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2644DD">
      <w:pPr>
        <w:adjustRightInd w:val="0"/>
        <w:spacing w:line="360" w:lineRule="auto"/>
        <w:jc w:val="center"/>
        <w:textAlignment w:val="baseline"/>
        <w:rPr>
          <w:b/>
          <w:sz w:val="24"/>
        </w:rPr>
      </w:pPr>
      <w:r>
        <w:rPr>
          <w:b/>
          <w:sz w:val="24"/>
        </w:rPr>
        <w:t>执行机构</w:t>
      </w:r>
      <w:r>
        <w:rPr>
          <w:rFonts w:hint="eastAsia"/>
          <w:b/>
          <w:sz w:val="24"/>
        </w:rPr>
        <w:t>技术要求</w:t>
      </w:r>
    </w:p>
    <w:p w14:paraId="3B1F993D">
      <w:pPr>
        <w:spacing w:line="360" w:lineRule="auto"/>
        <w:ind w:right="57"/>
        <w:rPr>
          <w:sz w:val="24"/>
        </w:rPr>
      </w:pPr>
      <w:r>
        <w:rPr>
          <w:sz w:val="24"/>
        </w:rPr>
        <w:t>1总的要求</w:t>
      </w:r>
    </w:p>
    <w:p w14:paraId="559F8BA1">
      <w:pPr>
        <w:tabs>
          <w:tab w:val="left" w:pos="1320"/>
        </w:tabs>
        <w:spacing w:line="360" w:lineRule="auto"/>
        <w:ind w:right="57" w:firstLine="424" w:firstLineChars="177"/>
        <w:rPr>
          <w:sz w:val="24"/>
        </w:rPr>
      </w:pPr>
      <w:r>
        <w:rPr>
          <w:sz w:val="24"/>
        </w:rPr>
        <w:t>（1）所有执行机构的力矩、全行程时间、精度、回差等性能指标应能满足热态运行时工艺系统的要求和DL/T 641电站阀门电动执行机构要求。</w:t>
      </w:r>
    </w:p>
    <w:p w14:paraId="7E7FAF1B">
      <w:pPr>
        <w:tabs>
          <w:tab w:val="left" w:pos="1320"/>
        </w:tabs>
        <w:spacing w:line="360" w:lineRule="auto"/>
        <w:ind w:right="57" w:firstLine="424" w:firstLineChars="177"/>
        <w:rPr>
          <w:sz w:val="24"/>
        </w:rPr>
      </w:pPr>
      <w:r>
        <w:rPr>
          <w:sz w:val="24"/>
        </w:rPr>
        <w:t>（2）电动执行机构的电动机额定持续工作负荷，至少比驱动阀门所要求的功率最大值高</w:t>
      </w:r>
      <w:del w:id="0" w:author="丁永君" w:date="2024-10-30T09:35:00Z">
        <w:r>
          <w:rPr>
            <w:sz w:val="24"/>
          </w:rPr>
          <w:delText>30</w:delText>
        </w:r>
      </w:del>
      <w:ins w:id="1" w:author="丁永君" w:date="2024-10-30T09:35:00Z">
        <w:r>
          <w:rPr>
            <w:rFonts w:hint="eastAsia"/>
            <w:sz w:val="24"/>
          </w:rPr>
          <w:t>5</w:t>
        </w:r>
      </w:ins>
      <w:ins w:id="2" w:author="丁永君" w:date="2024-10-30T09:35:00Z">
        <w:r>
          <w:rPr>
            <w:sz w:val="24"/>
          </w:rPr>
          <w:t>0</w:t>
        </w:r>
      </w:ins>
      <w:r>
        <w:rPr>
          <w:sz w:val="24"/>
        </w:rPr>
        <w:t>%。</w:t>
      </w:r>
    </w:p>
    <w:p w14:paraId="19B9395C">
      <w:pPr>
        <w:tabs>
          <w:tab w:val="left" w:pos="1320"/>
        </w:tabs>
        <w:spacing w:line="360" w:lineRule="auto"/>
        <w:ind w:right="57" w:firstLine="424" w:firstLineChars="177"/>
        <w:rPr>
          <w:sz w:val="24"/>
        </w:rPr>
      </w:pPr>
      <w:r>
        <w:rPr>
          <w:sz w:val="24"/>
        </w:rPr>
        <w:t>（3）执行机构的工作制为可逆断续工作制，当接通持续率为25％时，每小时接通次数一般为60次，但应允许接通次数达每小时600次。</w:t>
      </w:r>
    </w:p>
    <w:p w14:paraId="6E02ECB5">
      <w:pPr>
        <w:tabs>
          <w:tab w:val="left" w:pos="1320"/>
        </w:tabs>
        <w:spacing w:line="360" w:lineRule="auto"/>
        <w:ind w:right="57" w:firstLine="424" w:firstLineChars="177"/>
        <w:rPr>
          <w:sz w:val="24"/>
        </w:rPr>
      </w:pPr>
      <w:r>
        <w:rPr>
          <w:sz w:val="24"/>
        </w:rPr>
        <w:t>（4）执行机构的齿轮和驱动设备的设计安全系数至少为1.5。</w:t>
      </w:r>
    </w:p>
    <w:p w14:paraId="4782A894">
      <w:pPr>
        <w:tabs>
          <w:tab w:val="left" w:pos="1320"/>
        </w:tabs>
        <w:spacing w:line="360" w:lineRule="auto"/>
        <w:ind w:right="57" w:firstLine="424" w:firstLineChars="177"/>
        <w:rPr>
          <w:sz w:val="24"/>
        </w:rPr>
      </w:pPr>
      <w:r>
        <w:rPr>
          <w:sz w:val="24"/>
        </w:rPr>
        <w:t>（5）电动执行器应能满足其工作环境的温度、湿度等要求，其保护等级至少为IEC标准IP67，包括电动机和接线盒。</w:t>
      </w:r>
      <w:bookmarkStart w:id="0" w:name="_GoBack"/>
      <w:bookmarkEnd w:id="0"/>
    </w:p>
    <w:p w14:paraId="591326BE">
      <w:pPr>
        <w:tabs>
          <w:tab w:val="left" w:pos="1320"/>
        </w:tabs>
        <w:spacing w:line="360" w:lineRule="auto"/>
        <w:ind w:right="57" w:firstLine="424" w:firstLineChars="177"/>
        <w:rPr>
          <w:sz w:val="24"/>
        </w:rPr>
      </w:pPr>
      <w:r>
        <w:rPr>
          <w:sz w:val="24"/>
        </w:rPr>
        <w:t>（6）电动执行器应能通过手轮，对执行机构实行就地手动操作。应在执行机构上安装就地位置指示仪。</w:t>
      </w:r>
    </w:p>
    <w:p w14:paraId="76E5042F">
      <w:pPr>
        <w:tabs>
          <w:tab w:val="left" w:pos="1320"/>
        </w:tabs>
        <w:spacing w:line="360" w:lineRule="auto"/>
        <w:ind w:right="57" w:firstLine="424" w:firstLineChars="177"/>
        <w:rPr>
          <w:sz w:val="24"/>
        </w:rPr>
      </w:pPr>
      <w:r>
        <w:rPr>
          <w:sz w:val="24"/>
        </w:rPr>
        <w:t>（7）所有的执行机构应带有接线端子或插座与电力电缆和控制电缆相连。这些插头将按照IEC309，或相当于标准，制造完好。</w:t>
      </w:r>
    </w:p>
    <w:p w14:paraId="0E7E7EF3">
      <w:pPr>
        <w:tabs>
          <w:tab w:val="left" w:pos="1320"/>
        </w:tabs>
        <w:spacing w:line="360" w:lineRule="auto"/>
        <w:ind w:firstLine="424" w:firstLineChars="177"/>
        <w:rPr>
          <w:sz w:val="24"/>
        </w:rPr>
      </w:pPr>
      <w:r>
        <w:rPr>
          <w:sz w:val="24"/>
        </w:rPr>
        <w:t>（8）电动执行机构的齿轮设计应符合ISO5210标准，减速传动、承载能力系数（即服务系数）为：1.8~2.0，齿轮材料应具有很高的硬度和良好的耐磨性能，轴承材料的寿命应大于8万小时。</w:t>
      </w:r>
    </w:p>
    <w:p w14:paraId="74218578">
      <w:pPr>
        <w:tabs>
          <w:tab w:val="left" w:pos="1320"/>
        </w:tabs>
        <w:spacing w:line="360" w:lineRule="auto"/>
        <w:ind w:right="57" w:firstLine="424" w:firstLineChars="177"/>
        <w:rPr>
          <w:sz w:val="24"/>
        </w:rPr>
      </w:pPr>
      <w:r>
        <w:rPr>
          <w:sz w:val="24"/>
        </w:rPr>
        <w:t>（9）驱动装置的齿轮箱应为全封闭油浴润滑型，手轮的启闭力最大应不超过110Nm，用于浆液管路的阀门电动执行机构应能保证阀门在阀门内有浆液沉积时正常启闭。</w:t>
      </w:r>
    </w:p>
    <w:p w14:paraId="28020917">
      <w:pPr>
        <w:tabs>
          <w:tab w:val="left" w:pos="1320"/>
        </w:tabs>
        <w:spacing w:line="360" w:lineRule="auto"/>
        <w:ind w:right="57" w:firstLine="424" w:firstLineChars="177"/>
        <w:rPr>
          <w:sz w:val="24"/>
        </w:rPr>
      </w:pPr>
      <w:r>
        <w:rPr>
          <w:sz w:val="24"/>
        </w:rPr>
        <w:t>（10）所有阀门均应提供装置的接线图和特性曲线。</w:t>
      </w:r>
    </w:p>
    <w:p w14:paraId="7ADC3328">
      <w:pPr>
        <w:spacing w:line="360" w:lineRule="auto"/>
        <w:ind w:right="57"/>
        <w:rPr>
          <w:sz w:val="24"/>
        </w:rPr>
      </w:pPr>
      <w:r>
        <w:rPr>
          <w:sz w:val="24"/>
        </w:rPr>
        <w:t>2 开关型电动执行机构</w:t>
      </w:r>
    </w:p>
    <w:p w14:paraId="5CBBEB43">
      <w:pPr>
        <w:adjustRightInd w:val="0"/>
        <w:snapToGrid w:val="0"/>
        <w:spacing w:line="360" w:lineRule="auto"/>
        <w:ind w:firstLine="480" w:firstLineChars="200"/>
        <w:rPr>
          <w:sz w:val="24"/>
        </w:rPr>
      </w:pPr>
      <w:r>
        <w:rPr>
          <w:sz w:val="24"/>
        </w:rPr>
        <w:t>开关型电动阀门的电动装置采用智能型一体化产品，防护等级</w:t>
      </w:r>
      <w:ins w:id="3" w:author="丁永君" w:date="2024-10-30T09:35:00Z">
        <w:r>
          <w:rPr>
            <w:sz w:val="24"/>
          </w:rPr>
          <w:t>至少为</w:t>
        </w:r>
      </w:ins>
      <w:r>
        <w:rPr>
          <w:sz w:val="24"/>
        </w:rPr>
        <w:t>IP67，电动装置内装设有接触器、热继电器等配电设备，只需提供三相三线380VAC动力电源和开/关信号就可驱动阀门。所有阀门均提供装置的接线图和特性曲线。执行机构的工作制为可逆断续工作制，当接通持续率为25％时，每小时接通次数一般为60次，但应允许接通次数达每小时600次。</w:t>
      </w:r>
    </w:p>
    <w:p w14:paraId="4ECF43BB">
      <w:pPr>
        <w:widowControl/>
        <w:autoSpaceDE w:val="0"/>
        <w:autoSpaceDN w:val="0"/>
        <w:spacing w:line="360" w:lineRule="auto"/>
        <w:ind w:firstLine="480" w:firstLineChars="200"/>
        <w:textAlignment w:val="bottom"/>
        <w:rPr>
          <w:sz w:val="24"/>
        </w:rPr>
      </w:pPr>
      <w:r>
        <w:rPr>
          <w:sz w:val="24"/>
        </w:rPr>
        <w:t>全开全关位置应至少配有两开两闭接点输出的行程开关。所有开关型电动执行机构应至少提供全开、全关、就地/远方切换、故障报警等信号输出，输出信号为无源接点（AC220V 3A镀银接点）</w:t>
      </w:r>
      <w:ins w:id="4" w:author="丁永君" w:date="2024-10-30T09:35:00Z">
        <w:r>
          <w:rPr>
            <w:sz w:val="24"/>
          </w:rPr>
          <w:t>，为满足设计需</w:t>
        </w:r>
      </w:ins>
      <w:ins w:id="5" w:author="丁永君" w:date="2024-10-30T09:36:00Z">
        <w:r>
          <w:rPr>
            <w:sz w:val="24"/>
          </w:rPr>
          <w:t>要，部分开关型</w:t>
        </w:r>
      </w:ins>
      <w:ins w:id="6" w:author="丁永君" w:date="2024-10-30T09:37:00Z">
        <w:r>
          <w:rPr>
            <w:sz w:val="24"/>
          </w:rPr>
          <w:t>电动</w:t>
        </w:r>
      </w:ins>
      <w:ins w:id="7" w:author="丁永君" w:date="2024-10-30T09:36:00Z">
        <w:r>
          <w:rPr>
            <w:sz w:val="24"/>
          </w:rPr>
          <w:t>执行机构需带4～20mA DC位置反馈信号</w:t>
        </w:r>
      </w:ins>
      <w:r>
        <w:rPr>
          <w:sz w:val="24"/>
        </w:rPr>
        <w:t>。</w:t>
      </w:r>
    </w:p>
    <w:p w14:paraId="03CAA672">
      <w:pPr>
        <w:spacing w:line="360" w:lineRule="auto"/>
        <w:ind w:right="57"/>
        <w:rPr>
          <w:sz w:val="24"/>
        </w:rPr>
      </w:pPr>
      <w:r>
        <w:rPr>
          <w:sz w:val="24"/>
        </w:rPr>
        <w:t>3调节型电动执行机构</w:t>
      </w:r>
    </w:p>
    <w:p w14:paraId="14C4B43F">
      <w:pPr>
        <w:snapToGrid w:val="0"/>
        <w:spacing w:line="360" w:lineRule="auto"/>
        <w:ind w:left="-57" w:right="57" w:firstLine="480" w:firstLineChars="200"/>
        <w:rPr>
          <w:sz w:val="24"/>
        </w:rPr>
      </w:pPr>
      <w:r>
        <w:rPr>
          <w:sz w:val="24"/>
        </w:rPr>
        <w:t>调节型电动执行器应是原装进口智能一体化产品，电源等级三相三线380VAC，防护等级</w:t>
      </w:r>
      <w:ins w:id="8" w:author="丁永君" w:date="2024-10-30T09:35:00Z">
        <w:r>
          <w:rPr>
            <w:sz w:val="24"/>
          </w:rPr>
          <w:t>至少为</w:t>
        </w:r>
      </w:ins>
      <w:r>
        <w:rPr>
          <w:sz w:val="24"/>
        </w:rPr>
        <w:t>IP67，能接收4～20mA DC的控制信号控制信号，输出4～20mA DC的位置反馈信号，具有断信号保持的功能，并有开关量限位开关、故障报警输出信号，触点数量应满足系统设计需要。执行机构负载持续率10%-80%，每小时接通次数1200次。</w:t>
      </w:r>
    </w:p>
    <w:p w14:paraId="31400CD2">
      <w:pPr>
        <w:adjustRightInd w:val="0"/>
        <w:snapToGrid w:val="0"/>
        <w:spacing w:line="360" w:lineRule="auto"/>
        <w:ind w:firstLine="480" w:firstLineChars="200"/>
        <w:rPr>
          <w:sz w:val="24"/>
        </w:rPr>
      </w:pPr>
      <w:r>
        <w:rPr>
          <w:sz w:val="24"/>
        </w:rPr>
        <w:t>执行机构负载持续率10%-80%，每小时接通次数1200次。且具有断信号保持的功能。并配有0～100%标度的就地位置指示器。</w:t>
      </w:r>
    </w:p>
    <w:p w14:paraId="2DF98E31">
      <w:pPr>
        <w:adjustRightInd w:val="0"/>
        <w:snapToGrid w:val="0"/>
        <w:spacing w:line="360" w:lineRule="auto"/>
        <w:ind w:firstLine="480" w:firstLineChars="200"/>
        <w:rPr>
          <w:sz w:val="24"/>
        </w:rPr>
      </w:pPr>
      <w:r>
        <w:rPr>
          <w:sz w:val="24"/>
        </w:rPr>
        <w:t>调节型电动执行机构基本误差：≤±1.0%，死区：0.5～3％可调。</w:t>
      </w:r>
    </w:p>
    <w:p w14:paraId="5D291878">
      <w:pPr>
        <w:adjustRightInd w:val="0"/>
        <w:snapToGrid w:val="0"/>
        <w:spacing w:line="360" w:lineRule="auto"/>
        <w:ind w:firstLine="480" w:firstLineChars="200"/>
        <w:rPr>
          <w:sz w:val="24"/>
        </w:rPr>
      </w:pPr>
      <w:r>
        <w:rPr>
          <w:sz w:val="24"/>
        </w:rPr>
        <w:t>调节型</w:t>
      </w:r>
      <w:r>
        <w:rPr>
          <w:rFonts w:hint="eastAsia"/>
          <w:sz w:val="24"/>
        </w:rPr>
        <w:t>气动</w:t>
      </w:r>
      <w:r>
        <w:rPr>
          <w:sz w:val="24"/>
        </w:rPr>
        <w:t>执行机构还应配置智能定位器，智能定位器具有三断保护功能。</w:t>
      </w:r>
    </w:p>
    <w:p w14:paraId="7F709ED4">
      <w:pPr>
        <w:adjustRightInd w:val="0"/>
        <w:snapToGrid w:val="0"/>
        <w:spacing w:line="360" w:lineRule="auto"/>
        <w:rPr>
          <w:sz w:val="24"/>
        </w:rPr>
      </w:pPr>
      <w:r>
        <w:rPr>
          <w:rFonts w:hint="eastAsia"/>
          <w:sz w:val="24"/>
        </w:rPr>
        <w:t xml:space="preserve">4 </w:t>
      </w:r>
      <w:r>
        <w:rPr>
          <w:sz w:val="24"/>
        </w:rPr>
        <w:t>当选用气动执行器时，将配位置开关（开关方向各一个SPDT）</w:t>
      </w:r>
      <w:r>
        <w:rPr>
          <w:rFonts w:hint="eastAsia"/>
          <w:sz w:val="24"/>
        </w:rPr>
        <w:t>、</w:t>
      </w:r>
      <w:r>
        <w:rPr>
          <w:sz w:val="24"/>
        </w:rPr>
        <w:t>空气过滤减压阀</w:t>
      </w:r>
      <w:r>
        <w:rPr>
          <w:rFonts w:hint="eastAsia"/>
          <w:sz w:val="24"/>
        </w:rPr>
        <w:t>（采用全金属结构）、</w:t>
      </w:r>
      <w:r>
        <w:rPr>
          <w:sz w:val="24"/>
          <w:lang w:val="zh-CN"/>
        </w:rPr>
        <w:t>压力表</w:t>
      </w:r>
      <w:r>
        <w:rPr>
          <w:rFonts w:hint="eastAsia"/>
          <w:sz w:val="24"/>
          <w:lang w:val="zh-CN"/>
        </w:rPr>
        <w:t>、</w:t>
      </w:r>
      <w:r>
        <w:rPr>
          <w:sz w:val="24"/>
        </w:rPr>
        <w:t>电磁阀等附件，电磁阀为220VAC或24VDC供电。对于全开和全关之间要求保持中间位置的气动执行机构将配位置发送器，阀位开度信号应能输出，信号输出要求</w:t>
      </w:r>
      <w:r>
        <w:rPr>
          <w:rFonts w:hint="eastAsia"/>
          <w:sz w:val="24"/>
        </w:rPr>
        <w:t>：</w:t>
      </w:r>
      <w:r>
        <w:rPr>
          <w:sz w:val="24"/>
        </w:rPr>
        <w:t>4～20mA DC模拟量为两线制；开关量信号为无源接点。对于有故障保位要求的气动执行机构，将配置保位阀。对于调节型气动执行机构应配置智能定位器，智能定位器具有三断保护功能。</w:t>
      </w:r>
    </w:p>
    <w:p w14:paraId="4CF838F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丁永君">
    <w15:presenceInfo w15:providerId="None" w15:userId="丁永君"/>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YwYWU0ZGM3NmEzYWQwNjA1Y2U2NGQ1NDVmMTBkMzQifQ=="/>
  </w:docVars>
  <w:rsids>
    <w:rsidRoot w:val="003F3233"/>
    <w:rsid w:val="0000205C"/>
    <w:rsid w:val="00003CC9"/>
    <w:rsid w:val="00007734"/>
    <w:rsid w:val="00007CCC"/>
    <w:rsid w:val="0001250D"/>
    <w:rsid w:val="00013501"/>
    <w:rsid w:val="00017310"/>
    <w:rsid w:val="000178DB"/>
    <w:rsid w:val="000215D6"/>
    <w:rsid w:val="00025477"/>
    <w:rsid w:val="00025D22"/>
    <w:rsid w:val="00026B5F"/>
    <w:rsid w:val="00027990"/>
    <w:rsid w:val="000316E5"/>
    <w:rsid w:val="000326A7"/>
    <w:rsid w:val="0003279A"/>
    <w:rsid w:val="00036DE2"/>
    <w:rsid w:val="0004075C"/>
    <w:rsid w:val="000425AB"/>
    <w:rsid w:val="000441A1"/>
    <w:rsid w:val="00044FA2"/>
    <w:rsid w:val="00047484"/>
    <w:rsid w:val="00050E3D"/>
    <w:rsid w:val="00051CC8"/>
    <w:rsid w:val="00051F00"/>
    <w:rsid w:val="000568B0"/>
    <w:rsid w:val="00056B48"/>
    <w:rsid w:val="000570B8"/>
    <w:rsid w:val="00061E3D"/>
    <w:rsid w:val="00063EE1"/>
    <w:rsid w:val="000662CB"/>
    <w:rsid w:val="0007196F"/>
    <w:rsid w:val="000748E1"/>
    <w:rsid w:val="00075E58"/>
    <w:rsid w:val="00075EBE"/>
    <w:rsid w:val="000825C6"/>
    <w:rsid w:val="0008391B"/>
    <w:rsid w:val="00085CD4"/>
    <w:rsid w:val="0008791B"/>
    <w:rsid w:val="00093846"/>
    <w:rsid w:val="00096C9D"/>
    <w:rsid w:val="000971F6"/>
    <w:rsid w:val="000A2080"/>
    <w:rsid w:val="000A23CB"/>
    <w:rsid w:val="000A24E1"/>
    <w:rsid w:val="000A2BE9"/>
    <w:rsid w:val="000A33C8"/>
    <w:rsid w:val="000B34E5"/>
    <w:rsid w:val="000B6755"/>
    <w:rsid w:val="000D1228"/>
    <w:rsid w:val="000D2770"/>
    <w:rsid w:val="000D2B05"/>
    <w:rsid w:val="000D3739"/>
    <w:rsid w:val="000D3A9F"/>
    <w:rsid w:val="000F01A3"/>
    <w:rsid w:val="000F233D"/>
    <w:rsid w:val="000F4AE4"/>
    <w:rsid w:val="000F4D72"/>
    <w:rsid w:val="000F5B2E"/>
    <w:rsid w:val="000F785C"/>
    <w:rsid w:val="00102E23"/>
    <w:rsid w:val="00103BBE"/>
    <w:rsid w:val="001041AC"/>
    <w:rsid w:val="001062C7"/>
    <w:rsid w:val="00110153"/>
    <w:rsid w:val="001103F0"/>
    <w:rsid w:val="00112E71"/>
    <w:rsid w:val="00120325"/>
    <w:rsid w:val="00121A8C"/>
    <w:rsid w:val="00123546"/>
    <w:rsid w:val="00124480"/>
    <w:rsid w:val="00124656"/>
    <w:rsid w:val="001247A9"/>
    <w:rsid w:val="00132113"/>
    <w:rsid w:val="00133F71"/>
    <w:rsid w:val="001358E9"/>
    <w:rsid w:val="00140E1C"/>
    <w:rsid w:val="00143A59"/>
    <w:rsid w:val="00144B46"/>
    <w:rsid w:val="001451DC"/>
    <w:rsid w:val="00146839"/>
    <w:rsid w:val="00146CCE"/>
    <w:rsid w:val="001558F2"/>
    <w:rsid w:val="00157EB9"/>
    <w:rsid w:val="00157FFB"/>
    <w:rsid w:val="001601A5"/>
    <w:rsid w:val="0017065C"/>
    <w:rsid w:val="00174804"/>
    <w:rsid w:val="00174EE6"/>
    <w:rsid w:val="00176CDF"/>
    <w:rsid w:val="001776C5"/>
    <w:rsid w:val="00181394"/>
    <w:rsid w:val="00182138"/>
    <w:rsid w:val="00183F7A"/>
    <w:rsid w:val="0019142D"/>
    <w:rsid w:val="00197288"/>
    <w:rsid w:val="001A00EE"/>
    <w:rsid w:val="001A1833"/>
    <w:rsid w:val="001A1952"/>
    <w:rsid w:val="001A7A82"/>
    <w:rsid w:val="001A7CBC"/>
    <w:rsid w:val="001B36F1"/>
    <w:rsid w:val="001B5532"/>
    <w:rsid w:val="001B6F44"/>
    <w:rsid w:val="001B71D2"/>
    <w:rsid w:val="001C590F"/>
    <w:rsid w:val="001C6053"/>
    <w:rsid w:val="001C676C"/>
    <w:rsid w:val="001D0CD4"/>
    <w:rsid w:val="001D0E3A"/>
    <w:rsid w:val="001D5427"/>
    <w:rsid w:val="001E3334"/>
    <w:rsid w:val="001E4FA0"/>
    <w:rsid w:val="001E64C0"/>
    <w:rsid w:val="001E751B"/>
    <w:rsid w:val="001F14A3"/>
    <w:rsid w:val="001F4136"/>
    <w:rsid w:val="001F658D"/>
    <w:rsid w:val="001F6DD7"/>
    <w:rsid w:val="00200602"/>
    <w:rsid w:val="00204511"/>
    <w:rsid w:val="00211932"/>
    <w:rsid w:val="00217BDF"/>
    <w:rsid w:val="00220E21"/>
    <w:rsid w:val="002246F4"/>
    <w:rsid w:val="00230620"/>
    <w:rsid w:val="00230CD9"/>
    <w:rsid w:val="002326E6"/>
    <w:rsid w:val="002327F8"/>
    <w:rsid w:val="002431E1"/>
    <w:rsid w:val="00243AB1"/>
    <w:rsid w:val="002544A6"/>
    <w:rsid w:val="00256BDB"/>
    <w:rsid w:val="0025749A"/>
    <w:rsid w:val="002602BE"/>
    <w:rsid w:val="0026381B"/>
    <w:rsid w:val="0026580B"/>
    <w:rsid w:val="002678A7"/>
    <w:rsid w:val="00273C9F"/>
    <w:rsid w:val="002805B9"/>
    <w:rsid w:val="00280928"/>
    <w:rsid w:val="00281D9D"/>
    <w:rsid w:val="00283432"/>
    <w:rsid w:val="00283CEB"/>
    <w:rsid w:val="00284AE9"/>
    <w:rsid w:val="00285753"/>
    <w:rsid w:val="00294555"/>
    <w:rsid w:val="00297AF1"/>
    <w:rsid w:val="002A4478"/>
    <w:rsid w:val="002A518A"/>
    <w:rsid w:val="002B52CC"/>
    <w:rsid w:val="002C04AE"/>
    <w:rsid w:val="002C092A"/>
    <w:rsid w:val="002C0DF2"/>
    <w:rsid w:val="002C18D3"/>
    <w:rsid w:val="002C1CD0"/>
    <w:rsid w:val="002C78D0"/>
    <w:rsid w:val="002C7D5F"/>
    <w:rsid w:val="002D063F"/>
    <w:rsid w:val="002D0F43"/>
    <w:rsid w:val="002D0F7B"/>
    <w:rsid w:val="002D3736"/>
    <w:rsid w:val="002D4224"/>
    <w:rsid w:val="002D5224"/>
    <w:rsid w:val="002E0B01"/>
    <w:rsid w:val="002E4AB2"/>
    <w:rsid w:val="002E6C50"/>
    <w:rsid w:val="002E7F7E"/>
    <w:rsid w:val="002F2BA0"/>
    <w:rsid w:val="002F3E01"/>
    <w:rsid w:val="002F6F0C"/>
    <w:rsid w:val="002F7A6C"/>
    <w:rsid w:val="0030056A"/>
    <w:rsid w:val="00300BE9"/>
    <w:rsid w:val="003040F7"/>
    <w:rsid w:val="00304C79"/>
    <w:rsid w:val="00304E99"/>
    <w:rsid w:val="003072BB"/>
    <w:rsid w:val="003116FD"/>
    <w:rsid w:val="00311DDF"/>
    <w:rsid w:val="003145AC"/>
    <w:rsid w:val="00315366"/>
    <w:rsid w:val="00315C73"/>
    <w:rsid w:val="00317ADA"/>
    <w:rsid w:val="00322F7B"/>
    <w:rsid w:val="00324FA2"/>
    <w:rsid w:val="00325580"/>
    <w:rsid w:val="00334E61"/>
    <w:rsid w:val="0033508D"/>
    <w:rsid w:val="00344345"/>
    <w:rsid w:val="00344530"/>
    <w:rsid w:val="003456A0"/>
    <w:rsid w:val="00346C25"/>
    <w:rsid w:val="00347267"/>
    <w:rsid w:val="00352F46"/>
    <w:rsid w:val="00352FB7"/>
    <w:rsid w:val="00354792"/>
    <w:rsid w:val="00361E34"/>
    <w:rsid w:val="003636F9"/>
    <w:rsid w:val="0036495F"/>
    <w:rsid w:val="00366BC0"/>
    <w:rsid w:val="003717D2"/>
    <w:rsid w:val="00372D2D"/>
    <w:rsid w:val="00374AA0"/>
    <w:rsid w:val="00383590"/>
    <w:rsid w:val="00387308"/>
    <w:rsid w:val="00390841"/>
    <w:rsid w:val="00391072"/>
    <w:rsid w:val="0039389C"/>
    <w:rsid w:val="0039462B"/>
    <w:rsid w:val="00395D6E"/>
    <w:rsid w:val="003968B7"/>
    <w:rsid w:val="003973BB"/>
    <w:rsid w:val="003A36BD"/>
    <w:rsid w:val="003A3740"/>
    <w:rsid w:val="003A4D0F"/>
    <w:rsid w:val="003A5837"/>
    <w:rsid w:val="003B1E9F"/>
    <w:rsid w:val="003B2F2C"/>
    <w:rsid w:val="003B61D9"/>
    <w:rsid w:val="003C070D"/>
    <w:rsid w:val="003C1C0E"/>
    <w:rsid w:val="003C2461"/>
    <w:rsid w:val="003C2B94"/>
    <w:rsid w:val="003D23CF"/>
    <w:rsid w:val="003D40A7"/>
    <w:rsid w:val="003D621A"/>
    <w:rsid w:val="003E156E"/>
    <w:rsid w:val="003E45FF"/>
    <w:rsid w:val="003E4948"/>
    <w:rsid w:val="003E50BA"/>
    <w:rsid w:val="003E7934"/>
    <w:rsid w:val="003F3233"/>
    <w:rsid w:val="003F5784"/>
    <w:rsid w:val="003F5C8B"/>
    <w:rsid w:val="003F6E22"/>
    <w:rsid w:val="004012F1"/>
    <w:rsid w:val="0040329F"/>
    <w:rsid w:val="00407B98"/>
    <w:rsid w:val="00407E93"/>
    <w:rsid w:val="00410CDA"/>
    <w:rsid w:val="00411C37"/>
    <w:rsid w:val="004132F2"/>
    <w:rsid w:val="00414FD5"/>
    <w:rsid w:val="00420DD3"/>
    <w:rsid w:val="00425C73"/>
    <w:rsid w:val="00426241"/>
    <w:rsid w:val="004265A3"/>
    <w:rsid w:val="00427F3A"/>
    <w:rsid w:val="0043014C"/>
    <w:rsid w:val="00430661"/>
    <w:rsid w:val="00441F70"/>
    <w:rsid w:val="0044226E"/>
    <w:rsid w:val="00445686"/>
    <w:rsid w:val="00445D69"/>
    <w:rsid w:val="00447068"/>
    <w:rsid w:val="00450240"/>
    <w:rsid w:val="00455414"/>
    <w:rsid w:val="0046010B"/>
    <w:rsid w:val="00466003"/>
    <w:rsid w:val="00467ADE"/>
    <w:rsid w:val="004709B5"/>
    <w:rsid w:val="00472F1B"/>
    <w:rsid w:val="0047364E"/>
    <w:rsid w:val="00474AFC"/>
    <w:rsid w:val="0048048C"/>
    <w:rsid w:val="00480D8E"/>
    <w:rsid w:val="00480F20"/>
    <w:rsid w:val="004828EE"/>
    <w:rsid w:val="00484168"/>
    <w:rsid w:val="00487137"/>
    <w:rsid w:val="004919CB"/>
    <w:rsid w:val="0049258C"/>
    <w:rsid w:val="00492E40"/>
    <w:rsid w:val="00494BA4"/>
    <w:rsid w:val="00496FE3"/>
    <w:rsid w:val="004A084B"/>
    <w:rsid w:val="004A54A0"/>
    <w:rsid w:val="004A59E6"/>
    <w:rsid w:val="004B1167"/>
    <w:rsid w:val="004C15D3"/>
    <w:rsid w:val="004C1605"/>
    <w:rsid w:val="004C2A2B"/>
    <w:rsid w:val="004C317D"/>
    <w:rsid w:val="004C7AA1"/>
    <w:rsid w:val="004D0F8E"/>
    <w:rsid w:val="004D2833"/>
    <w:rsid w:val="004D2DA3"/>
    <w:rsid w:val="004E5EA8"/>
    <w:rsid w:val="004F767C"/>
    <w:rsid w:val="00507689"/>
    <w:rsid w:val="005178DA"/>
    <w:rsid w:val="00524093"/>
    <w:rsid w:val="0053133D"/>
    <w:rsid w:val="00533B5D"/>
    <w:rsid w:val="005364A0"/>
    <w:rsid w:val="00543B4B"/>
    <w:rsid w:val="00545951"/>
    <w:rsid w:val="00547EAE"/>
    <w:rsid w:val="00553124"/>
    <w:rsid w:val="005548A6"/>
    <w:rsid w:val="0055493B"/>
    <w:rsid w:val="00557DB3"/>
    <w:rsid w:val="0056147A"/>
    <w:rsid w:val="00564CE4"/>
    <w:rsid w:val="00567489"/>
    <w:rsid w:val="00570440"/>
    <w:rsid w:val="0057171D"/>
    <w:rsid w:val="00581576"/>
    <w:rsid w:val="00581D8A"/>
    <w:rsid w:val="00582879"/>
    <w:rsid w:val="005856B7"/>
    <w:rsid w:val="00587C7F"/>
    <w:rsid w:val="00591DB1"/>
    <w:rsid w:val="005942A4"/>
    <w:rsid w:val="0059433E"/>
    <w:rsid w:val="005A56E7"/>
    <w:rsid w:val="005A7B88"/>
    <w:rsid w:val="005B3BC9"/>
    <w:rsid w:val="005B7AFA"/>
    <w:rsid w:val="005C1746"/>
    <w:rsid w:val="005C26B0"/>
    <w:rsid w:val="005C2700"/>
    <w:rsid w:val="005C3AED"/>
    <w:rsid w:val="005C76F7"/>
    <w:rsid w:val="005D365D"/>
    <w:rsid w:val="005D5B58"/>
    <w:rsid w:val="005E154D"/>
    <w:rsid w:val="005E291C"/>
    <w:rsid w:val="005F745E"/>
    <w:rsid w:val="00603231"/>
    <w:rsid w:val="00615E11"/>
    <w:rsid w:val="00615FD5"/>
    <w:rsid w:val="00621CC7"/>
    <w:rsid w:val="00624555"/>
    <w:rsid w:val="00626268"/>
    <w:rsid w:val="00634F51"/>
    <w:rsid w:val="0063706B"/>
    <w:rsid w:val="00641795"/>
    <w:rsid w:val="006434E5"/>
    <w:rsid w:val="006448B6"/>
    <w:rsid w:val="006454F0"/>
    <w:rsid w:val="0065416B"/>
    <w:rsid w:val="00654390"/>
    <w:rsid w:val="00656EA4"/>
    <w:rsid w:val="00660493"/>
    <w:rsid w:val="00665BF7"/>
    <w:rsid w:val="0066718A"/>
    <w:rsid w:val="006677CD"/>
    <w:rsid w:val="0067607E"/>
    <w:rsid w:val="006760D0"/>
    <w:rsid w:val="006863E4"/>
    <w:rsid w:val="00690C83"/>
    <w:rsid w:val="00693DF7"/>
    <w:rsid w:val="006967D0"/>
    <w:rsid w:val="00696EEE"/>
    <w:rsid w:val="00697C17"/>
    <w:rsid w:val="00697F9D"/>
    <w:rsid w:val="006A0051"/>
    <w:rsid w:val="006A3649"/>
    <w:rsid w:val="006A4884"/>
    <w:rsid w:val="006B4E0B"/>
    <w:rsid w:val="006B71DF"/>
    <w:rsid w:val="006B7E4D"/>
    <w:rsid w:val="006C1447"/>
    <w:rsid w:val="006C3681"/>
    <w:rsid w:val="006D0019"/>
    <w:rsid w:val="006D2334"/>
    <w:rsid w:val="006D3CAE"/>
    <w:rsid w:val="006D6E35"/>
    <w:rsid w:val="006D7C32"/>
    <w:rsid w:val="006E36A7"/>
    <w:rsid w:val="006E4D2B"/>
    <w:rsid w:val="006E5CCC"/>
    <w:rsid w:val="006F0F59"/>
    <w:rsid w:val="006F109B"/>
    <w:rsid w:val="006F6064"/>
    <w:rsid w:val="00702F1A"/>
    <w:rsid w:val="0070447D"/>
    <w:rsid w:val="0070462B"/>
    <w:rsid w:val="007058DA"/>
    <w:rsid w:val="007066BF"/>
    <w:rsid w:val="00711850"/>
    <w:rsid w:val="00721727"/>
    <w:rsid w:val="00730FDA"/>
    <w:rsid w:val="00732412"/>
    <w:rsid w:val="00736BFF"/>
    <w:rsid w:val="00737F55"/>
    <w:rsid w:val="0074000A"/>
    <w:rsid w:val="00740E6F"/>
    <w:rsid w:val="00744ABA"/>
    <w:rsid w:val="00746DE3"/>
    <w:rsid w:val="00757FEE"/>
    <w:rsid w:val="00763DA2"/>
    <w:rsid w:val="00767E58"/>
    <w:rsid w:val="0077101C"/>
    <w:rsid w:val="007721ED"/>
    <w:rsid w:val="00773A74"/>
    <w:rsid w:val="0077589B"/>
    <w:rsid w:val="007812D9"/>
    <w:rsid w:val="00781D4E"/>
    <w:rsid w:val="007835A0"/>
    <w:rsid w:val="0078381B"/>
    <w:rsid w:val="00793F14"/>
    <w:rsid w:val="007A1363"/>
    <w:rsid w:val="007A2BA7"/>
    <w:rsid w:val="007B0A5D"/>
    <w:rsid w:val="007B5CE8"/>
    <w:rsid w:val="007B6FCB"/>
    <w:rsid w:val="007C052B"/>
    <w:rsid w:val="007C11EA"/>
    <w:rsid w:val="007C6723"/>
    <w:rsid w:val="007C6EF5"/>
    <w:rsid w:val="007C7E97"/>
    <w:rsid w:val="007D06B0"/>
    <w:rsid w:val="007D3F3B"/>
    <w:rsid w:val="007D7EEB"/>
    <w:rsid w:val="007E1803"/>
    <w:rsid w:val="007E49AA"/>
    <w:rsid w:val="007E4FD5"/>
    <w:rsid w:val="007E6890"/>
    <w:rsid w:val="007E70A9"/>
    <w:rsid w:val="007F01A9"/>
    <w:rsid w:val="007F701E"/>
    <w:rsid w:val="00803AF0"/>
    <w:rsid w:val="00805FAA"/>
    <w:rsid w:val="0080624F"/>
    <w:rsid w:val="00807041"/>
    <w:rsid w:val="0082240D"/>
    <w:rsid w:val="00826CAF"/>
    <w:rsid w:val="00831CAB"/>
    <w:rsid w:val="00831E71"/>
    <w:rsid w:val="008354EC"/>
    <w:rsid w:val="00847692"/>
    <w:rsid w:val="008517C3"/>
    <w:rsid w:val="00851BE5"/>
    <w:rsid w:val="00853EA3"/>
    <w:rsid w:val="0085463F"/>
    <w:rsid w:val="008564B7"/>
    <w:rsid w:val="00856727"/>
    <w:rsid w:val="00864D75"/>
    <w:rsid w:val="00872D15"/>
    <w:rsid w:val="008730D2"/>
    <w:rsid w:val="008739C8"/>
    <w:rsid w:val="00873C4F"/>
    <w:rsid w:val="008816FF"/>
    <w:rsid w:val="00881C85"/>
    <w:rsid w:val="00884890"/>
    <w:rsid w:val="00886C11"/>
    <w:rsid w:val="008873D3"/>
    <w:rsid w:val="008904C9"/>
    <w:rsid w:val="00893585"/>
    <w:rsid w:val="00897331"/>
    <w:rsid w:val="008973FB"/>
    <w:rsid w:val="008A0F6C"/>
    <w:rsid w:val="008A5871"/>
    <w:rsid w:val="008B03C4"/>
    <w:rsid w:val="008B0D5E"/>
    <w:rsid w:val="008B5B8C"/>
    <w:rsid w:val="008B6158"/>
    <w:rsid w:val="008B6C43"/>
    <w:rsid w:val="008B6E53"/>
    <w:rsid w:val="008C275B"/>
    <w:rsid w:val="008D1D82"/>
    <w:rsid w:val="008D2740"/>
    <w:rsid w:val="008D4B83"/>
    <w:rsid w:val="008D603A"/>
    <w:rsid w:val="008D63FF"/>
    <w:rsid w:val="008D78C4"/>
    <w:rsid w:val="008E624A"/>
    <w:rsid w:val="008F1E22"/>
    <w:rsid w:val="008F72AA"/>
    <w:rsid w:val="008F7DD6"/>
    <w:rsid w:val="00901D73"/>
    <w:rsid w:val="009047A5"/>
    <w:rsid w:val="0091055D"/>
    <w:rsid w:val="00911B38"/>
    <w:rsid w:val="00916B0B"/>
    <w:rsid w:val="009174DF"/>
    <w:rsid w:val="00922969"/>
    <w:rsid w:val="00922AC5"/>
    <w:rsid w:val="00923E32"/>
    <w:rsid w:val="00927656"/>
    <w:rsid w:val="00930F21"/>
    <w:rsid w:val="00933D4D"/>
    <w:rsid w:val="009459C8"/>
    <w:rsid w:val="00946445"/>
    <w:rsid w:val="009465D0"/>
    <w:rsid w:val="00951958"/>
    <w:rsid w:val="009522B1"/>
    <w:rsid w:val="00961CD9"/>
    <w:rsid w:val="00962CC7"/>
    <w:rsid w:val="00973946"/>
    <w:rsid w:val="00977004"/>
    <w:rsid w:val="009816CF"/>
    <w:rsid w:val="009836F2"/>
    <w:rsid w:val="00983C63"/>
    <w:rsid w:val="00984709"/>
    <w:rsid w:val="00985357"/>
    <w:rsid w:val="00985D83"/>
    <w:rsid w:val="009904A2"/>
    <w:rsid w:val="00990AF0"/>
    <w:rsid w:val="0099500D"/>
    <w:rsid w:val="0099504B"/>
    <w:rsid w:val="00997240"/>
    <w:rsid w:val="009B2D8B"/>
    <w:rsid w:val="009B581A"/>
    <w:rsid w:val="009C0BD4"/>
    <w:rsid w:val="009C2A90"/>
    <w:rsid w:val="009C375D"/>
    <w:rsid w:val="009C774B"/>
    <w:rsid w:val="009D0595"/>
    <w:rsid w:val="009D0F1B"/>
    <w:rsid w:val="009D1AAB"/>
    <w:rsid w:val="009D1CD6"/>
    <w:rsid w:val="009D208F"/>
    <w:rsid w:val="009D568D"/>
    <w:rsid w:val="009D7088"/>
    <w:rsid w:val="009E162C"/>
    <w:rsid w:val="009E5AE5"/>
    <w:rsid w:val="009E5F5C"/>
    <w:rsid w:val="009E7160"/>
    <w:rsid w:val="009F2904"/>
    <w:rsid w:val="009F4669"/>
    <w:rsid w:val="009F7E14"/>
    <w:rsid w:val="00A00F15"/>
    <w:rsid w:val="00A05EB7"/>
    <w:rsid w:val="00A060FE"/>
    <w:rsid w:val="00A06C07"/>
    <w:rsid w:val="00A12DAD"/>
    <w:rsid w:val="00A14A46"/>
    <w:rsid w:val="00A16C98"/>
    <w:rsid w:val="00A208D9"/>
    <w:rsid w:val="00A20DC7"/>
    <w:rsid w:val="00A2228E"/>
    <w:rsid w:val="00A23363"/>
    <w:rsid w:val="00A25627"/>
    <w:rsid w:val="00A265BB"/>
    <w:rsid w:val="00A31201"/>
    <w:rsid w:val="00A32336"/>
    <w:rsid w:val="00A33B21"/>
    <w:rsid w:val="00A34ADE"/>
    <w:rsid w:val="00A376AD"/>
    <w:rsid w:val="00A4118E"/>
    <w:rsid w:val="00A45210"/>
    <w:rsid w:val="00A45A24"/>
    <w:rsid w:val="00A46B03"/>
    <w:rsid w:val="00A4750F"/>
    <w:rsid w:val="00A47794"/>
    <w:rsid w:val="00A528EB"/>
    <w:rsid w:val="00A53460"/>
    <w:rsid w:val="00A55E8F"/>
    <w:rsid w:val="00A574EE"/>
    <w:rsid w:val="00A67F46"/>
    <w:rsid w:val="00A715B0"/>
    <w:rsid w:val="00A72DC5"/>
    <w:rsid w:val="00A72F84"/>
    <w:rsid w:val="00A73922"/>
    <w:rsid w:val="00A7771E"/>
    <w:rsid w:val="00A80497"/>
    <w:rsid w:val="00A804D9"/>
    <w:rsid w:val="00A901F6"/>
    <w:rsid w:val="00A9021F"/>
    <w:rsid w:val="00A93A15"/>
    <w:rsid w:val="00A97B6F"/>
    <w:rsid w:val="00AA0B15"/>
    <w:rsid w:val="00AA7A41"/>
    <w:rsid w:val="00AB31A0"/>
    <w:rsid w:val="00AB323B"/>
    <w:rsid w:val="00AB4ED6"/>
    <w:rsid w:val="00AD0B36"/>
    <w:rsid w:val="00AD1577"/>
    <w:rsid w:val="00AD28B3"/>
    <w:rsid w:val="00AD28C2"/>
    <w:rsid w:val="00AD55A2"/>
    <w:rsid w:val="00AD62E0"/>
    <w:rsid w:val="00AD6AAB"/>
    <w:rsid w:val="00AE2FD3"/>
    <w:rsid w:val="00AE5392"/>
    <w:rsid w:val="00AE5FB6"/>
    <w:rsid w:val="00AE6976"/>
    <w:rsid w:val="00AF35DC"/>
    <w:rsid w:val="00AF5199"/>
    <w:rsid w:val="00AF789A"/>
    <w:rsid w:val="00B04E35"/>
    <w:rsid w:val="00B05DF3"/>
    <w:rsid w:val="00B072BE"/>
    <w:rsid w:val="00B078FE"/>
    <w:rsid w:val="00B107AF"/>
    <w:rsid w:val="00B10E44"/>
    <w:rsid w:val="00B132A4"/>
    <w:rsid w:val="00B14DF3"/>
    <w:rsid w:val="00B150A5"/>
    <w:rsid w:val="00B150BB"/>
    <w:rsid w:val="00B164F5"/>
    <w:rsid w:val="00B16ADB"/>
    <w:rsid w:val="00B17B9F"/>
    <w:rsid w:val="00B22454"/>
    <w:rsid w:val="00B24660"/>
    <w:rsid w:val="00B27968"/>
    <w:rsid w:val="00B27A5E"/>
    <w:rsid w:val="00B27D34"/>
    <w:rsid w:val="00B379D5"/>
    <w:rsid w:val="00B4026F"/>
    <w:rsid w:val="00B41487"/>
    <w:rsid w:val="00B424AC"/>
    <w:rsid w:val="00B456FF"/>
    <w:rsid w:val="00B45F6E"/>
    <w:rsid w:val="00B4781A"/>
    <w:rsid w:val="00B47E00"/>
    <w:rsid w:val="00B51979"/>
    <w:rsid w:val="00B51D7C"/>
    <w:rsid w:val="00B5247A"/>
    <w:rsid w:val="00B55E51"/>
    <w:rsid w:val="00B564B0"/>
    <w:rsid w:val="00B634C0"/>
    <w:rsid w:val="00B65875"/>
    <w:rsid w:val="00B67879"/>
    <w:rsid w:val="00B70000"/>
    <w:rsid w:val="00B7187F"/>
    <w:rsid w:val="00B722CA"/>
    <w:rsid w:val="00B72EB9"/>
    <w:rsid w:val="00B73215"/>
    <w:rsid w:val="00B76B14"/>
    <w:rsid w:val="00B76E78"/>
    <w:rsid w:val="00B82D6D"/>
    <w:rsid w:val="00B8709C"/>
    <w:rsid w:val="00B9300A"/>
    <w:rsid w:val="00B93063"/>
    <w:rsid w:val="00B9310B"/>
    <w:rsid w:val="00B975D2"/>
    <w:rsid w:val="00BA11EE"/>
    <w:rsid w:val="00BA1316"/>
    <w:rsid w:val="00BA27B7"/>
    <w:rsid w:val="00BA4A83"/>
    <w:rsid w:val="00BA5616"/>
    <w:rsid w:val="00BB09F7"/>
    <w:rsid w:val="00BB1658"/>
    <w:rsid w:val="00BB19B9"/>
    <w:rsid w:val="00BB2F1B"/>
    <w:rsid w:val="00BB3D9A"/>
    <w:rsid w:val="00BB53AA"/>
    <w:rsid w:val="00BB5C23"/>
    <w:rsid w:val="00BB6F62"/>
    <w:rsid w:val="00BC1C12"/>
    <w:rsid w:val="00BC6CB7"/>
    <w:rsid w:val="00BC7D1D"/>
    <w:rsid w:val="00BD0313"/>
    <w:rsid w:val="00BD6D96"/>
    <w:rsid w:val="00BE45DA"/>
    <w:rsid w:val="00BE4E15"/>
    <w:rsid w:val="00BF13F0"/>
    <w:rsid w:val="00BF1E48"/>
    <w:rsid w:val="00BF1F9F"/>
    <w:rsid w:val="00C01F44"/>
    <w:rsid w:val="00C03C88"/>
    <w:rsid w:val="00C10235"/>
    <w:rsid w:val="00C3044F"/>
    <w:rsid w:val="00C31677"/>
    <w:rsid w:val="00C3633F"/>
    <w:rsid w:val="00C44AE8"/>
    <w:rsid w:val="00C51E32"/>
    <w:rsid w:val="00C5362C"/>
    <w:rsid w:val="00C53AF4"/>
    <w:rsid w:val="00C61EAD"/>
    <w:rsid w:val="00C72A88"/>
    <w:rsid w:val="00C80938"/>
    <w:rsid w:val="00C824DD"/>
    <w:rsid w:val="00C83F34"/>
    <w:rsid w:val="00C9038D"/>
    <w:rsid w:val="00C91107"/>
    <w:rsid w:val="00C91E47"/>
    <w:rsid w:val="00C95340"/>
    <w:rsid w:val="00CA23C6"/>
    <w:rsid w:val="00CA7232"/>
    <w:rsid w:val="00CA7A04"/>
    <w:rsid w:val="00CA7DDD"/>
    <w:rsid w:val="00CB15C8"/>
    <w:rsid w:val="00CB160C"/>
    <w:rsid w:val="00CB3202"/>
    <w:rsid w:val="00CB3F56"/>
    <w:rsid w:val="00CB4D8A"/>
    <w:rsid w:val="00CC0FF3"/>
    <w:rsid w:val="00CC3219"/>
    <w:rsid w:val="00CC3F04"/>
    <w:rsid w:val="00CC76F1"/>
    <w:rsid w:val="00CD177F"/>
    <w:rsid w:val="00CE0499"/>
    <w:rsid w:val="00CE4BAC"/>
    <w:rsid w:val="00CE7DAF"/>
    <w:rsid w:val="00CF180E"/>
    <w:rsid w:val="00CF269F"/>
    <w:rsid w:val="00CF577C"/>
    <w:rsid w:val="00CF62EA"/>
    <w:rsid w:val="00CF6DC9"/>
    <w:rsid w:val="00CF709C"/>
    <w:rsid w:val="00CF7EB1"/>
    <w:rsid w:val="00D018F5"/>
    <w:rsid w:val="00D02DBD"/>
    <w:rsid w:val="00D04BFE"/>
    <w:rsid w:val="00D051AD"/>
    <w:rsid w:val="00D113BE"/>
    <w:rsid w:val="00D145A9"/>
    <w:rsid w:val="00D152A8"/>
    <w:rsid w:val="00D16A40"/>
    <w:rsid w:val="00D16A95"/>
    <w:rsid w:val="00D16E79"/>
    <w:rsid w:val="00D170E6"/>
    <w:rsid w:val="00D20A4B"/>
    <w:rsid w:val="00D2212E"/>
    <w:rsid w:val="00D22FB9"/>
    <w:rsid w:val="00D265CA"/>
    <w:rsid w:val="00D422B5"/>
    <w:rsid w:val="00D46014"/>
    <w:rsid w:val="00D5014E"/>
    <w:rsid w:val="00D50A5E"/>
    <w:rsid w:val="00D51C85"/>
    <w:rsid w:val="00D52503"/>
    <w:rsid w:val="00D530C4"/>
    <w:rsid w:val="00D5642A"/>
    <w:rsid w:val="00D66F03"/>
    <w:rsid w:val="00D71F30"/>
    <w:rsid w:val="00D73124"/>
    <w:rsid w:val="00D87E87"/>
    <w:rsid w:val="00D92A14"/>
    <w:rsid w:val="00D941F8"/>
    <w:rsid w:val="00D966E7"/>
    <w:rsid w:val="00DA305F"/>
    <w:rsid w:val="00DA49F4"/>
    <w:rsid w:val="00DA4A3C"/>
    <w:rsid w:val="00DB4926"/>
    <w:rsid w:val="00DB4AD4"/>
    <w:rsid w:val="00DB5597"/>
    <w:rsid w:val="00DB6FD0"/>
    <w:rsid w:val="00DB7CAD"/>
    <w:rsid w:val="00DC0297"/>
    <w:rsid w:val="00DC269F"/>
    <w:rsid w:val="00DC2E52"/>
    <w:rsid w:val="00DC37E5"/>
    <w:rsid w:val="00DC4722"/>
    <w:rsid w:val="00DD4208"/>
    <w:rsid w:val="00DD7135"/>
    <w:rsid w:val="00DE3CE2"/>
    <w:rsid w:val="00DE4A0B"/>
    <w:rsid w:val="00DE5431"/>
    <w:rsid w:val="00DE660A"/>
    <w:rsid w:val="00DF3295"/>
    <w:rsid w:val="00DF4C8D"/>
    <w:rsid w:val="00DF51F5"/>
    <w:rsid w:val="00E062DA"/>
    <w:rsid w:val="00E075D1"/>
    <w:rsid w:val="00E07F4F"/>
    <w:rsid w:val="00E11715"/>
    <w:rsid w:val="00E11826"/>
    <w:rsid w:val="00E1278C"/>
    <w:rsid w:val="00E135D2"/>
    <w:rsid w:val="00E13D5C"/>
    <w:rsid w:val="00E141F7"/>
    <w:rsid w:val="00E17806"/>
    <w:rsid w:val="00E17E77"/>
    <w:rsid w:val="00E20810"/>
    <w:rsid w:val="00E23CE4"/>
    <w:rsid w:val="00E302B6"/>
    <w:rsid w:val="00E3042D"/>
    <w:rsid w:val="00E30FCF"/>
    <w:rsid w:val="00E324F3"/>
    <w:rsid w:val="00E34493"/>
    <w:rsid w:val="00E347EE"/>
    <w:rsid w:val="00E40584"/>
    <w:rsid w:val="00E41151"/>
    <w:rsid w:val="00E46B29"/>
    <w:rsid w:val="00E476BC"/>
    <w:rsid w:val="00E54F1D"/>
    <w:rsid w:val="00E6196D"/>
    <w:rsid w:val="00E63D82"/>
    <w:rsid w:val="00E66FFC"/>
    <w:rsid w:val="00E714A8"/>
    <w:rsid w:val="00E71FE8"/>
    <w:rsid w:val="00E74CC0"/>
    <w:rsid w:val="00E752AD"/>
    <w:rsid w:val="00E8056C"/>
    <w:rsid w:val="00E8098C"/>
    <w:rsid w:val="00E815CD"/>
    <w:rsid w:val="00E81F35"/>
    <w:rsid w:val="00E82E35"/>
    <w:rsid w:val="00E85306"/>
    <w:rsid w:val="00E907A7"/>
    <w:rsid w:val="00E91ACA"/>
    <w:rsid w:val="00E94F93"/>
    <w:rsid w:val="00EA0C52"/>
    <w:rsid w:val="00EA0F18"/>
    <w:rsid w:val="00EA2129"/>
    <w:rsid w:val="00EA5A2A"/>
    <w:rsid w:val="00EA6D53"/>
    <w:rsid w:val="00EC016E"/>
    <w:rsid w:val="00EC01A6"/>
    <w:rsid w:val="00EC1448"/>
    <w:rsid w:val="00EC594A"/>
    <w:rsid w:val="00ED0E83"/>
    <w:rsid w:val="00ED16D9"/>
    <w:rsid w:val="00EE0FC0"/>
    <w:rsid w:val="00EE1077"/>
    <w:rsid w:val="00EE34A0"/>
    <w:rsid w:val="00EE4EBA"/>
    <w:rsid w:val="00EE5FF5"/>
    <w:rsid w:val="00EF1E13"/>
    <w:rsid w:val="00EF3741"/>
    <w:rsid w:val="00EF398C"/>
    <w:rsid w:val="00EF3C96"/>
    <w:rsid w:val="00EF4D03"/>
    <w:rsid w:val="00EF5B4E"/>
    <w:rsid w:val="00EF6031"/>
    <w:rsid w:val="00EF6A43"/>
    <w:rsid w:val="00F0027C"/>
    <w:rsid w:val="00F03D20"/>
    <w:rsid w:val="00F04562"/>
    <w:rsid w:val="00F06AE4"/>
    <w:rsid w:val="00F06C08"/>
    <w:rsid w:val="00F10127"/>
    <w:rsid w:val="00F11793"/>
    <w:rsid w:val="00F11E27"/>
    <w:rsid w:val="00F135D2"/>
    <w:rsid w:val="00F163F6"/>
    <w:rsid w:val="00F16C81"/>
    <w:rsid w:val="00F1700B"/>
    <w:rsid w:val="00F22DA4"/>
    <w:rsid w:val="00F24C0A"/>
    <w:rsid w:val="00F24C29"/>
    <w:rsid w:val="00F25075"/>
    <w:rsid w:val="00F33362"/>
    <w:rsid w:val="00F3375D"/>
    <w:rsid w:val="00F33C82"/>
    <w:rsid w:val="00F361B1"/>
    <w:rsid w:val="00F37D58"/>
    <w:rsid w:val="00F4031E"/>
    <w:rsid w:val="00F4281D"/>
    <w:rsid w:val="00F4345B"/>
    <w:rsid w:val="00F463BF"/>
    <w:rsid w:val="00F46839"/>
    <w:rsid w:val="00F47559"/>
    <w:rsid w:val="00F569FD"/>
    <w:rsid w:val="00F63BDD"/>
    <w:rsid w:val="00F67BBA"/>
    <w:rsid w:val="00F71698"/>
    <w:rsid w:val="00F718AA"/>
    <w:rsid w:val="00F71AF3"/>
    <w:rsid w:val="00F75EAF"/>
    <w:rsid w:val="00F80BF3"/>
    <w:rsid w:val="00F819DD"/>
    <w:rsid w:val="00F8514D"/>
    <w:rsid w:val="00F873B2"/>
    <w:rsid w:val="00F90A58"/>
    <w:rsid w:val="00F90AFD"/>
    <w:rsid w:val="00F91759"/>
    <w:rsid w:val="00F94CC4"/>
    <w:rsid w:val="00F95006"/>
    <w:rsid w:val="00F9527D"/>
    <w:rsid w:val="00F953FB"/>
    <w:rsid w:val="00F95BEF"/>
    <w:rsid w:val="00FA09ED"/>
    <w:rsid w:val="00FA127C"/>
    <w:rsid w:val="00FA33FB"/>
    <w:rsid w:val="00FA4452"/>
    <w:rsid w:val="00FA63E9"/>
    <w:rsid w:val="00FB2E1C"/>
    <w:rsid w:val="00FC535D"/>
    <w:rsid w:val="00FD2797"/>
    <w:rsid w:val="00FD4CD6"/>
    <w:rsid w:val="00FD62FE"/>
    <w:rsid w:val="00FE4258"/>
    <w:rsid w:val="00FE5C6E"/>
    <w:rsid w:val="00FF037B"/>
    <w:rsid w:val="00FF1756"/>
    <w:rsid w:val="00FF2163"/>
    <w:rsid w:val="00FF652A"/>
    <w:rsid w:val="155320DF"/>
    <w:rsid w:val="1F5B788F"/>
    <w:rsid w:val="546D7A7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1259</Words>
  <Characters>1382</Characters>
  <Lines>10</Lines>
  <Paragraphs>2</Paragraphs>
  <TotalTime>5805</TotalTime>
  <ScaleCrop>false</ScaleCrop>
  <LinksUpToDate>false</LinksUpToDate>
  <CharactersWithSpaces>1390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2024-10-30T01:38:00Z</dcterms:created>
  <dc:creator>吴旺明</dc:creator>
  <cp:lastModifiedBy>喵妈</cp:lastModifiedBy>
  <dcterms:modified xsi:type="dcterms:W3CDTF">2024-11-04T02:45:22Z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957236EC89F244C2839C60AE32048999</vt:lpwstr>
  </property>
</Properties>
</file>