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6322F" w:rsidRDefault="00F6322F">
      <w:pPr>
        <w:spacing w:line="360" w:lineRule="auto"/>
        <w:jc w:val="center"/>
        <w:rPr>
          <w:rFonts w:cs="Arial"/>
          <w:sz w:val="28"/>
          <w:szCs w:val="28"/>
        </w:rPr>
      </w:pPr>
      <w:bookmarkStart w:id="0" w:name="_Toc478443159"/>
    </w:p>
    <w:p w:rsidR="00F6322F" w:rsidRDefault="00F6322F">
      <w:pPr>
        <w:spacing w:line="360" w:lineRule="auto"/>
        <w:jc w:val="center"/>
        <w:rPr>
          <w:rFonts w:ascii="宋体" w:hAnsi="宋体"/>
          <w:b/>
          <w:sz w:val="48"/>
          <w:szCs w:val="48"/>
        </w:rPr>
      </w:pPr>
    </w:p>
    <w:p w:rsidR="00F6322F" w:rsidRDefault="00F6322F">
      <w:pPr>
        <w:spacing w:line="360" w:lineRule="auto"/>
        <w:jc w:val="center"/>
        <w:rPr>
          <w:rFonts w:ascii="宋体" w:hAnsi="宋体"/>
          <w:b/>
          <w:sz w:val="48"/>
          <w:szCs w:val="48"/>
        </w:rPr>
      </w:pPr>
    </w:p>
    <w:p w:rsidR="00F6322F" w:rsidRDefault="003A142A">
      <w:pPr>
        <w:spacing w:line="360" w:lineRule="auto"/>
        <w:jc w:val="center"/>
        <w:rPr>
          <w:rFonts w:ascii="宋体" w:hAnsi="宋体"/>
          <w:b/>
          <w:sz w:val="48"/>
          <w:szCs w:val="48"/>
        </w:rPr>
      </w:pPr>
      <w:r>
        <w:rPr>
          <w:rFonts w:ascii="宋体" w:hAnsi="宋体" w:hint="eastAsia"/>
          <w:b/>
          <w:sz w:val="48"/>
          <w:szCs w:val="48"/>
        </w:rPr>
        <w:t>三门天达（台二电二期扩建工程）粉煤灰输送系统建设项目国产</w:t>
      </w:r>
      <w:r>
        <w:rPr>
          <w:rFonts w:ascii="宋体" w:hAnsi="宋体" w:hint="eastAsia"/>
          <w:b/>
          <w:sz w:val="48"/>
          <w:szCs w:val="48"/>
        </w:rPr>
        <w:t>DCS</w:t>
      </w:r>
      <w:r>
        <w:rPr>
          <w:rFonts w:ascii="宋体" w:hAnsi="宋体" w:hint="eastAsia"/>
          <w:b/>
          <w:sz w:val="48"/>
          <w:szCs w:val="48"/>
        </w:rPr>
        <w:t>控制系统</w:t>
      </w:r>
    </w:p>
    <w:p w:rsidR="00F6322F" w:rsidRDefault="003A142A">
      <w:pPr>
        <w:tabs>
          <w:tab w:val="center" w:pos="4337"/>
          <w:tab w:val="right" w:pos="8674"/>
        </w:tabs>
        <w:spacing w:line="360" w:lineRule="auto"/>
        <w:jc w:val="left"/>
        <w:rPr>
          <w:rFonts w:ascii="宋体" w:hAnsi="宋体"/>
          <w:b/>
          <w:sz w:val="48"/>
          <w:szCs w:val="48"/>
        </w:rPr>
      </w:pPr>
      <w:r>
        <w:rPr>
          <w:rFonts w:ascii="宋体" w:hAnsi="宋体"/>
          <w:b/>
          <w:sz w:val="48"/>
          <w:szCs w:val="48"/>
        </w:rPr>
        <w:tab/>
      </w:r>
    </w:p>
    <w:p w:rsidR="00F6322F" w:rsidRDefault="00F6322F">
      <w:pPr>
        <w:spacing w:line="360" w:lineRule="auto"/>
        <w:rPr>
          <w:rFonts w:ascii="宋体" w:hAnsi="宋体"/>
          <w:sz w:val="32"/>
          <w:szCs w:val="32"/>
        </w:rPr>
      </w:pPr>
    </w:p>
    <w:p w:rsidR="00F6322F" w:rsidRDefault="003A142A">
      <w:pPr>
        <w:spacing w:line="360" w:lineRule="auto"/>
        <w:jc w:val="center"/>
        <w:rPr>
          <w:rFonts w:ascii="宋体" w:hAnsi="宋体"/>
          <w:b/>
          <w:sz w:val="48"/>
          <w:szCs w:val="48"/>
        </w:rPr>
      </w:pPr>
      <w:bookmarkStart w:id="1" w:name="_Toc215298515"/>
      <w:bookmarkStart w:id="2" w:name="_Toc215298661"/>
      <w:bookmarkStart w:id="3" w:name="_Toc286153212"/>
      <w:bookmarkStart w:id="4" w:name="_Toc215298563"/>
      <w:r>
        <w:rPr>
          <w:rFonts w:ascii="宋体" w:hAnsi="宋体" w:hint="eastAsia"/>
          <w:b/>
          <w:sz w:val="48"/>
          <w:szCs w:val="48"/>
        </w:rPr>
        <w:t>技术规范</w:t>
      </w:r>
      <w:bookmarkEnd w:id="1"/>
      <w:bookmarkEnd w:id="2"/>
      <w:bookmarkEnd w:id="3"/>
      <w:bookmarkEnd w:id="4"/>
      <w:r>
        <w:rPr>
          <w:rFonts w:ascii="宋体" w:hAnsi="宋体" w:hint="eastAsia"/>
          <w:b/>
          <w:sz w:val="48"/>
          <w:szCs w:val="48"/>
        </w:rPr>
        <w:t>书</w:t>
      </w:r>
    </w:p>
    <w:p w:rsidR="00F6322F" w:rsidRDefault="00F6322F">
      <w:pPr>
        <w:spacing w:line="360" w:lineRule="auto"/>
        <w:jc w:val="center"/>
        <w:rPr>
          <w:rFonts w:ascii="宋体" w:hAnsi="宋体"/>
          <w:b/>
          <w:sz w:val="32"/>
          <w:szCs w:val="32"/>
        </w:rPr>
      </w:pPr>
    </w:p>
    <w:p w:rsidR="00F6322F" w:rsidRDefault="00F6322F">
      <w:pPr>
        <w:spacing w:line="360" w:lineRule="auto"/>
        <w:rPr>
          <w:rFonts w:ascii="宋体" w:hAnsi="宋体"/>
          <w:sz w:val="28"/>
        </w:rPr>
      </w:pPr>
    </w:p>
    <w:p w:rsidR="00F6322F" w:rsidRDefault="00F6322F">
      <w:pPr>
        <w:spacing w:line="360" w:lineRule="auto"/>
        <w:rPr>
          <w:rFonts w:ascii="宋体" w:hAnsi="宋体"/>
          <w:sz w:val="28"/>
        </w:rPr>
      </w:pPr>
    </w:p>
    <w:p w:rsidR="00F6322F" w:rsidRDefault="00F6322F">
      <w:pPr>
        <w:spacing w:line="360" w:lineRule="auto"/>
        <w:rPr>
          <w:rFonts w:ascii="宋体" w:hAnsi="宋体"/>
          <w:sz w:val="28"/>
        </w:rPr>
      </w:pPr>
    </w:p>
    <w:p w:rsidR="00F6322F" w:rsidRDefault="00F6322F">
      <w:pPr>
        <w:spacing w:line="360" w:lineRule="auto"/>
        <w:rPr>
          <w:rFonts w:ascii="宋体" w:hAnsi="宋体"/>
          <w:sz w:val="28"/>
        </w:rPr>
      </w:pPr>
    </w:p>
    <w:p w:rsidR="00F6322F" w:rsidRDefault="00F6322F">
      <w:pPr>
        <w:adjustRightInd w:val="0"/>
        <w:snapToGrid w:val="0"/>
        <w:spacing w:line="360" w:lineRule="auto"/>
        <w:rPr>
          <w:rFonts w:ascii="宋体" w:hAnsi="宋体"/>
          <w:b/>
          <w:sz w:val="32"/>
        </w:rPr>
        <w:sectPr w:rsidR="00F6322F">
          <w:headerReference w:type="even" r:id="rId9"/>
          <w:headerReference w:type="default" r:id="rId10"/>
          <w:headerReference w:type="first" r:id="rId11"/>
          <w:pgSz w:w="11907" w:h="16840"/>
          <w:pgMar w:top="1418" w:right="1418" w:bottom="1418" w:left="1418" w:header="851" w:footer="992" w:gutter="284"/>
          <w:cols w:space="720"/>
          <w:titlePg/>
          <w:docGrid w:linePitch="312"/>
        </w:sectPr>
      </w:pPr>
    </w:p>
    <w:p w:rsidR="00F6322F" w:rsidRDefault="003A142A">
      <w:pPr>
        <w:autoSpaceDE w:val="0"/>
        <w:autoSpaceDN w:val="0"/>
        <w:spacing w:before="100" w:beforeAutospacing="1" w:after="100" w:afterAutospacing="1" w:line="360" w:lineRule="auto"/>
        <w:jc w:val="center"/>
        <w:rPr>
          <w:rFonts w:ascii="宋体"/>
          <w:b/>
          <w:sz w:val="44"/>
          <w:szCs w:val="44"/>
        </w:rPr>
      </w:pPr>
      <w:r>
        <w:rPr>
          <w:rFonts w:ascii="宋体" w:hint="eastAsia"/>
          <w:b/>
          <w:sz w:val="44"/>
          <w:szCs w:val="44"/>
        </w:rPr>
        <w:lastRenderedPageBreak/>
        <w:t>目</w:t>
      </w:r>
      <w:r>
        <w:rPr>
          <w:rFonts w:ascii="宋体" w:hint="eastAsia"/>
          <w:b/>
          <w:sz w:val="44"/>
          <w:szCs w:val="44"/>
        </w:rPr>
        <w:t xml:space="preserve">  </w:t>
      </w:r>
      <w:r>
        <w:rPr>
          <w:rFonts w:ascii="宋体" w:hint="eastAsia"/>
          <w:b/>
          <w:sz w:val="44"/>
          <w:szCs w:val="44"/>
        </w:rPr>
        <w:t>录</w:t>
      </w:r>
    </w:p>
    <w:p w:rsidR="00F6322F" w:rsidRDefault="00F6322F">
      <w:pPr>
        <w:pStyle w:val="10"/>
        <w:tabs>
          <w:tab w:val="right" w:leader="dot" w:pos="8296"/>
        </w:tabs>
        <w:spacing w:line="360" w:lineRule="auto"/>
        <w:rPr>
          <w:rStyle w:val="af1"/>
          <w:bCs/>
          <w:caps/>
          <w:color w:val="auto"/>
          <w:sz w:val="24"/>
        </w:rPr>
      </w:pPr>
    </w:p>
    <w:bookmarkStart w:id="5" w:name="_Toc275783852"/>
    <w:bookmarkStart w:id="6" w:name="_Toc396528497"/>
    <w:bookmarkStart w:id="7" w:name="_Toc505746942"/>
    <w:bookmarkStart w:id="8" w:name="_Toc399318776"/>
    <w:bookmarkStart w:id="9" w:name="_Toc478439476"/>
    <w:bookmarkStart w:id="10" w:name="_Toc397175922"/>
    <w:bookmarkStart w:id="11" w:name="_Toc397174651"/>
    <w:bookmarkStart w:id="12" w:name="_Toc396528066"/>
    <w:bookmarkStart w:id="13" w:name="_Toc396529290"/>
    <w:bookmarkStart w:id="14" w:name="_Toc396988667"/>
    <w:bookmarkStart w:id="15" w:name="_Toc54929851"/>
    <w:bookmarkStart w:id="16" w:name="_Toc399326520"/>
    <w:bookmarkStart w:id="17" w:name="_Toc396990281"/>
    <w:bookmarkStart w:id="18" w:name="_Toc397131866"/>
    <w:bookmarkStart w:id="19" w:name="_Toc396527851"/>
    <w:bookmarkEnd w:id="0"/>
    <w:p w:rsidR="00F6322F" w:rsidRDefault="003A142A">
      <w:pPr>
        <w:pStyle w:val="10"/>
        <w:tabs>
          <w:tab w:val="right" w:leader="dot" w:pos="8787"/>
        </w:tabs>
        <w:spacing w:line="360" w:lineRule="auto"/>
      </w:pPr>
      <w:r>
        <w:fldChar w:fldCharType="begin"/>
      </w:r>
      <w:r>
        <w:instrText xml:space="preserve">TOC \o "1-2" \h \u </w:instrText>
      </w:r>
      <w:r>
        <w:fldChar w:fldCharType="separate"/>
      </w:r>
      <w:hyperlink w:anchor="_Toc18452" w:history="1">
        <w:r>
          <w:rPr>
            <w:rFonts w:hint="eastAsia"/>
          </w:rPr>
          <w:t>附件</w:t>
        </w:r>
        <w:r>
          <w:t xml:space="preserve">1 </w:t>
        </w:r>
        <w:r>
          <w:rPr>
            <w:rFonts w:hint="eastAsia"/>
          </w:rPr>
          <w:t>技术规范</w:t>
        </w:r>
        <w:r>
          <w:tab/>
        </w:r>
        <w:r>
          <w:fldChar w:fldCharType="begin"/>
        </w:r>
        <w:r>
          <w:instrText xml:space="preserve"> PAGEREF _Toc18452 </w:instrText>
        </w:r>
        <w:r>
          <w:fldChar w:fldCharType="separate"/>
        </w:r>
        <w:r>
          <w:t>1</w:t>
        </w:r>
        <w:r>
          <w:fldChar w:fldCharType="end"/>
        </w:r>
      </w:hyperlink>
    </w:p>
    <w:p w:rsidR="00F6322F" w:rsidRDefault="003A142A">
      <w:pPr>
        <w:pStyle w:val="21"/>
        <w:tabs>
          <w:tab w:val="right" w:pos="2800"/>
          <w:tab w:val="right" w:leader="dot" w:pos="8787"/>
        </w:tabs>
        <w:spacing w:line="360" w:lineRule="auto"/>
        <w:ind w:leftChars="0" w:left="0"/>
      </w:pPr>
      <w:r>
        <w:rPr>
          <w:rFonts w:hint="eastAsia"/>
        </w:rPr>
        <w:t>附件</w:t>
      </w:r>
      <w:r>
        <w:rPr>
          <w:rFonts w:hint="eastAsia"/>
        </w:rPr>
        <w:t xml:space="preserve">2 </w:t>
      </w:r>
      <w:r>
        <w:rPr>
          <w:rFonts w:hint="eastAsia"/>
        </w:rPr>
        <w:t>供货范围</w:t>
      </w:r>
      <w:r>
        <w:rPr>
          <w:rFonts w:hint="eastAsia"/>
        </w:rPr>
        <w:t>...........................................</w:t>
      </w:r>
      <w:r>
        <w:tab/>
      </w:r>
      <w:r>
        <w:rPr>
          <w:rFonts w:hint="eastAsia"/>
        </w:rPr>
        <w:t>51</w:t>
      </w:r>
    </w:p>
    <w:p w:rsidR="00F6322F" w:rsidRDefault="003A142A">
      <w:pPr>
        <w:pStyle w:val="10"/>
        <w:tabs>
          <w:tab w:val="right" w:leader="dot" w:pos="8787"/>
        </w:tabs>
        <w:spacing w:line="360" w:lineRule="auto"/>
      </w:pPr>
      <w:hyperlink w:anchor="_Toc26739" w:history="1">
        <w:r>
          <w:rPr>
            <w:rFonts w:hint="eastAsia"/>
          </w:rPr>
          <w:t>附件</w:t>
        </w:r>
        <w:r>
          <w:t xml:space="preserve">3 </w:t>
        </w:r>
        <w:r>
          <w:rPr>
            <w:rFonts w:hint="eastAsia"/>
          </w:rPr>
          <w:t>技术资料和交付进度</w:t>
        </w:r>
        <w:r>
          <w:tab/>
        </w:r>
        <w:r>
          <w:fldChar w:fldCharType="begin"/>
        </w:r>
        <w:r>
          <w:instrText xml:space="preserve"> PAGEREF _Toc26739 </w:instrText>
        </w:r>
        <w:r>
          <w:fldChar w:fldCharType="separate"/>
        </w:r>
        <w:r>
          <w:t>59</w:t>
        </w:r>
        <w:r>
          <w:fldChar w:fldCharType="end"/>
        </w:r>
      </w:hyperlink>
    </w:p>
    <w:p w:rsidR="00F6322F" w:rsidRDefault="003A142A">
      <w:pPr>
        <w:pStyle w:val="10"/>
        <w:tabs>
          <w:tab w:val="right" w:leader="dot" w:pos="8787"/>
        </w:tabs>
        <w:spacing w:line="360" w:lineRule="auto"/>
      </w:pPr>
      <w:hyperlink w:anchor="_Toc16517" w:history="1">
        <w:r>
          <w:rPr>
            <w:rFonts w:hint="eastAsia"/>
          </w:rPr>
          <w:t>附件</w:t>
        </w:r>
        <w:r>
          <w:t xml:space="preserve">4  </w:t>
        </w:r>
        <w:r>
          <w:rPr>
            <w:rFonts w:hint="eastAsia"/>
          </w:rPr>
          <w:t>交货进度</w:t>
        </w:r>
        <w:r>
          <w:tab/>
        </w:r>
        <w:r>
          <w:fldChar w:fldCharType="begin"/>
        </w:r>
        <w:r>
          <w:instrText xml:space="preserve"> PAGEREF _Toc16517 </w:instrText>
        </w:r>
        <w:r>
          <w:fldChar w:fldCharType="separate"/>
        </w:r>
        <w:r>
          <w:t>63</w:t>
        </w:r>
        <w:r>
          <w:fldChar w:fldCharType="end"/>
        </w:r>
      </w:hyperlink>
    </w:p>
    <w:p w:rsidR="00F6322F" w:rsidRDefault="003A142A">
      <w:pPr>
        <w:pStyle w:val="10"/>
        <w:tabs>
          <w:tab w:val="right" w:leader="dot" w:pos="8787"/>
        </w:tabs>
        <w:spacing w:line="360" w:lineRule="auto"/>
      </w:pPr>
      <w:hyperlink w:anchor="_Toc29413" w:history="1">
        <w:r>
          <w:rPr>
            <w:rFonts w:hint="eastAsia"/>
          </w:rPr>
          <w:t>附件</w:t>
        </w:r>
        <w:r>
          <w:t xml:space="preserve">5  </w:t>
        </w:r>
        <w:r>
          <w:rPr>
            <w:rFonts w:hint="eastAsia"/>
          </w:rPr>
          <w:t>监造、检验和性能验收试验</w:t>
        </w:r>
        <w:r>
          <w:tab/>
        </w:r>
        <w:r>
          <w:fldChar w:fldCharType="begin"/>
        </w:r>
        <w:r>
          <w:instrText xml:space="preserve"> PAGEREF _Toc29413 </w:instrText>
        </w:r>
        <w:r>
          <w:fldChar w:fldCharType="separate"/>
        </w:r>
        <w:r>
          <w:t>65</w:t>
        </w:r>
        <w:r>
          <w:fldChar w:fldCharType="end"/>
        </w:r>
      </w:hyperlink>
    </w:p>
    <w:p w:rsidR="00F6322F" w:rsidRDefault="003A142A">
      <w:pPr>
        <w:pStyle w:val="10"/>
        <w:tabs>
          <w:tab w:val="right" w:leader="dot" w:pos="8787"/>
        </w:tabs>
        <w:spacing w:line="360" w:lineRule="auto"/>
      </w:pPr>
      <w:hyperlink w:anchor="_Toc21502" w:history="1">
        <w:r>
          <w:rPr>
            <w:rFonts w:hint="eastAsia"/>
          </w:rPr>
          <w:t>附件</w:t>
        </w:r>
        <w:r>
          <w:t xml:space="preserve">6 </w:t>
        </w:r>
        <w:r>
          <w:rPr>
            <w:rFonts w:hint="eastAsia"/>
          </w:rPr>
          <w:t>技术服务和设计联络</w:t>
        </w:r>
        <w:r>
          <w:tab/>
        </w:r>
        <w:r>
          <w:fldChar w:fldCharType="begin"/>
        </w:r>
        <w:r>
          <w:instrText xml:space="preserve"> PAGEREF _Toc21502 </w:instrText>
        </w:r>
        <w:r>
          <w:fldChar w:fldCharType="separate"/>
        </w:r>
        <w:r>
          <w:t>66</w:t>
        </w:r>
        <w:r>
          <w:fldChar w:fldCharType="end"/>
        </w:r>
      </w:hyperlink>
    </w:p>
    <w:p w:rsidR="00F6322F" w:rsidRDefault="003A142A">
      <w:pPr>
        <w:pStyle w:val="10"/>
        <w:tabs>
          <w:tab w:val="right" w:leader="dot" w:pos="8787"/>
        </w:tabs>
        <w:spacing w:line="360" w:lineRule="auto"/>
      </w:pPr>
      <w:hyperlink w:anchor="_Toc30449" w:history="1">
        <w:r>
          <w:rPr>
            <w:rFonts w:hint="eastAsia"/>
          </w:rPr>
          <w:t>附件</w:t>
        </w:r>
        <w:r>
          <w:t xml:space="preserve">7 </w:t>
        </w:r>
        <w:r>
          <w:rPr>
            <w:rFonts w:hint="eastAsia"/>
          </w:rPr>
          <w:t>分包与外购</w:t>
        </w:r>
        <w:r>
          <w:tab/>
        </w:r>
        <w:r>
          <w:fldChar w:fldCharType="begin"/>
        </w:r>
        <w:r>
          <w:instrText xml:space="preserve"> PAGEREF _Toc30449 </w:instrText>
        </w:r>
        <w:r>
          <w:fldChar w:fldCharType="separate"/>
        </w:r>
        <w:r>
          <w:t>73</w:t>
        </w:r>
        <w:r>
          <w:fldChar w:fldCharType="end"/>
        </w:r>
      </w:hyperlink>
    </w:p>
    <w:p w:rsidR="00F6322F" w:rsidRDefault="003A142A">
      <w:pPr>
        <w:pStyle w:val="10"/>
        <w:tabs>
          <w:tab w:val="right" w:leader="dot" w:pos="8787"/>
        </w:tabs>
        <w:spacing w:line="360" w:lineRule="auto"/>
      </w:pPr>
      <w:hyperlink w:anchor="_Toc17297" w:history="1">
        <w:r>
          <w:rPr>
            <w:rFonts w:hint="eastAsia"/>
          </w:rPr>
          <w:t>附件</w:t>
        </w:r>
        <w:r>
          <w:t xml:space="preserve">8  </w:t>
        </w:r>
        <w:r>
          <w:rPr>
            <w:rFonts w:hint="eastAsia"/>
          </w:rPr>
          <w:t>运行维护手册</w:t>
        </w:r>
        <w:r>
          <w:tab/>
        </w:r>
        <w:r>
          <w:fldChar w:fldCharType="begin"/>
        </w:r>
        <w:r>
          <w:instrText xml:space="preserve"> PAGEREF _Toc17297 </w:instrText>
        </w:r>
        <w:r>
          <w:fldChar w:fldCharType="separate"/>
        </w:r>
        <w:r>
          <w:t>74</w:t>
        </w:r>
        <w:r>
          <w:fldChar w:fldCharType="end"/>
        </w:r>
      </w:hyperlink>
    </w:p>
    <w:p w:rsidR="00F6322F" w:rsidRDefault="003A142A">
      <w:pPr>
        <w:pStyle w:val="10"/>
        <w:tabs>
          <w:tab w:val="right" w:leader="dot" w:pos="8787"/>
        </w:tabs>
        <w:spacing w:line="360" w:lineRule="auto"/>
      </w:pPr>
      <w:hyperlink w:anchor="_Toc9919" w:history="1">
        <w:r>
          <w:rPr>
            <w:rFonts w:hint="eastAsia"/>
          </w:rPr>
          <w:t>附件</w:t>
        </w:r>
        <w:r>
          <w:t xml:space="preserve">9   </w:t>
        </w:r>
        <w:r>
          <w:rPr>
            <w:rFonts w:hint="eastAsia"/>
          </w:rPr>
          <w:t>技术差异表</w:t>
        </w:r>
        <w:r>
          <w:tab/>
        </w:r>
        <w:r>
          <w:fldChar w:fldCharType="begin"/>
        </w:r>
        <w:r>
          <w:instrText xml:space="preserve"> PAGEREF _Toc9919 </w:instrText>
        </w:r>
        <w:r>
          <w:fldChar w:fldCharType="separate"/>
        </w:r>
        <w:r>
          <w:t>76</w:t>
        </w:r>
        <w:r>
          <w:fldChar w:fldCharType="end"/>
        </w:r>
      </w:hyperlink>
    </w:p>
    <w:p w:rsidR="00F6322F" w:rsidRDefault="003A142A">
      <w:pPr>
        <w:pStyle w:val="10"/>
        <w:tabs>
          <w:tab w:val="right" w:leader="dot" w:pos="8787"/>
        </w:tabs>
        <w:spacing w:line="360" w:lineRule="auto"/>
      </w:pPr>
      <w:hyperlink w:anchor="_Toc7674" w:history="1">
        <w:r>
          <w:rPr>
            <w:rFonts w:hint="eastAsia"/>
          </w:rPr>
          <w:t>附件</w:t>
        </w:r>
        <w:r>
          <w:t>1</w:t>
        </w:r>
        <w:r>
          <w:rPr>
            <w:rFonts w:hint="eastAsia"/>
          </w:rPr>
          <w:t>0</w:t>
        </w:r>
        <w:r>
          <w:t xml:space="preserve">  </w:t>
        </w:r>
        <w:r>
          <w:rPr>
            <w:rFonts w:hint="eastAsia"/>
          </w:rPr>
          <w:t>附图</w:t>
        </w:r>
        <w:r>
          <w:tab/>
        </w:r>
        <w:r>
          <w:fldChar w:fldCharType="begin"/>
        </w:r>
        <w:r>
          <w:instrText xml:space="preserve"> PAGEREF _Toc7674 </w:instrText>
        </w:r>
        <w:r>
          <w:fldChar w:fldCharType="separate"/>
        </w:r>
        <w:r>
          <w:t>77</w:t>
        </w:r>
        <w:r>
          <w:fldChar w:fldCharType="end"/>
        </w:r>
      </w:hyperlink>
    </w:p>
    <w:p w:rsidR="00F6322F" w:rsidRDefault="003A142A">
      <w:pPr>
        <w:pStyle w:val="10"/>
        <w:tabs>
          <w:tab w:val="right" w:leader="dot" w:pos="8787"/>
        </w:tabs>
        <w:spacing w:line="360" w:lineRule="auto"/>
      </w:pPr>
      <w:hyperlink w:anchor="_Toc8744" w:history="1">
        <w:r>
          <w:rPr>
            <w:rFonts w:hint="eastAsia"/>
          </w:rPr>
          <w:t>附件</w:t>
        </w:r>
        <w:r>
          <w:t>1</w:t>
        </w:r>
        <w:r>
          <w:rPr>
            <w:rFonts w:hint="eastAsia"/>
          </w:rPr>
          <w:t>1</w:t>
        </w:r>
        <w:r>
          <w:t xml:space="preserve">  </w:t>
        </w:r>
        <w:r>
          <w:rPr>
            <w:rFonts w:hint="eastAsia"/>
          </w:rPr>
          <w:t>性能考核条款</w:t>
        </w:r>
        <w:r>
          <w:tab/>
        </w:r>
        <w:r>
          <w:fldChar w:fldCharType="begin"/>
        </w:r>
        <w:r>
          <w:instrText xml:space="preserve"> PAGEREF _Toc8744 </w:instrText>
        </w:r>
        <w:r>
          <w:fldChar w:fldCharType="separate"/>
        </w:r>
        <w:r>
          <w:t>78</w:t>
        </w:r>
        <w:r>
          <w:fldChar w:fldCharType="end"/>
        </w:r>
      </w:hyperlink>
    </w:p>
    <w:p w:rsidR="00F6322F" w:rsidRDefault="003A142A">
      <w:pPr>
        <w:pStyle w:val="10"/>
        <w:tabs>
          <w:tab w:val="right" w:leader="dot" w:pos="8787"/>
        </w:tabs>
        <w:spacing w:line="360" w:lineRule="auto"/>
      </w:pPr>
      <w:hyperlink w:anchor="_Toc13166" w:history="1">
        <w:r>
          <w:rPr>
            <w:rFonts w:hint="eastAsia"/>
          </w:rPr>
          <w:t>附件</w:t>
        </w:r>
        <w:r>
          <w:t>1</w:t>
        </w:r>
        <w:r>
          <w:rPr>
            <w:rFonts w:hint="eastAsia"/>
          </w:rPr>
          <w:t>2</w:t>
        </w:r>
        <w:r>
          <w:rPr>
            <w:rFonts w:hint="eastAsia"/>
          </w:rPr>
          <w:t>投标人需要说明的其他问题（质量承诺及售后服务承诺等）</w:t>
        </w:r>
        <w:r>
          <w:tab/>
        </w:r>
        <w:r>
          <w:fldChar w:fldCharType="begin"/>
        </w:r>
        <w:r>
          <w:instrText xml:space="preserve"> PAGEREF _Toc13166 </w:instrText>
        </w:r>
        <w:r>
          <w:fldChar w:fldCharType="separate"/>
        </w:r>
        <w:r>
          <w:t>79</w:t>
        </w:r>
        <w:r>
          <w:fldChar w:fldCharType="end"/>
        </w:r>
      </w:hyperlink>
    </w:p>
    <w:p w:rsidR="00F6322F" w:rsidRDefault="003A142A">
      <w:pPr>
        <w:pStyle w:val="10"/>
        <w:tabs>
          <w:tab w:val="right" w:leader="dot" w:pos="8787"/>
        </w:tabs>
        <w:spacing w:line="360" w:lineRule="auto"/>
      </w:pPr>
      <w:hyperlink w:anchor="_Toc21469" w:history="1">
        <w:r>
          <w:rPr>
            <w:rFonts w:hint="eastAsia"/>
          </w:rPr>
          <w:t>附录</w:t>
        </w:r>
        <w:r>
          <w:t xml:space="preserve">A  </w:t>
        </w:r>
        <w:r>
          <w:rPr>
            <w:rFonts w:hint="eastAsia"/>
          </w:rPr>
          <w:t>技术数据表（根据项目需要细化参数）</w:t>
        </w:r>
        <w:r>
          <w:tab/>
        </w:r>
        <w:r>
          <w:fldChar w:fldCharType="begin"/>
        </w:r>
        <w:r>
          <w:instrText xml:space="preserve"> PAGEREF _Toc21469 </w:instrText>
        </w:r>
        <w:r>
          <w:fldChar w:fldCharType="separate"/>
        </w:r>
        <w:r>
          <w:t>80</w:t>
        </w:r>
        <w:r>
          <w:fldChar w:fldCharType="end"/>
        </w:r>
      </w:hyperlink>
    </w:p>
    <w:p w:rsidR="00F6322F" w:rsidRDefault="003A142A">
      <w:pPr>
        <w:pStyle w:val="10"/>
        <w:tabs>
          <w:tab w:val="right" w:leader="dot" w:pos="8820"/>
        </w:tabs>
        <w:spacing w:line="360" w:lineRule="auto"/>
        <w:sectPr w:rsidR="00F6322F">
          <w:headerReference w:type="default" r:id="rId12"/>
          <w:footerReference w:type="default" r:id="rId13"/>
          <w:footerReference w:type="first" r:id="rId14"/>
          <w:pgSz w:w="11907" w:h="16840"/>
          <w:pgMar w:top="1418" w:right="1418" w:bottom="1418" w:left="1418" w:header="851" w:footer="992" w:gutter="284"/>
          <w:cols w:space="720"/>
          <w:titlePg/>
          <w:docGrid w:linePitch="312"/>
        </w:sectPr>
      </w:pPr>
      <w:r>
        <w:rPr>
          <w:rFonts w:ascii="宋体" w:hAnsi="宋体"/>
          <w:kern w:val="0"/>
          <w:szCs w:val="32"/>
        </w:rPr>
        <w:fldChar w:fldCharType="end"/>
      </w:r>
    </w:p>
    <w:p w:rsidR="00F6322F" w:rsidRDefault="003A142A">
      <w:pPr>
        <w:pStyle w:val="1"/>
        <w:spacing w:line="360" w:lineRule="auto"/>
      </w:pPr>
      <w:bookmarkStart w:id="20" w:name="_Toc18452"/>
      <w:bookmarkStart w:id="21" w:name="_Toc17671"/>
      <w:r>
        <w:rPr>
          <w:rFonts w:hint="eastAsia"/>
        </w:rPr>
        <w:lastRenderedPageBreak/>
        <w:t>附件</w:t>
      </w:r>
      <w:r>
        <w:t xml:space="preserve">1 </w:t>
      </w:r>
      <w:r>
        <w:rPr>
          <w:rFonts w:hint="eastAsia"/>
        </w:rPr>
        <w:t>技术规范</w:t>
      </w:r>
      <w:bookmarkEnd w:id="5"/>
      <w:bookmarkEnd w:id="20"/>
      <w:bookmarkEnd w:id="21"/>
    </w:p>
    <w:p w:rsidR="00F6322F" w:rsidRDefault="003A142A">
      <w:pPr>
        <w:pStyle w:val="2"/>
        <w:numPr>
          <w:ilvl w:val="0"/>
          <w:numId w:val="0"/>
        </w:numPr>
        <w:spacing w:before="0" w:after="0" w:line="360" w:lineRule="auto"/>
        <w:rPr>
          <w:rFonts w:ascii="Times New Roman" w:hAnsi="Times New Roman"/>
          <w:b/>
          <w:bCs/>
          <w:kern w:val="44"/>
          <w:sz w:val="28"/>
          <w:szCs w:val="28"/>
        </w:rPr>
      </w:pPr>
      <w:bookmarkStart w:id="22" w:name="_Toc28473"/>
      <w:bookmarkStart w:id="23" w:name="_Toc35925426"/>
      <w:bookmarkStart w:id="24" w:name="_Toc67729161"/>
      <w:r>
        <w:rPr>
          <w:rFonts w:ascii="Times New Roman" w:hAnsi="Times New Roman"/>
          <w:b/>
          <w:bCs/>
          <w:kern w:val="44"/>
          <w:sz w:val="28"/>
          <w:szCs w:val="28"/>
        </w:rPr>
        <w:t>1</w:t>
      </w:r>
      <w:r>
        <w:rPr>
          <w:rFonts w:ascii="Times New Roman" w:hAnsi="Times New Roman"/>
          <w:b/>
          <w:bCs/>
          <w:kern w:val="44"/>
          <w:sz w:val="28"/>
          <w:szCs w:val="28"/>
        </w:rPr>
        <w:tab/>
      </w:r>
      <w:r>
        <w:rPr>
          <w:rFonts w:ascii="Times New Roman" w:hAnsi="Times New Roman" w:hint="eastAsia"/>
          <w:b/>
          <w:bCs/>
          <w:kern w:val="44"/>
          <w:sz w:val="28"/>
          <w:szCs w:val="28"/>
        </w:rPr>
        <w:t>总则</w:t>
      </w:r>
      <w:bookmarkEnd w:id="22"/>
      <w:bookmarkEnd w:id="23"/>
      <w:bookmarkEnd w:id="24"/>
    </w:p>
    <w:p w:rsidR="00F6322F" w:rsidRDefault="003A142A">
      <w:pPr>
        <w:numPr>
          <w:ilvl w:val="1"/>
          <w:numId w:val="3"/>
        </w:numPr>
        <w:tabs>
          <w:tab w:val="clear" w:pos="840"/>
          <w:tab w:val="left" w:pos="630"/>
        </w:tabs>
        <w:spacing w:line="360" w:lineRule="auto"/>
        <w:rPr>
          <w:b/>
          <w:sz w:val="24"/>
        </w:rPr>
      </w:pPr>
      <w:r>
        <w:rPr>
          <w:rFonts w:hint="eastAsia"/>
          <w:b/>
          <w:sz w:val="24"/>
        </w:rPr>
        <w:t>总述</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本规范书对三门天达粉煤灰输送系统二期控制系统国产</w:t>
      </w:r>
      <w:r>
        <w:rPr>
          <w:rFonts w:ascii="宋体" w:hAnsi="宋体" w:hint="eastAsia"/>
          <w:sz w:val="24"/>
        </w:rPr>
        <w:t>DCS</w:t>
      </w:r>
      <w:r>
        <w:rPr>
          <w:rFonts w:ascii="宋体" w:hAnsi="宋体" w:hint="eastAsia"/>
          <w:sz w:val="24"/>
        </w:rPr>
        <w:t>新增项目（以下简称二期控制系统国产</w:t>
      </w:r>
      <w:r>
        <w:rPr>
          <w:rFonts w:ascii="宋体" w:hAnsi="宋体" w:hint="eastAsia"/>
          <w:sz w:val="24"/>
        </w:rPr>
        <w:t>DCS</w:t>
      </w:r>
      <w:r>
        <w:rPr>
          <w:rFonts w:ascii="宋体" w:hAnsi="宋体" w:hint="eastAsia"/>
          <w:sz w:val="24"/>
        </w:rPr>
        <w:t>新增项目）提出了技术和其他方面的要求。本技术规范书的内容特别注明外，是按一整套</w:t>
      </w:r>
      <w:r>
        <w:rPr>
          <w:rFonts w:ascii="宋体" w:hAnsi="宋体" w:hint="eastAsia"/>
          <w:sz w:val="24"/>
        </w:rPr>
        <w:t>DCS</w:t>
      </w:r>
      <w:r>
        <w:rPr>
          <w:rFonts w:ascii="宋体" w:hAnsi="宋体" w:hint="eastAsia"/>
          <w:sz w:val="24"/>
        </w:rPr>
        <w:t>的要求编制的。投标人应提供一整套粉煤灰输送系统二期控制系统国产</w:t>
      </w:r>
      <w:r>
        <w:rPr>
          <w:rFonts w:ascii="宋体" w:hAnsi="宋体" w:hint="eastAsia"/>
          <w:sz w:val="24"/>
        </w:rPr>
        <w:t>DCS</w:t>
      </w:r>
      <w:r>
        <w:rPr>
          <w:rFonts w:ascii="宋体" w:hAnsi="宋体" w:hint="eastAsia"/>
          <w:sz w:val="24"/>
        </w:rPr>
        <w:t>。</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本规范书提出的是最低限度的要求，并未对所有技术细节作出规定，也未完全陈述与之有关的规范和标准。</w:t>
      </w:r>
      <w:r>
        <w:rPr>
          <w:rFonts w:ascii="宋体" w:hAnsi="宋体"/>
          <w:sz w:val="24"/>
        </w:rPr>
        <w:t>投标人应保证提供符合本规范书和相关规范、标准的优质产品及相应服务。对国家有关安全、环保等强制性标准，必须无条件满足</w:t>
      </w:r>
      <w:r>
        <w:rPr>
          <w:rFonts w:ascii="宋体" w:hAnsi="宋体" w:hint="eastAsia"/>
          <w:sz w:val="24"/>
        </w:rPr>
        <w:t>。</w:t>
      </w:r>
    </w:p>
    <w:p w:rsidR="00F6322F" w:rsidRDefault="003A142A">
      <w:pPr>
        <w:numPr>
          <w:ilvl w:val="2"/>
          <w:numId w:val="3"/>
        </w:numPr>
        <w:tabs>
          <w:tab w:val="clear" w:pos="840"/>
          <w:tab w:val="left" w:pos="0"/>
        </w:tabs>
        <w:spacing w:line="360" w:lineRule="auto"/>
        <w:ind w:left="0" w:right="-34" w:firstLine="0"/>
        <w:rPr>
          <w:rFonts w:ascii="宋体" w:hAnsi="宋体"/>
          <w:sz w:val="24"/>
        </w:rPr>
      </w:pPr>
      <w:bookmarkStart w:id="25" w:name="_Toc98056461"/>
      <w:r>
        <w:rPr>
          <w:rFonts w:ascii="宋体" w:hAnsi="宋体"/>
          <w:sz w:val="24"/>
        </w:rPr>
        <w:t>投标人执行技术规范书所列标准。有不一致时，按较高标</w:t>
      </w:r>
      <w:r>
        <w:rPr>
          <w:rFonts w:ascii="宋体" w:hAnsi="宋体"/>
          <w:sz w:val="24"/>
        </w:rPr>
        <w:t>准执行。投标人在设备设计和制造中所涉及的各项规程，规范和标准遵循现行最新版本的标准。</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所有文件、图纸及通讯，均应使用中文。</w:t>
      </w:r>
      <w:bookmarkStart w:id="26" w:name="OLE_LINK1"/>
      <w:bookmarkStart w:id="27" w:name="OLE_LINK2"/>
      <w:r>
        <w:rPr>
          <w:rFonts w:ascii="宋体" w:hAnsi="宋体" w:hint="eastAsia"/>
          <w:sz w:val="24"/>
        </w:rPr>
        <w:t>在签约后的工程建设期间，中文为主要的工作语言。若文件为英文，应同时附中文说明，且以中文为准。</w:t>
      </w:r>
      <w:bookmarkEnd w:id="26"/>
      <w:bookmarkEnd w:id="27"/>
    </w:p>
    <w:p w:rsidR="00F6322F" w:rsidRDefault="003A142A">
      <w:pPr>
        <w:numPr>
          <w:ilvl w:val="2"/>
          <w:numId w:val="3"/>
        </w:numPr>
        <w:tabs>
          <w:tab w:val="clear" w:pos="840"/>
          <w:tab w:val="left" w:pos="0"/>
        </w:tabs>
        <w:spacing w:line="360" w:lineRule="auto"/>
        <w:ind w:left="0" w:right="-34" w:firstLine="0"/>
        <w:rPr>
          <w:rFonts w:ascii="宋体" w:hAnsi="宋体"/>
          <w:sz w:val="24"/>
        </w:rPr>
      </w:pPr>
      <w:bookmarkStart w:id="28" w:name="_Toc20128318"/>
      <w:r>
        <w:rPr>
          <w:rFonts w:ascii="宋体" w:hAnsi="宋体" w:hint="eastAsia"/>
          <w:sz w:val="24"/>
        </w:rPr>
        <w:t>报价书及合同规定的文件，包括图纸、计算、说明、使用手册等，均应使用国际单位制</w:t>
      </w:r>
      <w:r>
        <w:rPr>
          <w:rFonts w:ascii="宋体" w:hAnsi="宋体"/>
          <w:sz w:val="24"/>
        </w:rPr>
        <w:t>(SI)</w:t>
      </w:r>
      <w:r>
        <w:rPr>
          <w:rFonts w:ascii="宋体" w:hAnsi="宋体" w:hint="eastAsia"/>
          <w:sz w:val="24"/>
        </w:rPr>
        <w:t>。</w:t>
      </w:r>
      <w:bookmarkEnd w:id="28"/>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sz w:val="24"/>
        </w:rPr>
        <w:t>设备采用的专利涉及到的全部费用均已包含在设备报价中，投标人保证招标人不承担有关设备专利的一切责任。</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sz w:val="24"/>
        </w:rPr>
        <w:t>投标人</w:t>
      </w:r>
      <w:r>
        <w:rPr>
          <w:rFonts w:ascii="宋体" w:hAnsi="宋体" w:hint="eastAsia"/>
          <w:sz w:val="24"/>
        </w:rPr>
        <w:t>应</w:t>
      </w:r>
      <w:r>
        <w:rPr>
          <w:rFonts w:ascii="宋体" w:hAnsi="宋体"/>
          <w:sz w:val="24"/>
        </w:rPr>
        <w:t>提供高质量的设备。这些设备是成熟可靠、技术先进的产品，且制造</w:t>
      </w:r>
      <w:r>
        <w:rPr>
          <w:rFonts w:ascii="宋体" w:hAnsi="宋体" w:hint="eastAsia"/>
          <w:sz w:val="24"/>
        </w:rPr>
        <w:t>商</w:t>
      </w:r>
      <w:r>
        <w:rPr>
          <w:rFonts w:ascii="宋体" w:hAnsi="宋体"/>
          <w:sz w:val="24"/>
        </w:rPr>
        <w:t>已有相同容量</w:t>
      </w:r>
      <w:r>
        <w:rPr>
          <w:rFonts w:ascii="宋体" w:hAnsi="宋体" w:hint="eastAsia"/>
          <w:sz w:val="24"/>
        </w:rPr>
        <w:t>等级</w:t>
      </w:r>
      <w:r>
        <w:rPr>
          <w:rFonts w:ascii="宋体" w:hAnsi="宋体"/>
          <w:sz w:val="24"/>
        </w:rPr>
        <w:t>合同设备制造、运行的成</w:t>
      </w:r>
      <w:r>
        <w:rPr>
          <w:rFonts w:ascii="宋体" w:hAnsi="宋体"/>
          <w:sz w:val="24"/>
        </w:rPr>
        <w:t>功经验。</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sz w:val="24"/>
        </w:rPr>
        <w:t>在签订合同之后，招标人有权提出因标准</w:t>
      </w:r>
      <w:r>
        <w:rPr>
          <w:rFonts w:ascii="宋体" w:hAnsi="宋体" w:hint="eastAsia"/>
          <w:sz w:val="24"/>
        </w:rPr>
        <w:t>、</w:t>
      </w:r>
      <w:r>
        <w:rPr>
          <w:rFonts w:ascii="宋体" w:hAnsi="宋体"/>
          <w:sz w:val="24"/>
        </w:rPr>
        <w:t>规范和规程发生变化而产生的一些补充要求，具体项目由招投标人双方共同商定。当主机参数发生变化时而补充的变化要求，设备不加价。</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如果投标人未以书面形式对本规范书提出异议，则意味着投标人提供的设备和</w:t>
      </w:r>
      <w:r>
        <w:rPr>
          <w:rFonts w:ascii="宋体" w:hAnsi="宋体"/>
          <w:sz w:val="24"/>
        </w:rPr>
        <w:t>DCS</w:t>
      </w:r>
      <w:r>
        <w:rPr>
          <w:rFonts w:ascii="宋体" w:hAnsi="宋体" w:hint="eastAsia"/>
          <w:sz w:val="24"/>
        </w:rPr>
        <w:t>满足了本规范书和有关工业标准的要求。如有异议，不管是多么微小，都应在报价书中以本规范书附件“技术差异表”为标题的专门章节中加以详细表明。</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只有招标人有权修改本规范书。经招、投标双方协商，最终确定的规范书应作为</w:t>
      </w:r>
      <w:r>
        <w:rPr>
          <w:rFonts w:ascii="宋体" w:hAnsi="宋体"/>
          <w:sz w:val="24"/>
        </w:rPr>
        <w:t>DCS</w:t>
      </w:r>
      <w:r>
        <w:rPr>
          <w:rFonts w:ascii="宋体" w:hAnsi="宋体" w:hint="eastAsia"/>
          <w:sz w:val="24"/>
        </w:rPr>
        <w:t>合同的一个附件，并与合同文件有相同的法律效力。招、投</w:t>
      </w:r>
      <w:r>
        <w:rPr>
          <w:rFonts w:ascii="宋体" w:hAnsi="宋体" w:hint="eastAsia"/>
          <w:sz w:val="24"/>
        </w:rPr>
        <w:t>标</w:t>
      </w:r>
      <w:r>
        <w:rPr>
          <w:rFonts w:ascii="宋体" w:hAnsi="宋体"/>
          <w:sz w:val="24"/>
        </w:rPr>
        <w:t>双方共同签署</w:t>
      </w:r>
      <w:r>
        <w:rPr>
          <w:rFonts w:ascii="宋体" w:hAnsi="宋体"/>
          <w:sz w:val="24"/>
        </w:rPr>
        <w:lastRenderedPageBreak/>
        <w:t>的会议纪要、补充文件等也</w:t>
      </w:r>
      <w:r>
        <w:rPr>
          <w:rFonts w:ascii="宋体" w:hAnsi="宋体" w:hint="eastAsia"/>
          <w:sz w:val="24"/>
        </w:rPr>
        <w:t>具有</w:t>
      </w:r>
      <w:r>
        <w:rPr>
          <w:rFonts w:ascii="宋体" w:hAnsi="宋体"/>
          <w:sz w:val="24"/>
        </w:rPr>
        <w:t>与合同文件相同的法律效力</w:t>
      </w:r>
      <w:r>
        <w:rPr>
          <w:rFonts w:ascii="宋体" w:hAnsi="宋体" w:hint="eastAsia"/>
          <w:sz w:val="24"/>
        </w:rPr>
        <w:t>。</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本工程采用统一标识系统，编码按照</w:t>
      </w:r>
      <w:r>
        <w:rPr>
          <w:rFonts w:ascii="宋体" w:hAnsi="宋体"/>
          <w:sz w:val="24"/>
        </w:rPr>
        <w:t>GB/T 50549</w:t>
      </w:r>
    </w:p>
    <w:p w:rsidR="00F6322F" w:rsidRDefault="003A142A">
      <w:pPr>
        <w:tabs>
          <w:tab w:val="left" w:pos="0"/>
          <w:tab w:val="left" w:pos="840"/>
        </w:tabs>
        <w:spacing w:line="360" w:lineRule="auto"/>
        <w:ind w:right="-34"/>
        <w:rPr>
          <w:rFonts w:ascii="宋体" w:hAnsi="宋体"/>
          <w:sz w:val="24"/>
        </w:rPr>
      </w:pPr>
      <w:r>
        <w:rPr>
          <w:rFonts w:ascii="宋体" w:hAnsi="宋体" w:hint="eastAsia"/>
          <w:sz w:val="24"/>
        </w:rPr>
        <w:t>《电厂标识系统编码标准》执行</w:t>
      </w:r>
      <w:r>
        <w:rPr>
          <w:rFonts w:ascii="宋体" w:hAnsi="宋体"/>
          <w:sz w:val="24"/>
        </w:rPr>
        <w:t>。投标人提供的所有技术资料（包括图纸）和设备的标识应满足此标准。</w:t>
      </w:r>
      <w:r>
        <w:rPr>
          <w:rFonts w:ascii="宋体" w:hAnsi="宋体" w:hint="eastAsia"/>
          <w:sz w:val="24"/>
        </w:rPr>
        <w:t>投标人应在设计、制造、运输、安装、试运及项目管理的各个环节使用该编码。</w:t>
      </w:r>
      <w:r>
        <w:rPr>
          <w:rFonts w:ascii="宋体" w:hAnsi="宋体"/>
          <w:sz w:val="24"/>
        </w:rPr>
        <w:t>具体的标识原则、方法和内容在第一次设计联络会上讨论确定。</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sz w:val="24"/>
        </w:rPr>
        <w:t>投标人的投标书至少应包括下列内容（要求按照本规范书格式及章节编排逐条进行响应，差异部分予以明显标识）：</w:t>
      </w:r>
    </w:p>
    <w:p w:rsidR="00F6322F" w:rsidRDefault="003A142A">
      <w:pPr>
        <w:spacing w:line="360" w:lineRule="auto"/>
        <w:ind w:right="-34"/>
        <w:rPr>
          <w:rFonts w:ascii="宋体" w:hAnsi="宋体"/>
          <w:sz w:val="24"/>
        </w:rPr>
      </w:pPr>
      <w:r>
        <w:rPr>
          <w:rFonts w:ascii="宋体" w:hAnsi="宋体" w:hint="eastAsia"/>
          <w:sz w:val="24"/>
        </w:rPr>
        <w:t>（</w:t>
      </w:r>
      <w:r>
        <w:rPr>
          <w:rFonts w:ascii="宋体" w:hAnsi="宋体"/>
          <w:sz w:val="24"/>
        </w:rPr>
        <w:t>1</w:t>
      </w:r>
      <w:r>
        <w:rPr>
          <w:rFonts w:ascii="宋体" w:hAnsi="宋体"/>
          <w:sz w:val="24"/>
        </w:rPr>
        <w:t>）</w:t>
      </w:r>
      <w:r>
        <w:rPr>
          <w:rFonts w:ascii="宋体" w:hAnsi="宋体"/>
          <w:sz w:val="24"/>
        </w:rPr>
        <w:t>DCS</w:t>
      </w:r>
      <w:r>
        <w:rPr>
          <w:rFonts w:ascii="宋体" w:hAnsi="宋体"/>
          <w:sz w:val="24"/>
        </w:rPr>
        <w:t>的供货范围，包括所有硬件、软件、服务、有关图纸资料及</w:t>
      </w:r>
      <w:r>
        <w:rPr>
          <w:rFonts w:ascii="宋体" w:hAnsi="宋体"/>
          <w:sz w:val="24"/>
        </w:rPr>
        <w:t>按附录</w:t>
      </w:r>
      <w:r>
        <w:rPr>
          <w:rFonts w:ascii="宋体" w:hAnsi="宋体"/>
          <w:sz w:val="24"/>
        </w:rPr>
        <w:t>A</w:t>
      </w:r>
      <w:r>
        <w:rPr>
          <w:rFonts w:ascii="宋体" w:hAnsi="宋体"/>
          <w:sz w:val="24"/>
        </w:rPr>
        <w:t>要求的数据表。</w:t>
      </w:r>
    </w:p>
    <w:p w:rsidR="00F6322F" w:rsidRDefault="003A142A">
      <w:pPr>
        <w:spacing w:line="360" w:lineRule="auto"/>
        <w:ind w:right="-34"/>
        <w:rPr>
          <w:rFonts w:ascii="宋体" w:hAnsi="宋体"/>
          <w:sz w:val="24"/>
        </w:rPr>
      </w:pPr>
      <w:r>
        <w:rPr>
          <w:rFonts w:ascii="宋体" w:hAnsi="宋体" w:hint="eastAsia"/>
          <w:sz w:val="24"/>
        </w:rPr>
        <w:t>(2)DCS</w:t>
      </w:r>
      <w:r>
        <w:rPr>
          <w:rFonts w:ascii="宋体" w:hAnsi="宋体" w:hint="eastAsia"/>
          <w:sz w:val="24"/>
        </w:rPr>
        <w:t>的详细说明，包括系统说明、子系统功能、操作员接口、系统性能、软件功能、控制器以及</w:t>
      </w:r>
      <w:r>
        <w:rPr>
          <w:rFonts w:ascii="宋体" w:hAnsi="宋体" w:hint="eastAsia"/>
          <w:sz w:val="24"/>
        </w:rPr>
        <w:t>I/O</w:t>
      </w:r>
      <w:r>
        <w:rPr>
          <w:rFonts w:ascii="宋体" w:hAnsi="宋体" w:hint="eastAsia"/>
          <w:sz w:val="24"/>
        </w:rPr>
        <w:t>的分配方案等。此外，投标人还应提供一个同类型参考</w:t>
      </w:r>
      <w:r>
        <w:rPr>
          <w:rFonts w:ascii="宋体" w:hAnsi="宋体" w:hint="eastAsia"/>
          <w:sz w:val="24"/>
        </w:rPr>
        <w:t>生产系统</w:t>
      </w:r>
      <w:r>
        <w:rPr>
          <w:rFonts w:ascii="宋体" w:hAnsi="宋体" w:hint="eastAsia"/>
          <w:sz w:val="24"/>
        </w:rPr>
        <w:t>的控制系统（包括控制器、系统网络以及</w:t>
      </w:r>
      <w:r>
        <w:rPr>
          <w:rFonts w:ascii="宋体" w:hAnsi="宋体" w:hint="eastAsia"/>
          <w:sz w:val="24"/>
        </w:rPr>
        <w:t>I/O</w:t>
      </w:r>
      <w:r>
        <w:rPr>
          <w:rFonts w:ascii="宋体" w:hAnsi="宋体" w:hint="eastAsia"/>
          <w:sz w:val="24"/>
        </w:rPr>
        <w:t>等）的详细配置方案等。</w:t>
      </w:r>
    </w:p>
    <w:p w:rsidR="00F6322F" w:rsidRDefault="003A142A">
      <w:pPr>
        <w:spacing w:line="360" w:lineRule="auto"/>
        <w:ind w:right="-34"/>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w:t>
      </w:r>
      <w:r>
        <w:rPr>
          <w:rFonts w:ascii="宋体" w:hAnsi="宋体"/>
          <w:sz w:val="24"/>
        </w:rPr>
        <w:t>对规范书意见和同规范书的差异。</w:t>
      </w:r>
    </w:p>
    <w:p w:rsidR="00F6322F" w:rsidRDefault="003A142A">
      <w:pPr>
        <w:spacing w:line="360" w:lineRule="auto"/>
        <w:ind w:right="-34"/>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sz w:val="24"/>
        </w:rPr>
        <w:t>投标人认为有助于提高系统性能的建议和替代方案。</w:t>
      </w:r>
    </w:p>
    <w:p w:rsidR="00F6322F" w:rsidRDefault="003A142A">
      <w:pPr>
        <w:spacing w:line="360" w:lineRule="auto"/>
        <w:ind w:right="-32"/>
        <w:rPr>
          <w:rFonts w:ascii="宋体" w:hAnsi="宋体"/>
          <w:sz w:val="24"/>
        </w:rPr>
      </w:pPr>
      <w:r>
        <w:rPr>
          <w:rFonts w:ascii="宋体" w:hAnsi="宋体" w:hint="eastAsia"/>
          <w:sz w:val="24"/>
        </w:rPr>
        <w:t>（</w:t>
      </w:r>
      <w:r>
        <w:rPr>
          <w:rFonts w:ascii="宋体" w:hAnsi="宋体" w:hint="eastAsia"/>
          <w:sz w:val="24"/>
        </w:rPr>
        <w:t>5</w:t>
      </w:r>
      <w:r>
        <w:rPr>
          <w:rFonts w:ascii="宋体" w:hAnsi="宋体" w:hint="eastAsia"/>
          <w:sz w:val="24"/>
        </w:rPr>
        <w:t>）</w:t>
      </w:r>
      <w:r>
        <w:rPr>
          <w:rFonts w:ascii="宋体" w:hAnsi="宋体"/>
          <w:sz w:val="24"/>
        </w:rPr>
        <w:t>设计及供货所依据的规范及标准</w:t>
      </w:r>
      <w:r>
        <w:rPr>
          <w:rFonts w:ascii="宋体" w:hAnsi="宋体" w:hint="eastAsia"/>
          <w:sz w:val="24"/>
        </w:rPr>
        <w:t>。</w:t>
      </w:r>
    </w:p>
    <w:p w:rsidR="00F6322F" w:rsidRDefault="003A142A">
      <w:pPr>
        <w:spacing w:line="360" w:lineRule="auto"/>
        <w:ind w:right="-34"/>
        <w:rPr>
          <w:rFonts w:ascii="宋体" w:hAnsi="宋体"/>
          <w:sz w:val="24"/>
        </w:rPr>
      </w:pPr>
      <w:r>
        <w:rPr>
          <w:rFonts w:ascii="宋体" w:hAnsi="宋体" w:hint="eastAsia"/>
          <w:sz w:val="24"/>
        </w:rPr>
        <w:t>（</w:t>
      </w:r>
      <w:r>
        <w:rPr>
          <w:rFonts w:ascii="宋体" w:hAnsi="宋体" w:hint="eastAsia"/>
          <w:sz w:val="24"/>
        </w:rPr>
        <w:t>6</w:t>
      </w:r>
      <w:r>
        <w:rPr>
          <w:rFonts w:ascii="宋体" w:hAnsi="宋体" w:hint="eastAsia"/>
          <w:sz w:val="24"/>
        </w:rPr>
        <w:t>）</w:t>
      </w:r>
      <w:r>
        <w:rPr>
          <w:rFonts w:ascii="宋体" w:hAnsi="宋体"/>
          <w:sz w:val="24"/>
        </w:rPr>
        <w:t>DCS</w:t>
      </w:r>
      <w:r>
        <w:rPr>
          <w:rFonts w:ascii="宋体" w:hAnsi="宋体"/>
          <w:sz w:val="24"/>
        </w:rPr>
        <w:t>硬件配置图及所供部件设备清单和原产地。</w:t>
      </w:r>
    </w:p>
    <w:p w:rsidR="00F6322F" w:rsidRDefault="003A142A">
      <w:pPr>
        <w:spacing w:line="360" w:lineRule="auto"/>
        <w:ind w:right="-34"/>
        <w:rPr>
          <w:rFonts w:ascii="宋体" w:hAnsi="宋体"/>
          <w:sz w:val="24"/>
        </w:rPr>
      </w:pPr>
      <w:r>
        <w:rPr>
          <w:rFonts w:ascii="宋体" w:hAnsi="宋体" w:hint="eastAsia"/>
          <w:sz w:val="24"/>
        </w:rPr>
        <w:t>（</w:t>
      </w:r>
      <w:r>
        <w:rPr>
          <w:rFonts w:ascii="宋体" w:hAnsi="宋体" w:hint="eastAsia"/>
          <w:sz w:val="24"/>
        </w:rPr>
        <w:t>7</w:t>
      </w:r>
      <w:r>
        <w:rPr>
          <w:rFonts w:ascii="宋体" w:hAnsi="宋体" w:hint="eastAsia"/>
          <w:sz w:val="24"/>
        </w:rPr>
        <w:t>）</w:t>
      </w:r>
      <w:r>
        <w:rPr>
          <w:rFonts w:ascii="宋体" w:hAnsi="宋体"/>
          <w:sz w:val="24"/>
        </w:rPr>
        <w:t>备品备件清单。</w:t>
      </w:r>
    </w:p>
    <w:p w:rsidR="00F6322F" w:rsidRDefault="003A142A">
      <w:pPr>
        <w:spacing w:line="360" w:lineRule="auto"/>
        <w:ind w:right="-32"/>
        <w:rPr>
          <w:rFonts w:ascii="宋体" w:hAnsi="宋体"/>
          <w:sz w:val="24"/>
        </w:rPr>
      </w:pPr>
      <w:r>
        <w:rPr>
          <w:rFonts w:ascii="宋体" w:hAnsi="宋体" w:hint="eastAsia"/>
          <w:sz w:val="24"/>
        </w:rPr>
        <w:t>（</w:t>
      </w:r>
      <w:r>
        <w:rPr>
          <w:rFonts w:ascii="宋体" w:hAnsi="宋体" w:hint="eastAsia"/>
          <w:sz w:val="24"/>
        </w:rPr>
        <w:t>8</w:t>
      </w:r>
      <w:r>
        <w:rPr>
          <w:rFonts w:ascii="宋体" w:hAnsi="宋体" w:hint="eastAsia"/>
          <w:sz w:val="24"/>
        </w:rPr>
        <w:t>）</w:t>
      </w:r>
      <w:r>
        <w:rPr>
          <w:rFonts w:ascii="宋体" w:hAnsi="宋体" w:hint="eastAsia"/>
          <w:sz w:val="24"/>
        </w:rPr>
        <w:t>报价人提供的控制系统在同类型</w:t>
      </w:r>
      <w:r>
        <w:rPr>
          <w:rFonts w:ascii="宋体" w:hAnsi="宋体" w:hint="eastAsia"/>
          <w:sz w:val="24"/>
        </w:rPr>
        <w:t>生产系统里的</w:t>
      </w:r>
      <w:r>
        <w:rPr>
          <w:rFonts w:ascii="宋体" w:hAnsi="宋体" w:hint="eastAsia"/>
          <w:sz w:val="24"/>
        </w:rPr>
        <w:t>应用业绩清单（须包括</w:t>
      </w:r>
      <w:r>
        <w:rPr>
          <w:rFonts w:ascii="宋体" w:hAnsi="宋体" w:hint="eastAsia"/>
          <w:sz w:val="24"/>
        </w:rPr>
        <w:t>设备功能参数</w:t>
      </w:r>
      <w:r>
        <w:rPr>
          <w:rFonts w:ascii="宋体" w:hAnsi="宋体" w:hint="eastAsia"/>
          <w:sz w:val="24"/>
        </w:rPr>
        <w:t>、应用范围、控制器数量、</w:t>
      </w:r>
      <w:r>
        <w:rPr>
          <w:rFonts w:ascii="宋体" w:hAnsi="宋体" w:hint="eastAsia"/>
          <w:sz w:val="24"/>
        </w:rPr>
        <w:t>I/O</w:t>
      </w:r>
      <w:r>
        <w:rPr>
          <w:rFonts w:ascii="宋体" w:hAnsi="宋体" w:hint="eastAsia"/>
          <w:sz w:val="24"/>
        </w:rPr>
        <w:t>卡件类型及点数、</w:t>
      </w:r>
      <w:r>
        <w:rPr>
          <w:rFonts w:ascii="宋体" w:hAnsi="宋体" w:hint="eastAsia"/>
          <w:sz w:val="24"/>
        </w:rPr>
        <w:t>系统</w:t>
      </w:r>
      <w:r>
        <w:rPr>
          <w:rFonts w:ascii="宋体" w:hAnsi="宋体" w:hint="eastAsia"/>
          <w:sz w:val="24"/>
        </w:rPr>
        <w:t>投运时间、系统型号）、达到的主要技术指标和用户反馈意见。系统型号至少包含控制器、卡件、电源模块、通讯模块、交换机、服务器（如有）、工程师站、操作员站等设备型号。</w:t>
      </w:r>
    </w:p>
    <w:p w:rsidR="00F6322F" w:rsidRDefault="003A142A">
      <w:pPr>
        <w:spacing w:line="360" w:lineRule="auto"/>
        <w:ind w:right="-34"/>
        <w:rPr>
          <w:rFonts w:ascii="宋体" w:hAnsi="宋体"/>
          <w:sz w:val="24"/>
        </w:rPr>
      </w:pPr>
      <w:r>
        <w:rPr>
          <w:rFonts w:ascii="宋体" w:hAnsi="宋体" w:hint="eastAsia"/>
          <w:sz w:val="24"/>
        </w:rPr>
        <w:t>（</w:t>
      </w:r>
      <w:r>
        <w:rPr>
          <w:rFonts w:ascii="宋体" w:hAnsi="宋体" w:hint="eastAsia"/>
          <w:sz w:val="24"/>
        </w:rPr>
        <w:t>9</w:t>
      </w:r>
      <w:r>
        <w:rPr>
          <w:rFonts w:ascii="宋体" w:hAnsi="宋体" w:hint="eastAsia"/>
          <w:sz w:val="24"/>
        </w:rPr>
        <w:t>）</w:t>
      </w:r>
      <w:r>
        <w:rPr>
          <w:rFonts w:ascii="宋体" w:hAnsi="宋体"/>
          <w:sz w:val="24"/>
        </w:rPr>
        <w:t>本规范书中所要求的其它说明、资料等。</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hAnsi="宋体"/>
          <w:sz w:val="24"/>
        </w:rPr>
        <w:t>报价人应在</w:t>
      </w:r>
      <w:r>
        <w:rPr>
          <w:rFonts w:hint="eastAsia"/>
          <w:sz w:val="24"/>
        </w:rPr>
        <w:t>控制系统</w:t>
      </w:r>
      <w:r>
        <w:rPr>
          <w:rFonts w:hAnsi="宋体"/>
          <w:sz w:val="24"/>
        </w:rPr>
        <w:t>出厂前对应用软件进行审核确认，参与现场调试，对整个控制系统的最终功能和性能负责。报价人的设计人员必须具备</w:t>
      </w:r>
      <w:r>
        <w:rPr>
          <w:rFonts w:hAnsi="宋体" w:hint="eastAsia"/>
          <w:sz w:val="24"/>
        </w:rPr>
        <w:t>同类型登记</w:t>
      </w:r>
      <w:r>
        <w:rPr>
          <w:rFonts w:hAnsi="宋体" w:hint="eastAsia"/>
          <w:sz w:val="24"/>
        </w:rPr>
        <w:t>DCS</w:t>
      </w:r>
      <w:r>
        <w:rPr>
          <w:rFonts w:hAnsi="宋体" w:hint="eastAsia"/>
          <w:sz w:val="24"/>
        </w:rPr>
        <w:t>的项目实施经验</w:t>
      </w:r>
      <w:r>
        <w:rPr>
          <w:rFonts w:ascii="宋体" w:hAnsi="宋体" w:hint="eastAsia"/>
          <w:sz w:val="24"/>
        </w:rPr>
        <w:t>。</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sz w:val="24"/>
        </w:rPr>
        <w:t>招标</w:t>
      </w:r>
      <w:r>
        <w:rPr>
          <w:rFonts w:ascii="宋体" w:hAnsi="宋体" w:hint="eastAsia"/>
          <w:sz w:val="24"/>
        </w:rPr>
        <w:t>人</w:t>
      </w:r>
      <w:r>
        <w:rPr>
          <w:rFonts w:ascii="宋体" w:hAnsi="宋体"/>
          <w:sz w:val="24"/>
        </w:rPr>
        <w:t>在</w:t>
      </w:r>
      <w:r>
        <w:rPr>
          <w:rFonts w:ascii="宋体" w:hAnsi="宋体" w:hint="eastAsia"/>
          <w:sz w:val="24"/>
        </w:rPr>
        <w:t>设计</w:t>
      </w:r>
      <w:r>
        <w:rPr>
          <w:rFonts w:ascii="宋体" w:hAnsi="宋体"/>
          <w:sz w:val="24"/>
        </w:rPr>
        <w:t>联络会和设计过程中对于投标</w:t>
      </w:r>
      <w:r>
        <w:rPr>
          <w:rFonts w:ascii="宋体" w:hAnsi="宋体" w:hint="eastAsia"/>
          <w:sz w:val="24"/>
        </w:rPr>
        <w:t>人</w:t>
      </w:r>
      <w:r>
        <w:rPr>
          <w:rFonts w:ascii="宋体" w:hAnsi="宋体"/>
          <w:sz w:val="24"/>
        </w:rPr>
        <w:t>设计方案和图纸的确认，尤其是</w:t>
      </w:r>
      <w:r>
        <w:rPr>
          <w:rFonts w:ascii="宋体" w:hAnsi="宋体"/>
          <w:sz w:val="24"/>
        </w:rPr>
        <w:t>硬件配置、功能分配及控制逻辑等的确认并不代表招标</w:t>
      </w:r>
      <w:r>
        <w:rPr>
          <w:rFonts w:ascii="宋体" w:hAnsi="宋体" w:hint="eastAsia"/>
          <w:sz w:val="24"/>
        </w:rPr>
        <w:t>人</w:t>
      </w:r>
      <w:r>
        <w:rPr>
          <w:rFonts w:ascii="宋体" w:hAnsi="宋体"/>
          <w:sz w:val="24"/>
        </w:rPr>
        <w:t>将为</w:t>
      </w:r>
      <w:r>
        <w:rPr>
          <w:rFonts w:ascii="宋体" w:hAnsi="宋体"/>
          <w:sz w:val="24"/>
        </w:rPr>
        <w:t>DCS</w:t>
      </w:r>
      <w:r>
        <w:rPr>
          <w:rFonts w:ascii="宋体" w:hAnsi="宋体"/>
          <w:sz w:val="24"/>
        </w:rPr>
        <w:t>系统的设计承担责任，投标</w:t>
      </w:r>
      <w:r>
        <w:rPr>
          <w:rFonts w:ascii="宋体" w:hAnsi="宋体" w:hint="eastAsia"/>
          <w:sz w:val="24"/>
        </w:rPr>
        <w:t>人</w:t>
      </w:r>
      <w:r>
        <w:rPr>
          <w:rFonts w:ascii="宋体" w:hAnsi="宋体"/>
          <w:sz w:val="24"/>
        </w:rPr>
        <w:t>应完全保证所供</w:t>
      </w:r>
      <w:r>
        <w:rPr>
          <w:rFonts w:ascii="宋体" w:hAnsi="宋体"/>
          <w:sz w:val="24"/>
        </w:rPr>
        <w:t>DCS</w:t>
      </w:r>
      <w:r>
        <w:rPr>
          <w:rFonts w:ascii="宋体" w:hAnsi="宋体"/>
          <w:sz w:val="24"/>
        </w:rPr>
        <w:t>系统的安全可靠性、合理性、完整性和</w:t>
      </w:r>
      <w:r>
        <w:rPr>
          <w:rFonts w:ascii="宋体" w:hAnsi="宋体" w:hint="eastAsia"/>
          <w:sz w:val="24"/>
        </w:rPr>
        <w:t>先进</w:t>
      </w:r>
      <w:r>
        <w:rPr>
          <w:rFonts w:ascii="宋体" w:hAnsi="宋体"/>
          <w:sz w:val="24"/>
        </w:rPr>
        <w:t>性。无论是否经过招标</w:t>
      </w:r>
      <w:r>
        <w:rPr>
          <w:rFonts w:ascii="宋体" w:hAnsi="宋体" w:hint="eastAsia"/>
          <w:sz w:val="24"/>
        </w:rPr>
        <w:t>人</w:t>
      </w:r>
      <w:r>
        <w:rPr>
          <w:rFonts w:ascii="宋体" w:hAnsi="宋体"/>
          <w:sz w:val="24"/>
        </w:rPr>
        <w:t>确认，投标</w:t>
      </w:r>
      <w:r>
        <w:rPr>
          <w:rFonts w:ascii="宋体" w:hAnsi="宋体" w:hint="eastAsia"/>
          <w:sz w:val="24"/>
        </w:rPr>
        <w:t>人</w:t>
      </w:r>
      <w:r>
        <w:rPr>
          <w:rFonts w:ascii="宋体" w:hAnsi="宋体"/>
          <w:sz w:val="24"/>
        </w:rPr>
        <w:t>都应无条件对系统中的缺陷、不足和与合同不符的地方进行修改、补充或更换，而不增加任何费用。</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lastRenderedPageBreak/>
        <w:t>如果本工程</w:t>
      </w:r>
      <w:r>
        <w:rPr>
          <w:rFonts w:ascii="宋体" w:hAnsi="宋体"/>
          <w:sz w:val="24"/>
        </w:rPr>
        <w:t>DCS</w:t>
      </w:r>
      <w:r>
        <w:rPr>
          <w:rFonts w:ascii="宋体" w:hAnsi="宋体"/>
          <w:sz w:val="24"/>
        </w:rPr>
        <w:t>系统设备在发货之前，</w:t>
      </w:r>
      <w:r>
        <w:rPr>
          <w:rFonts w:ascii="宋体" w:hAnsi="宋体"/>
          <w:sz w:val="24"/>
        </w:rPr>
        <w:t>DCS</w:t>
      </w:r>
      <w:r>
        <w:rPr>
          <w:rFonts w:ascii="宋体" w:hAnsi="宋体"/>
          <w:sz w:val="24"/>
        </w:rPr>
        <w:t>软、硬件有所更新，投标人应按招标人要求无条件予以提供新的控制系统软、硬件，并保持供货价格不变。投标人提供的新系统的硬件配置应保持原系统的配置水平，即保持控制器数量、</w:t>
      </w:r>
      <w:r>
        <w:rPr>
          <w:rFonts w:ascii="宋体" w:hAnsi="宋体"/>
          <w:sz w:val="24"/>
        </w:rPr>
        <w:t>I/O</w:t>
      </w:r>
      <w:r>
        <w:rPr>
          <w:rFonts w:ascii="宋体" w:hAnsi="宋体"/>
          <w:sz w:val="24"/>
        </w:rPr>
        <w:t>模件配置数量、过程控制系统节点数</w:t>
      </w:r>
      <w:r>
        <w:rPr>
          <w:rFonts w:ascii="宋体" w:hAnsi="宋体"/>
          <w:sz w:val="24"/>
        </w:rPr>
        <w:t>量、控制回路数量、操作员站及服务器的配置数量和技术指标等不低于合同要求。</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sz w:val="24"/>
        </w:rPr>
        <w:t>投标</w:t>
      </w:r>
      <w:r>
        <w:rPr>
          <w:rFonts w:ascii="宋体" w:hAnsi="宋体" w:hint="eastAsia"/>
          <w:sz w:val="24"/>
        </w:rPr>
        <w:t>人对本节所规定的工作范围负有全部责任。除非事先征得</w:t>
      </w:r>
      <w:r>
        <w:rPr>
          <w:rFonts w:ascii="宋体" w:hAnsi="宋体"/>
          <w:sz w:val="24"/>
        </w:rPr>
        <w:t>招标</w:t>
      </w:r>
      <w:r>
        <w:rPr>
          <w:rFonts w:ascii="宋体" w:hAnsi="宋体" w:hint="eastAsia"/>
          <w:sz w:val="24"/>
        </w:rPr>
        <w:t>人同意和批准，</w:t>
      </w:r>
      <w:r>
        <w:rPr>
          <w:rFonts w:ascii="宋体" w:hAnsi="宋体"/>
          <w:sz w:val="24"/>
        </w:rPr>
        <w:t>投标</w:t>
      </w:r>
      <w:r>
        <w:rPr>
          <w:rFonts w:ascii="宋体" w:hAnsi="宋体" w:hint="eastAsia"/>
          <w:sz w:val="24"/>
        </w:rPr>
        <w:t>人不得将某些工作转包或分包给任何第三方。本工程组态若由第三方完成，组态单位必须具有同类型及以上</w:t>
      </w:r>
      <w:r>
        <w:rPr>
          <w:rFonts w:ascii="宋体" w:hAnsi="宋体" w:hint="eastAsia"/>
          <w:sz w:val="24"/>
        </w:rPr>
        <w:t>系统</w:t>
      </w:r>
      <w:r>
        <w:rPr>
          <w:rFonts w:ascii="宋体" w:hAnsi="宋体"/>
          <w:sz w:val="24"/>
        </w:rPr>
        <w:t>DCS</w:t>
      </w:r>
      <w:r>
        <w:rPr>
          <w:rFonts w:ascii="宋体" w:hAnsi="宋体"/>
          <w:sz w:val="24"/>
        </w:rPr>
        <w:t>组态设计、调试</w:t>
      </w:r>
      <w:r>
        <w:rPr>
          <w:rFonts w:ascii="宋体" w:hAnsi="宋体" w:hint="eastAsia"/>
          <w:sz w:val="24"/>
        </w:rPr>
        <w:t>的业绩，并由招标人确认。工程组态费用应在分项报价中列出。</w:t>
      </w:r>
      <w:r>
        <w:rPr>
          <w:rFonts w:ascii="宋体" w:hAnsi="宋体" w:hint="eastAsia"/>
          <w:sz w:val="24"/>
        </w:rPr>
        <w:t xml:space="preserve"> </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投标人如有优化控制软件，应提供详细说明并分项报价（不计入投标总价），以便招标人根据需要自由选择相应的优化控制功能组和软件包。如招标人自行采购第三方优化控制软件，投标人应提供相关接口并配合相关优化控制软件的实施且不增加任何费用。</w:t>
      </w:r>
    </w:p>
    <w:p w:rsidR="00F6322F" w:rsidRDefault="003A142A">
      <w:pPr>
        <w:numPr>
          <w:ilvl w:val="2"/>
          <w:numId w:val="3"/>
        </w:numPr>
        <w:tabs>
          <w:tab w:val="clear" w:pos="840"/>
          <w:tab w:val="left" w:pos="0"/>
        </w:tabs>
        <w:spacing w:line="360" w:lineRule="auto"/>
        <w:ind w:left="0" w:right="-34" w:firstLine="0"/>
        <w:rPr>
          <w:rFonts w:ascii="宋体" w:hAnsi="宋体"/>
          <w:sz w:val="24"/>
        </w:rPr>
      </w:pPr>
      <w:r>
        <w:rPr>
          <w:rFonts w:ascii="宋体" w:hAnsi="宋体" w:hint="eastAsia"/>
          <w:sz w:val="24"/>
        </w:rPr>
        <w:t>投标人应向招标人提供</w:t>
      </w:r>
      <w:r>
        <w:rPr>
          <w:rFonts w:ascii="宋体" w:hAnsi="宋体"/>
          <w:sz w:val="24"/>
        </w:rPr>
        <w:t>DCS</w:t>
      </w:r>
      <w:r>
        <w:rPr>
          <w:rFonts w:ascii="宋体" w:hAnsi="宋体"/>
          <w:sz w:val="24"/>
        </w:rPr>
        <w:t>的应用文件和数据库的电子文件，以便</w:t>
      </w:r>
      <w:r>
        <w:rPr>
          <w:rFonts w:ascii="宋体" w:hAnsi="宋体" w:hint="eastAsia"/>
          <w:sz w:val="24"/>
        </w:rPr>
        <w:t>招标人软仿真机设计时采用。所提供的电子文件应能被移植到仿真机软件环境，配合仿真机的设计，提供必要的技术支持和相关的技术资料，并负责所供设备与仿真机系统的接口配合工作。</w:t>
      </w:r>
    </w:p>
    <w:p w:rsidR="00F6322F" w:rsidRDefault="003A142A">
      <w:pPr>
        <w:numPr>
          <w:ilvl w:val="2"/>
          <w:numId w:val="3"/>
        </w:numPr>
        <w:tabs>
          <w:tab w:val="clear" w:pos="840"/>
          <w:tab w:val="left" w:pos="0"/>
        </w:tabs>
        <w:spacing w:line="360" w:lineRule="auto"/>
        <w:ind w:left="0" w:right="-34" w:firstLine="0"/>
        <w:rPr>
          <w:rFonts w:asciiTheme="minorEastAsia" w:eastAsiaTheme="minorEastAsia" w:hAnsiTheme="minorEastAsia" w:cstheme="minorEastAsia"/>
          <w:bCs/>
          <w:sz w:val="24"/>
        </w:rPr>
      </w:pPr>
      <w:r>
        <w:rPr>
          <w:rFonts w:ascii="宋体" w:hAnsi="宋体" w:cs="宋体" w:hint="eastAsia"/>
          <w:bCs/>
          <w:sz w:val="24"/>
        </w:rPr>
        <w:t>投标人必须承诺留有足够的通讯接口及必须的相关辅件、驱动与</w:t>
      </w:r>
      <w:r>
        <w:rPr>
          <w:rFonts w:ascii="宋体" w:hAnsi="宋体" w:cs="宋体" w:hint="eastAsia"/>
          <w:bCs/>
          <w:sz w:val="24"/>
        </w:rPr>
        <w:t>天达一期粉煤灰输送</w:t>
      </w:r>
      <w:r>
        <w:rPr>
          <w:rFonts w:ascii="宋体" w:hAnsi="宋体" w:cs="宋体" w:hint="eastAsia"/>
          <w:bCs/>
          <w:sz w:val="24"/>
        </w:rPr>
        <w:t>DCS</w:t>
      </w:r>
      <w:r>
        <w:rPr>
          <w:rFonts w:ascii="宋体" w:hAnsi="宋体" w:cs="宋体" w:hint="eastAsia"/>
          <w:bCs/>
          <w:sz w:val="24"/>
        </w:rPr>
        <w:t>系统完全兼容，还需负责将其纳入到本期系统进行统一集中监控，投标方</w:t>
      </w:r>
      <w:r>
        <w:rPr>
          <w:rFonts w:asciiTheme="minorEastAsia" w:eastAsiaTheme="minorEastAsia" w:hAnsiTheme="minorEastAsia" w:cstheme="minorEastAsia" w:hint="eastAsia"/>
          <w:bCs/>
          <w:sz w:val="24"/>
        </w:rPr>
        <w:t>必须配置通讯接口及系统整合等全套工作。</w:t>
      </w:r>
    </w:p>
    <w:p w:rsidR="00F6322F" w:rsidRDefault="003A142A">
      <w:pPr>
        <w:numPr>
          <w:ilvl w:val="2"/>
          <w:numId w:val="3"/>
        </w:numPr>
        <w:tabs>
          <w:tab w:val="clear" w:pos="840"/>
          <w:tab w:val="left" w:pos="0"/>
        </w:tabs>
        <w:spacing w:line="360" w:lineRule="auto"/>
        <w:ind w:left="0" w:right="-34" w:firstLine="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DCS</w:t>
      </w:r>
      <w:r>
        <w:rPr>
          <w:rFonts w:asciiTheme="minorEastAsia" w:eastAsiaTheme="minorEastAsia" w:hAnsiTheme="minorEastAsia" w:cstheme="minorEastAsia" w:hint="eastAsia"/>
          <w:sz w:val="24"/>
        </w:rPr>
        <w:t>的保证期为自系统可利用率试验证书签字之日起一年。对于质保期间出现的设备故障或损坏问题，投标人应在</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小时内赶至现场，无偿提供故障诊断、设备更换及恢复工作。对于更换的设备，质保期从更换完成时重新开始一年。</w:t>
      </w:r>
    </w:p>
    <w:p w:rsidR="00F6322F" w:rsidRDefault="003A142A">
      <w:pPr>
        <w:pStyle w:val="71"/>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1.1.2</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本工程纳入</w:t>
      </w:r>
      <w:r>
        <w:rPr>
          <w:rFonts w:asciiTheme="minorEastAsia" w:eastAsiaTheme="minorEastAsia" w:hAnsiTheme="minorEastAsia" w:cstheme="minorEastAsia" w:hint="eastAsia"/>
        </w:rPr>
        <w:t>DCS</w:t>
      </w:r>
      <w:r>
        <w:rPr>
          <w:rFonts w:asciiTheme="minorEastAsia" w:eastAsiaTheme="minorEastAsia" w:hAnsiTheme="minorEastAsia" w:cstheme="minorEastAsia" w:hint="eastAsia"/>
        </w:rPr>
        <w:t>控制范围说明如下（根据工程实际情况可进行适当调整）：</w:t>
      </w:r>
    </w:p>
    <w:p w:rsidR="00F6322F" w:rsidRDefault="003A142A">
      <w:pPr>
        <w:pStyle w:val="71"/>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）二期飞灰分选系统；</w:t>
      </w:r>
    </w:p>
    <w:p w:rsidR="00F6322F" w:rsidRDefault="003A142A">
      <w:pPr>
        <w:pStyle w:val="71"/>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）二期二级输送系统、二期二级输送空压站系统；</w:t>
      </w:r>
    </w:p>
    <w:p w:rsidR="00F6322F" w:rsidRDefault="003A142A">
      <w:pPr>
        <w:pStyle w:val="71"/>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）二期中转</w:t>
      </w:r>
      <w:r>
        <w:rPr>
          <w:rFonts w:asciiTheme="minorEastAsia" w:eastAsiaTheme="minorEastAsia" w:hAnsiTheme="minorEastAsia" w:cstheme="minorEastAsia" w:hint="eastAsia"/>
        </w:rPr>
        <w:t>灰库系统（包括中转灰库顶布袋脉冲反吹系统、中转灰库灰斗气化风系统、中转灰库气化风系统、中转灰库仓泵系统）；</w:t>
      </w:r>
    </w:p>
    <w:p w:rsidR="00F6322F" w:rsidRDefault="003A142A">
      <w:pPr>
        <w:pStyle w:val="71"/>
        <w:spacing w:line="360" w:lineRule="auto"/>
        <w:rPr>
          <w:rFonts w:ascii="宋体" w:hAnsi="宋体" w:cs="宋体"/>
        </w:rPr>
      </w:pPr>
      <w:r>
        <w:rPr>
          <w:rFonts w:asciiTheme="minorEastAsia" w:eastAsiaTheme="minorEastAsia" w:hAnsiTheme="minorEastAsia" w:cstheme="minorEastAsia" w:hint="eastAsia"/>
        </w:rPr>
        <w:lastRenderedPageBreak/>
        <w:t>1.1.2</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 xml:space="preserve"> DCS</w:t>
      </w:r>
      <w:r>
        <w:rPr>
          <w:rFonts w:asciiTheme="minorEastAsia" w:eastAsiaTheme="minorEastAsia" w:hAnsiTheme="minorEastAsia" w:cstheme="minorEastAsia" w:hint="eastAsia"/>
        </w:rPr>
        <w:t>的保证期为自系统可利用率试验证书签字之日起一年。对于质保期间出现的设备故障或损</w:t>
      </w:r>
      <w:r>
        <w:rPr>
          <w:rFonts w:ascii="宋体" w:hAnsi="宋体" w:cs="宋体" w:hint="eastAsia"/>
        </w:rPr>
        <w:t>坏问题，投标方应在</w:t>
      </w:r>
      <w:r>
        <w:rPr>
          <w:rFonts w:ascii="宋体" w:hAnsi="宋体" w:cs="宋体" w:hint="eastAsia"/>
        </w:rPr>
        <w:t>24</w:t>
      </w:r>
      <w:r>
        <w:rPr>
          <w:rFonts w:ascii="宋体" w:hAnsi="宋体" w:cs="宋体" w:hint="eastAsia"/>
        </w:rPr>
        <w:t>小时内赶至现场，无偿提供故障诊断、设备更换及恢复工作。对于更换的设备，质保期从更换完成时重新开始一年。</w:t>
      </w:r>
    </w:p>
    <w:p w:rsidR="00F6322F" w:rsidRDefault="003A142A">
      <w:pPr>
        <w:tabs>
          <w:tab w:val="left" w:pos="0"/>
        </w:tabs>
        <w:spacing w:line="360" w:lineRule="auto"/>
        <w:ind w:right="-34"/>
        <w:rPr>
          <w:rFonts w:ascii="宋体" w:hAnsi="宋体"/>
          <w:b/>
          <w:bCs/>
          <w:sz w:val="24"/>
        </w:rPr>
      </w:pPr>
      <w:r>
        <w:rPr>
          <w:rFonts w:ascii="宋体" w:hAnsi="宋体" w:hint="eastAsia"/>
          <w:b/>
          <w:bCs/>
          <w:sz w:val="24"/>
        </w:rPr>
        <w:t>1.2</w:t>
      </w:r>
      <w:r>
        <w:rPr>
          <w:rFonts w:ascii="宋体" w:hAnsi="宋体" w:hint="eastAsia"/>
          <w:b/>
          <w:bCs/>
          <w:sz w:val="24"/>
        </w:rPr>
        <w:t>投标人的工作范围</w:t>
      </w:r>
    </w:p>
    <w:p w:rsidR="00F6322F" w:rsidRDefault="003A142A">
      <w:pPr>
        <w:tabs>
          <w:tab w:val="left" w:pos="0"/>
        </w:tabs>
        <w:spacing w:line="360" w:lineRule="auto"/>
        <w:ind w:right="-34"/>
        <w:rPr>
          <w:rFonts w:ascii="宋体" w:hAnsi="宋体" w:cs="宋体"/>
          <w:sz w:val="24"/>
        </w:rPr>
      </w:pPr>
      <w:r>
        <w:rPr>
          <w:rFonts w:ascii="宋体" w:hAnsi="宋体" w:hint="eastAsia"/>
          <w:sz w:val="24"/>
        </w:rPr>
        <w:t>1.2.1</w:t>
      </w:r>
      <w:r>
        <w:rPr>
          <w:rFonts w:ascii="宋体" w:hAnsi="宋体" w:cs="宋体" w:hint="eastAsia"/>
          <w:sz w:val="24"/>
        </w:rPr>
        <w:t>投标人应提供满足本规范书要求所必需的硬件、软件和各项服务。其中包括</w:t>
      </w:r>
      <w:r>
        <w:rPr>
          <w:rFonts w:ascii="宋体" w:hAnsi="宋体" w:cs="宋体" w:hint="eastAsia"/>
          <w:sz w:val="24"/>
        </w:rPr>
        <w:t>(</w:t>
      </w:r>
      <w:r>
        <w:rPr>
          <w:rFonts w:ascii="宋体" w:hAnsi="宋体" w:cs="宋体" w:hint="eastAsia"/>
          <w:sz w:val="24"/>
        </w:rPr>
        <w:t>但不限于</w:t>
      </w:r>
      <w:r>
        <w:rPr>
          <w:rFonts w:ascii="宋体" w:hAnsi="宋体" w:cs="宋体" w:hint="eastAsia"/>
          <w:sz w:val="24"/>
        </w:rPr>
        <w:t>)</w:t>
      </w:r>
      <w:r>
        <w:rPr>
          <w:rFonts w:ascii="宋体" w:hAnsi="宋体" w:cs="宋体" w:hint="eastAsia"/>
          <w:sz w:val="24"/>
        </w:rPr>
        <w:t>下列内容：</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）按照二期粉煤灰输送工艺系统运行要求、本</w:t>
      </w:r>
      <w:r>
        <w:rPr>
          <w:rFonts w:ascii="宋体" w:hAnsi="宋体" w:cs="宋体" w:hint="eastAsia"/>
        </w:rPr>
        <w:t>DCS</w:t>
      </w:r>
      <w:r>
        <w:rPr>
          <w:rFonts w:ascii="宋体" w:hAnsi="宋体" w:cs="宋体" w:hint="eastAsia"/>
        </w:rPr>
        <w:t>规范书的规定和适用的工业标准，配置完整的自动控制系统。</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）提供构成</w:t>
      </w:r>
      <w:r>
        <w:rPr>
          <w:rFonts w:ascii="宋体" w:hAnsi="宋体" w:cs="宋体" w:hint="eastAsia"/>
        </w:rPr>
        <w:t>DCS</w:t>
      </w:r>
      <w:r>
        <w:rPr>
          <w:rFonts w:ascii="宋体" w:hAnsi="宋体" w:cs="宋体" w:hint="eastAsia"/>
        </w:rPr>
        <w:t>所必需的全部硬件（包括所有模件、机柜、端子板、站、预制电缆、总线电缆、电源电缆、接地电缆等）及软件。投标人所供设备在数量、类型、功能、性能方面都必须满足本技术规范的要求，即使在供货范围里没有列出但又是满足本技术规范的要求所必须的，投标人也必须提供而不再发生任何费用问题。</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）为达到本</w:t>
      </w:r>
      <w:r>
        <w:rPr>
          <w:rFonts w:ascii="宋体" w:hAnsi="宋体" w:cs="宋体" w:hint="eastAsia"/>
        </w:rPr>
        <w:t>DCS</w:t>
      </w:r>
      <w:r>
        <w:rPr>
          <w:rFonts w:ascii="宋体" w:hAnsi="宋体" w:cs="宋体" w:hint="eastAsia"/>
        </w:rPr>
        <w:t>规范书规定的全部功能要求，投标人应进行</w:t>
      </w:r>
      <w:r>
        <w:rPr>
          <w:rFonts w:ascii="宋体" w:hAnsi="宋体" w:cs="宋体" w:hint="eastAsia"/>
        </w:rPr>
        <w:t>SAMA</w:t>
      </w:r>
      <w:r>
        <w:rPr>
          <w:rFonts w:ascii="宋体" w:hAnsi="宋体" w:cs="宋体" w:hint="eastAsia"/>
        </w:rPr>
        <w:t>图和逻辑框图的详细设计，在此基础上进行</w:t>
      </w:r>
      <w:r>
        <w:rPr>
          <w:rFonts w:ascii="宋体" w:hAnsi="宋体" w:cs="宋体" w:hint="eastAsia"/>
        </w:rPr>
        <w:t>DCS</w:t>
      </w:r>
      <w:r>
        <w:rPr>
          <w:rFonts w:ascii="宋体" w:hAnsi="宋体" w:cs="宋体" w:hint="eastAsia"/>
        </w:rPr>
        <w:t>软件</w:t>
      </w:r>
      <w:r>
        <w:rPr>
          <w:rFonts w:ascii="宋体" w:hAnsi="宋体" w:cs="宋体" w:hint="eastAsia"/>
        </w:rPr>
        <w:t>的组态编程和调试。定义</w:t>
      </w:r>
      <w:r>
        <w:rPr>
          <w:rFonts w:ascii="宋体" w:hAnsi="宋体" w:cs="宋体" w:hint="eastAsia"/>
        </w:rPr>
        <w:t>I/O</w:t>
      </w:r>
      <w:r>
        <w:rPr>
          <w:rFonts w:ascii="宋体" w:hAnsi="宋体" w:cs="宋体" w:hint="eastAsia"/>
        </w:rPr>
        <w:t>功能，并按照招标人要求向招标人提供最终</w:t>
      </w:r>
      <w:r>
        <w:rPr>
          <w:rFonts w:ascii="宋体" w:hAnsi="宋体" w:cs="宋体" w:hint="eastAsia"/>
        </w:rPr>
        <w:t>I/O</w:t>
      </w:r>
      <w:r>
        <w:rPr>
          <w:rFonts w:ascii="宋体" w:hAnsi="宋体" w:cs="宋体" w:hint="eastAsia"/>
        </w:rPr>
        <w:t>清单、</w:t>
      </w:r>
      <w:r>
        <w:rPr>
          <w:rFonts w:ascii="宋体" w:hAnsi="宋体" w:cs="宋体" w:hint="eastAsia"/>
        </w:rPr>
        <w:t>SAMA</w:t>
      </w:r>
      <w:r>
        <w:rPr>
          <w:rFonts w:ascii="宋体" w:hAnsi="宋体" w:cs="宋体" w:hint="eastAsia"/>
        </w:rPr>
        <w:t>图和逻辑框图。</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）应在制造厂内，由具有丰富经验的专家及训练有素的专职人员，使用仿真和测试设备，接入</w:t>
      </w:r>
      <w:r>
        <w:rPr>
          <w:rFonts w:ascii="宋体" w:hAnsi="宋体" w:cs="宋体" w:hint="eastAsia"/>
        </w:rPr>
        <w:t>DCS</w:t>
      </w:r>
      <w:r>
        <w:rPr>
          <w:rFonts w:ascii="宋体" w:hAnsi="宋体" w:cs="宋体" w:hint="eastAsia"/>
        </w:rPr>
        <w:t>的输入输出信号，进行闭环运行、测试和演示，确认</w:t>
      </w:r>
      <w:r>
        <w:rPr>
          <w:rFonts w:ascii="宋体" w:hAnsi="宋体" w:cs="宋体" w:hint="eastAsia"/>
        </w:rPr>
        <w:t>DCS</w:t>
      </w:r>
      <w:r>
        <w:rPr>
          <w:rFonts w:ascii="宋体" w:hAnsi="宋体" w:cs="宋体" w:hint="eastAsia"/>
        </w:rPr>
        <w:t>的功能和性能符合本规范书的要求。</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）按照合同规定的进度要求，按时发运</w:t>
      </w:r>
      <w:r>
        <w:rPr>
          <w:rFonts w:ascii="宋体" w:hAnsi="宋体" w:cs="宋体" w:hint="eastAsia"/>
        </w:rPr>
        <w:t>DCS</w:t>
      </w:r>
      <w:r>
        <w:rPr>
          <w:rFonts w:ascii="宋体" w:hAnsi="宋体" w:cs="宋体" w:hint="eastAsia"/>
        </w:rPr>
        <w:t>。</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）根据本规范书的要求，向招标人提供施工图设计、安装调试、运行维护、系统二次开发所需的全部图纸、资料，并对系统的安装提供必须的安装详图并进行安装指导。</w:t>
      </w:r>
    </w:p>
    <w:p w:rsidR="00F6322F" w:rsidRDefault="003A142A">
      <w:pPr>
        <w:pStyle w:val="30"/>
        <w:numPr>
          <w:ilvl w:val="0"/>
          <w:numId w:val="0"/>
        </w:numPr>
        <w:adjustRightInd/>
        <w:snapToGrid/>
        <w:contextualSpacing/>
        <w:outlineLvl w:val="9"/>
        <w:rPr>
          <w:rFonts w:ascii="宋体" w:hAnsi="宋体" w:cs="宋体"/>
          <w:szCs w:val="24"/>
        </w:rPr>
      </w:pPr>
      <w:r>
        <w:rPr>
          <w:rFonts w:ascii="宋体" w:hAnsi="宋体" w:cs="宋体" w:hint="eastAsia"/>
          <w:szCs w:val="24"/>
        </w:rPr>
        <w:t>（</w:t>
      </w:r>
      <w:r>
        <w:rPr>
          <w:rFonts w:ascii="宋体" w:hAnsi="宋体" w:cs="宋体" w:hint="eastAsia"/>
          <w:szCs w:val="24"/>
        </w:rPr>
        <w:t>7</w:t>
      </w:r>
      <w:r>
        <w:rPr>
          <w:rFonts w:ascii="宋体" w:hAnsi="宋体" w:cs="宋体" w:hint="eastAsia"/>
          <w:szCs w:val="24"/>
        </w:rPr>
        <w:t>）</w:t>
      </w:r>
      <w:r>
        <w:rPr>
          <w:rFonts w:ascii="宋体" w:hAnsi="宋体" w:hint="eastAsia"/>
          <w:szCs w:val="24"/>
        </w:rPr>
        <w:t>负责本工程范围内所供各模块、卡件等的调试工作，确保稳定可用。</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w:t>
      </w:r>
      <w:r>
        <w:rPr>
          <w:rFonts w:ascii="宋体" w:hAnsi="宋体" w:cs="宋体" w:hint="eastAsia"/>
        </w:rPr>
        <w:t>配合完成</w:t>
      </w:r>
      <w:r>
        <w:rPr>
          <w:rFonts w:ascii="宋体" w:hAnsi="宋体" w:cs="宋体" w:hint="eastAsia"/>
        </w:rPr>
        <w:t>调试服务，直到所供</w:t>
      </w:r>
      <w:r>
        <w:rPr>
          <w:rFonts w:ascii="宋体" w:hAnsi="宋体" w:cs="宋体" w:hint="eastAsia"/>
        </w:rPr>
        <w:t>DCS</w:t>
      </w:r>
      <w:r>
        <w:rPr>
          <w:rFonts w:ascii="宋体" w:hAnsi="宋体" w:cs="宋体" w:hint="eastAsia"/>
        </w:rPr>
        <w:t>能在各种工况下令人满意地控制二期粉煤灰输送系统设备运行，达到</w:t>
      </w:r>
      <w:r>
        <w:rPr>
          <w:rFonts w:ascii="宋体" w:hAnsi="宋体" w:cs="宋体" w:hint="eastAsia"/>
        </w:rPr>
        <w:t>DCS</w:t>
      </w:r>
      <w:r>
        <w:rPr>
          <w:rFonts w:ascii="宋体" w:hAnsi="宋体" w:cs="宋体" w:hint="eastAsia"/>
        </w:rPr>
        <w:t>的全部功能要求，并保证系统可利用率不低于</w:t>
      </w:r>
      <w:r>
        <w:rPr>
          <w:rFonts w:ascii="宋体" w:hAnsi="宋体" w:cs="宋体" w:hint="eastAsia"/>
        </w:rPr>
        <w:t>99.9%</w:t>
      </w:r>
      <w:r>
        <w:rPr>
          <w:rFonts w:ascii="宋体" w:hAnsi="宋体" w:cs="宋体" w:hint="eastAsia"/>
        </w:rPr>
        <w:t>。</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9</w:t>
      </w:r>
      <w:r>
        <w:rPr>
          <w:rFonts w:ascii="宋体" w:hAnsi="宋体" w:cs="宋体" w:hint="eastAsia"/>
        </w:rPr>
        <w:t>）根据本规范书的要求，向招标人提供</w:t>
      </w:r>
      <w:r>
        <w:rPr>
          <w:rFonts w:ascii="宋体" w:hAnsi="宋体" w:cs="宋体" w:hint="eastAsia"/>
        </w:rPr>
        <w:t>DCS</w:t>
      </w:r>
      <w:r>
        <w:rPr>
          <w:rFonts w:ascii="宋体" w:hAnsi="宋体" w:cs="宋体" w:hint="eastAsia"/>
        </w:rPr>
        <w:t>优化运行所必需的系统文件，使招标人能组态、编程、维护、修改和调试</w:t>
      </w:r>
      <w:r>
        <w:rPr>
          <w:rFonts w:ascii="宋体" w:hAnsi="宋体" w:cs="宋体" w:hint="eastAsia"/>
        </w:rPr>
        <w:t>DCS</w:t>
      </w:r>
      <w:r>
        <w:rPr>
          <w:rFonts w:ascii="宋体" w:hAnsi="宋体" w:cs="宋体" w:hint="eastAsia"/>
        </w:rPr>
        <w:t>。</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10</w:t>
      </w:r>
      <w:r>
        <w:rPr>
          <w:rFonts w:ascii="宋体" w:hAnsi="宋体" w:cs="宋体" w:hint="eastAsia"/>
        </w:rPr>
        <w:t>）负责培训招标人的运行和维护的工程技术人员，并使这些培训人员能熟练地操作、维护、修改和调试</w:t>
      </w:r>
      <w:r>
        <w:rPr>
          <w:rFonts w:ascii="宋体" w:hAnsi="宋体" w:cs="宋体" w:hint="eastAsia"/>
        </w:rPr>
        <w:t>DCS</w:t>
      </w:r>
      <w:r>
        <w:rPr>
          <w:rFonts w:ascii="宋体" w:hAnsi="宋体" w:cs="宋体" w:hint="eastAsia"/>
        </w:rPr>
        <w:t>。</w:t>
      </w:r>
    </w:p>
    <w:p w:rsidR="00F6322F" w:rsidRDefault="003A142A">
      <w:pPr>
        <w:pStyle w:val="71"/>
        <w:spacing w:line="360" w:lineRule="auto"/>
        <w:rPr>
          <w:rFonts w:ascii="宋体" w:hAnsi="宋体" w:cs="宋体"/>
        </w:rPr>
      </w:pPr>
      <w:r>
        <w:rPr>
          <w:rFonts w:ascii="宋体" w:hAnsi="宋体" w:cs="宋体" w:hint="eastAsia"/>
        </w:rPr>
        <w:lastRenderedPageBreak/>
        <w:t>（</w:t>
      </w:r>
      <w:r>
        <w:rPr>
          <w:rFonts w:ascii="宋体" w:hAnsi="宋体" w:cs="宋体" w:hint="eastAsia"/>
        </w:rPr>
        <w:t>10</w:t>
      </w:r>
      <w:r>
        <w:rPr>
          <w:rFonts w:ascii="宋体" w:hAnsi="宋体" w:cs="宋体" w:hint="eastAsia"/>
        </w:rPr>
        <w:t>）负责提供令人满意的</w:t>
      </w:r>
      <w:r>
        <w:rPr>
          <w:rFonts w:ascii="宋体" w:hAnsi="宋体" w:cs="宋体" w:hint="eastAsia"/>
        </w:rPr>
        <w:t>DCS</w:t>
      </w:r>
      <w:r>
        <w:rPr>
          <w:rFonts w:ascii="宋体" w:hAnsi="宋体" w:cs="宋体" w:hint="eastAsia"/>
        </w:rPr>
        <w:t>设备的售后和后续服务，包括备品备件的</w:t>
      </w:r>
      <w:r>
        <w:rPr>
          <w:rFonts w:ascii="宋体" w:hAnsi="宋体" w:cs="宋体" w:hint="eastAsia"/>
        </w:rPr>
        <w:t>供应、必要时系统的扩展、系统的维护、设备故障诊断等。应在整个合同保证期内（按需确定），无偿更新软件版本及系统补丁升级。</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11</w:t>
      </w:r>
      <w:r>
        <w:rPr>
          <w:rFonts w:ascii="宋体" w:hAnsi="宋体" w:cs="宋体" w:hint="eastAsia"/>
        </w:rPr>
        <w:t>）提供详细的</w:t>
      </w:r>
      <w:r>
        <w:rPr>
          <w:rFonts w:ascii="宋体" w:hAnsi="宋体" w:cs="宋体" w:hint="eastAsia"/>
        </w:rPr>
        <w:t>DCS</w:t>
      </w:r>
      <w:r>
        <w:rPr>
          <w:rFonts w:ascii="宋体" w:hAnsi="宋体" w:cs="宋体" w:hint="eastAsia"/>
        </w:rPr>
        <w:t>电源配置、接地方式及要求，提供接地电缆（包括接头等配件）及至远程站的电源电缆。</w:t>
      </w:r>
    </w:p>
    <w:p w:rsidR="00F6322F" w:rsidRDefault="003A142A">
      <w:pPr>
        <w:pStyle w:val="71"/>
        <w:spacing w:line="360" w:lineRule="auto"/>
        <w:rPr>
          <w:rFonts w:ascii="宋体" w:hAnsi="宋体" w:cs="宋体"/>
        </w:rPr>
      </w:pPr>
      <w:r>
        <w:rPr>
          <w:rFonts w:ascii="宋体" w:hAnsi="宋体" w:cs="宋体" w:hint="eastAsia"/>
        </w:rPr>
        <w:t>1.2.2</w:t>
      </w:r>
      <w:r>
        <w:rPr>
          <w:rFonts w:ascii="宋体" w:hAnsi="宋体" w:cs="宋体" w:hint="eastAsia"/>
        </w:rPr>
        <w:t>投标人应与由其他供货商供应的控制系统和设备相协调，提供</w:t>
      </w:r>
      <w:r>
        <w:rPr>
          <w:rFonts w:ascii="宋体" w:hAnsi="宋体" w:cs="宋体" w:hint="eastAsia"/>
        </w:rPr>
        <w:t>DCS</w:t>
      </w:r>
      <w:r>
        <w:rPr>
          <w:rFonts w:ascii="宋体" w:hAnsi="宋体" w:cs="宋体" w:hint="eastAsia"/>
        </w:rPr>
        <w:t>侧接口软硬件，并负责通讯调试以及其他通讯系统在</w:t>
      </w:r>
      <w:r>
        <w:rPr>
          <w:rFonts w:ascii="宋体" w:hAnsi="宋体" w:cs="宋体" w:hint="eastAsia"/>
        </w:rPr>
        <w:t>DCS</w:t>
      </w:r>
      <w:r>
        <w:rPr>
          <w:rFonts w:ascii="宋体" w:hAnsi="宋体" w:cs="宋体" w:hint="eastAsia"/>
        </w:rPr>
        <w:t>侧画面的制作等相关接口工作：</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DCS</w:t>
      </w:r>
      <w:r>
        <w:rPr>
          <w:rFonts w:ascii="宋体" w:hAnsi="宋体" w:cs="宋体" w:hint="eastAsia"/>
        </w:rPr>
        <w:t>的对外接口至少应包括以上系统，投标人提供的</w:t>
      </w:r>
      <w:r>
        <w:rPr>
          <w:rFonts w:ascii="宋体" w:hAnsi="宋体" w:cs="宋体" w:hint="eastAsia"/>
        </w:rPr>
        <w:t>DCS</w:t>
      </w:r>
      <w:r>
        <w:rPr>
          <w:rFonts w:ascii="宋体" w:hAnsi="宋体" w:cs="宋体" w:hint="eastAsia"/>
        </w:rPr>
        <w:t>控制系统还应提供不少于</w:t>
      </w:r>
      <w:r>
        <w:rPr>
          <w:rFonts w:ascii="宋体" w:hAnsi="宋体" w:cs="宋体" w:hint="eastAsia"/>
        </w:rPr>
        <w:t>2</w:t>
      </w:r>
      <w:r>
        <w:rPr>
          <w:rFonts w:ascii="宋体" w:hAnsi="宋体" w:cs="宋体" w:hint="eastAsia"/>
        </w:rPr>
        <w:t>个备用数据通讯接口。投标人应在投标书中列出可提供通讯接口的型式和数量。并承诺接口的型式和数量能够满足买方对控制系统整体设计性能及所有外部通信负荷的要求。接口分界点在其它供货商供应的控制系统和设备的进</w:t>
      </w:r>
      <w:r>
        <w:rPr>
          <w:rFonts w:ascii="宋体" w:hAnsi="宋体" w:cs="宋体" w:hint="eastAsia"/>
        </w:rPr>
        <w:t>/</w:t>
      </w:r>
      <w:r>
        <w:rPr>
          <w:rFonts w:ascii="宋体" w:hAnsi="宋体" w:cs="宋体" w:hint="eastAsia"/>
        </w:rPr>
        <w:t>出线端子上，由该端子至</w:t>
      </w:r>
      <w:r>
        <w:rPr>
          <w:rFonts w:ascii="宋体" w:hAnsi="宋体" w:cs="宋体" w:hint="eastAsia"/>
        </w:rPr>
        <w:t>DCS</w:t>
      </w:r>
      <w:r>
        <w:rPr>
          <w:rFonts w:ascii="宋体" w:hAnsi="宋体" w:cs="宋体" w:hint="eastAsia"/>
        </w:rPr>
        <w:t>设备的通讯电缆应由</w:t>
      </w:r>
      <w:r>
        <w:rPr>
          <w:rFonts w:ascii="宋体" w:hAnsi="宋体" w:cs="宋体" w:hint="eastAsia"/>
        </w:rPr>
        <w:t>DCS</w:t>
      </w:r>
      <w:r>
        <w:rPr>
          <w:rFonts w:ascii="宋体" w:hAnsi="宋体" w:cs="宋体" w:hint="eastAsia"/>
        </w:rPr>
        <w:t>负责供货。</w:t>
      </w:r>
    </w:p>
    <w:p w:rsidR="00F6322F" w:rsidRDefault="003A142A">
      <w:pPr>
        <w:pStyle w:val="71"/>
        <w:spacing w:line="360" w:lineRule="auto"/>
        <w:rPr>
          <w:rFonts w:ascii="宋体" w:hAnsi="宋体" w:cs="宋体"/>
        </w:rPr>
      </w:pPr>
      <w:r>
        <w:rPr>
          <w:rFonts w:ascii="宋体" w:hAnsi="宋体" w:cs="宋体" w:hint="eastAsia"/>
        </w:rPr>
        <w:t>1.2.3</w:t>
      </w:r>
      <w:r>
        <w:rPr>
          <w:rFonts w:ascii="宋体" w:hAnsi="宋体" w:cs="宋体" w:hint="eastAsia"/>
        </w:rPr>
        <w:t>投标人提供的通讯接口支持以太网方式接线或</w:t>
      </w:r>
      <w:r>
        <w:rPr>
          <w:rFonts w:ascii="宋体" w:hAnsi="宋体" w:cs="宋体" w:hint="eastAsia"/>
        </w:rPr>
        <w:t>RS232C</w:t>
      </w:r>
      <w:r>
        <w:rPr>
          <w:rFonts w:ascii="宋体" w:hAnsi="宋体" w:cs="宋体" w:hint="eastAsia"/>
        </w:rPr>
        <w:t>、</w:t>
      </w:r>
      <w:r>
        <w:rPr>
          <w:rFonts w:ascii="宋体" w:hAnsi="宋体" w:cs="宋体" w:hint="eastAsia"/>
        </w:rPr>
        <w:t>RS485/422</w:t>
      </w:r>
      <w:r>
        <w:rPr>
          <w:rFonts w:ascii="宋体" w:hAnsi="宋体" w:cs="宋体" w:hint="eastAsia"/>
        </w:rPr>
        <w:t>，使用</w:t>
      </w:r>
      <w:r>
        <w:rPr>
          <w:rFonts w:ascii="宋体" w:hAnsi="宋体" w:cs="宋体" w:hint="eastAsia"/>
        </w:rPr>
        <w:t>TCP/IP</w:t>
      </w:r>
      <w:r>
        <w:rPr>
          <w:rFonts w:ascii="宋体" w:hAnsi="宋体" w:cs="宋体" w:hint="eastAsia"/>
        </w:rPr>
        <w:t>、</w:t>
      </w:r>
      <w:r>
        <w:rPr>
          <w:rFonts w:ascii="宋体" w:hAnsi="宋体" w:cs="宋体" w:hint="eastAsia"/>
        </w:rPr>
        <w:t>MODBUS/MODBUS PLUS</w:t>
      </w:r>
      <w:r>
        <w:rPr>
          <w:rFonts w:ascii="宋体" w:hAnsi="宋体" w:cs="宋体" w:hint="eastAsia"/>
        </w:rPr>
        <w:t>、</w:t>
      </w:r>
      <w:r>
        <w:rPr>
          <w:rFonts w:ascii="宋体" w:hAnsi="宋体" w:cs="宋体" w:hint="eastAsia"/>
        </w:rPr>
        <w:t>OPC</w:t>
      </w:r>
      <w:r>
        <w:rPr>
          <w:rFonts w:ascii="宋体" w:hAnsi="宋体" w:cs="宋体" w:hint="eastAsia"/>
        </w:rPr>
        <w:t>通讯协议。通讯接口</w:t>
      </w:r>
      <w:r>
        <w:rPr>
          <w:rFonts w:ascii="宋体" w:hAnsi="宋体" w:cs="宋体" w:hint="eastAsia"/>
        </w:rPr>
        <w:t>为双向冗余（包括冗余通讯接口模件），冗余的通讯接口在任何时候都同时工作。其中的任一通讯接口故障不对过程监控造成影响。投标人负责与其它供货商供应的控制系统和设备通讯接口的调试工作，应全面负责协调、以确保实现通讯成功。</w:t>
      </w:r>
    </w:p>
    <w:p w:rsidR="00F6322F" w:rsidRDefault="003A142A">
      <w:pPr>
        <w:pStyle w:val="71"/>
        <w:spacing w:line="360" w:lineRule="auto"/>
        <w:rPr>
          <w:rFonts w:ascii="宋体" w:hAnsi="宋体" w:cs="宋体"/>
        </w:rPr>
      </w:pPr>
      <w:r>
        <w:rPr>
          <w:rFonts w:ascii="宋体" w:hAnsi="宋体" w:cs="宋体" w:hint="eastAsia"/>
        </w:rPr>
        <w:t>1.2.4</w:t>
      </w:r>
      <w:r>
        <w:rPr>
          <w:rFonts w:ascii="宋体" w:hAnsi="宋体" w:cs="宋体" w:hint="eastAsia"/>
        </w:rPr>
        <w:t>投标人必须承诺留有足够的通讯接口及必须的相关辅件、驱动，与三门天达一期粉煤灰输送</w:t>
      </w:r>
      <w:r>
        <w:rPr>
          <w:rFonts w:ascii="宋体" w:hAnsi="宋体" w:cs="宋体" w:hint="eastAsia"/>
        </w:rPr>
        <w:t>DCS</w:t>
      </w:r>
      <w:r>
        <w:rPr>
          <w:rFonts w:ascii="宋体" w:hAnsi="宋体" w:cs="宋体" w:hint="eastAsia"/>
        </w:rPr>
        <w:t>系统完全兼容，还需负责将其纳入到本期系统进行统一集中监控，投标方必须配置通讯接口及系统整合等全套工作。</w:t>
      </w:r>
    </w:p>
    <w:p w:rsidR="00F6322F" w:rsidRDefault="003A142A">
      <w:pPr>
        <w:numPr>
          <w:ilvl w:val="1"/>
          <w:numId w:val="3"/>
        </w:numPr>
        <w:tabs>
          <w:tab w:val="clear" w:pos="840"/>
          <w:tab w:val="left" w:pos="630"/>
        </w:tabs>
        <w:spacing w:line="360" w:lineRule="auto"/>
        <w:rPr>
          <w:rFonts w:ascii="宋体" w:hAnsi="宋体"/>
          <w:b/>
          <w:sz w:val="24"/>
        </w:rPr>
      </w:pPr>
      <w:r>
        <w:rPr>
          <w:rFonts w:ascii="宋体" w:hAnsi="宋体"/>
          <w:b/>
          <w:sz w:val="24"/>
        </w:rPr>
        <w:t>招标人的工作范围</w:t>
      </w:r>
    </w:p>
    <w:p w:rsidR="00F6322F" w:rsidRDefault="003A142A">
      <w:pPr>
        <w:numPr>
          <w:ilvl w:val="0"/>
          <w:numId w:val="4"/>
        </w:numPr>
        <w:spacing w:line="360" w:lineRule="auto"/>
        <w:rPr>
          <w:rFonts w:ascii="宋体" w:hAnsi="宋体"/>
          <w:sz w:val="24"/>
        </w:rPr>
      </w:pPr>
      <w:bookmarkStart w:id="29" w:name="_Toc20128325"/>
      <w:r>
        <w:rPr>
          <w:rFonts w:ascii="宋体" w:hAnsi="宋体"/>
          <w:sz w:val="24"/>
        </w:rPr>
        <w:t>招标人将提供下列设备和服务：</w:t>
      </w:r>
      <w:bookmarkEnd w:id="29"/>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sz w:val="24"/>
        </w:rPr>
        <w:t>）所有的基础、地脚螺栓和灌浆</w:t>
      </w:r>
      <w:r>
        <w:rPr>
          <w:rFonts w:ascii="宋体" w:hAnsi="宋体" w:hint="eastAsia"/>
          <w:sz w:val="24"/>
        </w:rPr>
        <w:t>（根据投标人的资</w:t>
      </w:r>
      <w:r>
        <w:rPr>
          <w:rFonts w:ascii="宋体" w:hAnsi="宋体" w:hint="eastAsia"/>
          <w:sz w:val="24"/>
        </w:rPr>
        <w:t>料要求）</w:t>
      </w:r>
      <w:r>
        <w:rPr>
          <w:rFonts w:ascii="宋体" w:hAnsi="宋体"/>
          <w:sz w:val="24"/>
        </w:rPr>
        <w:t>。</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 xml:space="preserve">2) </w:t>
      </w:r>
      <w:r>
        <w:rPr>
          <w:rFonts w:ascii="宋体" w:hAnsi="宋体"/>
          <w:sz w:val="24"/>
        </w:rPr>
        <w:t>所有现场接线、电缆敷设和</w:t>
      </w:r>
      <w:r>
        <w:rPr>
          <w:rFonts w:ascii="宋体" w:hAnsi="宋体" w:hint="eastAsia"/>
          <w:sz w:val="24"/>
        </w:rPr>
        <w:t>现场设备连接至</w:t>
      </w:r>
      <w:r>
        <w:rPr>
          <w:rFonts w:ascii="宋体" w:hAnsi="宋体"/>
          <w:sz w:val="24"/>
        </w:rPr>
        <w:t>由投标人提供的过程</w:t>
      </w:r>
      <w:r>
        <w:rPr>
          <w:rFonts w:ascii="宋体" w:hAnsi="宋体"/>
          <w:sz w:val="24"/>
        </w:rPr>
        <w:t>I/O</w:t>
      </w:r>
      <w:r>
        <w:rPr>
          <w:rFonts w:ascii="宋体" w:hAnsi="宋体"/>
          <w:sz w:val="24"/>
        </w:rPr>
        <w:t>端子柜上的接线工作。</w:t>
      </w:r>
    </w:p>
    <w:p w:rsidR="00F6322F" w:rsidRDefault="003A142A">
      <w:pPr>
        <w:numPr>
          <w:ilvl w:val="0"/>
          <w:numId w:val="4"/>
        </w:numPr>
        <w:spacing w:line="360" w:lineRule="auto"/>
        <w:rPr>
          <w:rFonts w:ascii="宋体" w:hAnsi="宋体"/>
          <w:sz w:val="24"/>
        </w:rPr>
      </w:pPr>
      <w:bookmarkStart w:id="30" w:name="_Toc20128326"/>
      <w:r>
        <w:rPr>
          <w:rFonts w:ascii="宋体" w:hAnsi="宋体" w:hint="eastAsia"/>
          <w:sz w:val="24"/>
        </w:rPr>
        <w:t>提供</w:t>
      </w:r>
      <w:r>
        <w:rPr>
          <w:rFonts w:ascii="宋体" w:hAnsi="宋体"/>
          <w:sz w:val="24"/>
        </w:rPr>
        <w:t>P</w:t>
      </w:r>
      <w:r>
        <w:rPr>
          <w:rFonts w:ascii="宋体" w:hAnsi="宋体"/>
          <w:sz w:val="24"/>
        </w:rPr>
        <w:t>＆</w:t>
      </w:r>
      <w:r>
        <w:rPr>
          <w:rFonts w:ascii="宋体" w:hAnsi="宋体"/>
          <w:sz w:val="24"/>
        </w:rPr>
        <w:t>ID</w:t>
      </w:r>
      <w:r>
        <w:rPr>
          <w:rFonts w:ascii="宋体" w:hAnsi="宋体"/>
          <w:sz w:val="24"/>
        </w:rPr>
        <w:t>和初步的过程</w:t>
      </w:r>
      <w:r>
        <w:rPr>
          <w:rFonts w:ascii="宋体" w:hAnsi="宋体"/>
          <w:sz w:val="24"/>
        </w:rPr>
        <w:t>I/O</w:t>
      </w:r>
      <w:r>
        <w:rPr>
          <w:rFonts w:ascii="宋体" w:hAnsi="宋体"/>
          <w:sz w:val="24"/>
        </w:rPr>
        <w:t>清单</w:t>
      </w:r>
      <w:bookmarkEnd w:id="30"/>
      <w:r>
        <w:rPr>
          <w:rFonts w:ascii="宋体" w:hAnsi="宋体"/>
          <w:sz w:val="24"/>
        </w:rPr>
        <w:t>。</w:t>
      </w:r>
    </w:p>
    <w:p w:rsidR="00F6322F" w:rsidRDefault="003A142A">
      <w:pPr>
        <w:numPr>
          <w:ilvl w:val="0"/>
          <w:numId w:val="4"/>
        </w:numPr>
        <w:spacing w:line="360" w:lineRule="auto"/>
        <w:rPr>
          <w:rFonts w:ascii="宋体" w:hAnsi="宋体"/>
          <w:sz w:val="24"/>
        </w:rPr>
      </w:pPr>
      <w:r>
        <w:rPr>
          <w:rFonts w:ascii="宋体" w:hAnsi="宋体"/>
          <w:sz w:val="24"/>
        </w:rPr>
        <w:t>DCS</w:t>
      </w:r>
      <w:r>
        <w:rPr>
          <w:rFonts w:ascii="宋体" w:hAnsi="宋体"/>
          <w:sz w:val="24"/>
        </w:rPr>
        <w:t>设备装卸和安装所需的劳动力及服务</w:t>
      </w:r>
      <w:r>
        <w:rPr>
          <w:rFonts w:ascii="宋体" w:hAnsi="宋体" w:hint="eastAsia"/>
          <w:sz w:val="24"/>
        </w:rPr>
        <w:t>。</w:t>
      </w:r>
    </w:p>
    <w:p w:rsidR="00F6322F" w:rsidRDefault="003A142A">
      <w:pPr>
        <w:numPr>
          <w:ilvl w:val="0"/>
          <w:numId w:val="4"/>
        </w:numPr>
        <w:spacing w:line="360" w:lineRule="auto"/>
        <w:rPr>
          <w:rFonts w:ascii="宋体" w:hAnsi="宋体"/>
          <w:sz w:val="24"/>
        </w:rPr>
      </w:pPr>
      <w:r>
        <w:rPr>
          <w:rFonts w:hAnsi="宋体" w:hint="eastAsia"/>
          <w:sz w:val="24"/>
        </w:rPr>
        <w:t>对投标人的项目进度与质量进行监督，并负责最终的竣工验收。</w:t>
      </w:r>
    </w:p>
    <w:p w:rsidR="00F6322F" w:rsidRDefault="003A142A">
      <w:pPr>
        <w:numPr>
          <w:ilvl w:val="1"/>
          <w:numId w:val="3"/>
        </w:numPr>
        <w:tabs>
          <w:tab w:val="clear" w:pos="840"/>
          <w:tab w:val="left" w:pos="630"/>
        </w:tabs>
        <w:spacing w:line="360" w:lineRule="auto"/>
        <w:rPr>
          <w:rFonts w:ascii="宋体" w:hAnsi="宋体"/>
          <w:b/>
          <w:sz w:val="24"/>
        </w:rPr>
      </w:pPr>
      <w:r>
        <w:rPr>
          <w:rFonts w:ascii="宋体" w:hAnsi="宋体"/>
          <w:b/>
          <w:sz w:val="24"/>
        </w:rPr>
        <w:t>设计分工</w:t>
      </w:r>
    </w:p>
    <w:p w:rsidR="00F6322F" w:rsidRDefault="003A142A">
      <w:pPr>
        <w:spacing w:line="360" w:lineRule="auto"/>
        <w:ind w:firstLineChars="200" w:firstLine="480"/>
        <w:rPr>
          <w:rFonts w:ascii="宋体" w:hAnsi="宋体"/>
          <w:sz w:val="24"/>
        </w:rPr>
      </w:pPr>
      <w:r>
        <w:rPr>
          <w:rFonts w:ascii="宋体" w:hAnsi="宋体"/>
          <w:sz w:val="24"/>
        </w:rPr>
        <w:t>招标人与投标人工作的分界面以设备接线端子排为界面，端子排外的</w:t>
      </w:r>
      <w:r>
        <w:rPr>
          <w:rFonts w:ascii="宋体" w:hAnsi="宋体"/>
          <w:sz w:val="24"/>
        </w:rPr>
        <w:t>I/O</w:t>
      </w:r>
      <w:r>
        <w:rPr>
          <w:rFonts w:ascii="宋体" w:hAnsi="宋体"/>
          <w:sz w:val="24"/>
        </w:rPr>
        <w:t>信息来</w:t>
      </w:r>
      <w:r>
        <w:rPr>
          <w:rFonts w:ascii="宋体" w:hAnsi="宋体"/>
          <w:sz w:val="24"/>
        </w:rPr>
        <w:lastRenderedPageBreak/>
        <w:t>源和接线属招标人的责任</w:t>
      </w:r>
      <w:r>
        <w:rPr>
          <w:rFonts w:ascii="宋体" w:hAnsi="宋体" w:hint="eastAsia"/>
          <w:sz w:val="24"/>
        </w:rPr>
        <w:t>（即从端子排至招标人设备的电缆，以端子排为界）</w:t>
      </w:r>
      <w:r>
        <w:rPr>
          <w:rFonts w:ascii="宋体" w:hAnsi="宋体"/>
          <w:sz w:val="24"/>
        </w:rPr>
        <w:t>。端子排内的应用软件设计、组态、出厂调试及现场软件恢复调试等工作属投标人责任。</w:t>
      </w:r>
      <w:r>
        <w:rPr>
          <w:rFonts w:ascii="宋体" w:hAnsi="宋体" w:hint="eastAsia"/>
          <w:sz w:val="24"/>
        </w:rPr>
        <w:t>投标人设备之间的专用连接电缆、所有（包括与</w:t>
      </w:r>
      <w:r>
        <w:rPr>
          <w:rFonts w:ascii="宋体" w:hAnsi="宋体" w:hint="eastAsia"/>
          <w:sz w:val="24"/>
        </w:rPr>
        <w:t>第三方设备通讯）的通讯电缆、光纤接口及其光纤熔接、光缆及附属设备、转换装置为投标人范围。</w:t>
      </w:r>
    </w:p>
    <w:p w:rsidR="00F6322F" w:rsidRDefault="00F6322F">
      <w:pPr>
        <w:spacing w:line="360" w:lineRule="auto"/>
        <w:ind w:firstLineChars="200" w:firstLine="480"/>
        <w:rPr>
          <w:sz w:val="24"/>
        </w:rPr>
      </w:pPr>
    </w:p>
    <w:p w:rsidR="00F6322F" w:rsidRDefault="003A142A">
      <w:pPr>
        <w:pStyle w:val="2"/>
        <w:numPr>
          <w:ilvl w:val="0"/>
          <w:numId w:val="0"/>
        </w:numPr>
        <w:spacing w:before="0" w:after="0" w:line="360" w:lineRule="auto"/>
        <w:rPr>
          <w:rFonts w:ascii="Times New Roman" w:hAnsi="Times New Roman"/>
          <w:b/>
          <w:bCs/>
          <w:kern w:val="44"/>
          <w:sz w:val="28"/>
          <w:szCs w:val="28"/>
        </w:rPr>
      </w:pPr>
      <w:bookmarkStart w:id="31" w:name="_Toc23805"/>
      <w:r>
        <w:rPr>
          <w:rFonts w:ascii="Times New Roman" w:hAnsi="Times New Roman"/>
          <w:b/>
          <w:bCs/>
          <w:kern w:val="44"/>
          <w:sz w:val="28"/>
          <w:szCs w:val="28"/>
        </w:rPr>
        <w:t xml:space="preserve">2 </w:t>
      </w:r>
      <w:r>
        <w:rPr>
          <w:rFonts w:ascii="Times New Roman" w:hAnsi="Times New Roman" w:hint="eastAsia"/>
          <w:b/>
          <w:bCs/>
          <w:kern w:val="44"/>
          <w:sz w:val="28"/>
          <w:szCs w:val="28"/>
        </w:rPr>
        <w:t>工程概况</w:t>
      </w:r>
      <w:bookmarkEnd w:id="31"/>
    </w:p>
    <w:p w:rsidR="00F6322F" w:rsidRDefault="003A142A">
      <w:pPr>
        <w:pStyle w:val="71"/>
        <w:spacing w:line="360" w:lineRule="auto"/>
        <w:rPr>
          <w:rFonts w:ascii="宋体" w:hAnsi="宋体" w:cs="宋体"/>
          <w:bCs/>
        </w:rPr>
      </w:pPr>
      <w:r>
        <w:rPr>
          <w:rFonts w:ascii="宋体" w:hAnsi="宋体" w:cs="宋体" w:hint="eastAsia"/>
          <w:bCs/>
        </w:rPr>
        <w:t>2.1</w:t>
      </w:r>
      <w:r>
        <w:rPr>
          <w:rFonts w:ascii="宋体" w:hAnsi="宋体" w:cs="宋体" w:hint="eastAsia"/>
          <w:bCs/>
        </w:rPr>
        <w:t>厂址概况</w:t>
      </w:r>
    </w:p>
    <w:p w:rsidR="00F6322F" w:rsidRDefault="003A142A">
      <w:pPr>
        <w:pStyle w:val="71"/>
        <w:spacing w:line="360" w:lineRule="auto"/>
        <w:ind w:firstLineChars="200" w:firstLine="480"/>
        <w:rPr>
          <w:rFonts w:ascii="宋体" w:hAnsi="宋体" w:cs="宋体"/>
        </w:rPr>
      </w:pPr>
      <w:r>
        <w:rPr>
          <w:rFonts w:ascii="宋体" w:hAnsi="宋体" w:cs="宋体" w:hint="eastAsia"/>
        </w:rPr>
        <w:t>本改造项目位于浙江台州第二发电厂厂内，厂址位于浙江省台州市三门县境内浬浦镇，三门县位于浙江省台州市东北部沿海，西枕天台山，东临三门湾，北接宁海县，南界临海市。厂址位于三门县健跳港的南面，距台州市约</w:t>
      </w:r>
      <w:r>
        <w:rPr>
          <w:rFonts w:ascii="宋体" w:hAnsi="宋体" w:cs="宋体" w:hint="eastAsia"/>
        </w:rPr>
        <w:t>47km</w:t>
      </w:r>
      <w:r>
        <w:rPr>
          <w:rFonts w:ascii="宋体" w:hAnsi="宋体" w:cs="宋体" w:hint="eastAsia"/>
        </w:rPr>
        <w:t>，距三门县城海游镇</w:t>
      </w:r>
      <w:r>
        <w:rPr>
          <w:rFonts w:ascii="宋体" w:hAnsi="宋体" w:cs="宋体" w:hint="eastAsia"/>
        </w:rPr>
        <w:t>34km</w:t>
      </w:r>
      <w:r>
        <w:rPr>
          <w:rFonts w:ascii="宋体" w:hAnsi="宋体" w:cs="宋体" w:hint="eastAsia"/>
        </w:rPr>
        <w:t>，距健跳镇约</w:t>
      </w:r>
      <w:r>
        <w:rPr>
          <w:rFonts w:ascii="宋体" w:hAnsi="宋体" w:cs="宋体" w:hint="eastAsia"/>
        </w:rPr>
        <w:t>6km</w:t>
      </w:r>
      <w:r>
        <w:rPr>
          <w:rFonts w:ascii="宋体" w:hAnsi="宋体" w:cs="宋体" w:hint="eastAsia"/>
        </w:rPr>
        <w:t>，距浬浦镇约</w:t>
      </w:r>
      <w:r>
        <w:rPr>
          <w:rFonts w:ascii="宋体" w:hAnsi="宋体" w:cs="宋体" w:hint="eastAsia"/>
        </w:rPr>
        <w:t>9.80km</w:t>
      </w:r>
      <w:r>
        <w:rPr>
          <w:rFonts w:ascii="宋体" w:hAnsi="宋体" w:cs="宋体" w:hint="eastAsia"/>
        </w:rPr>
        <w:t>。</w:t>
      </w:r>
    </w:p>
    <w:p w:rsidR="00F6322F" w:rsidRDefault="003A142A">
      <w:pPr>
        <w:pStyle w:val="71"/>
        <w:spacing w:line="360" w:lineRule="auto"/>
        <w:rPr>
          <w:rFonts w:ascii="宋体" w:hAnsi="宋体" w:cs="宋体"/>
          <w:bCs/>
        </w:rPr>
      </w:pPr>
      <w:r>
        <w:rPr>
          <w:rFonts w:ascii="宋体" w:hAnsi="宋体" w:cs="宋体" w:hint="eastAsia"/>
          <w:bCs/>
        </w:rPr>
        <w:t>2.2</w:t>
      </w:r>
      <w:r>
        <w:rPr>
          <w:rFonts w:ascii="宋体" w:hAnsi="宋体" w:cs="宋体" w:hint="eastAsia"/>
          <w:bCs/>
        </w:rPr>
        <w:t>气象资料</w:t>
      </w:r>
    </w:p>
    <w:p w:rsidR="00F6322F" w:rsidRDefault="003A142A">
      <w:pPr>
        <w:pStyle w:val="71"/>
        <w:spacing w:line="360" w:lineRule="auto"/>
        <w:ind w:firstLineChars="200" w:firstLine="480"/>
        <w:rPr>
          <w:rFonts w:ascii="宋体" w:hAnsi="宋体" w:cs="宋体"/>
        </w:rPr>
      </w:pPr>
      <w:r>
        <w:rPr>
          <w:rFonts w:ascii="宋体" w:hAnsi="宋体" w:cs="宋体" w:hint="eastAsia"/>
        </w:rPr>
        <w:t>所在区域属中亚热带季风湿润气候，受大陆和海洋气团交替控制，季风影响明显，具有四季分明、雨水充沛、光照充足、温暖湿润的特点。台风影响是本区域主要的灾害性气候。</w:t>
      </w:r>
    </w:p>
    <w:p w:rsidR="00F6322F" w:rsidRDefault="003A142A">
      <w:pPr>
        <w:pStyle w:val="71"/>
        <w:spacing w:line="360" w:lineRule="auto"/>
        <w:rPr>
          <w:rFonts w:ascii="宋体" w:hAnsi="宋体" w:cs="宋体"/>
          <w:bCs/>
        </w:rPr>
      </w:pPr>
      <w:r>
        <w:rPr>
          <w:rFonts w:ascii="宋体" w:hAnsi="宋体" w:cs="宋体" w:hint="eastAsia"/>
          <w:bCs/>
        </w:rPr>
        <w:t>2.3</w:t>
      </w:r>
      <w:r>
        <w:rPr>
          <w:rFonts w:ascii="宋体" w:hAnsi="宋体" w:cs="宋体" w:hint="eastAsia"/>
          <w:bCs/>
        </w:rPr>
        <w:t>本期工程简介</w:t>
      </w:r>
    </w:p>
    <w:p w:rsidR="00F6322F" w:rsidRDefault="003A142A">
      <w:pPr>
        <w:pStyle w:val="33"/>
        <w:tabs>
          <w:tab w:val="left" w:pos="0"/>
        </w:tabs>
        <w:snapToGrid w:val="0"/>
        <w:spacing w:line="360" w:lineRule="auto"/>
        <w:ind w:firstLineChars="200" w:firstLine="488"/>
        <w:rPr>
          <w:sz w:val="24"/>
        </w:rPr>
      </w:pPr>
      <w:r>
        <w:rPr>
          <w:rFonts w:ascii="宋体" w:hAnsi="宋体" w:cs="宋体" w:hint="eastAsia"/>
          <w:sz w:val="24"/>
          <w:szCs w:val="24"/>
        </w:rPr>
        <w:t>三门天达现有一期粉煤灰输送系统，于</w:t>
      </w:r>
      <w:r>
        <w:rPr>
          <w:rFonts w:ascii="宋体" w:hAnsi="宋体" w:cs="宋体" w:hint="eastAsia"/>
          <w:sz w:val="24"/>
          <w:szCs w:val="24"/>
        </w:rPr>
        <w:t>2015</w:t>
      </w:r>
      <w:r>
        <w:rPr>
          <w:rFonts w:ascii="宋体" w:hAnsi="宋体" w:cs="宋体" w:hint="eastAsia"/>
          <w:sz w:val="24"/>
          <w:szCs w:val="24"/>
        </w:rPr>
        <w:t>年安装投运。本期工程为粉煤灰输送系统二期工程，配套电厂二期主机项目。负责电厂二期两台百万机组的日常飞灰二三级输送。主要工艺系统包括二级输送系统、二级输送空压站系统、中转灰库系统（包括中转灰库顶布袋脉冲反吹系统、中转灰库灰斗气化风系统、中转灰库气化风系统、中转灰库仪用压缩空气系统）。三级输送及</w:t>
      </w:r>
      <w:r>
        <w:rPr>
          <w:rFonts w:ascii="宋体" w:hAnsi="宋体" w:cs="宋体" w:hint="eastAsia"/>
          <w:sz w:val="24"/>
          <w:szCs w:val="24"/>
        </w:rPr>
        <w:t>装船系统利用原一期工程设备，本期不新增。</w:t>
      </w:r>
    </w:p>
    <w:p w:rsidR="00F6322F" w:rsidRDefault="003A142A">
      <w:pPr>
        <w:pStyle w:val="2"/>
        <w:numPr>
          <w:ilvl w:val="0"/>
          <w:numId w:val="0"/>
        </w:numPr>
        <w:spacing w:before="0" w:after="0" w:line="360" w:lineRule="auto"/>
        <w:rPr>
          <w:rFonts w:ascii="Times New Roman" w:hAnsi="Times New Roman"/>
          <w:b/>
          <w:bCs/>
          <w:kern w:val="44"/>
          <w:sz w:val="28"/>
          <w:szCs w:val="28"/>
        </w:rPr>
      </w:pPr>
      <w:bookmarkStart w:id="32" w:name="_Toc19527"/>
      <w:r>
        <w:rPr>
          <w:rFonts w:ascii="Times New Roman" w:hAnsi="Times New Roman"/>
          <w:b/>
          <w:bCs/>
          <w:kern w:val="44"/>
          <w:sz w:val="28"/>
          <w:szCs w:val="28"/>
        </w:rPr>
        <w:t xml:space="preserve">3 </w:t>
      </w:r>
      <w:r>
        <w:rPr>
          <w:rFonts w:ascii="Times New Roman" w:hAnsi="Times New Roman" w:hint="eastAsia"/>
          <w:b/>
          <w:bCs/>
          <w:kern w:val="44"/>
          <w:sz w:val="28"/>
          <w:szCs w:val="28"/>
        </w:rPr>
        <w:t>规范和标准</w:t>
      </w:r>
      <w:bookmarkEnd w:id="32"/>
    </w:p>
    <w:p w:rsidR="00F6322F" w:rsidRDefault="003A142A">
      <w:pPr>
        <w:spacing w:line="360" w:lineRule="auto"/>
        <w:rPr>
          <w:rFonts w:ascii="宋体" w:hAnsi="宋体"/>
          <w:b/>
          <w:sz w:val="24"/>
        </w:rPr>
      </w:pPr>
      <w:r>
        <w:rPr>
          <w:rFonts w:ascii="宋体" w:hAnsi="宋体"/>
          <w:b/>
          <w:sz w:val="24"/>
        </w:rPr>
        <w:t>3.1</w:t>
      </w:r>
      <w:bookmarkStart w:id="33" w:name="_Toc56566622"/>
      <w:r>
        <w:rPr>
          <w:rFonts w:ascii="宋体" w:hAnsi="宋体"/>
          <w:b/>
          <w:sz w:val="24"/>
        </w:rPr>
        <w:t>总则</w:t>
      </w:r>
      <w:bookmarkEnd w:id="33"/>
    </w:p>
    <w:p w:rsidR="00F6322F" w:rsidRDefault="003A142A">
      <w:pPr>
        <w:numPr>
          <w:ilvl w:val="2"/>
          <w:numId w:val="5"/>
        </w:numPr>
        <w:spacing w:line="360" w:lineRule="auto"/>
        <w:ind w:left="0" w:right="-34" w:firstLine="0"/>
        <w:rPr>
          <w:rFonts w:ascii="宋体" w:hAnsi="宋体"/>
          <w:sz w:val="24"/>
        </w:rPr>
      </w:pPr>
      <w:r>
        <w:rPr>
          <w:rFonts w:ascii="宋体" w:hAnsi="宋体"/>
          <w:sz w:val="24"/>
        </w:rPr>
        <w:t>本规范书中包括的所有设备应遵照下列组织的适用标准和规范进行设计、制造、检验。所采用的标准和规范（包括附件）应为合同期间的最新有效版本。当参照的规范和标准与本规范书存在明显冲突时，投标人应向招标人指出冲突之处并取得招标人的书面意见。</w:t>
      </w:r>
    </w:p>
    <w:p w:rsidR="00F6322F" w:rsidRDefault="003A142A">
      <w:pPr>
        <w:numPr>
          <w:ilvl w:val="2"/>
          <w:numId w:val="5"/>
        </w:numPr>
        <w:spacing w:line="360" w:lineRule="auto"/>
        <w:ind w:left="0" w:right="-34" w:firstLine="0"/>
        <w:rPr>
          <w:rFonts w:ascii="宋体" w:hAnsi="宋体"/>
          <w:sz w:val="24"/>
        </w:rPr>
      </w:pPr>
      <w:r>
        <w:rPr>
          <w:rFonts w:ascii="宋体" w:hAnsi="宋体"/>
          <w:sz w:val="24"/>
        </w:rPr>
        <w:t>这些标准和规范中的规定为最低限度要求。如投标人根据自身判断，并经招标人同意，认为采用更好或更为经济的材料可实现所供设备的成功连续运行，则其设</w:t>
      </w:r>
      <w:r>
        <w:rPr>
          <w:rFonts w:ascii="宋体" w:hAnsi="宋体"/>
          <w:sz w:val="24"/>
        </w:rPr>
        <w:lastRenderedPageBreak/>
        <w:t>计可超出相应标准和规范中的规定要求。</w:t>
      </w:r>
    </w:p>
    <w:p w:rsidR="00F6322F" w:rsidRDefault="003A142A">
      <w:pPr>
        <w:numPr>
          <w:ilvl w:val="2"/>
          <w:numId w:val="5"/>
        </w:numPr>
        <w:spacing w:line="360" w:lineRule="auto"/>
        <w:ind w:left="0" w:right="-34" w:firstLine="0"/>
        <w:rPr>
          <w:rFonts w:ascii="宋体" w:hAnsi="宋体"/>
          <w:sz w:val="24"/>
        </w:rPr>
      </w:pPr>
      <w:r>
        <w:rPr>
          <w:rFonts w:ascii="宋体" w:hAnsi="宋体"/>
          <w:sz w:val="24"/>
        </w:rPr>
        <w:t>投标人应保证向招标人提供的所有材</w:t>
      </w:r>
      <w:r>
        <w:rPr>
          <w:rFonts w:ascii="宋体" w:hAnsi="宋体"/>
          <w:sz w:val="24"/>
        </w:rPr>
        <w:t>料和服务遵循招标人所在国和当地的法律、法规及适用的规范和标准。</w:t>
      </w:r>
    </w:p>
    <w:p w:rsidR="00F6322F" w:rsidRDefault="003A142A">
      <w:pPr>
        <w:numPr>
          <w:ilvl w:val="2"/>
          <w:numId w:val="5"/>
        </w:numPr>
        <w:spacing w:line="360" w:lineRule="auto"/>
        <w:ind w:left="0" w:right="-34" w:firstLine="0"/>
        <w:rPr>
          <w:rFonts w:ascii="宋体" w:hAnsi="宋体"/>
          <w:sz w:val="24"/>
        </w:rPr>
      </w:pPr>
      <w:r>
        <w:rPr>
          <w:rFonts w:ascii="宋体" w:hAnsi="宋体"/>
          <w:sz w:val="24"/>
        </w:rPr>
        <w:t>投标人可提出其他相当的替代标准，但需经招标人确认。</w:t>
      </w:r>
    </w:p>
    <w:p w:rsidR="00F6322F" w:rsidRDefault="003A142A">
      <w:pPr>
        <w:numPr>
          <w:ilvl w:val="2"/>
          <w:numId w:val="5"/>
        </w:numPr>
        <w:spacing w:line="360" w:lineRule="auto"/>
        <w:ind w:left="0" w:right="-34" w:firstLine="0"/>
        <w:rPr>
          <w:rFonts w:ascii="宋体" w:hAnsi="宋体"/>
          <w:sz w:val="24"/>
        </w:rPr>
      </w:pPr>
      <w:r>
        <w:rPr>
          <w:rFonts w:ascii="宋体" w:hAnsi="宋体"/>
          <w:sz w:val="24"/>
        </w:rPr>
        <w:t>引用的规范和标准</w:t>
      </w:r>
    </w:p>
    <w:p w:rsidR="00F6322F" w:rsidRDefault="003A142A">
      <w:pPr>
        <w:pStyle w:val="71"/>
        <w:spacing w:line="360" w:lineRule="auto"/>
        <w:rPr>
          <w:rFonts w:ascii="宋体" w:hAnsi="宋体" w:cs="宋体"/>
        </w:rPr>
      </w:pPr>
      <w:r>
        <w:rPr>
          <w:rFonts w:ascii="宋体" w:hAnsi="宋体" w:cs="宋体" w:hint="eastAsia"/>
        </w:rPr>
        <w:t xml:space="preserve">IEC </w:t>
      </w:r>
      <w:r>
        <w:rPr>
          <w:rFonts w:ascii="宋体" w:hAnsi="宋体" w:cs="宋体" w:hint="eastAsia"/>
        </w:rPr>
        <w:t>国际电工委员会</w:t>
      </w:r>
    </w:p>
    <w:p w:rsidR="00F6322F" w:rsidRDefault="003A142A">
      <w:pPr>
        <w:pStyle w:val="71"/>
        <w:spacing w:line="360" w:lineRule="auto"/>
        <w:rPr>
          <w:rFonts w:ascii="宋体" w:hAnsi="宋体" w:cs="宋体"/>
        </w:rPr>
      </w:pPr>
      <w:r>
        <w:rPr>
          <w:rFonts w:ascii="宋体" w:hAnsi="宋体" w:cs="宋体" w:hint="eastAsia"/>
        </w:rPr>
        <w:t xml:space="preserve">IEC 60068-1  </w:t>
      </w:r>
      <w:r>
        <w:rPr>
          <w:rFonts w:ascii="宋体" w:hAnsi="宋体" w:cs="宋体" w:hint="eastAsia"/>
        </w:rPr>
        <w:t xml:space="preserve">  </w:t>
      </w:r>
      <w:r>
        <w:rPr>
          <w:rFonts w:ascii="宋体" w:hAnsi="宋体" w:cs="宋体" w:hint="eastAsia"/>
        </w:rPr>
        <w:t>环境试验</w:t>
      </w:r>
      <w:r>
        <w:rPr>
          <w:rFonts w:ascii="宋体" w:hAnsi="宋体" w:cs="宋体" w:hint="eastAsia"/>
        </w:rPr>
        <w:t xml:space="preserve"> :</w:t>
      </w:r>
      <w:r>
        <w:rPr>
          <w:rFonts w:ascii="宋体" w:hAnsi="宋体" w:cs="宋体" w:hint="eastAsia"/>
        </w:rPr>
        <w:t>总论和导则</w:t>
      </w:r>
      <w:r>
        <w:rPr>
          <w:rFonts w:ascii="宋体" w:hAnsi="宋体" w:cs="宋体" w:hint="eastAsia"/>
        </w:rPr>
        <w:t xml:space="preserve"> (88)</w:t>
      </w:r>
    </w:p>
    <w:p w:rsidR="00F6322F" w:rsidRDefault="003A142A">
      <w:pPr>
        <w:pStyle w:val="71"/>
        <w:spacing w:line="360" w:lineRule="auto"/>
        <w:rPr>
          <w:rFonts w:ascii="宋体" w:hAnsi="宋体" w:cs="宋体"/>
        </w:rPr>
      </w:pPr>
      <w:r>
        <w:rPr>
          <w:rFonts w:ascii="宋体" w:hAnsi="宋体" w:cs="宋体" w:hint="eastAsia"/>
        </w:rPr>
        <w:t>IEC 60073</w:t>
      </w:r>
      <w:r>
        <w:rPr>
          <w:rFonts w:ascii="宋体" w:hAnsi="宋体" w:cs="宋体" w:hint="eastAsia"/>
        </w:rPr>
        <w:tab/>
      </w:r>
      <w:r>
        <w:rPr>
          <w:rFonts w:ascii="宋体" w:hAnsi="宋体" w:cs="宋体" w:hint="eastAsia"/>
        </w:rPr>
        <w:t xml:space="preserve">    </w:t>
      </w:r>
      <w:r>
        <w:rPr>
          <w:rFonts w:ascii="宋体" w:hAnsi="宋体" w:cs="宋体" w:hint="eastAsia"/>
        </w:rPr>
        <w:t>用颜色指示设备的规则</w:t>
      </w:r>
      <w:r>
        <w:rPr>
          <w:rFonts w:ascii="宋体" w:hAnsi="宋体" w:cs="宋体" w:hint="eastAsia"/>
        </w:rPr>
        <w:t xml:space="preserve"> (96)</w:t>
      </w:r>
    </w:p>
    <w:p w:rsidR="00F6322F" w:rsidRDefault="003A142A">
      <w:pPr>
        <w:pStyle w:val="71"/>
        <w:spacing w:line="360" w:lineRule="auto"/>
        <w:rPr>
          <w:rFonts w:ascii="宋体" w:hAnsi="宋体" w:cs="宋体"/>
        </w:rPr>
      </w:pPr>
      <w:r>
        <w:rPr>
          <w:rFonts w:ascii="宋体" w:hAnsi="宋体" w:cs="宋体" w:hint="eastAsia"/>
        </w:rPr>
        <w:t>IEC 60079</w:t>
      </w:r>
      <w:r>
        <w:rPr>
          <w:rFonts w:ascii="宋体" w:hAnsi="宋体" w:cs="宋体" w:hint="eastAsia"/>
        </w:rPr>
        <w:tab/>
        <w:t xml:space="preserve">  </w:t>
      </w:r>
      <w:r>
        <w:rPr>
          <w:rFonts w:ascii="宋体" w:hAnsi="宋体" w:cs="宋体" w:hint="eastAsia"/>
        </w:rPr>
        <w:t xml:space="preserve">  </w:t>
      </w:r>
      <w:r>
        <w:rPr>
          <w:rFonts w:ascii="宋体" w:hAnsi="宋体" w:cs="宋体" w:hint="eastAsia"/>
        </w:rPr>
        <w:t>爆炸性气体环境用电气设备</w:t>
      </w:r>
    </w:p>
    <w:p w:rsidR="00F6322F" w:rsidRDefault="003A142A">
      <w:pPr>
        <w:pStyle w:val="71"/>
        <w:spacing w:line="360" w:lineRule="auto"/>
        <w:rPr>
          <w:rFonts w:ascii="宋体" w:hAnsi="宋体" w:cs="宋体"/>
        </w:rPr>
      </w:pPr>
      <w:r>
        <w:rPr>
          <w:rFonts w:ascii="宋体" w:hAnsi="宋体" w:cs="宋体" w:hint="eastAsia"/>
        </w:rPr>
        <w:t>IEC 60331</w:t>
      </w:r>
      <w:r>
        <w:rPr>
          <w:rFonts w:ascii="宋体" w:hAnsi="宋体" w:cs="宋体" w:hint="eastAsia"/>
        </w:rPr>
        <w:tab/>
      </w:r>
      <w:r>
        <w:rPr>
          <w:rFonts w:ascii="宋体" w:hAnsi="宋体" w:cs="宋体" w:hint="eastAsia"/>
        </w:rPr>
        <w:t xml:space="preserve">    </w:t>
      </w:r>
      <w:r>
        <w:rPr>
          <w:rFonts w:ascii="宋体" w:hAnsi="宋体" w:cs="宋体" w:hint="eastAsia"/>
        </w:rPr>
        <w:t>电缆阻燃特性</w:t>
      </w:r>
      <w:r>
        <w:rPr>
          <w:rFonts w:ascii="宋体" w:hAnsi="宋体" w:cs="宋体" w:hint="eastAsia"/>
        </w:rPr>
        <w:t xml:space="preserve"> (70)</w:t>
      </w:r>
    </w:p>
    <w:p w:rsidR="00F6322F" w:rsidRDefault="003A142A">
      <w:pPr>
        <w:pStyle w:val="71"/>
        <w:spacing w:line="360" w:lineRule="auto"/>
        <w:rPr>
          <w:rFonts w:ascii="宋体" w:hAnsi="宋体" w:cs="宋体"/>
        </w:rPr>
      </w:pPr>
      <w:r>
        <w:rPr>
          <w:rFonts w:ascii="宋体" w:hAnsi="宋体" w:cs="宋体" w:hint="eastAsia"/>
        </w:rPr>
        <w:t>IEC 60348</w:t>
      </w:r>
      <w:r>
        <w:rPr>
          <w:rFonts w:ascii="宋体" w:hAnsi="宋体" w:cs="宋体" w:hint="eastAsia"/>
        </w:rPr>
        <w:t xml:space="preserve">      </w:t>
      </w:r>
      <w:r>
        <w:rPr>
          <w:rFonts w:ascii="宋体" w:hAnsi="宋体" w:cs="宋体" w:hint="eastAsia"/>
        </w:rPr>
        <w:t>电气测量设备的安全要求</w:t>
      </w:r>
      <w:r>
        <w:rPr>
          <w:rFonts w:ascii="宋体" w:hAnsi="宋体" w:cs="宋体" w:hint="eastAsia"/>
        </w:rPr>
        <w:t xml:space="preserve"> (78)</w:t>
      </w:r>
    </w:p>
    <w:p w:rsidR="00F6322F" w:rsidRDefault="003A142A">
      <w:pPr>
        <w:pStyle w:val="71"/>
        <w:spacing w:line="360" w:lineRule="auto"/>
        <w:rPr>
          <w:rFonts w:ascii="宋体" w:hAnsi="宋体" w:cs="宋体"/>
        </w:rPr>
      </w:pPr>
      <w:r>
        <w:rPr>
          <w:rFonts w:ascii="宋体" w:hAnsi="宋体" w:cs="宋体" w:hint="eastAsia"/>
        </w:rPr>
        <w:t>IEC 60529</w:t>
      </w:r>
      <w:r>
        <w:rPr>
          <w:rFonts w:ascii="宋体" w:hAnsi="宋体" w:cs="宋体" w:hint="eastAsia"/>
        </w:rPr>
        <w:t xml:space="preserve">      </w:t>
      </w:r>
      <w:r>
        <w:rPr>
          <w:rFonts w:ascii="宋体" w:hAnsi="宋体" w:cs="宋体" w:hint="eastAsia"/>
        </w:rPr>
        <w:t>外壳防护等级</w:t>
      </w:r>
      <w:r>
        <w:rPr>
          <w:rFonts w:ascii="宋体" w:hAnsi="宋体" w:cs="宋体" w:hint="eastAsia"/>
        </w:rPr>
        <w:t xml:space="preserve"> (IP</w:t>
      </w:r>
      <w:r>
        <w:rPr>
          <w:rFonts w:ascii="宋体" w:hAnsi="宋体" w:cs="宋体" w:hint="eastAsia"/>
        </w:rPr>
        <w:t>代码</w:t>
      </w:r>
      <w:r>
        <w:rPr>
          <w:rFonts w:ascii="宋体" w:hAnsi="宋体" w:cs="宋体" w:hint="eastAsia"/>
        </w:rPr>
        <w:t xml:space="preserve">)  </w:t>
      </w:r>
      <w:r>
        <w:rPr>
          <w:rFonts w:ascii="宋体" w:hAnsi="宋体" w:cs="宋体" w:hint="eastAsia"/>
        </w:rPr>
        <w:t>(EQV)</w:t>
      </w:r>
    </w:p>
    <w:p w:rsidR="00F6322F" w:rsidRDefault="003A142A">
      <w:pPr>
        <w:pStyle w:val="71"/>
        <w:spacing w:line="360" w:lineRule="auto"/>
        <w:rPr>
          <w:rFonts w:ascii="宋体" w:hAnsi="宋体" w:cs="宋体"/>
        </w:rPr>
      </w:pPr>
      <w:r>
        <w:rPr>
          <w:rFonts w:ascii="宋体" w:hAnsi="宋体" w:cs="宋体" w:hint="eastAsia"/>
        </w:rPr>
        <w:t>IEC 60848</w:t>
      </w:r>
      <w:r>
        <w:rPr>
          <w:rFonts w:ascii="宋体" w:hAnsi="宋体" w:cs="宋体" w:hint="eastAsia"/>
        </w:rPr>
        <w:t xml:space="preserve">      </w:t>
      </w:r>
      <w:r>
        <w:rPr>
          <w:rFonts w:ascii="宋体" w:hAnsi="宋体" w:cs="宋体" w:hint="eastAsia"/>
        </w:rPr>
        <w:t>控制系统功能图</w:t>
      </w:r>
      <w:r>
        <w:rPr>
          <w:rFonts w:ascii="宋体" w:hAnsi="宋体" w:cs="宋体" w:hint="eastAsia"/>
        </w:rPr>
        <w:t xml:space="preserve"> (88)</w:t>
      </w:r>
    </w:p>
    <w:p w:rsidR="00F6322F" w:rsidRDefault="003A142A">
      <w:pPr>
        <w:pStyle w:val="71"/>
        <w:spacing w:line="360" w:lineRule="auto"/>
        <w:rPr>
          <w:rFonts w:ascii="宋体" w:hAnsi="宋体" w:cs="宋体"/>
        </w:rPr>
      </w:pPr>
      <w:r>
        <w:rPr>
          <w:rFonts w:ascii="宋体" w:hAnsi="宋体" w:cs="宋体" w:hint="eastAsia"/>
        </w:rPr>
        <w:t>IEC 60950</w:t>
      </w:r>
      <w:r>
        <w:rPr>
          <w:rFonts w:ascii="宋体" w:hAnsi="宋体" w:cs="宋体" w:hint="eastAsia"/>
        </w:rPr>
        <w:t xml:space="preserve">      </w:t>
      </w:r>
      <w:r>
        <w:rPr>
          <w:rFonts w:ascii="宋体" w:hAnsi="宋体" w:cs="宋体" w:hint="eastAsia"/>
        </w:rPr>
        <w:t>信息技术设备的安全要求</w:t>
      </w:r>
      <w:r>
        <w:rPr>
          <w:rFonts w:ascii="宋体" w:hAnsi="宋体" w:cs="宋体" w:hint="eastAsia"/>
        </w:rPr>
        <w:t xml:space="preserve"> (91) </w:t>
      </w:r>
    </w:p>
    <w:p w:rsidR="00F6322F" w:rsidRDefault="003A142A">
      <w:pPr>
        <w:pStyle w:val="71"/>
        <w:spacing w:line="360" w:lineRule="auto"/>
        <w:rPr>
          <w:rFonts w:ascii="宋体" w:hAnsi="宋体" w:cs="宋体"/>
        </w:rPr>
      </w:pPr>
      <w:r>
        <w:rPr>
          <w:rFonts w:ascii="宋体" w:hAnsi="宋体" w:cs="宋体" w:hint="eastAsia"/>
        </w:rPr>
        <w:t>IEC 61000</w:t>
      </w:r>
      <w:r>
        <w:rPr>
          <w:rFonts w:ascii="宋体" w:hAnsi="宋体" w:cs="宋体" w:hint="eastAsia"/>
        </w:rPr>
        <w:t xml:space="preserve"> </w:t>
      </w:r>
      <w:r>
        <w:rPr>
          <w:rFonts w:ascii="宋体" w:hAnsi="宋体" w:cs="宋体" w:hint="eastAsia"/>
        </w:rPr>
        <w:t>（</w:t>
      </w:r>
      <w:r>
        <w:rPr>
          <w:rFonts w:ascii="宋体" w:hAnsi="宋体" w:cs="宋体" w:hint="eastAsia"/>
        </w:rPr>
        <w:t>GB/T17626</w:t>
      </w:r>
      <w:r>
        <w:rPr>
          <w:rFonts w:ascii="宋体" w:hAnsi="宋体" w:cs="宋体" w:hint="eastAsia"/>
        </w:rPr>
        <w:t>）</w:t>
      </w:r>
      <w:r>
        <w:rPr>
          <w:rFonts w:ascii="宋体" w:hAnsi="宋体" w:cs="宋体" w:hint="eastAsia"/>
        </w:rPr>
        <w:t xml:space="preserve"> </w:t>
      </w:r>
      <w:r>
        <w:rPr>
          <w:rFonts w:ascii="宋体" w:hAnsi="宋体" w:cs="宋体" w:hint="eastAsia"/>
        </w:rPr>
        <w:t>电磁兼容性：试验和测量技术</w:t>
      </w:r>
    </w:p>
    <w:p w:rsidR="00F6322F" w:rsidRDefault="003A142A">
      <w:pPr>
        <w:pStyle w:val="71"/>
        <w:spacing w:line="360" w:lineRule="auto"/>
        <w:rPr>
          <w:rFonts w:ascii="宋体" w:hAnsi="宋体" w:cs="宋体"/>
        </w:rPr>
      </w:pPr>
      <w:r>
        <w:rPr>
          <w:rFonts w:ascii="宋体" w:hAnsi="宋体" w:cs="宋体" w:hint="eastAsia"/>
        </w:rPr>
        <w:t>IEC 61131</w:t>
      </w:r>
      <w:r>
        <w:rPr>
          <w:rFonts w:ascii="宋体" w:hAnsi="宋体" w:cs="宋体" w:hint="eastAsia"/>
        </w:rPr>
        <w:t>（</w:t>
      </w:r>
      <w:r>
        <w:rPr>
          <w:rFonts w:ascii="宋体" w:hAnsi="宋体" w:cs="宋体" w:hint="eastAsia"/>
        </w:rPr>
        <w:t>GB/T15969</w:t>
      </w:r>
      <w:r>
        <w:rPr>
          <w:rFonts w:ascii="宋体" w:hAnsi="宋体" w:cs="宋体" w:hint="eastAsia"/>
        </w:rPr>
        <w:t>）</w:t>
      </w:r>
      <w:r>
        <w:rPr>
          <w:rFonts w:ascii="宋体" w:hAnsi="宋体" w:cs="宋体" w:hint="eastAsia"/>
        </w:rPr>
        <w:t xml:space="preserve">  </w:t>
      </w:r>
      <w:r>
        <w:rPr>
          <w:rFonts w:ascii="宋体" w:hAnsi="宋体" w:cs="宋体" w:hint="eastAsia"/>
        </w:rPr>
        <w:t>可编程控制器编程语言</w:t>
      </w:r>
    </w:p>
    <w:p w:rsidR="00F6322F" w:rsidRDefault="003A142A">
      <w:pPr>
        <w:pStyle w:val="71"/>
        <w:spacing w:line="360" w:lineRule="auto"/>
        <w:rPr>
          <w:rFonts w:ascii="宋体" w:hAnsi="宋体" w:cs="宋体"/>
        </w:rPr>
      </w:pPr>
      <w:r>
        <w:rPr>
          <w:rFonts w:ascii="宋体" w:hAnsi="宋体" w:cs="宋体" w:hint="eastAsia"/>
        </w:rPr>
        <w:t>IEC 61158</w:t>
      </w:r>
      <w:r>
        <w:rPr>
          <w:rFonts w:ascii="宋体" w:hAnsi="宋体" w:cs="宋体" w:hint="eastAsia"/>
        </w:rPr>
        <w:t xml:space="preserve">       </w:t>
      </w:r>
      <w:r>
        <w:rPr>
          <w:rFonts w:ascii="宋体" w:hAnsi="宋体" w:cs="宋体" w:hint="eastAsia"/>
        </w:rPr>
        <w:t>测量和控制用数字数据通信：工业控制系统用现场总线</w:t>
      </w:r>
    </w:p>
    <w:p w:rsidR="00F6322F" w:rsidRDefault="003A142A">
      <w:pPr>
        <w:pStyle w:val="71"/>
        <w:spacing w:line="360" w:lineRule="auto"/>
        <w:ind w:left="2640" w:hangingChars="1100" w:hanging="2640"/>
        <w:rPr>
          <w:rFonts w:ascii="宋体" w:hAnsi="宋体" w:cs="宋体"/>
        </w:rPr>
      </w:pPr>
      <w:r>
        <w:rPr>
          <w:rFonts w:ascii="宋体" w:hAnsi="宋体" w:cs="宋体" w:hint="eastAsia"/>
        </w:rPr>
        <w:t>IEC61508</w:t>
      </w:r>
      <w:r>
        <w:rPr>
          <w:rFonts w:ascii="宋体" w:hAnsi="宋体" w:cs="宋体" w:hint="eastAsia"/>
        </w:rPr>
        <w:t xml:space="preserve">        </w:t>
      </w:r>
      <w:r>
        <w:rPr>
          <w:rFonts w:ascii="宋体" w:hAnsi="宋体" w:cs="宋体" w:hint="eastAsia"/>
        </w:rPr>
        <w:t>电气</w:t>
      </w:r>
      <w:r>
        <w:rPr>
          <w:rFonts w:ascii="宋体" w:hAnsi="宋体" w:cs="宋体" w:hint="eastAsia"/>
        </w:rPr>
        <w:t>/</w:t>
      </w:r>
      <w:r>
        <w:rPr>
          <w:rFonts w:ascii="宋体" w:hAnsi="宋体" w:cs="宋体" w:hint="eastAsia"/>
        </w:rPr>
        <w:t>电子</w:t>
      </w:r>
      <w:r>
        <w:rPr>
          <w:rFonts w:ascii="宋体" w:hAnsi="宋体" w:cs="宋体" w:hint="eastAsia"/>
        </w:rPr>
        <w:t>/</w:t>
      </w:r>
      <w:r>
        <w:rPr>
          <w:rFonts w:ascii="宋体" w:hAnsi="宋体" w:cs="宋体" w:hint="eastAsia"/>
        </w:rPr>
        <w:t>可编程电子设备安全相关系统的功能安全</w:t>
      </w:r>
    </w:p>
    <w:p w:rsidR="00F6322F" w:rsidRDefault="003A142A">
      <w:pPr>
        <w:pStyle w:val="71"/>
        <w:spacing w:line="360" w:lineRule="auto"/>
        <w:rPr>
          <w:rFonts w:ascii="宋体" w:hAnsi="宋体" w:cs="宋体"/>
        </w:rPr>
      </w:pPr>
      <w:r>
        <w:rPr>
          <w:rFonts w:ascii="宋体" w:hAnsi="宋体" w:cs="宋体" w:hint="eastAsia"/>
        </w:rPr>
        <w:t xml:space="preserve">IEC 61784-1     </w:t>
      </w:r>
      <w:r>
        <w:rPr>
          <w:rFonts w:ascii="宋体" w:hAnsi="宋体" w:cs="宋体" w:hint="eastAsia"/>
        </w:rPr>
        <w:t>测量和控制用数字数据通信，第一部分：工业控制系统用现场总线相关的连续和离散制造行规</w:t>
      </w:r>
    </w:p>
    <w:p w:rsidR="00F6322F" w:rsidRDefault="003A142A">
      <w:pPr>
        <w:pStyle w:val="71"/>
        <w:spacing w:line="360" w:lineRule="auto"/>
        <w:rPr>
          <w:rFonts w:ascii="宋体" w:hAnsi="宋体" w:cs="宋体"/>
        </w:rPr>
      </w:pPr>
      <w:r>
        <w:rPr>
          <w:rFonts w:ascii="宋体" w:hAnsi="宋体" w:cs="宋体" w:hint="eastAsia"/>
        </w:rPr>
        <w:t xml:space="preserve">FM </w:t>
      </w:r>
      <w:r>
        <w:rPr>
          <w:rFonts w:ascii="宋体" w:hAnsi="宋体" w:cs="宋体" w:hint="eastAsia"/>
        </w:rPr>
        <w:t>工厂相互研究集团</w:t>
      </w:r>
    </w:p>
    <w:p w:rsidR="00F6322F" w:rsidRDefault="003A142A">
      <w:pPr>
        <w:pStyle w:val="71"/>
        <w:spacing w:line="360" w:lineRule="auto"/>
        <w:rPr>
          <w:rFonts w:ascii="宋体" w:hAnsi="宋体" w:cs="宋体"/>
        </w:rPr>
      </w:pPr>
      <w:r>
        <w:rPr>
          <w:rFonts w:ascii="宋体" w:hAnsi="宋体" w:cs="宋体" w:hint="eastAsia"/>
        </w:rPr>
        <w:t>FM Class No.3610</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用于等级</w:t>
      </w:r>
      <w:r>
        <w:rPr>
          <w:rFonts w:ascii="宋体" w:hAnsi="宋体" w:cs="宋体" w:hint="eastAsia"/>
        </w:rPr>
        <w:t>I/II/III</w:t>
      </w:r>
      <w:r>
        <w:rPr>
          <w:rFonts w:ascii="宋体" w:hAnsi="宋体" w:cs="宋体" w:hint="eastAsia"/>
        </w:rPr>
        <w:t>、区域</w:t>
      </w:r>
      <w:r>
        <w:rPr>
          <w:rFonts w:ascii="宋体" w:hAnsi="宋体" w:cs="宋体" w:hint="eastAsia"/>
        </w:rPr>
        <w:t>1</w:t>
      </w:r>
      <w:r>
        <w:rPr>
          <w:rFonts w:ascii="宋体" w:hAnsi="宋体" w:cs="宋体" w:hint="eastAsia"/>
        </w:rPr>
        <w:t>的危险场所（分等级）的本安设备及相关设备</w:t>
      </w:r>
    </w:p>
    <w:p w:rsidR="00F6322F" w:rsidRDefault="003A142A">
      <w:pPr>
        <w:pStyle w:val="71"/>
        <w:spacing w:line="360" w:lineRule="auto"/>
        <w:ind w:left="2880" w:hangingChars="1200" w:hanging="2880"/>
        <w:rPr>
          <w:rFonts w:ascii="宋体" w:hAnsi="宋体" w:cs="宋体"/>
        </w:rPr>
      </w:pPr>
      <w:r>
        <w:rPr>
          <w:rFonts w:ascii="宋体" w:hAnsi="宋体" w:cs="宋体" w:hint="eastAsia"/>
        </w:rPr>
        <w:t xml:space="preserve">FM Class No.3611        </w:t>
      </w:r>
      <w:r>
        <w:rPr>
          <w:rFonts w:ascii="宋体" w:hAnsi="宋体" w:cs="宋体" w:hint="eastAsia"/>
        </w:rPr>
        <w:t>用于等级</w:t>
      </w:r>
      <w:r>
        <w:rPr>
          <w:rFonts w:ascii="宋体" w:hAnsi="宋体" w:cs="宋体" w:hint="eastAsia"/>
        </w:rPr>
        <w:t>I/II</w:t>
      </w:r>
      <w:r>
        <w:rPr>
          <w:rFonts w:ascii="宋体" w:hAnsi="宋体" w:cs="宋体" w:hint="eastAsia"/>
        </w:rPr>
        <w:t>、区域</w:t>
      </w:r>
      <w:r>
        <w:rPr>
          <w:rFonts w:ascii="宋体" w:hAnsi="宋体" w:cs="宋体" w:hint="eastAsia"/>
        </w:rPr>
        <w:t>2</w:t>
      </w:r>
      <w:r>
        <w:rPr>
          <w:rFonts w:ascii="宋体" w:hAnsi="宋体" w:cs="宋体" w:hint="eastAsia"/>
        </w:rPr>
        <w:t>和等级</w:t>
      </w:r>
      <w:r>
        <w:rPr>
          <w:rFonts w:ascii="宋体" w:hAnsi="宋体" w:cs="宋体" w:hint="eastAsia"/>
        </w:rPr>
        <w:t>III</w:t>
      </w:r>
      <w:r>
        <w:rPr>
          <w:rFonts w:ascii="宋体" w:hAnsi="宋体" w:cs="宋体" w:hint="eastAsia"/>
        </w:rPr>
        <w:t>、区域</w:t>
      </w:r>
      <w:r>
        <w:rPr>
          <w:rFonts w:ascii="宋体" w:hAnsi="宋体" w:cs="宋体" w:hint="eastAsia"/>
        </w:rPr>
        <w:t>1/2</w:t>
      </w:r>
      <w:r>
        <w:rPr>
          <w:rFonts w:ascii="宋体" w:hAnsi="宋体" w:cs="宋体" w:hint="eastAsia"/>
        </w:rPr>
        <w:t>的危险场所的电气设备</w:t>
      </w:r>
    </w:p>
    <w:p w:rsidR="00F6322F" w:rsidRDefault="003A142A">
      <w:pPr>
        <w:pStyle w:val="71"/>
        <w:spacing w:line="360" w:lineRule="auto"/>
        <w:rPr>
          <w:rFonts w:ascii="宋体" w:hAnsi="宋体" w:cs="宋体"/>
        </w:rPr>
      </w:pPr>
      <w:r>
        <w:rPr>
          <w:rFonts w:ascii="宋体" w:hAnsi="宋体" w:cs="宋体" w:hint="eastAsia"/>
        </w:rPr>
        <w:t>FM Class No.3615</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防爆型电气设备的一般要求</w:t>
      </w:r>
    </w:p>
    <w:p w:rsidR="00F6322F" w:rsidRDefault="003A142A">
      <w:pPr>
        <w:pStyle w:val="71"/>
        <w:spacing w:line="360" w:lineRule="auto"/>
        <w:rPr>
          <w:rFonts w:ascii="宋体" w:hAnsi="宋体" w:cs="宋体"/>
        </w:rPr>
      </w:pPr>
      <w:r>
        <w:rPr>
          <w:rFonts w:ascii="宋体" w:hAnsi="宋体" w:cs="宋体" w:hint="eastAsia"/>
        </w:rPr>
        <w:t>FM Class No.3820</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电气设备</w:t>
      </w:r>
      <w:r>
        <w:rPr>
          <w:rFonts w:ascii="宋体" w:hAnsi="宋体" w:cs="宋体" w:hint="eastAsia"/>
        </w:rPr>
        <w:t>OPC</w:t>
      </w:r>
      <w:r>
        <w:rPr>
          <w:rFonts w:ascii="宋体" w:hAnsi="宋体" w:cs="宋体" w:hint="eastAsia"/>
        </w:rPr>
        <w:t>基金会</w:t>
      </w:r>
      <w:r>
        <w:rPr>
          <w:rFonts w:ascii="宋体" w:hAnsi="宋体" w:cs="宋体" w:hint="eastAsia"/>
        </w:rPr>
        <w:t xml:space="preserve">OPC </w:t>
      </w:r>
      <w:r>
        <w:rPr>
          <w:rFonts w:ascii="宋体" w:hAnsi="宋体" w:cs="宋体" w:hint="eastAsia"/>
        </w:rPr>
        <w:t>协议</w:t>
      </w:r>
      <w:r>
        <w:rPr>
          <w:rFonts w:ascii="宋体" w:hAnsi="宋体" w:cs="宋体" w:hint="eastAsia"/>
        </w:rPr>
        <w:t>V2.0</w:t>
      </w:r>
    </w:p>
    <w:p w:rsidR="00F6322F" w:rsidRDefault="003A142A">
      <w:pPr>
        <w:pStyle w:val="71"/>
        <w:spacing w:line="360" w:lineRule="auto"/>
        <w:rPr>
          <w:rFonts w:ascii="宋体" w:hAnsi="宋体" w:cs="宋体"/>
        </w:rPr>
      </w:pPr>
      <w:r>
        <w:rPr>
          <w:rFonts w:ascii="宋体" w:hAnsi="宋体" w:cs="宋体" w:hint="eastAsia"/>
        </w:rPr>
        <w:t>AG-181</w:t>
      </w:r>
      <w:r>
        <w:rPr>
          <w:rFonts w:ascii="宋体" w:hAnsi="宋体" w:cs="宋体" w:hint="eastAsia"/>
        </w:rPr>
        <w:tab/>
        <w:t xml:space="preserve">    </w:t>
      </w:r>
      <w:r>
        <w:rPr>
          <w:rFonts w:ascii="宋体" w:hAnsi="宋体" w:cs="宋体" w:hint="eastAsia"/>
        </w:rPr>
        <w:t xml:space="preserve">         </w:t>
      </w:r>
      <w:r>
        <w:rPr>
          <w:rFonts w:ascii="宋体" w:hAnsi="宋体" w:cs="宋体" w:hint="eastAsia"/>
        </w:rPr>
        <w:t>基金会现场总线（</w:t>
      </w:r>
      <w:r>
        <w:rPr>
          <w:rFonts w:ascii="宋体" w:hAnsi="宋体" w:cs="宋体" w:hint="eastAsia"/>
        </w:rPr>
        <w:t>FF</w:t>
      </w:r>
      <w:r>
        <w:rPr>
          <w:rFonts w:ascii="宋体" w:hAnsi="宋体" w:cs="宋体" w:hint="eastAsia"/>
        </w:rPr>
        <w:t>）系统工程设计导则</w:t>
      </w:r>
    </w:p>
    <w:p w:rsidR="00F6322F" w:rsidRDefault="003A142A">
      <w:pPr>
        <w:pStyle w:val="71"/>
        <w:spacing w:line="360" w:lineRule="auto"/>
        <w:ind w:left="2640" w:hangingChars="1100" w:hanging="2640"/>
        <w:rPr>
          <w:rFonts w:ascii="宋体" w:hAnsi="宋体" w:cs="宋体"/>
        </w:rPr>
      </w:pPr>
      <w:r>
        <w:rPr>
          <w:rFonts w:ascii="宋体" w:hAnsi="宋体" w:cs="宋体" w:hint="eastAsia"/>
        </w:rPr>
        <w:t xml:space="preserve">AG-163              </w:t>
      </w:r>
      <w:r>
        <w:rPr>
          <w:rFonts w:ascii="宋体" w:hAnsi="宋体" w:cs="宋体" w:hint="eastAsia"/>
        </w:rPr>
        <w:t>基金会现场总线（</w:t>
      </w:r>
      <w:r>
        <w:rPr>
          <w:rFonts w:ascii="宋体" w:hAnsi="宋体" w:cs="宋体" w:hint="eastAsia"/>
        </w:rPr>
        <w:t>FF</w:t>
      </w:r>
      <w:r>
        <w:rPr>
          <w:rFonts w:ascii="宋体" w:hAnsi="宋体" w:cs="宋体" w:hint="eastAsia"/>
        </w:rPr>
        <w:t>）应用导则</w:t>
      </w:r>
      <w:r>
        <w:rPr>
          <w:rFonts w:ascii="宋体" w:hAnsi="宋体" w:cs="宋体" w:hint="eastAsia"/>
        </w:rPr>
        <w:t xml:space="preserve"> 31.25 kbit/s </w:t>
      </w:r>
      <w:r>
        <w:rPr>
          <w:rFonts w:ascii="宋体" w:hAnsi="宋体" w:cs="宋体" w:hint="eastAsia"/>
        </w:rPr>
        <w:t>本质安全系统</w:t>
      </w:r>
    </w:p>
    <w:p w:rsidR="00F6322F" w:rsidRDefault="003A142A">
      <w:pPr>
        <w:pStyle w:val="71"/>
        <w:spacing w:line="360" w:lineRule="auto"/>
        <w:rPr>
          <w:rFonts w:ascii="宋体" w:hAnsi="宋体" w:cs="宋体"/>
        </w:rPr>
      </w:pPr>
      <w:r>
        <w:rPr>
          <w:rFonts w:ascii="宋体" w:hAnsi="宋体" w:cs="宋体" w:hint="eastAsia"/>
        </w:rPr>
        <w:t>EN50170 Volume 2</w:t>
      </w:r>
      <w:r>
        <w:rPr>
          <w:rFonts w:ascii="宋体" w:hAnsi="宋体" w:cs="宋体" w:hint="eastAsia"/>
        </w:rPr>
        <w:tab/>
        <w:t xml:space="preserve">            PROFIBUS DP</w:t>
      </w:r>
      <w:r>
        <w:rPr>
          <w:rFonts w:ascii="宋体" w:hAnsi="宋体" w:cs="宋体" w:hint="eastAsia"/>
        </w:rPr>
        <w:t>规范</w:t>
      </w:r>
    </w:p>
    <w:p w:rsidR="00F6322F" w:rsidRDefault="003A142A">
      <w:pPr>
        <w:pStyle w:val="71"/>
        <w:spacing w:line="360" w:lineRule="auto"/>
        <w:rPr>
          <w:rFonts w:ascii="宋体" w:hAnsi="宋体" w:cs="宋体"/>
        </w:rPr>
      </w:pPr>
      <w:r>
        <w:rPr>
          <w:rFonts w:ascii="宋体" w:hAnsi="宋体" w:cs="宋体" w:hint="eastAsia"/>
        </w:rPr>
        <w:lastRenderedPageBreak/>
        <w:t>EN50170 A2</w:t>
      </w:r>
      <w:r>
        <w:rPr>
          <w:rFonts w:ascii="宋体" w:hAnsi="宋体" w:cs="宋体" w:hint="eastAsia"/>
        </w:rPr>
        <w:tab/>
        <w:t xml:space="preserve">                  PROFIBUS PA</w:t>
      </w:r>
      <w:r>
        <w:rPr>
          <w:rFonts w:ascii="宋体" w:hAnsi="宋体" w:cs="宋体" w:hint="eastAsia"/>
        </w:rPr>
        <w:t>规范</w:t>
      </w:r>
    </w:p>
    <w:p w:rsidR="00F6322F" w:rsidRDefault="003A142A">
      <w:pPr>
        <w:pStyle w:val="71"/>
        <w:spacing w:line="360" w:lineRule="auto"/>
        <w:rPr>
          <w:rFonts w:ascii="宋体" w:hAnsi="宋体" w:cs="宋体"/>
        </w:rPr>
      </w:pPr>
      <w:r>
        <w:rPr>
          <w:rFonts w:ascii="宋体" w:hAnsi="宋体" w:cs="宋体" w:hint="eastAsia"/>
        </w:rPr>
        <w:t>Profibus Guideline</w:t>
      </w:r>
      <w:r>
        <w:rPr>
          <w:rFonts w:ascii="宋体" w:hAnsi="宋体" w:cs="宋体" w:hint="eastAsia"/>
        </w:rPr>
        <w:tab/>
        <w:t xml:space="preserve">               Profibus PA </w:t>
      </w:r>
      <w:r>
        <w:rPr>
          <w:rFonts w:ascii="宋体" w:hAnsi="宋体" w:cs="宋体" w:hint="eastAsia"/>
        </w:rPr>
        <w:t>用户和安装导则</w:t>
      </w:r>
    </w:p>
    <w:p w:rsidR="00F6322F" w:rsidRDefault="003A142A">
      <w:pPr>
        <w:pStyle w:val="71"/>
        <w:spacing w:line="360" w:lineRule="auto"/>
        <w:rPr>
          <w:rFonts w:ascii="宋体" w:hAnsi="宋体" w:cs="宋体"/>
        </w:rPr>
      </w:pPr>
      <w:r>
        <w:rPr>
          <w:rFonts w:ascii="宋体" w:hAnsi="宋体" w:cs="宋体" w:hint="eastAsia"/>
        </w:rPr>
        <w:t>(Order No. 2.092)</w:t>
      </w:r>
    </w:p>
    <w:p w:rsidR="00F6322F" w:rsidRDefault="003A142A">
      <w:pPr>
        <w:pStyle w:val="71"/>
        <w:spacing w:line="360" w:lineRule="auto"/>
        <w:rPr>
          <w:rFonts w:ascii="宋体" w:hAnsi="宋体" w:cs="宋体"/>
        </w:rPr>
      </w:pPr>
      <w:r>
        <w:rPr>
          <w:rFonts w:ascii="宋体" w:hAnsi="宋体" w:cs="宋体" w:hint="eastAsia"/>
        </w:rPr>
        <w:t>Profibus Guid</w:t>
      </w:r>
      <w:r>
        <w:rPr>
          <w:rFonts w:ascii="宋体" w:hAnsi="宋体" w:cs="宋体" w:hint="eastAsia"/>
        </w:rPr>
        <w:t>eline</w:t>
      </w:r>
      <w:r>
        <w:rPr>
          <w:rFonts w:ascii="宋体" w:hAnsi="宋体" w:cs="宋体" w:hint="eastAsia"/>
        </w:rPr>
        <w:tab/>
        <w:t xml:space="preserve">               Profibus DP/FMS </w:t>
      </w:r>
      <w:r>
        <w:rPr>
          <w:rFonts w:ascii="宋体" w:hAnsi="宋体" w:cs="宋体" w:hint="eastAsia"/>
        </w:rPr>
        <w:t>安装导则</w:t>
      </w:r>
    </w:p>
    <w:p w:rsidR="00F6322F" w:rsidRDefault="003A142A">
      <w:pPr>
        <w:pStyle w:val="71"/>
        <w:spacing w:line="360" w:lineRule="auto"/>
        <w:rPr>
          <w:rFonts w:ascii="宋体" w:hAnsi="宋体" w:cs="宋体"/>
        </w:rPr>
      </w:pPr>
      <w:r>
        <w:rPr>
          <w:rFonts w:ascii="宋体" w:hAnsi="宋体" w:cs="宋体" w:hint="eastAsia"/>
        </w:rPr>
        <w:t>(Order No. 2.112)</w:t>
      </w:r>
    </w:p>
    <w:p w:rsidR="00F6322F" w:rsidRDefault="003A142A">
      <w:pPr>
        <w:pStyle w:val="71"/>
        <w:spacing w:line="360" w:lineRule="auto"/>
        <w:rPr>
          <w:rFonts w:ascii="宋体" w:hAnsi="宋体" w:cs="宋体"/>
        </w:rPr>
      </w:pPr>
      <w:r>
        <w:rPr>
          <w:rFonts w:ascii="宋体" w:hAnsi="宋体" w:cs="宋体" w:hint="eastAsia"/>
        </w:rPr>
        <w:t>Profibus Guideline</w:t>
      </w:r>
      <w:r>
        <w:rPr>
          <w:rFonts w:ascii="宋体" w:hAnsi="宋体" w:cs="宋体" w:hint="eastAsia"/>
        </w:rPr>
        <w:tab/>
        <w:t xml:space="preserve">              Profibus </w:t>
      </w:r>
      <w:r>
        <w:rPr>
          <w:rFonts w:ascii="宋体" w:hAnsi="宋体" w:cs="宋体" w:hint="eastAsia"/>
        </w:rPr>
        <w:t>电缆和组件安装导则</w:t>
      </w:r>
    </w:p>
    <w:p w:rsidR="00F6322F" w:rsidRDefault="003A142A">
      <w:pPr>
        <w:pStyle w:val="71"/>
        <w:spacing w:line="360" w:lineRule="auto"/>
        <w:rPr>
          <w:rFonts w:ascii="宋体" w:hAnsi="宋体" w:cs="宋体"/>
        </w:rPr>
      </w:pPr>
      <w:r>
        <w:rPr>
          <w:rFonts w:ascii="宋体" w:hAnsi="宋体" w:cs="宋体" w:hint="eastAsia"/>
        </w:rPr>
        <w:t>(Order No. 8.022)</w:t>
      </w:r>
      <w:r>
        <w:rPr>
          <w:rFonts w:ascii="宋体" w:hAnsi="宋体" w:cs="宋体" w:hint="eastAsia"/>
        </w:rPr>
        <w:tab/>
      </w:r>
    </w:p>
    <w:p w:rsidR="00F6322F" w:rsidRDefault="00F6322F">
      <w:pPr>
        <w:pStyle w:val="71"/>
        <w:spacing w:line="360" w:lineRule="auto"/>
        <w:rPr>
          <w:rFonts w:ascii="宋体" w:hAnsi="宋体" w:cs="宋体"/>
        </w:rPr>
      </w:pPr>
    </w:p>
    <w:p w:rsidR="00F6322F" w:rsidRDefault="003A142A">
      <w:pPr>
        <w:pStyle w:val="71"/>
        <w:spacing w:line="360" w:lineRule="auto"/>
        <w:rPr>
          <w:rFonts w:ascii="宋体" w:hAnsi="宋体" w:cs="宋体"/>
        </w:rPr>
      </w:pPr>
      <w:r>
        <w:rPr>
          <w:rFonts w:ascii="宋体" w:hAnsi="宋体" w:cs="宋体" w:hint="eastAsia"/>
        </w:rPr>
        <w:t>投标人提供的</w:t>
      </w:r>
      <w:r>
        <w:rPr>
          <w:rFonts w:ascii="宋体" w:hAnsi="宋体" w:cs="宋体" w:hint="eastAsia"/>
        </w:rPr>
        <w:t>DCS</w:t>
      </w:r>
      <w:r>
        <w:rPr>
          <w:rFonts w:ascii="宋体" w:hAnsi="宋体" w:cs="宋体" w:hint="eastAsia"/>
        </w:rPr>
        <w:t>还应满足下列规程：</w:t>
      </w:r>
    </w:p>
    <w:p w:rsidR="00F6322F" w:rsidRDefault="003A142A">
      <w:pPr>
        <w:pStyle w:val="71"/>
        <w:spacing w:line="360" w:lineRule="auto"/>
        <w:rPr>
          <w:rFonts w:ascii="宋体" w:hAnsi="宋体" w:cs="宋体"/>
        </w:rPr>
      </w:pPr>
      <w:r>
        <w:rPr>
          <w:rFonts w:ascii="宋体" w:hAnsi="宋体" w:cs="宋体" w:hint="eastAsia"/>
        </w:rPr>
        <w:t>GB/T  50549</w:t>
      </w:r>
      <w:r>
        <w:rPr>
          <w:rFonts w:ascii="宋体" w:hAnsi="宋体" w:cs="宋体" w:hint="eastAsia"/>
        </w:rPr>
        <w:tab/>
        <w:t xml:space="preserve">   </w:t>
      </w:r>
      <w:r>
        <w:rPr>
          <w:rFonts w:ascii="宋体" w:hAnsi="宋体" w:cs="宋体" w:hint="eastAsia"/>
        </w:rPr>
        <w:t>电厂标识系统编码标准</w:t>
      </w:r>
    </w:p>
    <w:p w:rsidR="00F6322F" w:rsidRDefault="003A142A">
      <w:pPr>
        <w:pStyle w:val="71"/>
        <w:spacing w:line="360" w:lineRule="auto"/>
        <w:ind w:left="2640" w:hangingChars="1100" w:hanging="2640"/>
        <w:rPr>
          <w:rFonts w:ascii="宋体" w:hAnsi="宋体" w:cs="宋体"/>
        </w:rPr>
      </w:pPr>
      <w:r>
        <w:rPr>
          <w:rFonts w:ascii="宋体" w:hAnsi="宋体" w:cs="宋体" w:hint="eastAsia"/>
        </w:rPr>
        <w:t xml:space="preserve">DL/T261         </w:t>
      </w:r>
      <w:r>
        <w:rPr>
          <w:rFonts w:ascii="宋体" w:hAnsi="宋体" w:cs="宋体" w:hint="eastAsia"/>
        </w:rPr>
        <w:t xml:space="preserve"> </w:t>
      </w:r>
      <w:r>
        <w:rPr>
          <w:rFonts w:ascii="宋体" w:hAnsi="宋体" w:cs="宋体" w:hint="eastAsia"/>
        </w:rPr>
        <w:t>火力发电厂热工自动化系统可靠性评估技术导则</w:t>
      </w:r>
    </w:p>
    <w:p w:rsidR="00F6322F" w:rsidRDefault="003A142A">
      <w:pPr>
        <w:pStyle w:val="71"/>
        <w:spacing w:line="360" w:lineRule="auto"/>
        <w:rPr>
          <w:rFonts w:ascii="宋体" w:hAnsi="宋体" w:cs="宋体"/>
        </w:rPr>
      </w:pPr>
      <w:r>
        <w:rPr>
          <w:rFonts w:ascii="宋体" w:hAnsi="宋体" w:cs="宋体" w:hint="eastAsia"/>
        </w:rPr>
        <w:t>DL/T</w:t>
      </w:r>
      <w:r>
        <w:rPr>
          <w:rFonts w:ascii="宋体" w:hAnsi="宋体" w:cs="宋体" w:hint="eastAsia"/>
        </w:rPr>
        <w:t xml:space="preserve"> </w:t>
      </w:r>
      <w:r>
        <w:rPr>
          <w:rFonts w:ascii="宋体" w:hAnsi="宋体" w:cs="宋体" w:hint="eastAsia"/>
        </w:rPr>
        <w:t>657</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火力发电厂模拟量控制系统验收测试规程</w:t>
      </w:r>
    </w:p>
    <w:p w:rsidR="00F6322F" w:rsidRDefault="003A142A">
      <w:pPr>
        <w:pStyle w:val="71"/>
        <w:spacing w:line="360" w:lineRule="auto"/>
        <w:rPr>
          <w:rFonts w:ascii="宋体" w:hAnsi="宋体" w:cs="宋体"/>
        </w:rPr>
      </w:pPr>
      <w:r>
        <w:rPr>
          <w:rFonts w:ascii="宋体" w:hAnsi="宋体" w:cs="宋体" w:hint="eastAsia"/>
        </w:rPr>
        <w:t>DL/T</w:t>
      </w:r>
      <w:r>
        <w:rPr>
          <w:rFonts w:ascii="宋体" w:hAnsi="宋体" w:cs="宋体" w:hint="eastAsia"/>
        </w:rPr>
        <w:t xml:space="preserve"> </w:t>
      </w:r>
      <w:r>
        <w:rPr>
          <w:rFonts w:ascii="宋体" w:hAnsi="宋体" w:cs="宋体" w:hint="eastAsia"/>
        </w:rPr>
        <w:t>658</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火力发电厂开关量控制系统验收测试规程</w:t>
      </w:r>
    </w:p>
    <w:p w:rsidR="00F6322F" w:rsidRDefault="003A142A">
      <w:pPr>
        <w:pStyle w:val="71"/>
        <w:spacing w:line="360" w:lineRule="auto"/>
        <w:rPr>
          <w:rFonts w:ascii="宋体" w:hAnsi="宋体" w:cs="宋体"/>
        </w:rPr>
      </w:pPr>
      <w:r>
        <w:rPr>
          <w:rFonts w:ascii="宋体" w:hAnsi="宋体" w:cs="宋体" w:hint="eastAsia"/>
        </w:rPr>
        <w:t>DL/T</w:t>
      </w:r>
      <w:r>
        <w:rPr>
          <w:rFonts w:ascii="宋体" w:hAnsi="宋体" w:cs="宋体" w:hint="eastAsia"/>
        </w:rPr>
        <w:t xml:space="preserve"> </w:t>
      </w:r>
      <w:r>
        <w:rPr>
          <w:rFonts w:ascii="宋体" w:hAnsi="宋体" w:cs="宋体" w:hint="eastAsia"/>
        </w:rPr>
        <w:t>659</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火力发电厂分散控制系统验收测试规程</w:t>
      </w:r>
    </w:p>
    <w:p w:rsidR="00F6322F" w:rsidRDefault="003A142A">
      <w:pPr>
        <w:pStyle w:val="71"/>
        <w:spacing w:line="360" w:lineRule="auto"/>
        <w:ind w:left="2640" w:hangingChars="1100" w:hanging="2640"/>
        <w:rPr>
          <w:rFonts w:ascii="宋体" w:hAnsi="宋体" w:cs="宋体"/>
        </w:rPr>
      </w:pPr>
      <w:r>
        <w:rPr>
          <w:rFonts w:ascii="宋体" w:hAnsi="宋体" w:cs="宋体" w:hint="eastAsia"/>
        </w:rPr>
        <w:t>DL/T</w:t>
      </w:r>
      <w:r>
        <w:rPr>
          <w:rFonts w:ascii="宋体" w:hAnsi="宋体" w:cs="宋体" w:hint="eastAsia"/>
        </w:rPr>
        <w:t xml:space="preserve"> </w:t>
      </w:r>
      <w:r>
        <w:rPr>
          <w:rFonts w:ascii="宋体" w:hAnsi="宋体" w:cs="宋体" w:hint="eastAsia"/>
        </w:rPr>
        <w:t>774</w:t>
      </w:r>
      <w:r>
        <w:rPr>
          <w:rFonts w:ascii="宋体" w:hAnsi="宋体" w:cs="宋体" w:hint="eastAsia"/>
        </w:rPr>
        <w:t xml:space="preserve">          </w:t>
      </w:r>
      <w:r>
        <w:rPr>
          <w:rFonts w:ascii="宋体" w:hAnsi="宋体" w:cs="宋体" w:hint="eastAsia"/>
        </w:rPr>
        <w:t>火力发电厂热工自动化系统检修运行维护规程</w:t>
      </w:r>
    </w:p>
    <w:p w:rsidR="00F6322F" w:rsidRDefault="003A142A">
      <w:pPr>
        <w:pStyle w:val="71"/>
        <w:spacing w:line="360" w:lineRule="auto"/>
        <w:rPr>
          <w:rFonts w:ascii="宋体" w:hAnsi="宋体" w:cs="宋体"/>
        </w:rPr>
      </w:pPr>
      <w:r>
        <w:rPr>
          <w:rFonts w:ascii="宋体" w:hAnsi="宋体" w:cs="宋体" w:hint="eastAsia"/>
        </w:rPr>
        <w:t>DL/T</w:t>
      </w:r>
      <w:r>
        <w:rPr>
          <w:rFonts w:ascii="宋体" w:hAnsi="宋体" w:cs="宋体" w:hint="eastAsia"/>
        </w:rPr>
        <w:t xml:space="preserve"> </w:t>
      </w:r>
      <w:r>
        <w:rPr>
          <w:rFonts w:ascii="宋体" w:hAnsi="宋体" w:cs="宋体" w:hint="eastAsia"/>
        </w:rPr>
        <w:t>5428</w:t>
      </w:r>
      <w:r>
        <w:rPr>
          <w:rFonts w:ascii="宋体" w:hAnsi="宋体" w:cs="宋体" w:hint="eastAsia"/>
        </w:rPr>
        <w:t xml:space="preserve">         </w:t>
      </w:r>
      <w:r>
        <w:rPr>
          <w:rFonts w:ascii="宋体" w:hAnsi="宋体" w:cs="宋体" w:hint="eastAsia"/>
        </w:rPr>
        <w:t>火力发电厂热工保护系统设计技术规定</w:t>
      </w:r>
    </w:p>
    <w:p w:rsidR="00F6322F" w:rsidRDefault="003A142A">
      <w:pPr>
        <w:pStyle w:val="71"/>
        <w:spacing w:line="360" w:lineRule="auto"/>
        <w:rPr>
          <w:rFonts w:ascii="宋体" w:hAnsi="宋体" w:cs="宋体"/>
        </w:rPr>
      </w:pPr>
      <w:r>
        <w:rPr>
          <w:rFonts w:ascii="宋体" w:hAnsi="宋体" w:cs="宋体" w:hint="eastAsia"/>
        </w:rPr>
        <w:t>国能发安全</w:t>
      </w:r>
      <w:r>
        <w:rPr>
          <w:rFonts w:ascii="宋体" w:hAnsi="宋体" w:cs="宋体" w:hint="eastAsia"/>
        </w:rPr>
        <w:t>[2018]72</w:t>
      </w:r>
      <w:r>
        <w:rPr>
          <w:rFonts w:ascii="宋体" w:hAnsi="宋体" w:cs="宋体" w:hint="eastAsia"/>
        </w:rPr>
        <w:t>号</w:t>
      </w:r>
      <w:r>
        <w:rPr>
          <w:rFonts w:ascii="宋体" w:hAnsi="宋体" w:cs="宋体" w:hint="eastAsia"/>
        </w:rPr>
        <w:t xml:space="preserve">  </w:t>
      </w:r>
      <w:r>
        <w:rPr>
          <w:rFonts w:ascii="宋体" w:hAnsi="宋体" w:cs="宋体" w:hint="eastAsia"/>
        </w:rPr>
        <w:t>电力监控系统安全防护总体方案</w:t>
      </w:r>
    </w:p>
    <w:p w:rsidR="00F6322F" w:rsidRDefault="003A142A">
      <w:pPr>
        <w:pStyle w:val="71"/>
        <w:spacing w:line="360" w:lineRule="auto"/>
        <w:rPr>
          <w:rFonts w:ascii="宋体" w:hAnsi="宋体" w:cs="宋体"/>
        </w:rPr>
      </w:pPr>
      <w:r>
        <w:rPr>
          <w:rFonts w:ascii="宋体" w:hAnsi="宋体" w:cs="宋体" w:hint="eastAsia"/>
        </w:rPr>
        <w:t>发改委</w:t>
      </w:r>
      <w:r>
        <w:rPr>
          <w:rFonts w:ascii="宋体" w:hAnsi="宋体" w:cs="宋体" w:hint="eastAsia"/>
        </w:rPr>
        <w:t>14</w:t>
      </w:r>
      <w:r>
        <w:rPr>
          <w:rFonts w:ascii="宋体" w:hAnsi="宋体" w:cs="宋体" w:hint="eastAsia"/>
        </w:rPr>
        <w:t>号令</w:t>
      </w:r>
      <w:r>
        <w:rPr>
          <w:rFonts w:ascii="宋体" w:hAnsi="宋体" w:cs="宋体" w:hint="eastAsia"/>
        </w:rPr>
        <w:t xml:space="preserve">          </w:t>
      </w:r>
      <w:r>
        <w:rPr>
          <w:rFonts w:ascii="宋体" w:hAnsi="宋体" w:cs="宋体" w:hint="eastAsia"/>
        </w:rPr>
        <w:t>电力监控系统安全防护规定</w:t>
      </w:r>
    </w:p>
    <w:p w:rsidR="00F6322F" w:rsidRDefault="003A142A">
      <w:pPr>
        <w:pStyle w:val="71"/>
        <w:spacing w:line="360" w:lineRule="auto"/>
        <w:ind w:left="3840" w:hangingChars="1600" w:hanging="3840"/>
        <w:rPr>
          <w:rFonts w:ascii="宋体" w:hAnsi="宋体" w:cs="宋体"/>
        </w:rPr>
      </w:pPr>
      <w:r>
        <w:rPr>
          <w:rFonts w:ascii="宋体" w:hAnsi="宋体" w:cs="宋体" w:hint="eastAsia"/>
        </w:rPr>
        <w:t>国能安全</w:t>
      </w:r>
      <w:r>
        <w:rPr>
          <w:rFonts w:ascii="宋体" w:hAnsi="宋体" w:cs="宋体" w:hint="eastAsia"/>
        </w:rPr>
        <w:t>[2015]36</w:t>
      </w:r>
      <w:r>
        <w:rPr>
          <w:rFonts w:ascii="宋体" w:hAnsi="宋体" w:cs="宋体" w:hint="eastAsia"/>
        </w:rPr>
        <w:t>号</w:t>
      </w:r>
      <w:r>
        <w:rPr>
          <w:rFonts w:ascii="宋体" w:hAnsi="宋体" w:cs="宋体" w:hint="eastAsia"/>
        </w:rPr>
        <w:t xml:space="preserve">     </w:t>
      </w:r>
      <w:r>
        <w:rPr>
          <w:rFonts w:ascii="宋体" w:hAnsi="宋体" w:cs="宋体" w:hint="eastAsia"/>
        </w:rPr>
        <w:t>国家能源局关于加强电力行业网络安全工作的指导意见</w:t>
      </w:r>
    </w:p>
    <w:p w:rsidR="00F6322F" w:rsidRDefault="003A142A">
      <w:pPr>
        <w:pStyle w:val="71"/>
        <w:spacing w:line="360" w:lineRule="auto"/>
        <w:rPr>
          <w:rFonts w:ascii="宋体" w:hAnsi="宋体" w:cs="宋体"/>
        </w:rPr>
      </w:pPr>
      <w:r>
        <w:rPr>
          <w:rFonts w:ascii="宋体" w:hAnsi="宋体" w:cs="宋体" w:hint="eastAsia"/>
        </w:rPr>
        <w:t>以上标准如有最新版以最新版为准</w:t>
      </w:r>
    </w:p>
    <w:p w:rsidR="00F6322F" w:rsidRDefault="00F6322F">
      <w:pPr>
        <w:pStyle w:val="71"/>
        <w:spacing w:line="360" w:lineRule="auto"/>
        <w:rPr>
          <w:rFonts w:ascii="宋体" w:hAnsi="宋体" w:cs="宋体"/>
        </w:rPr>
      </w:pPr>
    </w:p>
    <w:p w:rsidR="00F6322F" w:rsidRDefault="003A142A">
      <w:pPr>
        <w:pStyle w:val="2"/>
        <w:numPr>
          <w:ilvl w:val="0"/>
          <w:numId w:val="0"/>
        </w:numPr>
        <w:spacing w:before="0" w:after="0" w:line="360" w:lineRule="auto"/>
        <w:rPr>
          <w:rFonts w:ascii="Times New Roman" w:hAnsi="Times New Roman"/>
          <w:b/>
          <w:bCs/>
          <w:kern w:val="44"/>
          <w:sz w:val="28"/>
          <w:szCs w:val="28"/>
        </w:rPr>
      </w:pPr>
      <w:bookmarkStart w:id="34" w:name="_Toc28179"/>
      <w:r>
        <w:rPr>
          <w:rFonts w:ascii="Times New Roman" w:hAnsi="Times New Roman"/>
          <w:b/>
          <w:bCs/>
          <w:kern w:val="44"/>
          <w:sz w:val="28"/>
          <w:szCs w:val="28"/>
        </w:rPr>
        <w:t xml:space="preserve">4 </w:t>
      </w:r>
      <w:r>
        <w:rPr>
          <w:rFonts w:ascii="Times New Roman" w:hAnsi="Times New Roman" w:hint="eastAsia"/>
          <w:b/>
          <w:bCs/>
          <w:kern w:val="44"/>
          <w:sz w:val="28"/>
          <w:szCs w:val="28"/>
        </w:rPr>
        <w:t>技术条件</w:t>
      </w:r>
      <w:bookmarkEnd w:id="34"/>
    </w:p>
    <w:p w:rsidR="00F6322F" w:rsidRDefault="003A142A">
      <w:pPr>
        <w:numPr>
          <w:ilvl w:val="0"/>
          <w:numId w:val="6"/>
        </w:numPr>
        <w:spacing w:line="360" w:lineRule="auto"/>
        <w:rPr>
          <w:rFonts w:ascii="宋体" w:hAnsi="宋体" w:cs="宋体"/>
          <w:sz w:val="24"/>
        </w:rPr>
      </w:pPr>
      <w:r>
        <w:rPr>
          <w:rFonts w:ascii="宋体" w:hAnsi="宋体"/>
          <w:b/>
          <w:sz w:val="24"/>
        </w:rPr>
        <w:t>总则</w:t>
      </w:r>
    </w:p>
    <w:p w:rsidR="00F6322F" w:rsidRDefault="003A142A">
      <w:pPr>
        <w:spacing w:line="360" w:lineRule="auto"/>
        <w:rPr>
          <w:rFonts w:ascii="宋体" w:hAnsi="宋体" w:cs="宋体"/>
          <w:sz w:val="24"/>
        </w:rPr>
      </w:pPr>
      <w:r>
        <w:rPr>
          <w:rFonts w:ascii="宋体" w:hAnsi="宋体" w:hint="eastAsia"/>
          <w:bCs/>
          <w:sz w:val="24"/>
        </w:rPr>
        <w:t>4</w:t>
      </w:r>
      <w:r>
        <w:rPr>
          <w:rFonts w:ascii="宋体" w:hAnsi="宋体" w:hint="eastAsia"/>
          <w:bCs/>
          <w:sz w:val="24"/>
        </w:rPr>
        <w:t>.1.1</w:t>
      </w:r>
      <w:r>
        <w:rPr>
          <w:rFonts w:ascii="宋体" w:hAnsi="宋体" w:hint="eastAsia"/>
          <w:b/>
          <w:sz w:val="24"/>
        </w:rPr>
        <w:t xml:space="preserve"> </w:t>
      </w:r>
      <w:r>
        <w:rPr>
          <w:rFonts w:ascii="宋体" w:hAnsi="宋体" w:cs="宋体" w:hint="eastAsia"/>
          <w:sz w:val="24"/>
        </w:rPr>
        <w:t>DCS</w:t>
      </w:r>
      <w:r>
        <w:rPr>
          <w:rFonts w:ascii="宋体" w:hAnsi="宋体" w:cs="宋体" w:hint="eastAsia"/>
          <w:sz w:val="24"/>
        </w:rPr>
        <w:t>应完成规范书规定的各种数据采集、监视、控制和保护功能，以满足各种运行工况的要求，确保设备安全、高效地运行。</w:t>
      </w:r>
    </w:p>
    <w:p w:rsidR="00F6322F" w:rsidRDefault="003A142A">
      <w:pPr>
        <w:pStyle w:val="71"/>
        <w:spacing w:line="360" w:lineRule="auto"/>
        <w:rPr>
          <w:rFonts w:ascii="宋体" w:hAnsi="宋体" w:cs="宋体"/>
        </w:rPr>
      </w:pPr>
      <w:r>
        <w:rPr>
          <w:rFonts w:ascii="宋体" w:hAnsi="宋体" w:cs="宋体" w:hint="eastAsia"/>
        </w:rPr>
        <w:t>投标人应在招标人配合下根据设备制造厂设计资料，结合自身的工程应用经验，完成上述系统的控制逻辑图设计、控制策略及控制逻辑组态、</w:t>
      </w:r>
      <w:r>
        <w:rPr>
          <w:rFonts w:ascii="宋体" w:hAnsi="宋体" w:cs="宋体" w:hint="eastAsia"/>
        </w:rPr>
        <w:t>I/O</w:t>
      </w:r>
      <w:r>
        <w:rPr>
          <w:rFonts w:ascii="宋体" w:hAnsi="宋体" w:cs="宋体" w:hint="eastAsia"/>
        </w:rPr>
        <w:t>数据库生成、画面组态等必需工作，最终达到在</w:t>
      </w:r>
      <w:r>
        <w:rPr>
          <w:rFonts w:ascii="宋体" w:hAnsi="宋体" w:cs="宋体" w:hint="eastAsia"/>
        </w:rPr>
        <w:t>DCS</w:t>
      </w:r>
      <w:r>
        <w:rPr>
          <w:rFonts w:ascii="宋体" w:hAnsi="宋体" w:cs="宋体" w:hint="eastAsia"/>
        </w:rPr>
        <w:t>中实现上述系统的完整监控功能</w:t>
      </w:r>
      <w:r>
        <w:rPr>
          <w:rFonts w:ascii="宋体" w:hAnsi="宋体" w:cs="宋体" w:hint="eastAsia"/>
        </w:rPr>
        <w:t>。</w:t>
      </w:r>
    </w:p>
    <w:p w:rsidR="00F6322F" w:rsidRDefault="003A142A">
      <w:pPr>
        <w:pStyle w:val="71"/>
        <w:spacing w:line="360" w:lineRule="auto"/>
        <w:rPr>
          <w:rFonts w:ascii="宋体" w:hAnsi="宋体"/>
        </w:rPr>
      </w:pPr>
      <w:r>
        <w:rPr>
          <w:rFonts w:ascii="宋体" w:hAnsi="宋体" w:cs="宋体" w:hint="eastAsia"/>
        </w:rPr>
        <w:t xml:space="preserve">4.1.2 </w:t>
      </w:r>
      <w:r>
        <w:rPr>
          <w:rFonts w:ascii="宋体" w:hAnsi="宋体"/>
        </w:rPr>
        <w:t>DCS</w:t>
      </w:r>
      <w:r>
        <w:rPr>
          <w:rFonts w:ascii="宋体" w:hAnsi="宋体"/>
        </w:rPr>
        <w:t>应由分散处理单元（</w:t>
      </w:r>
      <w:r>
        <w:rPr>
          <w:rFonts w:ascii="宋体" w:hAnsi="宋体"/>
        </w:rPr>
        <w:t>DPU</w:t>
      </w:r>
      <w:r>
        <w:rPr>
          <w:rFonts w:ascii="宋体" w:hAnsi="宋体"/>
        </w:rPr>
        <w:t>）、数据通讯系统和人机接口组成。</w:t>
      </w:r>
    </w:p>
    <w:p w:rsidR="00F6322F" w:rsidRDefault="003A142A">
      <w:pPr>
        <w:pStyle w:val="71"/>
        <w:spacing w:line="360" w:lineRule="auto"/>
        <w:rPr>
          <w:rFonts w:ascii="宋体" w:hAnsi="宋体"/>
        </w:rPr>
      </w:pPr>
      <w:r>
        <w:rPr>
          <w:rFonts w:ascii="宋体" w:hAnsi="宋体" w:hint="eastAsia"/>
        </w:rPr>
        <w:t xml:space="preserve">4.1.3 </w:t>
      </w:r>
      <w:r>
        <w:rPr>
          <w:rFonts w:ascii="宋体" w:hAnsi="宋体"/>
        </w:rPr>
        <w:t>DCS</w:t>
      </w:r>
      <w:r>
        <w:rPr>
          <w:rFonts w:ascii="宋体" w:hAnsi="宋体"/>
        </w:rPr>
        <w:t>系统应易于组态，易于使用，易于扩展。</w:t>
      </w:r>
    </w:p>
    <w:p w:rsidR="00F6322F" w:rsidRDefault="003A142A">
      <w:pPr>
        <w:pStyle w:val="71"/>
        <w:spacing w:line="360" w:lineRule="auto"/>
        <w:rPr>
          <w:rFonts w:ascii="宋体" w:hAnsi="宋体" w:cs="宋体"/>
        </w:rPr>
      </w:pPr>
      <w:r>
        <w:rPr>
          <w:rFonts w:ascii="宋体" w:hAnsi="宋体" w:cs="宋体" w:hint="eastAsia"/>
        </w:rPr>
        <w:lastRenderedPageBreak/>
        <w:t xml:space="preserve">4.1.4 </w:t>
      </w:r>
      <w:r>
        <w:rPr>
          <w:rFonts w:ascii="宋体" w:hAnsi="宋体" w:cs="宋体" w:hint="eastAsia"/>
        </w:rPr>
        <w:t>DCS</w:t>
      </w:r>
      <w:r>
        <w:rPr>
          <w:rFonts w:ascii="宋体" w:hAnsi="宋体" w:cs="宋体" w:hint="eastAsia"/>
        </w:rPr>
        <w:t>的设计应采用合适的冗余配置和诊断至模件级的自诊断功能，使其具有高度的可靠性。系统内任一组件发生故障，均不应影响整个系统的工作。在主控制器失效、</w:t>
      </w:r>
      <w:r>
        <w:rPr>
          <w:rFonts w:ascii="宋体" w:hAnsi="宋体" w:cs="宋体" w:hint="eastAsia"/>
        </w:rPr>
        <w:t>DCS</w:t>
      </w:r>
      <w:r>
        <w:rPr>
          <w:rFonts w:ascii="宋体" w:hAnsi="宋体" w:cs="宋体" w:hint="eastAsia"/>
        </w:rPr>
        <w:t>网络失效、</w:t>
      </w:r>
      <w:r>
        <w:rPr>
          <w:rFonts w:ascii="宋体" w:hAnsi="宋体" w:cs="宋体" w:hint="eastAsia"/>
        </w:rPr>
        <w:t>I/O</w:t>
      </w:r>
      <w:r>
        <w:rPr>
          <w:rFonts w:ascii="宋体" w:hAnsi="宋体" w:cs="宋体" w:hint="eastAsia"/>
        </w:rPr>
        <w:t>模件失效、信号失效、端子线头松动、熔丝失效、部分失电的情况下，</w:t>
      </w:r>
      <w:r>
        <w:rPr>
          <w:rFonts w:ascii="宋体" w:hAnsi="宋体" w:cs="宋体" w:hint="eastAsia"/>
        </w:rPr>
        <w:t>DCS</w:t>
      </w:r>
      <w:r>
        <w:rPr>
          <w:rFonts w:ascii="宋体" w:hAnsi="宋体" w:cs="宋体" w:hint="eastAsia"/>
        </w:rPr>
        <w:t>的设计应考虑在这些情况下的在线诊断、在线隔离、在线更换、在线修复、在线更改逻辑（主保护除外）、在线复置、在线服役的安全方法，使修复不影响系统正常运行。</w:t>
      </w:r>
    </w:p>
    <w:p w:rsidR="00F6322F" w:rsidRDefault="003A142A">
      <w:pPr>
        <w:pStyle w:val="71"/>
        <w:spacing w:line="360" w:lineRule="auto"/>
        <w:rPr>
          <w:rFonts w:ascii="宋体" w:hAnsi="宋体"/>
        </w:rPr>
      </w:pPr>
      <w:r>
        <w:rPr>
          <w:rFonts w:ascii="宋体" w:hAnsi="宋体" w:cs="宋体" w:hint="eastAsia"/>
        </w:rPr>
        <w:t xml:space="preserve">4.1.5 </w:t>
      </w:r>
      <w:r>
        <w:rPr>
          <w:rFonts w:ascii="宋体" w:hAnsi="宋体"/>
        </w:rPr>
        <w:t>DCS</w:t>
      </w:r>
      <w:r>
        <w:rPr>
          <w:rFonts w:ascii="宋体" w:hAnsi="宋体"/>
        </w:rPr>
        <w:t>的过程</w:t>
      </w:r>
      <w:r>
        <w:rPr>
          <w:rFonts w:ascii="宋体" w:hAnsi="宋体"/>
        </w:rPr>
        <w:t>I/O</w:t>
      </w:r>
      <w:r>
        <w:rPr>
          <w:rFonts w:ascii="宋体" w:hAnsi="宋体"/>
        </w:rPr>
        <w:t>及控制功能应按功能子系统或按工艺流程合理组态在各处理器内。系统设计应结合</w:t>
      </w:r>
      <w:r>
        <w:rPr>
          <w:rFonts w:ascii="宋体" w:hAnsi="宋体" w:hint="eastAsia"/>
        </w:rPr>
        <w:t>系统</w:t>
      </w:r>
      <w:r>
        <w:rPr>
          <w:rFonts w:ascii="宋体" w:hAnsi="宋体"/>
        </w:rPr>
        <w:t>工艺及电气系统的</w:t>
      </w:r>
      <w:r>
        <w:rPr>
          <w:rFonts w:ascii="宋体" w:hAnsi="宋体"/>
        </w:rPr>
        <w:t>特点，并遵循功能分散和物理分散的原则。系统的参数显示、报警和自诊断功能应高度集中在</w:t>
      </w:r>
      <w:r>
        <w:rPr>
          <w:rFonts w:ascii="宋体" w:hAnsi="宋体"/>
        </w:rPr>
        <w:t>LED</w:t>
      </w:r>
      <w:r>
        <w:rPr>
          <w:rFonts w:ascii="宋体" w:hAnsi="宋体"/>
        </w:rPr>
        <w:t>上显示和在打印机上打印。</w:t>
      </w:r>
    </w:p>
    <w:p w:rsidR="00F6322F" w:rsidRDefault="003A142A">
      <w:pPr>
        <w:pStyle w:val="71"/>
        <w:spacing w:line="360" w:lineRule="auto"/>
        <w:rPr>
          <w:rFonts w:ascii="宋体" w:hAnsi="宋体"/>
        </w:rPr>
      </w:pPr>
      <w:r>
        <w:rPr>
          <w:rFonts w:ascii="宋体" w:hAnsi="宋体" w:hint="eastAsia"/>
        </w:rPr>
        <w:t xml:space="preserve">4.1.6 </w:t>
      </w:r>
      <w:r>
        <w:rPr>
          <w:rFonts w:ascii="宋体" w:hAnsi="宋体" w:hint="eastAsia"/>
        </w:rPr>
        <w:t>在工程设计进程中，若由于相关技术条件和要求的变化，需要对控制功能及过程</w:t>
      </w:r>
      <w:r>
        <w:rPr>
          <w:rFonts w:ascii="宋体" w:hAnsi="宋体"/>
        </w:rPr>
        <w:t>I/O</w:t>
      </w:r>
      <w:r>
        <w:rPr>
          <w:rFonts w:ascii="宋体" w:hAnsi="宋体"/>
        </w:rPr>
        <w:t>组态进行修改，在不超过合同</w:t>
      </w:r>
      <w:r>
        <w:rPr>
          <w:rFonts w:ascii="宋体" w:hAnsi="宋体"/>
        </w:rPr>
        <w:t>I/O</w:t>
      </w:r>
      <w:r>
        <w:rPr>
          <w:rFonts w:ascii="宋体" w:hAnsi="宋体"/>
        </w:rPr>
        <w:t>总量的前提下，投标人</w:t>
      </w:r>
      <w:r>
        <w:rPr>
          <w:rFonts w:ascii="宋体" w:hAnsi="宋体" w:hint="eastAsia"/>
        </w:rPr>
        <w:t>应及时更新设计及供货而不追加费用。如果实际</w:t>
      </w:r>
      <w:r>
        <w:rPr>
          <w:rFonts w:ascii="宋体" w:hAnsi="宋体"/>
        </w:rPr>
        <w:t>I/O</w:t>
      </w:r>
      <w:r>
        <w:rPr>
          <w:rFonts w:ascii="宋体" w:hAnsi="宋体" w:hint="eastAsia"/>
        </w:rPr>
        <w:t>点数超过合同</w:t>
      </w:r>
      <w:r>
        <w:rPr>
          <w:rFonts w:ascii="宋体" w:hAnsi="宋体"/>
        </w:rPr>
        <w:t>I/O</w:t>
      </w:r>
      <w:r>
        <w:rPr>
          <w:rFonts w:ascii="宋体" w:hAnsi="宋体"/>
        </w:rPr>
        <w:t>总量，投标人</w:t>
      </w:r>
      <w:r>
        <w:rPr>
          <w:rFonts w:ascii="宋体" w:hAnsi="宋体" w:hint="eastAsia"/>
        </w:rPr>
        <w:t>应按原合同单价提供增加的</w:t>
      </w:r>
      <w:r>
        <w:rPr>
          <w:rFonts w:ascii="宋体" w:hAnsi="宋体"/>
        </w:rPr>
        <w:t>I/O</w:t>
      </w:r>
      <w:r>
        <w:rPr>
          <w:rFonts w:ascii="宋体" w:hAnsi="宋体" w:hint="eastAsia"/>
        </w:rPr>
        <w:t>点。</w:t>
      </w:r>
    </w:p>
    <w:p w:rsidR="00F6322F" w:rsidRDefault="003A142A">
      <w:pPr>
        <w:pStyle w:val="71"/>
        <w:spacing w:line="360" w:lineRule="auto"/>
        <w:rPr>
          <w:rFonts w:ascii="宋体" w:hAnsi="宋体"/>
        </w:rPr>
      </w:pPr>
      <w:r>
        <w:rPr>
          <w:rFonts w:ascii="宋体" w:hAnsi="宋体" w:hint="eastAsia"/>
        </w:rPr>
        <w:t xml:space="preserve">4.1.7 </w:t>
      </w:r>
      <w:r>
        <w:rPr>
          <w:rFonts w:ascii="宋体" w:hAnsi="宋体"/>
        </w:rPr>
        <w:t>DCS</w:t>
      </w:r>
      <w:r>
        <w:rPr>
          <w:rFonts w:ascii="宋体" w:hAnsi="宋体"/>
        </w:rPr>
        <w:t>设计应遵循以下故障安全准则：</w:t>
      </w:r>
    </w:p>
    <w:p w:rsidR="00F6322F" w:rsidRDefault="003A142A">
      <w:pPr>
        <w:pStyle w:val="71"/>
        <w:spacing w:line="360" w:lineRule="auto"/>
        <w:rPr>
          <w:rFonts w:ascii="宋体" w:hAnsi="宋体"/>
        </w:rPr>
      </w:pPr>
      <w:r>
        <w:rPr>
          <w:rFonts w:ascii="宋体" w:hAnsi="宋体" w:hint="eastAsia"/>
        </w:rPr>
        <w:t xml:space="preserve">4.1.7.1 </w:t>
      </w:r>
      <w:r>
        <w:rPr>
          <w:rFonts w:ascii="宋体" w:hAnsi="宋体"/>
        </w:rPr>
        <w:t>故障安全准则：</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sz w:val="24"/>
        </w:rPr>
        <w:t>）单一故障不应引起</w:t>
      </w:r>
      <w:r>
        <w:rPr>
          <w:rFonts w:ascii="宋体" w:hAnsi="宋体"/>
          <w:sz w:val="24"/>
        </w:rPr>
        <w:t>DCS</w:t>
      </w:r>
      <w:r>
        <w:rPr>
          <w:rFonts w:ascii="宋体" w:hAnsi="宋体"/>
          <w:sz w:val="24"/>
        </w:rPr>
        <w:t>系统的整体故障。</w:t>
      </w:r>
    </w:p>
    <w:p w:rsidR="00F6322F" w:rsidRDefault="003A142A">
      <w:pPr>
        <w:spacing w:line="360" w:lineRule="auto"/>
        <w:rPr>
          <w:rFonts w:ascii="宋体" w:hAnsi="宋体"/>
          <w:sz w:val="24"/>
        </w:rPr>
      </w:pPr>
      <w:r>
        <w:rPr>
          <w:rFonts w:ascii="宋体" w:hAnsi="宋体" w:hint="eastAsia"/>
          <w:sz w:val="24"/>
        </w:rPr>
        <w:t>（</w:t>
      </w:r>
      <w:r>
        <w:rPr>
          <w:rFonts w:ascii="宋体" w:hAnsi="宋体" w:hint="eastAsia"/>
          <w:sz w:val="24"/>
        </w:rPr>
        <w:t>2</w:t>
      </w:r>
      <w:r>
        <w:rPr>
          <w:rFonts w:ascii="宋体" w:hAnsi="宋体"/>
          <w:sz w:val="24"/>
        </w:rPr>
        <w:t>）控制功能的分组划分应充分考虑危险分散，使得某个区域的故障将只是部分降低整个控制系统的控制功能，此类控制功能的降低应能通过运行人员干预进行处理。</w:t>
      </w:r>
    </w:p>
    <w:p w:rsidR="00F6322F" w:rsidRDefault="003A142A">
      <w:pPr>
        <w:spacing w:line="360" w:lineRule="auto"/>
        <w:rPr>
          <w:rFonts w:ascii="宋体" w:hAnsi="宋体"/>
          <w:sz w:val="24"/>
        </w:rPr>
      </w:pPr>
      <w:r>
        <w:rPr>
          <w:rFonts w:ascii="宋体" w:hAnsi="宋体" w:hint="eastAsia"/>
          <w:sz w:val="24"/>
        </w:rPr>
        <w:t>（</w:t>
      </w:r>
      <w:r>
        <w:rPr>
          <w:rFonts w:ascii="宋体" w:hAnsi="宋体" w:hint="eastAsia"/>
          <w:sz w:val="24"/>
        </w:rPr>
        <w:t>3</w:t>
      </w:r>
      <w:r>
        <w:rPr>
          <w:rFonts w:ascii="宋体" w:hAnsi="宋体"/>
          <w:sz w:val="24"/>
        </w:rPr>
        <w:t>）控制系统的构成应能反映</w:t>
      </w:r>
      <w:r>
        <w:rPr>
          <w:rFonts w:ascii="宋体" w:hAnsi="宋体" w:hint="eastAsia"/>
          <w:sz w:val="24"/>
        </w:rPr>
        <w:t>系统</w:t>
      </w:r>
      <w:r>
        <w:rPr>
          <w:rFonts w:ascii="宋体" w:hAnsi="宋体"/>
          <w:sz w:val="24"/>
        </w:rPr>
        <w:t>设备的冗余配置，以使控制系统内单一故障不会导致运行设备与备用设备同时不能运行。</w:t>
      </w:r>
    </w:p>
    <w:p w:rsidR="00F6322F" w:rsidRDefault="003A142A">
      <w:pPr>
        <w:spacing w:line="360" w:lineRule="auto"/>
        <w:rPr>
          <w:rFonts w:ascii="宋体" w:hAnsi="宋体"/>
          <w:sz w:val="24"/>
        </w:rPr>
      </w:pPr>
      <w:r>
        <w:rPr>
          <w:rFonts w:ascii="宋体" w:hAnsi="宋体"/>
          <w:sz w:val="24"/>
        </w:rPr>
        <w:t>4.1.</w:t>
      </w:r>
      <w:r>
        <w:rPr>
          <w:rFonts w:ascii="宋体" w:hAnsi="宋体" w:hint="eastAsia"/>
          <w:sz w:val="24"/>
        </w:rPr>
        <w:t>7</w:t>
      </w:r>
      <w:r>
        <w:rPr>
          <w:rFonts w:ascii="宋体" w:hAnsi="宋体"/>
          <w:sz w:val="24"/>
        </w:rPr>
        <w:t xml:space="preserve">.2  </w:t>
      </w:r>
      <w:r>
        <w:rPr>
          <w:rFonts w:ascii="宋体" w:hAnsi="宋体" w:hint="eastAsia"/>
          <w:sz w:val="24"/>
        </w:rPr>
        <w:t>控制器分配准则</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sz w:val="24"/>
        </w:rPr>
        <w:t>）</w:t>
      </w:r>
      <w:r>
        <w:rPr>
          <w:rFonts w:ascii="宋体" w:hAnsi="宋体" w:hint="eastAsia"/>
          <w:sz w:val="24"/>
        </w:rPr>
        <w:t>控制器应采用冗余</w:t>
      </w:r>
      <w:r>
        <w:rPr>
          <w:rFonts w:ascii="宋体" w:hAnsi="宋体"/>
          <w:sz w:val="24"/>
        </w:rPr>
        <w:t>1:1</w:t>
      </w:r>
      <w:r>
        <w:rPr>
          <w:rFonts w:ascii="宋体" w:hAnsi="宋体" w:hint="eastAsia"/>
          <w:sz w:val="24"/>
        </w:rPr>
        <w:t>配置，控制器的配置应严格遵循</w:t>
      </w:r>
      <w:r>
        <w:rPr>
          <w:rFonts w:ascii="宋体" w:hAnsi="宋体" w:hint="eastAsia"/>
          <w:sz w:val="24"/>
        </w:rPr>
        <w:t>系统</w:t>
      </w:r>
      <w:r>
        <w:rPr>
          <w:rFonts w:ascii="宋体" w:hAnsi="宋体" w:hint="eastAsia"/>
          <w:sz w:val="24"/>
        </w:rPr>
        <w:t>重要保护和控制分开配置的独立性原则。</w:t>
      </w:r>
    </w:p>
    <w:p w:rsidR="00F6322F" w:rsidRDefault="003A142A">
      <w:pPr>
        <w:spacing w:line="360" w:lineRule="auto"/>
        <w:rPr>
          <w:rFonts w:ascii="宋体" w:hAnsi="宋体"/>
          <w:kern w:val="10"/>
          <w:sz w:val="24"/>
          <w:szCs w:val="28"/>
        </w:rPr>
      </w:pPr>
      <w:r>
        <w:rPr>
          <w:rFonts w:ascii="宋体" w:hAnsi="宋体" w:hint="eastAsia"/>
          <w:sz w:val="24"/>
        </w:rPr>
        <w:t>（</w:t>
      </w:r>
      <w:r>
        <w:rPr>
          <w:rFonts w:ascii="宋体" w:hAnsi="宋体"/>
          <w:sz w:val="24"/>
        </w:rPr>
        <w:t>2</w:t>
      </w:r>
      <w:r>
        <w:rPr>
          <w:rFonts w:ascii="宋体" w:hAnsi="宋体"/>
          <w:sz w:val="24"/>
        </w:rPr>
        <w:t>）</w:t>
      </w:r>
      <w:r>
        <w:rPr>
          <w:rFonts w:ascii="宋体" w:hAnsi="宋体" w:hint="eastAsia"/>
          <w:sz w:val="24"/>
        </w:rPr>
        <w:t>防止一对控制器故障导致</w:t>
      </w:r>
      <w:r>
        <w:rPr>
          <w:rFonts w:ascii="宋体" w:hAnsi="宋体" w:hint="eastAsia"/>
          <w:sz w:val="24"/>
        </w:rPr>
        <w:t>设备</w:t>
      </w:r>
      <w:r>
        <w:rPr>
          <w:rFonts w:ascii="宋体" w:hAnsi="宋体" w:hint="eastAsia"/>
          <w:sz w:val="24"/>
        </w:rPr>
        <w:t>被迫停运事故的发生，重要的多台冗余或组合的辅机（辅助设备）控制，应按下列原则配置控制器：</w:t>
      </w:r>
    </w:p>
    <w:p w:rsidR="00F6322F" w:rsidRDefault="003A142A">
      <w:pPr>
        <w:spacing w:line="360" w:lineRule="auto"/>
        <w:rPr>
          <w:rFonts w:ascii="宋体" w:hAnsi="宋体"/>
          <w:sz w:val="24"/>
        </w:rPr>
      </w:pPr>
      <w:r>
        <w:rPr>
          <w:rFonts w:ascii="宋体" w:hAnsi="宋体"/>
          <w:sz w:val="24"/>
        </w:rPr>
        <w:t>4.1.</w:t>
      </w:r>
      <w:r>
        <w:rPr>
          <w:rFonts w:ascii="宋体" w:hAnsi="宋体" w:hint="eastAsia"/>
          <w:sz w:val="24"/>
        </w:rPr>
        <w:t>7</w:t>
      </w:r>
      <w:r>
        <w:rPr>
          <w:rFonts w:ascii="宋体" w:hAnsi="宋体"/>
          <w:sz w:val="24"/>
        </w:rPr>
        <w:t>.3  I/O</w:t>
      </w:r>
      <w:r>
        <w:rPr>
          <w:rFonts w:ascii="宋体" w:hAnsi="宋体"/>
          <w:sz w:val="24"/>
        </w:rPr>
        <w:t>模件配置原则</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sz w:val="24"/>
        </w:rPr>
        <w:t>）</w:t>
      </w:r>
      <w:r>
        <w:rPr>
          <w:rFonts w:ascii="宋体" w:hAnsi="宋体" w:hint="eastAsia"/>
          <w:sz w:val="24"/>
        </w:rPr>
        <w:t>冗余</w:t>
      </w:r>
      <w:r>
        <w:rPr>
          <w:rFonts w:ascii="宋体" w:hAnsi="宋体"/>
          <w:sz w:val="24"/>
        </w:rPr>
        <w:t>I/O</w:t>
      </w:r>
      <w:r>
        <w:rPr>
          <w:rFonts w:ascii="宋体" w:hAnsi="宋体"/>
          <w:sz w:val="24"/>
        </w:rPr>
        <w:t>信号（</w:t>
      </w:r>
      <w:r>
        <w:rPr>
          <w:rFonts w:ascii="宋体" w:hAnsi="宋体" w:hint="eastAsia"/>
          <w:sz w:val="24"/>
        </w:rPr>
        <w:t>包括输入</w:t>
      </w:r>
      <w:r>
        <w:rPr>
          <w:rFonts w:ascii="宋体" w:hAnsi="宋体"/>
          <w:sz w:val="24"/>
        </w:rPr>
        <w:t>/</w:t>
      </w:r>
      <w:r>
        <w:rPr>
          <w:rFonts w:ascii="宋体" w:hAnsi="宋体"/>
          <w:sz w:val="24"/>
        </w:rPr>
        <w:t>输出</w:t>
      </w:r>
      <w:r>
        <w:rPr>
          <w:rFonts w:ascii="宋体" w:hAnsi="宋体" w:hint="eastAsia"/>
          <w:sz w:val="24"/>
        </w:rPr>
        <w:t>过程参数、输出跳闸信号、柜间硬接点信号等）必须分别配置在不同的</w:t>
      </w:r>
      <w:r>
        <w:rPr>
          <w:rFonts w:ascii="宋体" w:hAnsi="宋体"/>
          <w:sz w:val="24"/>
        </w:rPr>
        <w:t>I/O</w:t>
      </w:r>
      <w:r>
        <w:rPr>
          <w:rFonts w:ascii="宋体" w:hAnsi="宋体"/>
          <w:sz w:val="24"/>
        </w:rPr>
        <w:t>模件上。</w:t>
      </w:r>
    </w:p>
    <w:p w:rsidR="00F6322F" w:rsidRDefault="003A142A">
      <w:pPr>
        <w:spacing w:line="360" w:lineRule="auto"/>
        <w:rPr>
          <w:rFonts w:ascii="宋体" w:hAnsi="宋体"/>
          <w:kern w:val="10"/>
          <w:sz w:val="24"/>
          <w:szCs w:val="28"/>
        </w:rPr>
      </w:pPr>
      <w:r>
        <w:rPr>
          <w:rFonts w:ascii="宋体" w:hAnsi="宋体" w:hint="eastAsia"/>
          <w:sz w:val="24"/>
        </w:rPr>
        <w:t>（</w:t>
      </w:r>
      <w:r>
        <w:rPr>
          <w:rFonts w:ascii="宋体" w:hAnsi="宋体"/>
          <w:sz w:val="24"/>
        </w:rPr>
        <w:t>2</w:t>
      </w:r>
      <w:r>
        <w:rPr>
          <w:rFonts w:ascii="宋体" w:hAnsi="宋体"/>
          <w:sz w:val="24"/>
        </w:rPr>
        <w:t>）</w:t>
      </w:r>
      <w:r>
        <w:rPr>
          <w:rFonts w:ascii="宋体" w:hAnsi="宋体" w:hint="eastAsia"/>
          <w:kern w:val="10"/>
          <w:sz w:val="24"/>
          <w:szCs w:val="28"/>
        </w:rPr>
        <w:t>两台互为备用或冗余组合的辅机及设备，其各自控制回路的</w:t>
      </w:r>
      <w:r>
        <w:rPr>
          <w:rFonts w:ascii="宋体" w:hAnsi="宋体"/>
          <w:kern w:val="10"/>
          <w:sz w:val="24"/>
          <w:szCs w:val="28"/>
        </w:rPr>
        <w:t>I/O</w:t>
      </w:r>
      <w:r>
        <w:rPr>
          <w:rFonts w:ascii="宋体" w:hAnsi="宋体"/>
          <w:kern w:val="10"/>
          <w:sz w:val="24"/>
          <w:szCs w:val="28"/>
        </w:rPr>
        <w:t>信号必须分别配置在相互独立的</w:t>
      </w:r>
      <w:r>
        <w:rPr>
          <w:rFonts w:ascii="宋体" w:hAnsi="宋体"/>
          <w:kern w:val="10"/>
          <w:sz w:val="24"/>
          <w:szCs w:val="28"/>
        </w:rPr>
        <w:t>I/O</w:t>
      </w:r>
      <w:r>
        <w:rPr>
          <w:rFonts w:ascii="宋体" w:hAnsi="宋体"/>
          <w:kern w:val="10"/>
          <w:sz w:val="24"/>
          <w:szCs w:val="28"/>
        </w:rPr>
        <w:t>模件上。</w:t>
      </w:r>
    </w:p>
    <w:p w:rsidR="00F6322F" w:rsidRDefault="003A142A">
      <w:pPr>
        <w:spacing w:line="360" w:lineRule="auto"/>
        <w:rPr>
          <w:rFonts w:ascii="宋体" w:hAnsi="宋体"/>
          <w:sz w:val="24"/>
        </w:rPr>
      </w:pPr>
      <w:r>
        <w:rPr>
          <w:rFonts w:ascii="宋体" w:hAnsi="宋体" w:hint="eastAsia"/>
          <w:sz w:val="24"/>
        </w:rPr>
        <w:lastRenderedPageBreak/>
        <w:t>（</w:t>
      </w:r>
      <w:r>
        <w:rPr>
          <w:rFonts w:ascii="宋体" w:hAnsi="宋体"/>
          <w:sz w:val="24"/>
        </w:rPr>
        <w:t>3</w:t>
      </w:r>
      <w:r>
        <w:rPr>
          <w:rFonts w:ascii="宋体" w:hAnsi="宋体"/>
          <w:sz w:val="24"/>
        </w:rPr>
        <w:t>）</w:t>
      </w:r>
      <w:r>
        <w:rPr>
          <w:rFonts w:ascii="宋体" w:hAnsi="宋体" w:hint="eastAsia"/>
          <w:sz w:val="24"/>
        </w:rPr>
        <w:t>多台互为冗余的辅机及设备，其</w:t>
      </w:r>
      <w:r>
        <w:rPr>
          <w:rFonts w:ascii="宋体" w:hAnsi="宋体"/>
          <w:sz w:val="24"/>
        </w:rPr>
        <w:t>I/O</w:t>
      </w:r>
      <w:r>
        <w:rPr>
          <w:rFonts w:ascii="宋体" w:hAnsi="宋体"/>
          <w:sz w:val="24"/>
        </w:rPr>
        <w:t>信号（如测量和反馈</w:t>
      </w:r>
      <w:r>
        <w:rPr>
          <w:rFonts w:ascii="宋体" w:hAnsi="宋体"/>
          <w:sz w:val="24"/>
        </w:rPr>
        <w:t>/</w:t>
      </w:r>
      <w:r>
        <w:rPr>
          <w:rFonts w:ascii="宋体" w:hAnsi="宋体"/>
          <w:sz w:val="24"/>
        </w:rPr>
        <w:t>控制指令）和控制回路，应分组配置在几个</w:t>
      </w:r>
      <w:r>
        <w:rPr>
          <w:rFonts w:ascii="宋体" w:hAnsi="宋体"/>
          <w:sz w:val="24"/>
        </w:rPr>
        <w:t>I/O</w:t>
      </w:r>
      <w:r>
        <w:rPr>
          <w:rFonts w:ascii="宋体" w:hAnsi="宋体"/>
          <w:sz w:val="24"/>
        </w:rPr>
        <w:t>模件上。</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4</w:t>
      </w:r>
      <w:r>
        <w:rPr>
          <w:rFonts w:ascii="宋体" w:hAnsi="宋体"/>
          <w:sz w:val="24"/>
        </w:rPr>
        <w:t>）</w:t>
      </w:r>
      <w:r>
        <w:rPr>
          <w:rFonts w:ascii="宋体" w:hAnsi="宋体" w:hint="eastAsia"/>
          <w:sz w:val="24"/>
        </w:rPr>
        <w:t>几个重要控制回路的</w:t>
      </w:r>
      <w:r>
        <w:rPr>
          <w:rFonts w:ascii="宋体" w:hAnsi="宋体"/>
          <w:sz w:val="24"/>
        </w:rPr>
        <w:t>I/O</w:t>
      </w:r>
      <w:r>
        <w:rPr>
          <w:rFonts w:ascii="宋体" w:hAnsi="宋体"/>
          <w:sz w:val="24"/>
        </w:rPr>
        <w:t>信号不应放置在同一个</w:t>
      </w:r>
      <w:r>
        <w:rPr>
          <w:rFonts w:ascii="宋体" w:hAnsi="宋体"/>
          <w:sz w:val="24"/>
        </w:rPr>
        <w:t>I/O</w:t>
      </w:r>
      <w:r>
        <w:rPr>
          <w:rFonts w:ascii="宋体" w:hAnsi="宋体"/>
          <w:sz w:val="24"/>
        </w:rPr>
        <w:t>模件上。</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5</w:t>
      </w:r>
      <w:r>
        <w:rPr>
          <w:rFonts w:ascii="宋体" w:hAnsi="宋体"/>
          <w:sz w:val="24"/>
        </w:rPr>
        <w:t>）</w:t>
      </w:r>
      <w:r>
        <w:rPr>
          <w:rFonts w:ascii="宋体" w:hAnsi="宋体" w:hint="eastAsia"/>
          <w:sz w:val="24"/>
        </w:rPr>
        <w:t>纵向组合设备的</w:t>
      </w:r>
      <w:r>
        <w:rPr>
          <w:rFonts w:ascii="宋体" w:hAnsi="宋体"/>
          <w:sz w:val="24"/>
        </w:rPr>
        <w:t>I/O</w:t>
      </w:r>
      <w:r>
        <w:rPr>
          <w:rFonts w:ascii="宋体" w:hAnsi="宋体"/>
          <w:sz w:val="24"/>
        </w:rPr>
        <w:t>应</w:t>
      </w:r>
      <w:r>
        <w:rPr>
          <w:rFonts w:ascii="宋体" w:hAnsi="宋体" w:hint="eastAsia"/>
          <w:sz w:val="24"/>
        </w:rPr>
        <w:t>尽量布置在同一个</w:t>
      </w:r>
      <w:r>
        <w:rPr>
          <w:rFonts w:ascii="宋体" w:hAnsi="宋体"/>
          <w:sz w:val="24"/>
        </w:rPr>
        <w:t>I/O</w:t>
      </w:r>
      <w:r>
        <w:rPr>
          <w:rFonts w:ascii="宋体" w:hAnsi="宋体"/>
          <w:sz w:val="24"/>
        </w:rPr>
        <w:t>模件上。如同</w:t>
      </w:r>
      <w:r>
        <w:rPr>
          <w:rFonts w:ascii="宋体" w:hAnsi="宋体" w:hint="eastAsia"/>
          <w:sz w:val="24"/>
        </w:rPr>
        <w:t>一燃烧器的</w:t>
      </w:r>
      <w:r>
        <w:rPr>
          <w:rFonts w:ascii="宋体" w:hAnsi="宋体" w:hint="eastAsia"/>
          <w:sz w:val="24"/>
        </w:rPr>
        <w:t>火检、油阀、空气阀</w:t>
      </w:r>
      <w:r>
        <w:rPr>
          <w:rFonts w:ascii="宋体" w:hAnsi="宋体"/>
          <w:sz w:val="24"/>
        </w:rPr>
        <w:t>I/O</w:t>
      </w:r>
      <w:r>
        <w:rPr>
          <w:rFonts w:ascii="宋体" w:hAnsi="宋体"/>
          <w:sz w:val="24"/>
        </w:rPr>
        <w:t>应在同一模件上。</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6</w:t>
      </w:r>
      <w:r>
        <w:rPr>
          <w:rFonts w:ascii="宋体" w:hAnsi="宋体"/>
          <w:sz w:val="24"/>
        </w:rPr>
        <w:t>）当</w:t>
      </w:r>
      <w:r>
        <w:rPr>
          <w:rFonts w:ascii="宋体" w:hAnsi="宋体" w:hint="eastAsia"/>
          <w:sz w:val="24"/>
        </w:rPr>
        <w:t>出现</w:t>
      </w:r>
      <w:r>
        <w:rPr>
          <w:rFonts w:ascii="宋体" w:hAnsi="宋体"/>
          <w:sz w:val="24"/>
        </w:rPr>
        <w:t>保护</w:t>
      </w:r>
      <w:r>
        <w:rPr>
          <w:rFonts w:ascii="宋体" w:hAnsi="宋体" w:hint="eastAsia"/>
          <w:sz w:val="24"/>
        </w:rPr>
        <w:t>功能</w:t>
      </w:r>
      <w:r>
        <w:rPr>
          <w:rFonts w:ascii="宋体" w:hAnsi="宋体"/>
          <w:sz w:val="24"/>
        </w:rPr>
        <w:t>与模拟量调节</w:t>
      </w:r>
      <w:r>
        <w:rPr>
          <w:rFonts w:ascii="宋体" w:hAnsi="宋体" w:hint="eastAsia"/>
          <w:sz w:val="24"/>
        </w:rPr>
        <w:t>功能</w:t>
      </w:r>
      <w:r>
        <w:rPr>
          <w:rFonts w:ascii="宋体" w:hAnsi="宋体"/>
          <w:sz w:val="24"/>
        </w:rPr>
        <w:t>合用同一信号</w:t>
      </w:r>
      <w:r>
        <w:rPr>
          <w:rFonts w:ascii="宋体" w:hAnsi="宋体" w:hint="eastAsia"/>
          <w:sz w:val="24"/>
        </w:rPr>
        <w:t>的情况</w:t>
      </w:r>
      <w:r>
        <w:rPr>
          <w:rFonts w:ascii="宋体" w:hAnsi="宋体"/>
          <w:sz w:val="24"/>
        </w:rPr>
        <w:t>，该信号</w:t>
      </w:r>
      <w:r>
        <w:rPr>
          <w:rFonts w:ascii="宋体" w:hAnsi="宋体" w:hint="eastAsia"/>
          <w:sz w:val="24"/>
        </w:rPr>
        <w:t>的</w:t>
      </w:r>
      <w:r>
        <w:rPr>
          <w:rFonts w:ascii="宋体" w:hAnsi="宋体"/>
          <w:sz w:val="24"/>
        </w:rPr>
        <w:t>I/O</w:t>
      </w:r>
      <w:r>
        <w:rPr>
          <w:rFonts w:ascii="宋体" w:hAnsi="宋体"/>
          <w:sz w:val="24"/>
        </w:rPr>
        <w:t>应首先进入保护</w:t>
      </w:r>
      <w:r>
        <w:rPr>
          <w:rFonts w:ascii="宋体" w:hAnsi="宋体" w:hint="eastAsia"/>
          <w:sz w:val="24"/>
        </w:rPr>
        <w:t>功能所在的控制器系统；对于控制器之间的重要保护、调节信号的传输不应通过控制器通讯的方式实现，而应采取</w:t>
      </w:r>
      <w:r>
        <w:rPr>
          <w:rFonts w:ascii="宋体" w:hAnsi="宋体"/>
          <w:sz w:val="24"/>
        </w:rPr>
        <w:t>I/O</w:t>
      </w:r>
      <w:r>
        <w:rPr>
          <w:rFonts w:ascii="宋体" w:hAnsi="宋体"/>
          <w:sz w:val="24"/>
        </w:rPr>
        <w:t>硬接线的方式实现。</w:t>
      </w:r>
    </w:p>
    <w:p w:rsidR="00F6322F" w:rsidRDefault="003A142A">
      <w:pPr>
        <w:tabs>
          <w:tab w:val="left" w:pos="0"/>
        </w:tabs>
        <w:spacing w:line="360" w:lineRule="auto"/>
        <w:rPr>
          <w:rFonts w:ascii="宋体" w:hAnsi="宋体"/>
          <w:sz w:val="24"/>
        </w:rPr>
      </w:pPr>
      <w:r>
        <w:rPr>
          <w:rFonts w:ascii="宋体" w:hAnsi="宋体" w:hint="eastAsia"/>
          <w:sz w:val="24"/>
        </w:rPr>
        <w:t xml:space="preserve">4.1.8 </w:t>
      </w:r>
      <w:r>
        <w:rPr>
          <w:rFonts w:ascii="宋体" w:hAnsi="宋体"/>
          <w:sz w:val="24"/>
        </w:rPr>
        <w:t>为满足上述故障安全准则，控制系统应包括各种可行的自诊断手段，以便内部故障能在对过程造成影响之前被检测出来。此外，保护和安全系统应具备模件通道冗余或测量多重化以及自检和在线试验的手段。</w:t>
      </w:r>
    </w:p>
    <w:p w:rsidR="00F6322F" w:rsidRDefault="003A142A">
      <w:pPr>
        <w:pStyle w:val="71"/>
        <w:spacing w:line="360" w:lineRule="auto"/>
        <w:rPr>
          <w:rFonts w:ascii="宋体" w:hAnsi="宋体" w:cs="宋体"/>
        </w:rPr>
      </w:pPr>
      <w:r>
        <w:rPr>
          <w:rFonts w:ascii="宋体" w:hAnsi="宋体" w:cs="宋体" w:hint="eastAsia"/>
        </w:rPr>
        <w:t>4.1.</w:t>
      </w:r>
      <w:r>
        <w:rPr>
          <w:rFonts w:ascii="宋体" w:hAnsi="宋体" w:cs="宋体" w:hint="eastAsia"/>
        </w:rPr>
        <w:t>9</w:t>
      </w:r>
      <w:r>
        <w:rPr>
          <w:rFonts w:ascii="宋体" w:hAnsi="宋体" w:cs="宋体" w:hint="eastAsia"/>
        </w:rPr>
        <w:t>整套</w:t>
      </w:r>
      <w:r>
        <w:rPr>
          <w:rFonts w:ascii="宋体" w:hAnsi="宋体" w:cs="宋体" w:hint="eastAsia"/>
        </w:rPr>
        <w:t>DCS</w:t>
      </w:r>
      <w:r>
        <w:rPr>
          <w:rFonts w:ascii="宋体" w:hAnsi="宋体" w:cs="宋体" w:hint="eastAsia"/>
        </w:rPr>
        <w:t>的可利用率至少应为</w:t>
      </w:r>
      <w:r>
        <w:rPr>
          <w:rFonts w:ascii="宋体" w:hAnsi="宋体" w:cs="宋体" w:hint="eastAsia"/>
        </w:rPr>
        <w:t>99.9%</w:t>
      </w:r>
      <w:r>
        <w:rPr>
          <w:rFonts w:ascii="宋体" w:hAnsi="宋体" w:cs="宋体" w:hint="eastAsia"/>
        </w:rPr>
        <w:t>。</w:t>
      </w:r>
    </w:p>
    <w:p w:rsidR="00F6322F" w:rsidRDefault="003A142A">
      <w:pPr>
        <w:tabs>
          <w:tab w:val="left" w:pos="0"/>
        </w:tabs>
        <w:spacing w:line="360" w:lineRule="auto"/>
        <w:rPr>
          <w:rFonts w:ascii="宋体" w:hAnsi="宋体"/>
          <w:sz w:val="24"/>
        </w:rPr>
      </w:pPr>
      <w:r>
        <w:rPr>
          <w:rFonts w:ascii="宋体" w:hAnsi="宋体" w:hint="eastAsia"/>
          <w:sz w:val="24"/>
        </w:rPr>
        <w:t>4.1.10</w:t>
      </w:r>
      <w:r>
        <w:rPr>
          <w:rFonts w:ascii="宋体" w:hAnsi="宋体" w:hint="eastAsia"/>
          <w:sz w:val="24"/>
        </w:rPr>
        <w:t>投标人应按照所供</w:t>
      </w:r>
      <w:r>
        <w:rPr>
          <w:rFonts w:ascii="宋体" w:hAnsi="宋体"/>
          <w:sz w:val="24"/>
        </w:rPr>
        <w:t>DCS</w:t>
      </w:r>
      <w:r>
        <w:rPr>
          <w:rFonts w:ascii="宋体" w:hAnsi="宋体"/>
          <w:sz w:val="24"/>
        </w:rPr>
        <w:t>系统控制器的处理能力结合本工程</w:t>
      </w:r>
      <w:r>
        <w:rPr>
          <w:rFonts w:ascii="宋体" w:hAnsi="宋体"/>
          <w:sz w:val="24"/>
        </w:rPr>
        <w:t>I/O</w:t>
      </w:r>
      <w:r>
        <w:rPr>
          <w:rFonts w:ascii="宋体" w:hAnsi="宋体"/>
          <w:sz w:val="24"/>
        </w:rPr>
        <w:t>点数和工艺流程进行合理组态，以使最终提供的</w:t>
      </w:r>
      <w:r>
        <w:rPr>
          <w:rFonts w:ascii="宋体" w:hAnsi="宋体"/>
          <w:sz w:val="24"/>
        </w:rPr>
        <w:t>DCS</w:t>
      </w:r>
      <w:r>
        <w:rPr>
          <w:rFonts w:ascii="宋体" w:hAnsi="宋体"/>
          <w:sz w:val="24"/>
        </w:rPr>
        <w:t>系统控制器配置能够满足本招标文件</w:t>
      </w:r>
      <w:r>
        <w:rPr>
          <w:rFonts w:ascii="宋体" w:hAnsi="宋体"/>
          <w:sz w:val="24"/>
        </w:rPr>
        <w:t xml:space="preserve">4.2 </w:t>
      </w:r>
      <w:r>
        <w:rPr>
          <w:rFonts w:ascii="宋体" w:hAnsi="宋体" w:hint="eastAsia"/>
          <w:sz w:val="24"/>
        </w:rPr>
        <w:t>条款“</w:t>
      </w:r>
      <w:r>
        <w:rPr>
          <w:rFonts w:ascii="宋体" w:hAnsi="宋体"/>
          <w:sz w:val="24"/>
        </w:rPr>
        <w:t>硬件要求</w:t>
      </w:r>
      <w:r>
        <w:rPr>
          <w:rFonts w:ascii="宋体" w:hAnsi="宋体" w:hint="eastAsia"/>
          <w:sz w:val="24"/>
        </w:rPr>
        <w:t>”中有关系统扫描周期及控制器负荷率的要求。如在实际应用中控制器负荷达不到要求，则投标人应免费增加控制器的配置数量及相应附件，并按性能考核条款进行相应考核，以达到招标书要求。</w:t>
      </w:r>
    </w:p>
    <w:p w:rsidR="00F6322F" w:rsidRDefault="003A142A">
      <w:pPr>
        <w:tabs>
          <w:tab w:val="left" w:pos="0"/>
        </w:tabs>
        <w:spacing w:line="360" w:lineRule="auto"/>
        <w:rPr>
          <w:rFonts w:ascii="宋体" w:hAnsi="宋体"/>
          <w:sz w:val="24"/>
        </w:rPr>
      </w:pPr>
      <w:r>
        <w:rPr>
          <w:rFonts w:ascii="宋体" w:hAnsi="宋体" w:hint="eastAsia"/>
          <w:sz w:val="24"/>
        </w:rPr>
        <w:t>4.1.11</w:t>
      </w:r>
      <w:r>
        <w:rPr>
          <w:rFonts w:ascii="宋体" w:hAnsi="宋体" w:hint="eastAsia"/>
          <w:sz w:val="24"/>
        </w:rPr>
        <w:t>投标人宜提供一套完整可行的智能电厂控制系统</w:t>
      </w:r>
      <w:r>
        <w:rPr>
          <w:rFonts w:ascii="宋体" w:hAnsi="宋体" w:hint="eastAsia"/>
          <w:sz w:val="24"/>
        </w:rPr>
        <w:t>(ICS</w:t>
      </w:r>
      <w:r>
        <w:rPr>
          <w:rFonts w:ascii="宋体" w:hAnsi="宋体" w:hint="eastAsia"/>
          <w:sz w:val="24"/>
        </w:rPr>
        <w:t>系统</w:t>
      </w:r>
      <w:r>
        <w:rPr>
          <w:rFonts w:ascii="宋体" w:hAnsi="宋体" w:hint="eastAsia"/>
          <w:sz w:val="24"/>
        </w:rPr>
        <w:t>)</w:t>
      </w:r>
      <w:r>
        <w:rPr>
          <w:rFonts w:ascii="宋体" w:hAnsi="宋体" w:hint="eastAsia"/>
          <w:sz w:val="24"/>
        </w:rPr>
        <w:t>建设方案，以备后期</w:t>
      </w:r>
      <w:r>
        <w:rPr>
          <w:rFonts w:ascii="宋体" w:hAnsi="宋体" w:hint="eastAsia"/>
          <w:sz w:val="24"/>
        </w:rPr>
        <w:t>DCS</w:t>
      </w:r>
      <w:r>
        <w:rPr>
          <w:rFonts w:ascii="宋体" w:hAnsi="宋体" w:hint="eastAsia"/>
          <w:sz w:val="24"/>
        </w:rPr>
        <w:t>控制系统智能升级改造为</w:t>
      </w:r>
      <w:r>
        <w:rPr>
          <w:rFonts w:ascii="宋体" w:hAnsi="宋体" w:hint="eastAsia"/>
          <w:sz w:val="24"/>
        </w:rPr>
        <w:t>ICS</w:t>
      </w:r>
      <w:r>
        <w:rPr>
          <w:rFonts w:ascii="宋体" w:hAnsi="宋体" w:hint="eastAsia"/>
          <w:sz w:val="24"/>
        </w:rPr>
        <w:t>控制系统应用</w:t>
      </w:r>
      <w:r>
        <w:rPr>
          <w:rFonts w:ascii="宋体" w:hAnsi="宋体" w:hint="eastAsia"/>
          <w:sz w:val="24"/>
        </w:rPr>
        <w:t>。</w:t>
      </w:r>
    </w:p>
    <w:p w:rsidR="00F6322F" w:rsidRDefault="003A142A">
      <w:pPr>
        <w:pStyle w:val="71"/>
        <w:spacing w:line="360" w:lineRule="auto"/>
        <w:rPr>
          <w:rFonts w:ascii="宋体" w:hAnsi="宋体" w:cs="宋体"/>
        </w:rPr>
      </w:pPr>
      <w:r>
        <w:rPr>
          <w:rFonts w:ascii="宋体" w:hAnsi="宋体" w:cs="宋体" w:hint="eastAsia"/>
        </w:rPr>
        <w:t>4.1.1</w:t>
      </w:r>
      <w:r>
        <w:rPr>
          <w:rFonts w:ascii="宋体" w:hAnsi="宋体" w:cs="宋体" w:hint="eastAsia"/>
        </w:rPr>
        <w:t>2</w:t>
      </w:r>
      <w:r>
        <w:rPr>
          <w:rFonts w:ascii="宋体" w:hAnsi="宋体" w:cs="宋体" w:hint="eastAsia"/>
        </w:rPr>
        <w:t>投标人在本工程中提供的控制器和</w:t>
      </w:r>
      <w:r>
        <w:rPr>
          <w:rFonts w:ascii="宋体" w:hAnsi="宋体" w:cs="宋体" w:hint="eastAsia"/>
        </w:rPr>
        <w:t>I/O</w:t>
      </w:r>
      <w:r>
        <w:rPr>
          <w:rFonts w:ascii="宋体" w:hAnsi="宋体" w:cs="宋体" w:hint="eastAsia"/>
        </w:rPr>
        <w:t>模件必须具有国内同类型</w:t>
      </w:r>
      <w:r>
        <w:rPr>
          <w:rFonts w:ascii="宋体" w:hAnsi="宋体" w:cs="宋体" w:hint="eastAsia"/>
        </w:rPr>
        <w:t>DCS</w:t>
      </w:r>
      <w:r>
        <w:rPr>
          <w:rFonts w:ascii="宋体" w:hAnsi="宋体" w:cs="宋体" w:hint="eastAsia"/>
        </w:rPr>
        <w:t>控制系统投运一年的运行业绩，控制器配置数量应不低于其近三年内已有同类型</w:t>
      </w:r>
      <w:r>
        <w:rPr>
          <w:rFonts w:ascii="宋体" w:hAnsi="宋体" w:cs="宋体" w:hint="eastAsia"/>
        </w:rPr>
        <w:t>DCS</w:t>
      </w:r>
      <w:r>
        <w:rPr>
          <w:rFonts w:ascii="宋体" w:hAnsi="宋体" w:cs="宋体" w:hint="eastAsia"/>
        </w:rPr>
        <w:t>控制系统实际的配置数量（在相同的控制覆盖面范围内参照比较）。投标人在投标文件中应提供同类型</w:t>
      </w:r>
      <w:r>
        <w:rPr>
          <w:rFonts w:ascii="宋体" w:hAnsi="宋体" w:cs="宋体" w:hint="eastAsia"/>
        </w:rPr>
        <w:t>DCS</w:t>
      </w:r>
      <w:r>
        <w:rPr>
          <w:rFonts w:ascii="宋体" w:hAnsi="宋体" w:cs="宋体" w:hint="eastAsia"/>
        </w:rPr>
        <w:t>控制系统工程控制器配置清单。</w:t>
      </w:r>
    </w:p>
    <w:p w:rsidR="00F6322F" w:rsidRDefault="003A142A">
      <w:pPr>
        <w:pStyle w:val="71"/>
        <w:spacing w:line="360" w:lineRule="auto"/>
        <w:rPr>
          <w:rFonts w:ascii="宋体" w:hAnsi="宋体" w:cs="宋体"/>
        </w:rPr>
      </w:pPr>
      <w:r>
        <w:rPr>
          <w:rFonts w:ascii="宋体" w:hAnsi="宋体" w:cs="宋体" w:hint="eastAsia"/>
        </w:rPr>
        <w:t>4.1.1</w:t>
      </w:r>
      <w:r>
        <w:rPr>
          <w:rFonts w:ascii="宋体" w:hAnsi="宋体" w:cs="宋体" w:hint="eastAsia"/>
        </w:rPr>
        <w:t>3</w:t>
      </w:r>
      <w:r>
        <w:rPr>
          <w:rFonts w:ascii="宋体" w:hAnsi="宋体" w:cs="宋体" w:hint="eastAsia"/>
        </w:rPr>
        <w:t>投标人应消化吸收各设备制造厂提供的资料，设计一套完整的控制系统</w:t>
      </w:r>
      <w:r>
        <w:rPr>
          <w:rFonts w:ascii="宋体" w:hAnsi="宋体" w:cs="宋体" w:hint="eastAsia"/>
        </w:rPr>
        <w:t>SAMA</w:t>
      </w:r>
      <w:r>
        <w:rPr>
          <w:rFonts w:ascii="宋体" w:hAnsi="宋体" w:cs="宋体" w:hint="eastAsia"/>
        </w:rPr>
        <w:t>图、控制逻辑图，作为系统软件组态的依据。</w:t>
      </w:r>
    </w:p>
    <w:p w:rsidR="00F6322F" w:rsidRDefault="00F6322F">
      <w:pPr>
        <w:spacing w:line="360" w:lineRule="auto"/>
        <w:rPr>
          <w:rFonts w:ascii="Arial" w:hAnsi="Arial" w:cs="Arial"/>
          <w:spacing w:val="5"/>
          <w:sz w:val="24"/>
          <w:szCs w:val="21"/>
        </w:rPr>
      </w:pPr>
    </w:p>
    <w:p w:rsidR="00F6322F" w:rsidRDefault="003A142A">
      <w:pPr>
        <w:numPr>
          <w:ilvl w:val="0"/>
          <w:numId w:val="6"/>
        </w:numPr>
        <w:spacing w:line="360" w:lineRule="auto"/>
        <w:rPr>
          <w:rFonts w:ascii="Arial" w:hAnsi="Arial" w:cs="Arial"/>
          <w:b/>
          <w:spacing w:val="5"/>
          <w:sz w:val="24"/>
          <w:szCs w:val="21"/>
        </w:rPr>
      </w:pPr>
      <w:r>
        <w:rPr>
          <w:rFonts w:ascii="Arial" w:hAnsi="Arial" w:cs="Arial" w:hint="eastAsia"/>
          <w:b/>
          <w:spacing w:val="5"/>
          <w:sz w:val="24"/>
          <w:szCs w:val="21"/>
        </w:rPr>
        <w:t>硬件要求</w:t>
      </w:r>
    </w:p>
    <w:p w:rsidR="00F6322F" w:rsidRDefault="003A142A">
      <w:pPr>
        <w:pStyle w:val="71"/>
        <w:spacing w:line="360" w:lineRule="auto"/>
        <w:rPr>
          <w:rFonts w:ascii="宋体" w:hAnsi="宋体" w:cs="宋体"/>
        </w:rPr>
      </w:pPr>
      <w:r>
        <w:rPr>
          <w:rFonts w:ascii="宋体" w:hAnsi="宋体" w:cs="宋体" w:hint="eastAsia"/>
        </w:rPr>
        <w:t>4.2.1</w:t>
      </w:r>
      <w:r>
        <w:rPr>
          <w:rFonts w:ascii="宋体" w:hAnsi="宋体" w:cs="宋体" w:hint="eastAsia"/>
        </w:rPr>
        <w:t>总则</w:t>
      </w:r>
    </w:p>
    <w:p w:rsidR="00F6322F" w:rsidRDefault="003A142A">
      <w:pPr>
        <w:pStyle w:val="71"/>
        <w:spacing w:line="360" w:lineRule="auto"/>
        <w:rPr>
          <w:rFonts w:ascii="宋体" w:hAnsi="宋体" w:cs="宋体"/>
        </w:rPr>
      </w:pPr>
      <w:r>
        <w:rPr>
          <w:rFonts w:ascii="宋体" w:hAnsi="宋体" w:cs="宋体" w:hint="eastAsia"/>
        </w:rPr>
        <w:t>4.2.1.1</w:t>
      </w:r>
      <w:r>
        <w:rPr>
          <w:rFonts w:ascii="宋体" w:hAnsi="宋体" w:cs="宋体" w:hint="eastAsia"/>
        </w:rPr>
        <w:t>系统硬件应采用有现场运行实绩的、先进可靠的和使用以微处理器为基础的分散型的硬件。</w:t>
      </w:r>
    </w:p>
    <w:p w:rsidR="00F6322F" w:rsidRDefault="003A142A">
      <w:pPr>
        <w:pStyle w:val="71"/>
        <w:spacing w:line="360" w:lineRule="auto"/>
        <w:rPr>
          <w:rFonts w:ascii="宋体" w:hAnsi="宋体" w:cs="宋体"/>
        </w:rPr>
      </w:pPr>
      <w:r>
        <w:rPr>
          <w:rFonts w:ascii="宋体" w:hAnsi="宋体" w:cs="宋体" w:hint="eastAsia"/>
        </w:rPr>
        <w:lastRenderedPageBreak/>
        <w:t>4.2.1.2</w:t>
      </w:r>
      <w:r>
        <w:rPr>
          <w:rFonts w:ascii="宋体" w:hAnsi="宋体" w:cs="宋体" w:hint="eastAsia"/>
        </w:rPr>
        <w:t>系统内所有模件</w:t>
      </w:r>
      <w:r>
        <w:rPr>
          <w:rFonts w:ascii="宋体" w:hAnsi="宋体" w:cs="宋体" w:hint="eastAsia"/>
        </w:rPr>
        <w:t>均应是固态电路，标准化、模件化和插入式结构。</w:t>
      </w:r>
    </w:p>
    <w:p w:rsidR="00F6322F" w:rsidRDefault="003A142A">
      <w:pPr>
        <w:pStyle w:val="71"/>
        <w:spacing w:line="360" w:lineRule="auto"/>
        <w:rPr>
          <w:rFonts w:ascii="宋体" w:hAnsi="宋体" w:cs="宋体"/>
        </w:rPr>
      </w:pPr>
      <w:r>
        <w:rPr>
          <w:rFonts w:ascii="宋体" w:hAnsi="宋体" w:cs="宋体" w:hint="eastAsia"/>
        </w:rPr>
        <w:t>模件的插拔应有导轨和联锁，以免造成损坏或引起故障。模件的编址不应受在机柜内的插槽位置所影响，而是在机柜内的任何插槽位置上都应能执行其功能。</w:t>
      </w:r>
    </w:p>
    <w:p w:rsidR="00F6322F" w:rsidRDefault="003A142A">
      <w:pPr>
        <w:pStyle w:val="71"/>
        <w:spacing w:line="360" w:lineRule="auto"/>
        <w:rPr>
          <w:rFonts w:ascii="宋体" w:hAnsi="宋体" w:cs="宋体"/>
        </w:rPr>
      </w:pPr>
      <w:r>
        <w:rPr>
          <w:rFonts w:ascii="宋体" w:hAnsi="宋体" w:cs="宋体" w:hint="eastAsia"/>
        </w:rPr>
        <w:t>4.2.1.3</w:t>
      </w:r>
      <w:r>
        <w:rPr>
          <w:rFonts w:ascii="宋体" w:hAnsi="宋体" w:cs="宋体" w:hint="eastAsia"/>
        </w:rPr>
        <w:t>模件的插拔应有导轨和联锁，以免造成损坏或引起故障。模件的编址不应受在机柜内的插槽位置所影响，而是在机柜内的任何插槽位置上都应能执行其功能。</w:t>
      </w:r>
    </w:p>
    <w:p w:rsidR="00F6322F" w:rsidRDefault="003A142A">
      <w:pPr>
        <w:pStyle w:val="71"/>
        <w:spacing w:line="360" w:lineRule="auto"/>
        <w:rPr>
          <w:rFonts w:ascii="宋体" w:hAnsi="宋体" w:cs="宋体"/>
        </w:rPr>
      </w:pPr>
      <w:r>
        <w:rPr>
          <w:rFonts w:ascii="宋体" w:hAnsi="宋体" w:cs="宋体" w:hint="eastAsia"/>
        </w:rPr>
        <w:t>4.2.1.4</w:t>
      </w:r>
      <w:r>
        <w:rPr>
          <w:rFonts w:ascii="宋体" w:hAnsi="宋体" w:cs="宋体" w:hint="eastAsia"/>
        </w:rPr>
        <w:t>机柜内的模件应能带电在线插拔和更换不会引发信号或逻辑误动而不损坏，且不影响其它模件正常工作。</w:t>
      </w:r>
    </w:p>
    <w:p w:rsidR="00F6322F" w:rsidRDefault="003A142A">
      <w:pPr>
        <w:pStyle w:val="71"/>
        <w:spacing w:line="360" w:lineRule="auto"/>
        <w:rPr>
          <w:rFonts w:ascii="宋体" w:hAnsi="宋体" w:cs="宋体"/>
        </w:rPr>
      </w:pPr>
      <w:r>
        <w:rPr>
          <w:rFonts w:ascii="宋体" w:hAnsi="宋体" w:cs="宋体" w:hint="eastAsia"/>
        </w:rPr>
        <w:t>4.2.1.5</w:t>
      </w:r>
      <w:r>
        <w:rPr>
          <w:rFonts w:ascii="宋体" w:hAnsi="宋体" w:cs="宋体" w:hint="eastAsia"/>
        </w:rPr>
        <w:t>模件的种类和尺寸规格应尽量少，以减少备件的范围和费用支出。安装在生产现场的</w:t>
      </w:r>
      <w:r>
        <w:rPr>
          <w:rFonts w:ascii="宋体" w:hAnsi="宋体" w:cs="宋体" w:hint="eastAsia"/>
        </w:rPr>
        <w:t>DCS</w:t>
      </w:r>
      <w:r>
        <w:rPr>
          <w:rFonts w:ascii="宋体" w:hAnsi="宋体" w:cs="宋体" w:hint="eastAsia"/>
        </w:rPr>
        <w:t>模件、设备应具有足够的防护等级和有效的保护措施，以保证在恶劣的现场环境下正常工作。</w:t>
      </w:r>
    </w:p>
    <w:p w:rsidR="00F6322F" w:rsidRDefault="003A142A">
      <w:pPr>
        <w:spacing w:line="360" w:lineRule="auto"/>
        <w:rPr>
          <w:rFonts w:ascii="宋体" w:hAnsi="宋体"/>
          <w:sz w:val="24"/>
        </w:rPr>
      </w:pPr>
      <w:r>
        <w:rPr>
          <w:rFonts w:ascii="宋体" w:hAnsi="宋体" w:hint="eastAsia"/>
          <w:sz w:val="24"/>
        </w:rPr>
        <w:t>4.2.2</w:t>
      </w:r>
      <w:r>
        <w:rPr>
          <w:rFonts w:ascii="宋体" w:hAnsi="宋体"/>
          <w:sz w:val="24"/>
        </w:rPr>
        <w:t>处理器模件</w:t>
      </w:r>
    </w:p>
    <w:p w:rsidR="00F6322F" w:rsidRDefault="003A142A">
      <w:pPr>
        <w:numPr>
          <w:ilvl w:val="3"/>
          <w:numId w:val="7"/>
        </w:numPr>
        <w:spacing w:line="360" w:lineRule="auto"/>
        <w:ind w:left="0" w:firstLine="0"/>
        <w:rPr>
          <w:rFonts w:ascii="宋体" w:hAnsi="宋体"/>
          <w:sz w:val="24"/>
        </w:rPr>
      </w:pPr>
      <w:r>
        <w:rPr>
          <w:rFonts w:ascii="宋体" w:hAnsi="宋体"/>
          <w:sz w:val="24"/>
        </w:rPr>
        <w:t>分散处理单元内的处理器模件应各司其职</w:t>
      </w:r>
      <w:r>
        <w:rPr>
          <w:rFonts w:ascii="宋体" w:hAnsi="宋体"/>
          <w:sz w:val="24"/>
        </w:rPr>
        <w:t>(</w:t>
      </w:r>
      <w:r>
        <w:rPr>
          <w:rFonts w:ascii="宋体" w:hAnsi="宋体"/>
          <w:sz w:val="24"/>
        </w:rPr>
        <w:t>功能上应分离</w:t>
      </w:r>
      <w:r>
        <w:rPr>
          <w:rFonts w:ascii="宋体" w:hAnsi="宋体"/>
          <w:sz w:val="24"/>
        </w:rPr>
        <w:t>)</w:t>
      </w:r>
      <w:r>
        <w:rPr>
          <w:rFonts w:ascii="宋体" w:hAnsi="宋体"/>
          <w:sz w:val="24"/>
        </w:rPr>
        <w:t>，以提高系统可靠性。处理器模件应使用</w:t>
      </w:r>
      <w:r>
        <w:rPr>
          <w:rFonts w:ascii="宋体" w:hAnsi="宋体"/>
          <w:sz w:val="24"/>
        </w:rPr>
        <w:t>I/O</w:t>
      </w:r>
      <w:r>
        <w:rPr>
          <w:rFonts w:ascii="宋体" w:hAnsi="宋体"/>
          <w:sz w:val="24"/>
        </w:rPr>
        <w:t>处理系统采集的过程信息来完成模拟控制和数字控制。</w:t>
      </w:r>
    </w:p>
    <w:p w:rsidR="00F6322F" w:rsidRDefault="003A142A">
      <w:pPr>
        <w:numPr>
          <w:ilvl w:val="3"/>
          <w:numId w:val="7"/>
        </w:numPr>
        <w:spacing w:line="360" w:lineRule="auto"/>
        <w:ind w:left="0" w:firstLine="0"/>
        <w:rPr>
          <w:rFonts w:ascii="宋体" w:hAnsi="宋体"/>
          <w:sz w:val="24"/>
        </w:rPr>
      </w:pPr>
      <w:r>
        <w:rPr>
          <w:rFonts w:ascii="宋体" w:hAnsi="宋体"/>
          <w:sz w:val="24"/>
        </w:rPr>
        <w:t>处理器模件应清晰地标明各元器件</w:t>
      </w:r>
      <w:r>
        <w:rPr>
          <w:rFonts w:ascii="宋体" w:hAnsi="宋体"/>
          <w:sz w:val="24"/>
        </w:rPr>
        <w:t>,</w:t>
      </w:r>
      <w:r>
        <w:rPr>
          <w:rFonts w:ascii="宋体" w:hAnsi="宋体"/>
          <w:sz w:val="24"/>
        </w:rPr>
        <w:t>并带有</w:t>
      </w:r>
      <w:r>
        <w:rPr>
          <w:rFonts w:ascii="宋体" w:hAnsi="宋体"/>
          <w:sz w:val="24"/>
        </w:rPr>
        <w:t>LED</w:t>
      </w:r>
      <w:r>
        <w:rPr>
          <w:rFonts w:ascii="宋体" w:hAnsi="宋体"/>
          <w:sz w:val="24"/>
        </w:rPr>
        <w:t>自诊断显示。</w:t>
      </w:r>
    </w:p>
    <w:p w:rsidR="00F6322F" w:rsidRDefault="003A142A">
      <w:pPr>
        <w:numPr>
          <w:ilvl w:val="3"/>
          <w:numId w:val="7"/>
        </w:numPr>
        <w:spacing w:line="360" w:lineRule="auto"/>
        <w:ind w:left="0" w:firstLine="0"/>
        <w:rPr>
          <w:rFonts w:ascii="宋体" w:hAnsi="宋体"/>
          <w:sz w:val="24"/>
        </w:rPr>
      </w:pPr>
      <w:r>
        <w:rPr>
          <w:rFonts w:ascii="宋体" w:hAnsi="宋体"/>
          <w:sz w:val="24"/>
        </w:rPr>
        <w:t>处理器模件若使用易失性随机存取存储器</w:t>
      </w:r>
      <w:r>
        <w:rPr>
          <w:rFonts w:ascii="宋体" w:hAnsi="宋体"/>
          <w:sz w:val="24"/>
        </w:rPr>
        <w:t>(RAM)</w:t>
      </w:r>
      <w:r>
        <w:rPr>
          <w:rFonts w:ascii="宋体" w:hAnsi="宋体"/>
          <w:sz w:val="24"/>
        </w:rPr>
        <w:t>，则应使用电池作数据存储的后备电源，电池的更换不应丢失数据。</w:t>
      </w:r>
    </w:p>
    <w:p w:rsidR="00F6322F" w:rsidRDefault="003A142A">
      <w:pPr>
        <w:numPr>
          <w:ilvl w:val="3"/>
          <w:numId w:val="7"/>
        </w:numPr>
        <w:spacing w:line="360" w:lineRule="auto"/>
        <w:ind w:left="0" w:firstLine="0"/>
        <w:rPr>
          <w:rFonts w:ascii="宋体" w:hAnsi="宋体"/>
          <w:sz w:val="24"/>
        </w:rPr>
      </w:pPr>
      <w:r>
        <w:rPr>
          <w:rFonts w:ascii="宋体" w:hAnsi="宋体"/>
          <w:sz w:val="24"/>
        </w:rPr>
        <w:t>某一个处理器模件</w:t>
      </w:r>
      <w:r>
        <w:rPr>
          <w:rFonts w:ascii="宋体" w:hAnsi="宋体"/>
          <w:sz w:val="24"/>
        </w:rPr>
        <w:t>故障，不应影响其它处理器模件的运行。此外，数据通讯高速公路故障时，处理器模件应能继续运行。</w:t>
      </w:r>
    </w:p>
    <w:p w:rsidR="00F6322F" w:rsidRDefault="003A142A">
      <w:pPr>
        <w:numPr>
          <w:ilvl w:val="3"/>
          <w:numId w:val="7"/>
        </w:numPr>
        <w:spacing w:line="360" w:lineRule="auto"/>
        <w:ind w:left="0" w:firstLine="0"/>
        <w:rPr>
          <w:rFonts w:ascii="宋体" w:hAnsi="宋体"/>
          <w:sz w:val="24"/>
        </w:rPr>
      </w:pPr>
      <w:r>
        <w:rPr>
          <w:rFonts w:ascii="宋体" w:hAnsi="宋体"/>
          <w:sz w:val="24"/>
        </w:rPr>
        <w:t>对某一个处理器模件的切除、修改或恢复投运，均不应影响其它处理器模件的运行，也不应引发误动或拒动。</w:t>
      </w:r>
    </w:p>
    <w:p w:rsidR="00F6322F" w:rsidRDefault="003A142A">
      <w:pPr>
        <w:numPr>
          <w:ilvl w:val="3"/>
          <w:numId w:val="7"/>
        </w:numPr>
        <w:spacing w:line="360" w:lineRule="auto"/>
        <w:ind w:left="0" w:firstLine="0"/>
        <w:rPr>
          <w:rFonts w:ascii="宋体" w:hAnsi="宋体"/>
          <w:sz w:val="24"/>
        </w:rPr>
      </w:pPr>
      <w:r>
        <w:rPr>
          <w:rFonts w:ascii="宋体" w:hAnsi="宋体"/>
          <w:sz w:val="24"/>
        </w:rPr>
        <w:t>为获得高可靠性，投标人提供的所有处理器模件应冗余配置；当使用</w:t>
      </w:r>
      <w:r>
        <w:rPr>
          <w:rFonts w:ascii="宋体" w:hAnsi="宋体"/>
          <w:sz w:val="24"/>
        </w:rPr>
        <w:t>I/O</w:t>
      </w:r>
      <w:r>
        <w:rPr>
          <w:rFonts w:ascii="宋体" w:hAnsi="宋体"/>
          <w:sz w:val="24"/>
        </w:rPr>
        <w:t>或其它专用模件完成控制功能时，相关模件也应合理冗余配置，并在其报价书中提供具体配置方案。控制器的配置数量应满足</w:t>
      </w:r>
      <w:r>
        <w:rPr>
          <w:rFonts w:ascii="宋体" w:hAnsi="宋体"/>
          <w:sz w:val="24"/>
        </w:rPr>
        <w:t>DCS</w:t>
      </w:r>
      <w:r>
        <w:rPr>
          <w:rFonts w:ascii="宋体" w:hAnsi="宋体"/>
          <w:sz w:val="24"/>
        </w:rPr>
        <w:t>的有关指标，不少于同类工程的最终配置数量，</w:t>
      </w:r>
      <w:r>
        <w:rPr>
          <w:rFonts w:ascii="宋体" w:hAnsi="宋体" w:hint="eastAsia"/>
          <w:sz w:val="24"/>
        </w:rPr>
        <w:t>达不到指标应无偿增</w:t>
      </w:r>
      <w:r>
        <w:rPr>
          <w:rFonts w:ascii="宋体" w:hAnsi="宋体"/>
          <w:sz w:val="24"/>
        </w:rPr>
        <w:t>配控制器。</w:t>
      </w:r>
    </w:p>
    <w:p w:rsidR="00F6322F" w:rsidRDefault="003A142A">
      <w:pPr>
        <w:numPr>
          <w:ilvl w:val="3"/>
          <w:numId w:val="7"/>
        </w:numPr>
        <w:spacing w:line="360" w:lineRule="auto"/>
        <w:ind w:left="0" w:firstLine="0"/>
        <w:rPr>
          <w:rFonts w:ascii="宋体" w:hAnsi="宋体"/>
          <w:sz w:val="24"/>
        </w:rPr>
      </w:pPr>
      <w:r>
        <w:rPr>
          <w:rFonts w:ascii="宋体" w:hAnsi="宋体"/>
          <w:sz w:val="24"/>
        </w:rPr>
        <w:t>冗余配置的处理器模件中，当某个工作的处理器模件发生故障时，系统应能自</w:t>
      </w:r>
      <w:r>
        <w:rPr>
          <w:rFonts w:ascii="宋体" w:hAnsi="宋体"/>
          <w:sz w:val="24"/>
        </w:rPr>
        <w:t>动地以无扰方式，快速切换至其冗余的处理器模件，并在操作员站报警，指出模件故障的可能原因。切换时间应保证为毫秒级，投标人应在其报价书中说明冗余处理器模件的切换时间和数据更新周期，并保证系统的控制和保护功能不会因冗余切换而丢失或延迟，也不会引发误动或拒动。</w:t>
      </w:r>
    </w:p>
    <w:p w:rsidR="00F6322F" w:rsidRDefault="003A142A">
      <w:pPr>
        <w:numPr>
          <w:ilvl w:val="3"/>
          <w:numId w:val="7"/>
        </w:numPr>
        <w:spacing w:line="360" w:lineRule="auto"/>
        <w:ind w:left="0" w:firstLine="0"/>
        <w:rPr>
          <w:rFonts w:ascii="宋体" w:hAnsi="宋体"/>
          <w:sz w:val="24"/>
        </w:rPr>
      </w:pPr>
      <w:r>
        <w:rPr>
          <w:rFonts w:ascii="宋体" w:hAnsi="宋体"/>
          <w:sz w:val="24"/>
        </w:rPr>
        <w:t>冗余配置的处理器模件与系统均应有并行的接口，即均能接受系统对它们</w:t>
      </w:r>
      <w:r>
        <w:rPr>
          <w:rFonts w:ascii="宋体" w:hAnsi="宋体"/>
          <w:sz w:val="24"/>
        </w:rPr>
        <w:lastRenderedPageBreak/>
        <w:t>进行组态和在线组态修改</w:t>
      </w:r>
      <w:r>
        <w:rPr>
          <w:rFonts w:ascii="宋体" w:hAnsi="宋体" w:hint="eastAsia"/>
          <w:sz w:val="24"/>
        </w:rPr>
        <w:t>。</w:t>
      </w:r>
      <w:r>
        <w:rPr>
          <w:rFonts w:ascii="宋体" w:hAnsi="宋体"/>
          <w:sz w:val="24"/>
        </w:rPr>
        <w:t>处于后备状态的处理器模件，应能不断更新其自身获得的信息。</w:t>
      </w:r>
    </w:p>
    <w:p w:rsidR="00F6322F" w:rsidRDefault="003A142A">
      <w:pPr>
        <w:numPr>
          <w:ilvl w:val="3"/>
          <w:numId w:val="7"/>
        </w:numPr>
        <w:spacing w:line="360" w:lineRule="auto"/>
        <w:ind w:left="0" w:firstLine="0"/>
        <w:rPr>
          <w:rFonts w:ascii="宋体" w:hAnsi="宋体"/>
          <w:sz w:val="24"/>
        </w:rPr>
      </w:pPr>
      <w:r>
        <w:rPr>
          <w:rFonts w:ascii="宋体" w:hAnsi="宋体"/>
          <w:sz w:val="24"/>
        </w:rPr>
        <w:t>电源故障应属系统的可恢复性故障，失电时处理器模件中的逻辑不会失去，各状态保持不变或向安全方向转移，一旦重新受电，</w:t>
      </w:r>
      <w:r>
        <w:rPr>
          <w:rFonts w:ascii="宋体" w:hAnsi="宋体"/>
          <w:sz w:val="24"/>
        </w:rPr>
        <w:t>处理器模件应能自动恢复正常工作而无需运行人员的任何干预。</w:t>
      </w:r>
    </w:p>
    <w:p w:rsidR="00F6322F" w:rsidRDefault="003A142A">
      <w:pPr>
        <w:spacing w:line="360" w:lineRule="auto"/>
        <w:rPr>
          <w:rFonts w:ascii="宋体" w:hAnsi="宋体"/>
          <w:sz w:val="24"/>
        </w:rPr>
      </w:pPr>
      <w:r>
        <w:rPr>
          <w:rFonts w:ascii="宋体" w:hAnsi="宋体" w:hint="eastAsia"/>
          <w:sz w:val="24"/>
        </w:rPr>
        <w:t>4.2.3</w:t>
      </w:r>
      <w:r>
        <w:rPr>
          <w:rFonts w:ascii="宋体" w:hAnsi="宋体"/>
          <w:sz w:val="24"/>
        </w:rPr>
        <w:t>过程输入／输出</w:t>
      </w:r>
      <w:r>
        <w:rPr>
          <w:rFonts w:ascii="宋体" w:hAnsi="宋体"/>
          <w:sz w:val="24"/>
        </w:rPr>
        <w:t>(I/O)</w:t>
      </w:r>
    </w:p>
    <w:p w:rsidR="00F6322F" w:rsidRDefault="003A142A">
      <w:pPr>
        <w:numPr>
          <w:ilvl w:val="3"/>
          <w:numId w:val="8"/>
        </w:numPr>
        <w:spacing w:line="360" w:lineRule="auto"/>
        <w:ind w:left="0" w:firstLine="0"/>
        <w:rPr>
          <w:rFonts w:ascii="宋体" w:hAnsi="宋体"/>
          <w:sz w:val="24"/>
        </w:rPr>
      </w:pPr>
      <w:r>
        <w:rPr>
          <w:rFonts w:ascii="宋体" w:hAnsi="宋体"/>
          <w:sz w:val="24"/>
        </w:rPr>
        <w:t>I/O</w:t>
      </w:r>
      <w:r>
        <w:rPr>
          <w:rFonts w:ascii="宋体" w:hAnsi="宋体"/>
          <w:sz w:val="24"/>
        </w:rPr>
        <w:t>处理系统应</w:t>
      </w:r>
      <w:r>
        <w:rPr>
          <w:rFonts w:ascii="宋体" w:hAnsi="宋体"/>
          <w:sz w:val="24"/>
        </w:rPr>
        <w:t>“</w:t>
      </w:r>
      <w:r>
        <w:rPr>
          <w:rFonts w:ascii="宋体" w:hAnsi="宋体"/>
          <w:sz w:val="24"/>
        </w:rPr>
        <w:t>智能化</w:t>
      </w:r>
      <w:r>
        <w:rPr>
          <w:rFonts w:ascii="宋体" w:hAnsi="宋体"/>
          <w:sz w:val="24"/>
        </w:rPr>
        <w:t>”</w:t>
      </w:r>
      <w:r>
        <w:rPr>
          <w:rFonts w:ascii="宋体" w:hAnsi="宋体"/>
          <w:sz w:val="24"/>
        </w:rPr>
        <w:t>，以减轻控制系统的处理负荷，</w:t>
      </w:r>
      <w:r>
        <w:rPr>
          <w:rFonts w:ascii="宋体" w:hAnsi="宋体"/>
          <w:sz w:val="24"/>
        </w:rPr>
        <w:t>I/O</w:t>
      </w:r>
      <w:r>
        <w:rPr>
          <w:rFonts w:ascii="宋体" w:hAnsi="宋体"/>
          <w:sz w:val="24"/>
        </w:rPr>
        <w:t>处理系统应能完成扫描、数据整定、数字化输入和输出、线性化、热电偶冷端补偿、过程点质量判断、工程单位换算等功能。</w:t>
      </w:r>
    </w:p>
    <w:p w:rsidR="00F6322F" w:rsidRDefault="003A142A">
      <w:pPr>
        <w:numPr>
          <w:ilvl w:val="3"/>
          <w:numId w:val="8"/>
        </w:numPr>
        <w:spacing w:line="360" w:lineRule="auto"/>
        <w:ind w:left="0" w:firstLine="0"/>
        <w:rPr>
          <w:rFonts w:ascii="宋体" w:hAnsi="宋体"/>
          <w:sz w:val="24"/>
        </w:rPr>
      </w:pPr>
      <w:r>
        <w:rPr>
          <w:rFonts w:ascii="宋体" w:hAnsi="宋体"/>
          <w:sz w:val="24"/>
        </w:rPr>
        <w:t>所有的</w:t>
      </w:r>
      <w:r>
        <w:rPr>
          <w:rFonts w:ascii="宋体" w:hAnsi="宋体"/>
          <w:sz w:val="24"/>
        </w:rPr>
        <w:t>I/O</w:t>
      </w:r>
      <w:r>
        <w:rPr>
          <w:rFonts w:ascii="宋体" w:hAnsi="宋体"/>
          <w:sz w:val="24"/>
        </w:rPr>
        <w:t>模件都应有标明</w:t>
      </w:r>
      <w:r>
        <w:rPr>
          <w:rFonts w:ascii="宋体" w:hAnsi="宋体"/>
          <w:sz w:val="24"/>
        </w:rPr>
        <w:t>I/O</w:t>
      </w:r>
      <w:r>
        <w:rPr>
          <w:rFonts w:ascii="宋体" w:hAnsi="宋体"/>
          <w:sz w:val="24"/>
        </w:rPr>
        <w:t>状态的</w:t>
      </w:r>
      <w:r>
        <w:rPr>
          <w:rFonts w:ascii="宋体" w:hAnsi="宋体"/>
          <w:sz w:val="24"/>
        </w:rPr>
        <w:t>LED</w:t>
      </w:r>
      <w:r>
        <w:rPr>
          <w:rFonts w:ascii="宋体" w:hAnsi="宋体"/>
          <w:sz w:val="24"/>
        </w:rPr>
        <w:t>指示和其它诊断显示，如模件电源指示等。</w:t>
      </w:r>
      <w:r>
        <w:rPr>
          <w:rFonts w:ascii="宋体" w:hAnsi="宋体" w:hint="eastAsia"/>
          <w:sz w:val="24"/>
        </w:rPr>
        <w:t>I/O</w:t>
      </w:r>
      <w:r>
        <w:rPr>
          <w:rFonts w:ascii="宋体" w:hAnsi="宋体" w:hint="eastAsia"/>
          <w:sz w:val="24"/>
        </w:rPr>
        <w:t>模件的电源故障不应造成已积累的脉冲输入读数丢失。</w:t>
      </w:r>
      <w:r>
        <w:rPr>
          <w:rFonts w:ascii="宋体" w:hAnsi="宋体" w:hint="eastAsia"/>
          <w:sz w:val="24"/>
        </w:rPr>
        <w:t>I/O</w:t>
      </w:r>
      <w:r>
        <w:rPr>
          <w:rFonts w:ascii="宋体" w:hAnsi="宋体" w:hint="eastAsia"/>
          <w:sz w:val="24"/>
        </w:rPr>
        <w:t>模件应能在正常工作电压的</w:t>
      </w:r>
      <w:r>
        <w:rPr>
          <w:rFonts w:ascii="宋体" w:hAnsi="宋体" w:hint="eastAsia"/>
          <w:sz w:val="24"/>
        </w:rPr>
        <w:t>-10%~+5%</w:t>
      </w:r>
      <w:r>
        <w:rPr>
          <w:rFonts w:ascii="宋体" w:hAnsi="宋体" w:hint="eastAsia"/>
          <w:sz w:val="24"/>
        </w:rPr>
        <w:t>范围内保持正常工作，不出现故障。</w:t>
      </w:r>
    </w:p>
    <w:p w:rsidR="00F6322F" w:rsidRDefault="003A142A">
      <w:pPr>
        <w:numPr>
          <w:ilvl w:val="3"/>
          <w:numId w:val="8"/>
        </w:numPr>
        <w:spacing w:line="360" w:lineRule="auto"/>
        <w:ind w:left="0" w:firstLine="0"/>
        <w:rPr>
          <w:rFonts w:ascii="宋体" w:hAnsi="宋体"/>
          <w:sz w:val="24"/>
        </w:rPr>
      </w:pPr>
      <w:r>
        <w:rPr>
          <w:rFonts w:ascii="宋体" w:hAnsi="宋体"/>
          <w:sz w:val="24"/>
        </w:rPr>
        <w:t>所有模拟量输入每秒至少扫描和更</w:t>
      </w:r>
      <w:r>
        <w:rPr>
          <w:rFonts w:ascii="宋体" w:hAnsi="宋体"/>
          <w:sz w:val="24"/>
        </w:rPr>
        <w:t>新</w:t>
      </w:r>
      <w:r>
        <w:rPr>
          <w:rFonts w:ascii="宋体" w:hAnsi="宋体"/>
          <w:sz w:val="24"/>
        </w:rPr>
        <w:t>4</w:t>
      </w:r>
      <w:r>
        <w:rPr>
          <w:rFonts w:ascii="宋体" w:hAnsi="宋体"/>
          <w:sz w:val="24"/>
        </w:rPr>
        <w:t>次，所有数字量输入每秒至少扫描和更新</w:t>
      </w:r>
      <w:r>
        <w:rPr>
          <w:rFonts w:ascii="宋体" w:hAnsi="宋体"/>
          <w:sz w:val="24"/>
        </w:rPr>
        <w:t>10</w:t>
      </w:r>
      <w:r>
        <w:rPr>
          <w:rFonts w:ascii="宋体" w:hAnsi="宋体"/>
          <w:sz w:val="24"/>
        </w:rPr>
        <w:t>次。为满足某些需要快速处理的控制回路要求，其模拟量输入信号应达到每秒扫描</w:t>
      </w:r>
      <w:r>
        <w:rPr>
          <w:rFonts w:ascii="宋体" w:hAnsi="宋体"/>
          <w:sz w:val="24"/>
        </w:rPr>
        <w:t>8</w:t>
      </w:r>
      <w:r>
        <w:rPr>
          <w:rFonts w:ascii="宋体" w:hAnsi="宋体"/>
          <w:sz w:val="24"/>
        </w:rPr>
        <w:t>次，数字量输入信号应达到每秒扫描</w:t>
      </w:r>
      <w:r>
        <w:rPr>
          <w:rFonts w:ascii="宋体" w:hAnsi="宋体"/>
          <w:sz w:val="24"/>
        </w:rPr>
        <w:t>20</w:t>
      </w:r>
      <w:r>
        <w:rPr>
          <w:rFonts w:ascii="宋体" w:hAnsi="宋体"/>
          <w:sz w:val="24"/>
        </w:rPr>
        <w:t>次。</w:t>
      </w:r>
    </w:p>
    <w:p w:rsidR="00F6322F" w:rsidRDefault="003A142A">
      <w:pPr>
        <w:numPr>
          <w:ilvl w:val="3"/>
          <w:numId w:val="8"/>
        </w:numPr>
        <w:spacing w:line="360" w:lineRule="auto"/>
        <w:ind w:left="0" w:firstLine="0"/>
        <w:rPr>
          <w:rFonts w:ascii="宋体" w:hAnsi="宋体"/>
          <w:sz w:val="24"/>
        </w:rPr>
      </w:pPr>
      <w:r>
        <w:rPr>
          <w:rFonts w:ascii="宋体" w:hAnsi="宋体"/>
          <w:sz w:val="24"/>
        </w:rPr>
        <w:t>应提供热电偶、热电阻及</w:t>
      </w:r>
      <w:r>
        <w:rPr>
          <w:rFonts w:ascii="宋体" w:hAnsi="宋体"/>
          <w:sz w:val="24"/>
        </w:rPr>
        <w:t>4-20mA</w:t>
      </w:r>
      <w:r>
        <w:rPr>
          <w:rFonts w:ascii="宋体" w:hAnsi="宋体"/>
          <w:sz w:val="24"/>
        </w:rPr>
        <w:t>信号的开路和短路以及输入信号超出工艺可能范围的检查功能，这一功能应在每次扫描过程中完成。</w:t>
      </w:r>
    </w:p>
    <w:p w:rsidR="00F6322F" w:rsidRDefault="003A142A">
      <w:pPr>
        <w:numPr>
          <w:ilvl w:val="3"/>
          <w:numId w:val="8"/>
        </w:numPr>
        <w:spacing w:line="360" w:lineRule="auto"/>
        <w:ind w:left="0" w:firstLine="0"/>
        <w:rPr>
          <w:rFonts w:ascii="宋体" w:hAnsi="宋体"/>
          <w:sz w:val="24"/>
        </w:rPr>
      </w:pPr>
      <w:r>
        <w:rPr>
          <w:rFonts w:ascii="宋体" w:hAnsi="宋体"/>
          <w:sz w:val="24"/>
        </w:rPr>
        <w:t>所有接点输入模件都应有防抖动滤波处理。如果输入接点信号在</w:t>
      </w:r>
      <w:r>
        <w:rPr>
          <w:rFonts w:ascii="宋体" w:hAnsi="宋体"/>
          <w:sz w:val="24"/>
        </w:rPr>
        <w:t>4</w:t>
      </w:r>
      <w:r>
        <w:rPr>
          <w:rFonts w:ascii="宋体" w:hAnsi="宋体"/>
          <w:sz w:val="24"/>
        </w:rPr>
        <w:t>毫秒之后仍抖动，模件不应接受该接点信号。投标人应详细说明采取了何种措施，来消除接点抖动的影响</w:t>
      </w:r>
      <w:r>
        <w:rPr>
          <w:rFonts w:ascii="宋体" w:hAnsi="宋体" w:hint="eastAsia"/>
          <w:sz w:val="24"/>
        </w:rPr>
        <w:t>并同时确保事故顺序记录（</w:t>
      </w:r>
      <w:r>
        <w:rPr>
          <w:rFonts w:ascii="宋体" w:hAnsi="宋体"/>
          <w:sz w:val="24"/>
        </w:rPr>
        <w:t>SOE</w:t>
      </w:r>
      <w:r>
        <w:rPr>
          <w:rFonts w:ascii="宋体" w:hAnsi="宋体"/>
          <w:sz w:val="24"/>
        </w:rPr>
        <w:t>）信号的分辨率为</w:t>
      </w:r>
      <w:r>
        <w:rPr>
          <w:rFonts w:ascii="宋体" w:hAnsi="宋体"/>
          <w:sz w:val="24"/>
        </w:rPr>
        <w:t>1</w:t>
      </w:r>
      <w:r>
        <w:rPr>
          <w:rFonts w:ascii="宋体" w:hAnsi="宋体" w:hint="eastAsia"/>
          <w:sz w:val="24"/>
        </w:rPr>
        <w:t>毫秒。</w:t>
      </w:r>
    </w:p>
    <w:p w:rsidR="00F6322F" w:rsidRDefault="003A142A">
      <w:pPr>
        <w:numPr>
          <w:ilvl w:val="3"/>
          <w:numId w:val="8"/>
        </w:numPr>
        <w:spacing w:line="360" w:lineRule="auto"/>
        <w:rPr>
          <w:rFonts w:ascii="宋体" w:hAnsi="宋体"/>
          <w:sz w:val="24"/>
        </w:rPr>
      </w:pPr>
      <w:r>
        <w:rPr>
          <w:rFonts w:ascii="宋体" w:hAnsi="宋体"/>
          <w:sz w:val="24"/>
        </w:rPr>
        <w:t>处理器模件的电源故障不</w:t>
      </w:r>
      <w:r>
        <w:rPr>
          <w:rFonts w:ascii="宋体" w:hAnsi="宋体"/>
          <w:sz w:val="24"/>
        </w:rPr>
        <w:t>应造成已积累的脉冲输入读数丢失。</w:t>
      </w:r>
    </w:p>
    <w:p w:rsidR="00F6322F" w:rsidRDefault="003A142A">
      <w:pPr>
        <w:numPr>
          <w:ilvl w:val="3"/>
          <w:numId w:val="8"/>
        </w:numPr>
        <w:spacing w:line="360" w:lineRule="auto"/>
        <w:rPr>
          <w:rFonts w:ascii="宋体" w:hAnsi="宋体"/>
          <w:sz w:val="24"/>
        </w:rPr>
      </w:pPr>
      <w:r>
        <w:rPr>
          <w:rFonts w:ascii="宋体" w:hAnsi="宋体"/>
          <w:sz w:val="24"/>
        </w:rPr>
        <w:t>应采用相应的手段，自动地和周期性地进行零飘和增益的校正。</w:t>
      </w:r>
    </w:p>
    <w:p w:rsidR="00F6322F" w:rsidRDefault="003A142A">
      <w:pPr>
        <w:numPr>
          <w:ilvl w:val="3"/>
          <w:numId w:val="8"/>
        </w:numPr>
        <w:spacing w:line="360" w:lineRule="auto"/>
        <w:ind w:left="0" w:firstLine="0"/>
        <w:rPr>
          <w:rFonts w:ascii="宋体" w:hAnsi="宋体"/>
          <w:sz w:val="24"/>
        </w:rPr>
      </w:pPr>
      <w:r>
        <w:rPr>
          <w:rFonts w:ascii="宋体" w:hAnsi="宋体"/>
          <w:sz w:val="24"/>
        </w:rPr>
        <w:t>冗余输入的开关量、热电偶、热电阻、变送器信号的处理，应由不同的</w:t>
      </w:r>
      <w:r>
        <w:rPr>
          <w:rFonts w:ascii="宋体" w:hAnsi="宋体"/>
          <w:sz w:val="24"/>
        </w:rPr>
        <w:t>I/O</w:t>
      </w:r>
      <w:r>
        <w:rPr>
          <w:rFonts w:ascii="宋体" w:hAnsi="宋体"/>
          <w:sz w:val="24"/>
        </w:rPr>
        <w:t>模件来完成。工艺上并列运行或冗余配置的设备，其相关</w:t>
      </w:r>
      <w:r>
        <w:rPr>
          <w:rFonts w:ascii="宋体" w:hAnsi="宋体"/>
          <w:sz w:val="24"/>
        </w:rPr>
        <w:t>I/O</w:t>
      </w:r>
      <w:r>
        <w:rPr>
          <w:rFonts w:ascii="宋体" w:hAnsi="宋体"/>
          <w:sz w:val="24"/>
        </w:rPr>
        <w:t>点应分别配置在不同输入和输出模件上。单个</w:t>
      </w:r>
      <w:r>
        <w:rPr>
          <w:rFonts w:ascii="宋体" w:hAnsi="宋体"/>
          <w:sz w:val="24"/>
        </w:rPr>
        <w:t>I/O</w:t>
      </w:r>
      <w:r>
        <w:rPr>
          <w:rFonts w:ascii="宋体" w:hAnsi="宋体"/>
          <w:sz w:val="24"/>
        </w:rPr>
        <w:t>模件的故障，不能引起相关被控设备的故障或跳闸。</w:t>
      </w:r>
    </w:p>
    <w:p w:rsidR="00F6322F" w:rsidRDefault="003A142A">
      <w:pPr>
        <w:numPr>
          <w:ilvl w:val="3"/>
          <w:numId w:val="8"/>
        </w:numPr>
        <w:spacing w:line="360" w:lineRule="auto"/>
        <w:ind w:left="0" w:firstLine="0"/>
        <w:rPr>
          <w:rFonts w:ascii="宋体" w:hAnsi="宋体"/>
          <w:sz w:val="24"/>
        </w:rPr>
      </w:pPr>
      <w:r>
        <w:rPr>
          <w:rFonts w:ascii="宋体" w:hAnsi="宋体"/>
          <w:sz w:val="24"/>
        </w:rPr>
        <w:t>投标人的整体的</w:t>
      </w:r>
      <w:r>
        <w:rPr>
          <w:rFonts w:ascii="宋体" w:hAnsi="宋体"/>
          <w:sz w:val="24"/>
        </w:rPr>
        <w:t>I/O</w:t>
      </w:r>
      <w:r>
        <w:rPr>
          <w:rFonts w:ascii="宋体" w:hAnsi="宋体"/>
          <w:sz w:val="24"/>
        </w:rPr>
        <w:t>分配方案应满足安全和负荷均衡的要求，并经招标人审核通过（如投标人的</w:t>
      </w:r>
      <w:r>
        <w:rPr>
          <w:rFonts w:ascii="宋体" w:hAnsi="宋体"/>
          <w:sz w:val="24"/>
        </w:rPr>
        <w:t>I/O</w:t>
      </w:r>
      <w:r>
        <w:rPr>
          <w:rFonts w:ascii="宋体" w:hAnsi="宋体"/>
          <w:sz w:val="24"/>
        </w:rPr>
        <w:t>分配方案不能满足上述要求，由此而引起的硬件</w:t>
      </w:r>
      <w:r>
        <w:rPr>
          <w:rFonts w:ascii="宋体" w:hAnsi="宋体" w:hint="eastAsia"/>
          <w:sz w:val="24"/>
        </w:rPr>
        <w:t>、机柜</w:t>
      </w:r>
      <w:r>
        <w:rPr>
          <w:rFonts w:ascii="宋体" w:hAnsi="宋体"/>
          <w:sz w:val="24"/>
        </w:rPr>
        <w:t>增加费用由投标人自行承担）。</w:t>
      </w:r>
      <w:r>
        <w:rPr>
          <w:rFonts w:ascii="宋体" w:hAnsi="宋体"/>
          <w:sz w:val="24"/>
        </w:rPr>
        <w:t xml:space="preserve">  </w:t>
      </w:r>
    </w:p>
    <w:p w:rsidR="00F6322F" w:rsidRDefault="003A142A">
      <w:pPr>
        <w:numPr>
          <w:ilvl w:val="3"/>
          <w:numId w:val="8"/>
        </w:numPr>
        <w:spacing w:line="360" w:lineRule="auto"/>
        <w:ind w:left="0" w:firstLine="0"/>
        <w:rPr>
          <w:rFonts w:ascii="宋体" w:hAnsi="宋体"/>
          <w:sz w:val="24"/>
        </w:rPr>
      </w:pPr>
      <w:r>
        <w:rPr>
          <w:rFonts w:ascii="宋体" w:hAnsi="宋体"/>
          <w:sz w:val="24"/>
        </w:rPr>
        <w:t>DCS</w:t>
      </w:r>
      <w:r>
        <w:rPr>
          <w:rFonts w:ascii="宋体" w:hAnsi="宋体"/>
          <w:sz w:val="24"/>
        </w:rPr>
        <w:t>系统故障或电源丧失时，</w:t>
      </w:r>
      <w:r>
        <w:rPr>
          <w:rFonts w:ascii="宋体" w:hAnsi="宋体"/>
          <w:sz w:val="24"/>
        </w:rPr>
        <w:t>其输出应确保被控设备趋于安全状态。</w:t>
      </w:r>
    </w:p>
    <w:p w:rsidR="00F6322F" w:rsidRDefault="003A142A">
      <w:pPr>
        <w:numPr>
          <w:ilvl w:val="3"/>
          <w:numId w:val="8"/>
        </w:numPr>
        <w:spacing w:line="360" w:lineRule="auto"/>
        <w:ind w:left="0" w:firstLine="0"/>
        <w:rPr>
          <w:rFonts w:ascii="宋体" w:hAnsi="宋体"/>
          <w:sz w:val="24"/>
        </w:rPr>
      </w:pPr>
      <w:r>
        <w:rPr>
          <w:rFonts w:ascii="宋体" w:hAnsi="宋体"/>
          <w:sz w:val="24"/>
        </w:rPr>
        <w:t>所有输入</w:t>
      </w:r>
      <w:r>
        <w:rPr>
          <w:rFonts w:ascii="宋体" w:hAnsi="宋体"/>
          <w:sz w:val="24"/>
        </w:rPr>
        <w:t>/</w:t>
      </w:r>
      <w:r>
        <w:rPr>
          <w:rFonts w:ascii="宋体" w:hAnsi="宋体"/>
          <w:sz w:val="24"/>
        </w:rPr>
        <w:t>输出模件，应能满足</w:t>
      </w:r>
      <w:r>
        <w:rPr>
          <w:rFonts w:ascii="宋体" w:hAnsi="宋体"/>
          <w:sz w:val="24"/>
        </w:rPr>
        <w:t>ANSI/IEEE472“</w:t>
      </w:r>
      <w:r>
        <w:rPr>
          <w:rFonts w:ascii="宋体" w:hAnsi="宋体"/>
          <w:sz w:val="24"/>
        </w:rPr>
        <w:t>冲击电压承受能力试验导</w:t>
      </w:r>
      <w:r>
        <w:rPr>
          <w:rFonts w:ascii="宋体" w:hAnsi="宋体"/>
          <w:sz w:val="24"/>
        </w:rPr>
        <w:lastRenderedPageBreak/>
        <w:t>则</w:t>
      </w:r>
      <w:r>
        <w:rPr>
          <w:rFonts w:ascii="宋体" w:hAnsi="宋体"/>
          <w:sz w:val="24"/>
        </w:rPr>
        <w:t>(SWC)”</w:t>
      </w:r>
      <w:r>
        <w:rPr>
          <w:rFonts w:ascii="宋体" w:hAnsi="宋体"/>
          <w:sz w:val="24"/>
        </w:rPr>
        <w:t>的规定，在误加</w:t>
      </w:r>
      <w:r>
        <w:rPr>
          <w:rFonts w:ascii="宋体" w:hAnsi="宋体"/>
          <w:sz w:val="24"/>
        </w:rPr>
        <w:t>250V</w:t>
      </w:r>
      <w:r>
        <w:rPr>
          <w:rFonts w:ascii="宋体" w:hAnsi="宋体"/>
          <w:sz w:val="24"/>
        </w:rPr>
        <w:t>直流电压或交流峰峰电压时，应不损坏系统，投标人在投标文件中对此应有相应的说明。</w:t>
      </w:r>
    </w:p>
    <w:p w:rsidR="00F6322F" w:rsidRDefault="003A142A">
      <w:pPr>
        <w:numPr>
          <w:ilvl w:val="3"/>
          <w:numId w:val="8"/>
        </w:numPr>
        <w:spacing w:line="360" w:lineRule="auto"/>
        <w:ind w:left="0" w:firstLine="0"/>
        <w:rPr>
          <w:rFonts w:ascii="宋体" w:hAnsi="宋体"/>
          <w:sz w:val="24"/>
        </w:rPr>
      </w:pPr>
      <w:r>
        <w:rPr>
          <w:rFonts w:ascii="宋体" w:hAnsi="宋体"/>
          <w:sz w:val="24"/>
        </w:rPr>
        <w:t>每个</w:t>
      </w:r>
      <w:r>
        <w:rPr>
          <w:rFonts w:ascii="宋体" w:hAnsi="宋体" w:hint="eastAsia"/>
          <w:sz w:val="24"/>
        </w:rPr>
        <w:t>数字量输入</w:t>
      </w:r>
      <w:r>
        <w:rPr>
          <w:rFonts w:ascii="宋体" w:hAnsi="宋体"/>
          <w:sz w:val="24"/>
        </w:rPr>
        <w:t>/</w:t>
      </w:r>
      <w:r>
        <w:rPr>
          <w:rFonts w:ascii="宋体" w:hAnsi="宋体" w:hint="eastAsia"/>
          <w:sz w:val="24"/>
        </w:rPr>
        <w:t>输出</w:t>
      </w:r>
      <w:r>
        <w:rPr>
          <w:rFonts w:ascii="宋体" w:hAnsi="宋体"/>
          <w:sz w:val="24"/>
        </w:rPr>
        <w:t>卡件的通道数不超过</w:t>
      </w:r>
      <w:r>
        <w:rPr>
          <w:rFonts w:ascii="宋体" w:hAnsi="宋体"/>
          <w:sz w:val="24"/>
        </w:rPr>
        <w:t>16</w:t>
      </w:r>
      <w:r>
        <w:rPr>
          <w:rFonts w:ascii="宋体" w:hAnsi="宋体"/>
          <w:sz w:val="24"/>
        </w:rPr>
        <w:t>点</w:t>
      </w:r>
      <w:r>
        <w:rPr>
          <w:rFonts w:ascii="宋体" w:hAnsi="宋体" w:hint="eastAsia"/>
          <w:sz w:val="24"/>
        </w:rPr>
        <w:t>，模拟量输入</w:t>
      </w:r>
      <w:r>
        <w:rPr>
          <w:rFonts w:ascii="宋体" w:hAnsi="宋体"/>
          <w:sz w:val="24"/>
        </w:rPr>
        <w:t>/</w:t>
      </w:r>
      <w:r>
        <w:rPr>
          <w:rFonts w:ascii="宋体" w:hAnsi="宋体" w:hint="eastAsia"/>
          <w:sz w:val="24"/>
        </w:rPr>
        <w:t>输出</w:t>
      </w:r>
      <w:r>
        <w:rPr>
          <w:rFonts w:ascii="宋体" w:hAnsi="宋体"/>
          <w:sz w:val="24"/>
        </w:rPr>
        <w:t>卡</w:t>
      </w:r>
      <w:r>
        <w:rPr>
          <w:rFonts w:ascii="宋体" w:hAnsi="宋体" w:hint="eastAsia"/>
          <w:sz w:val="24"/>
        </w:rPr>
        <w:t>件不超过</w:t>
      </w:r>
      <w:r>
        <w:rPr>
          <w:rFonts w:ascii="宋体" w:hAnsi="宋体"/>
          <w:sz w:val="24"/>
        </w:rPr>
        <w:t>8</w:t>
      </w:r>
      <w:r>
        <w:rPr>
          <w:rFonts w:ascii="宋体" w:hAnsi="宋体"/>
          <w:sz w:val="24"/>
        </w:rPr>
        <w:t>点。</w:t>
      </w:r>
      <w:r>
        <w:rPr>
          <w:rFonts w:ascii="宋体" w:hAnsi="宋体" w:hint="eastAsia"/>
          <w:sz w:val="24"/>
        </w:rPr>
        <w:t>每个模拟量输出点应有一个单独的</w:t>
      </w:r>
      <w:r>
        <w:rPr>
          <w:rFonts w:ascii="宋体" w:hAnsi="宋体"/>
          <w:sz w:val="24"/>
        </w:rPr>
        <w:t>D/A</w:t>
      </w:r>
      <w:r>
        <w:rPr>
          <w:rFonts w:ascii="宋体" w:hAnsi="宋体" w:hint="eastAsia"/>
          <w:sz w:val="24"/>
        </w:rPr>
        <w:t>转换器，每一路热电阻应有单独的桥路或单独的恒流源（四线制输入）。此外，所有的输入通道、输出通道及其工作电源，均应互相隔离。</w:t>
      </w:r>
      <w:r>
        <w:rPr>
          <w:rFonts w:ascii="宋体" w:hAnsi="宋体"/>
          <w:sz w:val="24"/>
        </w:rPr>
        <w:t>若在工程安装调试及运行过程中出现因隔离原因引起的问题（如</w:t>
      </w:r>
      <w:r>
        <w:rPr>
          <w:rFonts w:ascii="宋体" w:hAnsi="宋体"/>
          <w:sz w:val="24"/>
        </w:rPr>
        <w:t>DCS</w:t>
      </w:r>
      <w:r>
        <w:rPr>
          <w:rFonts w:ascii="宋体" w:hAnsi="宋体"/>
          <w:sz w:val="24"/>
        </w:rPr>
        <w:t>无法准确接受现场提供的有源或无源的标准信号时），</w:t>
      </w:r>
      <w:r>
        <w:rPr>
          <w:rFonts w:ascii="宋体" w:hAnsi="宋体" w:hint="eastAsia"/>
          <w:sz w:val="24"/>
        </w:rPr>
        <w:t>投标人</w:t>
      </w:r>
      <w:r>
        <w:rPr>
          <w:rFonts w:ascii="宋体" w:hAnsi="宋体"/>
          <w:sz w:val="24"/>
        </w:rPr>
        <w:t>应免费提供外置</w:t>
      </w:r>
      <w:r>
        <w:rPr>
          <w:rFonts w:ascii="宋体" w:hAnsi="宋体" w:hint="eastAsia"/>
          <w:sz w:val="24"/>
        </w:rPr>
        <w:t>无源</w:t>
      </w:r>
      <w:r>
        <w:rPr>
          <w:rFonts w:ascii="宋体" w:hAnsi="宋体"/>
          <w:sz w:val="24"/>
        </w:rPr>
        <w:t>隔离器。</w:t>
      </w:r>
    </w:p>
    <w:p w:rsidR="00F6322F" w:rsidRDefault="003A142A">
      <w:pPr>
        <w:numPr>
          <w:ilvl w:val="3"/>
          <w:numId w:val="8"/>
        </w:numPr>
        <w:spacing w:line="360" w:lineRule="auto"/>
        <w:ind w:left="0" w:firstLine="0"/>
        <w:rPr>
          <w:rFonts w:ascii="宋体" w:hAnsi="宋体"/>
          <w:sz w:val="24"/>
        </w:rPr>
      </w:pPr>
      <w:r>
        <w:rPr>
          <w:rFonts w:ascii="宋体" w:hAnsi="宋体"/>
          <w:sz w:val="24"/>
        </w:rPr>
        <w:t xml:space="preserve"> </w:t>
      </w:r>
      <w:r>
        <w:rPr>
          <w:rFonts w:ascii="宋体" w:hAnsi="宋体"/>
          <w:sz w:val="24"/>
        </w:rPr>
        <w:t>在整个运行环境温度范围内，</w:t>
      </w:r>
      <w:r>
        <w:rPr>
          <w:rFonts w:ascii="宋体" w:hAnsi="宋体"/>
          <w:sz w:val="24"/>
        </w:rPr>
        <w:t>DCS</w:t>
      </w:r>
      <w:r>
        <w:rPr>
          <w:rFonts w:ascii="宋体" w:hAnsi="宋体"/>
          <w:sz w:val="24"/>
        </w:rPr>
        <w:t>的</w:t>
      </w:r>
      <w:r>
        <w:rPr>
          <w:rFonts w:ascii="宋体" w:hAnsi="宋体"/>
          <w:sz w:val="24"/>
        </w:rPr>
        <w:t>I/O</w:t>
      </w:r>
      <w:r>
        <w:rPr>
          <w:rFonts w:ascii="宋体" w:hAnsi="宋体"/>
          <w:sz w:val="24"/>
        </w:rPr>
        <w:t>精确度应满足如下要求，模拟量输入信号</w:t>
      </w:r>
      <w:r>
        <w:rPr>
          <w:rFonts w:ascii="宋体" w:hAnsi="宋体"/>
          <w:sz w:val="24"/>
        </w:rPr>
        <w:t>(</w:t>
      </w:r>
      <w:r>
        <w:rPr>
          <w:rFonts w:ascii="宋体" w:hAnsi="宋体"/>
          <w:sz w:val="24"/>
        </w:rPr>
        <w:t>高电平</w:t>
      </w:r>
      <w:r>
        <w:rPr>
          <w:rFonts w:ascii="宋体" w:hAnsi="宋体"/>
          <w:sz w:val="24"/>
        </w:rPr>
        <w:t>)±0.1%</w:t>
      </w:r>
      <w:r>
        <w:rPr>
          <w:rFonts w:ascii="宋体" w:hAnsi="宋体"/>
          <w:sz w:val="24"/>
        </w:rPr>
        <w:t>；模拟量输入信号</w:t>
      </w:r>
      <w:r>
        <w:rPr>
          <w:rFonts w:ascii="宋体" w:hAnsi="宋体"/>
          <w:sz w:val="24"/>
        </w:rPr>
        <w:t>(</w:t>
      </w:r>
      <w:r>
        <w:rPr>
          <w:rFonts w:ascii="宋体" w:hAnsi="宋体"/>
          <w:sz w:val="24"/>
        </w:rPr>
        <w:t>低电平</w:t>
      </w:r>
      <w:r>
        <w:rPr>
          <w:rFonts w:ascii="宋体" w:hAnsi="宋体"/>
          <w:sz w:val="24"/>
        </w:rPr>
        <w:t>)±0.2%</w:t>
      </w:r>
      <w:r>
        <w:rPr>
          <w:rFonts w:ascii="宋体" w:hAnsi="宋体"/>
          <w:sz w:val="24"/>
        </w:rPr>
        <w:t>；模拟量输出信号</w:t>
      </w:r>
      <w:r>
        <w:rPr>
          <w:rFonts w:ascii="宋体" w:hAnsi="宋体"/>
          <w:sz w:val="24"/>
        </w:rPr>
        <w:t>±0.25%</w:t>
      </w:r>
      <w:r>
        <w:rPr>
          <w:rFonts w:ascii="宋体" w:hAnsi="宋体"/>
          <w:sz w:val="24"/>
        </w:rPr>
        <w:t>。系统设计应在模件寿命期间满足在</w:t>
      </w:r>
      <w:r>
        <w:rPr>
          <w:rFonts w:ascii="宋体" w:hAnsi="宋体" w:hint="eastAsia"/>
          <w:sz w:val="24"/>
        </w:rPr>
        <w:t>六</w:t>
      </w:r>
      <w:r>
        <w:rPr>
          <w:rFonts w:ascii="宋体" w:hAnsi="宋体"/>
          <w:sz w:val="24"/>
        </w:rPr>
        <w:t>个月内不需手动校正而保证这三个精确度的要求。</w:t>
      </w:r>
      <w:r>
        <w:rPr>
          <w:rFonts w:ascii="宋体" w:hAnsi="宋体"/>
          <w:sz w:val="24"/>
        </w:rPr>
        <w:t xml:space="preserve">  </w:t>
      </w:r>
    </w:p>
    <w:p w:rsidR="00F6322F" w:rsidRDefault="003A142A">
      <w:pPr>
        <w:numPr>
          <w:ilvl w:val="3"/>
          <w:numId w:val="8"/>
        </w:numPr>
        <w:spacing w:line="360" w:lineRule="auto"/>
        <w:ind w:left="0" w:firstLine="0"/>
        <w:rPr>
          <w:rFonts w:ascii="宋体" w:hAnsi="宋体"/>
          <w:sz w:val="24"/>
        </w:rPr>
      </w:pPr>
      <w:r>
        <w:rPr>
          <w:rFonts w:ascii="宋体" w:hAnsi="宋体"/>
          <w:sz w:val="24"/>
        </w:rPr>
        <w:t>对于有防爆要求的应用场合，当现场采用本安型仪表设备时，相应的</w:t>
      </w:r>
      <w:r>
        <w:rPr>
          <w:rFonts w:ascii="宋体" w:hAnsi="宋体"/>
          <w:sz w:val="24"/>
        </w:rPr>
        <w:t>I/O</w:t>
      </w:r>
      <w:r>
        <w:rPr>
          <w:rFonts w:ascii="宋体" w:hAnsi="宋体"/>
          <w:sz w:val="24"/>
        </w:rPr>
        <w:t>通道应考虑配置与之匹配的安全栅；所有与其它控制系统连接的</w:t>
      </w:r>
      <w:r>
        <w:rPr>
          <w:rFonts w:ascii="宋体" w:hAnsi="宋体"/>
          <w:sz w:val="24"/>
        </w:rPr>
        <w:t>模拟量输入</w:t>
      </w:r>
      <w:r>
        <w:rPr>
          <w:rFonts w:ascii="宋体" w:hAnsi="宋体"/>
          <w:sz w:val="24"/>
        </w:rPr>
        <w:t>/</w:t>
      </w:r>
      <w:r>
        <w:rPr>
          <w:rFonts w:ascii="宋体" w:hAnsi="宋体"/>
          <w:sz w:val="24"/>
        </w:rPr>
        <w:t>输出应配置独立的信号隔离器。当安全栅和信号隔离器需外部电源时，投标人应负责提供。</w:t>
      </w:r>
    </w:p>
    <w:p w:rsidR="00F6322F" w:rsidRDefault="003A142A">
      <w:pPr>
        <w:numPr>
          <w:ilvl w:val="3"/>
          <w:numId w:val="8"/>
        </w:numPr>
        <w:spacing w:line="360" w:lineRule="auto"/>
        <w:ind w:left="0" w:firstLine="0"/>
        <w:rPr>
          <w:rFonts w:ascii="宋体" w:hAnsi="宋体"/>
          <w:sz w:val="24"/>
        </w:rPr>
      </w:pPr>
      <w:r>
        <w:rPr>
          <w:rFonts w:ascii="宋体" w:hAnsi="宋体" w:hint="eastAsia"/>
          <w:sz w:val="24"/>
        </w:rPr>
        <w:t>对于各种</w:t>
      </w:r>
      <w:r>
        <w:rPr>
          <w:rFonts w:ascii="宋体" w:hAnsi="宋体"/>
          <w:sz w:val="24"/>
        </w:rPr>
        <w:t>I/O</w:t>
      </w:r>
      <w:r>
        <w:rPr>
          <w:rFonts w:ascii="宋体" w:hAnsi="宋体"/>
          <w:sz w:val="24"/>
        </w:rPr>
        <w:t>类型</w:t>
      </w:r>
      <w:r>
        <w:rPr>
          <w:rFonts w:ascii="宋体" w:hAnsi="宋体" w:hint="eastAsia"/>
          <w:sz w:val="24"/>
        </w:rPr>
        <w:t>的要求</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1</w:t>
      </w:r>
      <w:r>
        <w:rPr>
          <w:rFonts w:ascii="宋体" w:hAnsi="宋体"/>
          <w:sz w:val="24"/>
        </w:rPr>
        <w:t>）模拟量输入：</w:t>
      </w:r>
    </w:p>
    <w:p w:rsidR="00F6322F" w:rsidRDefault="003A142A">
      <w:pPr>
        <w:spacing w:line="360" w:lineRule="auto"/>
        <w:ind w:firstLineChars="200" w:firstLine="480"/>
        <w:rPr>
          <w:rFonts w:ascii="宋体" w:hAnsi="宋体"/>
          <w:sz w:val="24"/>
        </w:rPr>
      </w:pPr>
      <w:r>
        <w:rPr>
          <w:rFonts w:ascii="宋体" w:hAnsi="宋体"/>
          <w:sz w:val="24"/>
        </w:rPr>
        <w:t>4</w:t>
      </w:r>
      <w:r>
        <w:rPr>
          <w:rFonts w:ascii="宋体" w:hAnsi="宋体"/>
          <w:sz w:val="24"/>
        </w:rPr>
        <w:t>～</w:t>
      </w:r>
      <w:r>
        <w:rPr>
          <w:rFonts w:ascii="宋体" w:hAnsi="宋体"/>
          <w:sz w:val="24"/>
        </w:rPr>
        <w:t>20mA</w:t>
      </w:r>
      <w:r>
        <w:rPr>
          <w:rFonts w:ascii="宋体" w:hAnsi="宋体"/>
          <w:sz w:val="24"/>
        </w:rPr>
        <w:t>信号</w:t>
      </w:r>
      <w:r>
        <w:rPr>
          <w:rFonts w:ascii="宋体" w:hAnsi="宋体"/>
          <w:sz w:val="24"/>
        </w:rPr>
        <w:t>(</w:t>
      </w:r>
      <w:r>
        <w:rPr>
          <w:rFonts w:ascii="宋体" w:hAnsi="宋体"/>
          <w:sz w:val="24"/>
        </w:rPr>
        <w:t>接地或不接地</w:t>
      </w:r>
      <w:r>
        <w:rPr>
          <w:rFonts w:ascii="宋体" w:hAnsi="宋体"/>
          <w:sz w:val="24"/>
        </w:rPr>
        <w:t>)</w:t>
      </w:r>
      <w:r>
        <w:rPr>
          <w:rFonts w:ascii="宋体" w:hAnsi="宋体"/>
          <w:sz w:val="24"/>
        </w:rPr>
        <w:t>，最大输入阻抗为</w:t>
      </w:r>
      <w:r>
        <w:rPr>
          <w:rFonts w:ascii="宋体" w:hAnsi="宋体"/>
          <w:sz w:val="24"/>
        </w:rPr>
        <w:t>250Ω</w:t>
      </w:r>
      <w:r>
        <w:rPr>
          <w:rFonts w:ascii="宋体" w:hAnsi="宋体"/>
          <w:sz w:val="24"/>
        </w:rPr>
        <w:t>，模件应提供</w:t>
      </w:r>
      <w:r>
        <w:rPr>
          <w:rFonts w:ascii="宋体" w:hAnsi="宋体"/>
          <w:sz w:val="24"/>
        </w:rPr>
        <w:t>4</w:t>
      </w:r>
      <w:r>
        <w:rPr>
          <w:rFonts w:ascii="宋体" w:hAnsi="宋体"/>
          <w:sz w:val="24"/>
        </w:rPr>
        <w:t>～</w:t>
      </w:r>
      <w:r>
        <w:rPr>
          <w:rFonts w:ascii="宋体" w:hAnsi="宋体"/>
          <w:sz w:val="24"/>
        </w:rPr>
        <w:t>20mA</w:t>
      </w:r>
      <w:r>
        <w:rPr>
          <w:rFonts w:ascii="宋体" w:hAnsi="宋体"/>
          <w:sz w:val="24"/>
        </w:rPr>
        <w:t>二线制变送器的直流</w:t>
      </w:r>
      <w:r>
        <w:rPr>
          <w:rFonts w:ascii="宋体" w:hAnsi="宋体"/>
          <w:sz w:val="24"/>
        </w:rPr>
        <w:t>24V</w:t>
      </w:r>
      <w:r>
        <w:rPr>
          <w:rFonts w:ascii="宋体" w:hAnsi="宋体"/>
          <w:sz w:val="24"/>
        </w:rPr>
        <w:t>电源。对</w:t>
      </w:r>
      <w:r>
        <w:rPr>
          <w:rFonts w:ascii="宋体" w:hAnsi="宋体"/>
          <w:sz w:val="24"/>
        </w:rPr>
        <w:t>1</w:t>
      </w:r>
      <w:r>
        <w:rPr>
          <w:rFonts w:ascii="宋体" w:hAnsi="宋体"/>
          <w:sz w:val="24"/>
        </w:rPr>
        <w:t>～</w:t>
      </w:r>
      <w:r>
        <w:rPr>
          <w:rFonts w:ascii="宋体" w:hAnsi="宋体"/>
          <w:sz w:val="24"/>
        </w:rPr>
        <w:t>5VDC</w:t>
      </w:r>
      <w:r>
        <w:rPr>
          <w:rFonts w:ascii="宋体" w:hAnsi="宋体"/>
          <w:sz w:val="24"/>
        </w:rPr>
        <w:t>输入，输入阻抗必须是</w:t>
      </w:r>
      <w:r>
        <w:rPr>
          <w:rFonts w:ascii="宋体" w:hAnsi="宋体"/>
          <w:sz w:val="24"/>
        </w:rPr>
        <w:t>500kΩ</w:t>
      </w:r>
      <w:r>
        <w:rPr>
          <w:rFonts w:ascii="宋体" w:hAnsi="宋体"/>
          <w:sz w:val="24"/>
        </w:rPr>
        <w:t>或更大。</w:t>
      </w:r>
      <w:r>
        <w:rPr>
          <w:rFonts w:ascii="宋体" w:hAnsi="宋体" w:hint="eastAsia"/>
          <w:sz w:val="24"/>
        </w:rPr>
        <w:t>输入通道间应互不影响，互相隔离。</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2</w:t>
      </w:r>
      <w:r>
        <w:rPr>
          <w:rFonts w:ascii="宋体" w:hAnsi="宋体"/>
          <w:sz w:val="24"/>
        </w:rPr>
        <w:t>）模拟量输出：</w:t>
      </w:r>
    </w:p>
    <w:p w:rsidR="00F6322F" w:rsidRDefault="003A142A">
      <w:pPr>
        <w:spacing w:line="360" w:lineRule="auto"/>
        <w:ind w:firstLineChars="200" w:firstLine="480"/>
        <w:rPr>
          <w:rFonts w:ascii="宋体" w:hAnsi="宋体"/>
          <w:sz w:val="24"/>
        </w:rPr>
      </w:pPr>
      <w:r>
        <w:rPr>
          <w:rFonts w:ascii="宋体" w:hAnsi="宋体"/>
          <w:sz w:val="24"/>
        </w:rPr>
        <w:t>4</w:t>
      </w:r>
      <w:r>
        <w:rPr>
          <w:rFonts w:ascii="宋体" w:hAnsi="宋体"/>
          <w:sz w:val="24"/>
        </w:rPr>
        <w:t>～</w:t>
      </w:r>
      <w:r>
        <w:rPr>
          <w:rFonts w:ascii="宋体" w:hAnsi="宋体"/>
          <w:sz w:val="24"/>
        </w:rPr>
        <w:t>20mA</w:t>
      </w:r>
      <w:r>
        <w:rPr>
          <w:rFonts w:ascii="宋体" w:hAnsi="宋体"/>
          <w:sz w:val="24"/>
        </w:rPr>
        <w:t>或</w:t>
      </w:r>
      <w:r>
        <w:rPr>
          <w:rFonts w:ascii="宋体" w:hAnsi="宋体"/>
          <w:sz w:val="24"/>
        </w:rPr>
        <w:t>1</w:t>
      </w:r>
      <w:r>
        <w:rPr>
          <w:rFonts w:ascii="宋体" w:hAnsi="宋体"/>
          <w:sz w:val="24"/>
        </w:rPr>
        <w:t>～</w:t>
      </w:r>
      <w:r>
        <w:rPr>
          <w:rFonts w:ascii="宋体" w:hAnsi="宋体"/>
          <w:sz w:val="24"/>
        </w:rPr>
        <w:t>5VDC</w:t>
      </w:r>
      <w:r>
        <w:rPr>
          <w:rFonts w:ascii="宋体" w:hAnsi="宋体"/>
          <w:sz w:val="24"/>
        </w:rPr>
        <w:t>可选，具有驱动回路阻抗大于</w:t>
      </w:r>
      <w:r>
        <w:rPr>
          <w:rFonts w:ascii="宋体" w:hAnsi="宋体"/>
          <w:sz w:val="24"/>
        </w:rPr>
        <w:t>750Ω</w:t>
      </w:r>
      <w:r>
        <w:rPr>
          <w:rFonts w:ascii="宋体" w:hAnsi="宋体"/>
          <w:sz w:val="24"/>
        </w:rPr>
        <w:t>的负载能力（部分应用回路应具有大于</w:t>
      </w:r>
      <w:r>
        <w:rPr>
          <w:rFonts w:ascii="宋体" w:hAnsi="宋体"/>
          <w:sz w:val="24"/>
        </w:rPr>
        <w:t>1kΩ</w:t>
      </w:r>
      <w:r>
        <w:rPr>
          <w:rFonts w:ascii="宋体" w:hAnsi="宋体"/>
          <w:sz w:val="24"/>
        </w:rPr>
        <w:t>的负载能力）。负端应接到隔离的信号地上。系统应提供</w:t>
      </w:r>
      <w:r>
        <w:rPr>
          <w:rFonts w:ascii="宋体" w:hAnsi="宋体"/>
          <w:sz w:val="24"/>
        </w:rPr>
        <w:t>24V</w:t>
      </w:r>
      <w:r>
        <w:rPr>
          <w:rFonts w:ascii="宋体" w:hAnsi="宋体"/>
          <w:sz w:val="24"/>
        </w:rPr>
        <w:t>DC</w:t>
      </w:r>
      <w:r>
        <w:rPr>
          <w:rFonts w:ascii="宋体" w:hAnsi="宋体"/>
          <w:sz w:val="24"/>
        </w:rPr>
        <w:t>的回路电源。</w:t>
      </w:r>
    </w:p>
    <w:p w:rsidR="00F6322F" w:rsidRDefault="003A142A">
      <w:pPr>
        <w:spacing w:line="360" w:lineRule="auto"/>
        <w:rPr>
          <w:rFonts w:ascii="宋体" w:hAnsi="宋体"/>
          <w:sz w:val="24"/>
        </w:rPr>
      </w:pPr>
      <w:r>
        <w:rPr>
          <w:rFonts w:ascii="宋体" w:hAnsi="宋体" w:hint="eastAsia"/>
          <w:sz w:val="24"/>
        </w:rPr>
        <w:t>（</w:t>
      </w:r>
      <w:r>
        <w:rPr>
          <w:rFonts w:ascii="宋体" w:hAnsi="宋体"/>
          <w:sz w:val="24"/>
        </w:rPr>
        <w:t>3</w:t>
      </w:r>
      <w:r>
        <w:rPr>
          <w:rFonts w:ascii="宋体" w:hAnsi="宋体"/>
          <w:sz w:val="24"/>
        </w:rPr>
        <w:t>）数字量输入：</w:t>
      </w:r>
    </w:p>
    <w:p w:rsidR="00F6322F" w:rsidRDefault="003A142A">
      <w:pPr>
        <w:spacing w:line="360" w:lineRule="auto"/>
        <w:ind w:firstLineChars="200" w:firstLine="480"/>
        <w:rPr>
          <w:rFonts w:ascii="宋体" w:hAnsi="宋体"/>
          <w:sz w:val="24"/>
        </w:rPr>
      </w:pPr>
      <w:r>
        <w:rPr>
          <w:rFonts w:ascii="宋体" w:hAnsi="宋体"/>
          <w:sz w:val="24"/>
        </w:rPr>
        <w:t>应能接受接点接通为</w:t>
      </w:r>
      <w:r>
        <w:rPr>
          <w:rFonts w:ascii="宋体" w:hAnsi="宋体"/>
          <w:sz w:val="24"/>
        </w:rPr>
        <w:t>1</w:t>
      </w:r>
      <w:r>
        <w:rPr>
          <w:rFonts w:ascii="宋体" w:hAnsi="宋体"/>
          <w:sz w:val="24"/>
        </w:rPr>
        <w:t>，开回路</w:t>
      </w:r>
      <w:r>
        <w:rPr>
          <w:rFonts w:ascii="宋体" w:hAnsi="宋体"/>
          <w:sz w:val="24"/>
        </w:rPr>
        <w:t>(</w:t>
      </w:r>
      <w:r>
        <w:rPr>
          <w:rFonts w:ascii="宋体" w:hAnsi="宋体"/>
          <w:sz w:val="24"/>
        </w:rPr>
        <w:t>电阻无穷大</w:t>
      </w:r>
      <w:r>
        <w:rPr>
          <w:rFonts w:ascii="宋体" w:hAnsi="宋体"/>
          <w:sz w:val="24"/>
        </w:rPr>
        <w:t>)</w:t>
      </w:r>
      <w:r>
        <w:rPr>
          <w:rFonts w:ascii="宋体" w:hAnsi="宋体"/>
          <w:sz w:val="24"/>
        </w:rPr>
        <w:t>为</w:t>
      </w:r>
      <w:r>
        <w:rPr>
          <w:rFonts w:ascii="宋体" w:hAnsi="宋体"/>
          <w:sz w:val="24"/>
        </w:rPr>
        <w:t>0</w:t>
      </w:r>
      <w:r>
        <w:rPr>
          <w:rFonts w:ascii="宋体" w:hAnsi="宋体"/>
          <w:sz w:val="24"/>
        </w:rPr>
        <w:t>。负端应接到隔离地上，系统应提供对现场输入接点的</w:t>
      </w:r>
      <w:r>
        <w:rPr>
          <w:rFonts w:ascii="宋体" w:hAnsi="宋体"/>
          <w:sz w:val="24"/>
        </w:rPr>
        <w:t>“</w:t>
      </w:r>
      <w:r>
        <w:rPr>
          <w:rFonts w:ascii="宋体" w:hAnsi="宋体"/>
          <w:sz w:val="24"/>
        </w:rPr>
        <w:t>查询电压</w:t>
      </w:r>
      <w:r>
        <w:rPr>
          <w:rFonts w:ascii="宋体" w:hAnsi="宋体"/>
          <w:sz w:val="24"/>
        </w:rPr>
        <w:t>”</w:t>
      </w:r>
      <w:r>
        <w:rPr>
          <w:rFonts w:ascii="宋体" w:hAnsi="宋体"/>
          <w:sz w:val="24"/>
        </w:rPr>
        <w:t>。</w:t>
      </w:r>
      <w:r>
        <w:rPr>
          <w:rFonts w:ascii="宋体" w:hAnsi="宋体"/>
          <w:sz w:val="24"/>
        </w:rPr>
        <w:t xml:space="preserve"> “</w:t>
      </w:r>
      <w:r>
        <w:rPr>
          <w:rFonts w:ascii="宋体" w:hAnsi="宋体"/>
          <w:sz w:val="24"/>
        </w:rPr>
        <w:t>查询电压</w:t>
      </w:r>
      <w:r>
        <w:rPr>
          <w:rFonts w:ascii="宋体" w:hAnsi="宋体"/>
          <w:sz w:val="24"/>
        </w:rPr>
        <w:t>”</w:t>
      </w:r>
      <w:r>
        <w:rPr>
          <w:rFonts w:ascii="宋体" w:hAnsi="宋体" w:hint="eastAsia"/>
          <w:sz w:val="24"/>
        </w:rPr>
        <w:t>宜</w:t>
      </w:r>
      <w:r>
        <w:rPr>
          <w:rFonts w:ascii="宋体" w:hAnsi="宋体"/>
          <w:sz w:val="24"/>
        </w:rPr>
        <w:t>为</w:t>
      </w:r>
      <w:r>
        <w:rPr>
          <w:rFonts w:ascii="宋体" w:hAnsi="宋体"/>
          <w:sz w:val="24"/>
        </w:rPr>
        <w:t>48VDC</w:t>
      </w:r>
      <w:r>
        <w:rPr>
          <w:rFonts w:ascii="宋体" w:hAnsi="宋体"/>
          <w:sz w:val="24"/>
        </w:rPr>
        <w:t>。</w:t>
      </w:r>
      <w:r>
        <w:rPr>
          <w:rFonts w:ascii="宋体" w:hAnsi="宋体" w:hint="eastAsia"/>
          <w:sz w:val="24"/>
        </w:rPr>
        <w:t>所有开关量输入通道都应有防抖滤波处理。所提供的每一分支供电回路的接地和短路不应影响其它分支供电回路的正常工作。应能接受一端为公共点的多个信号输入。每个输入通道应有独立的光电隔离。</w:t>
      </w:r>
    </w:p>
    <w:p w:rsidR="00F6322F" w:rsidRDefault="003A142A">
      <w:pPr>
        <w:spacing w:line="360" w:lineRule="auto"/>
        <w:rPr>
          <w:rFonts w:ascii="宋体" w:hAnsi="宋体"/>
          <w:sz w:val="24"/>
        </w:rPr>
      </w:pPr>
      <w:r>
        <w:rPr>
          <w:rFonts w:ascii="宋体" w:hAnsi="宋体" w:hint="eastAsia"/>
          <w:sz w:val="24"/>
        </w:rPr>
        <w:lastRenderedPageBreak/>
        <w:t>（</w:t>
      </w:r>
      <w:r>
        <w:rPr>
          <w:rFonts w:ascii="宋体" w:hAnsi="宋体"/>
          <w:sz w:val="24"/>
        </w:rPr>
        <w:t>4</w:t>
      </w:r>
      <w:r>
        <w:rPr>
          <w:rFonts w:ascii="宋体" w:hAnsi="宋体"/>
          <w:sz w:val="24"/>
        </w:rPr>
        <w:t>）数字量输出：</w:t>
      </w:r>
    </w:p>
    <w:p w:rsidR="00F6322F" w:rsidRDefault="003A142A">
      <w:pPr>
        <w:spacing w:line="360" w:lineRule="auto"/>
        <w:ind w:firstLineChars="200" w:firstLine="480"/>
        <w:rPr>
          <w:rFonts w:ascii="宋体" w:hAnsi="宋体"/>
          <w:sz w:val="24"/>
        </w:rPr>
      </w:pPr>
      <w:r>
        <w:rPr>
          <w:rFonts w:ascii="宋体" w:hAnsi="宋体"/>
          <w:sz w:val="24"/>
        </w:rPr>
        <w:t>数字量输出模件应采用隔离输出，并通过中间继电器（一点配一个）驱动电动机、阀门等设备。中间继电器的工作电源应由输出卡件或</w:t>
      </w:r>
      <w:r>
        <w:rPr>
          <w:rFonts w:ascii="宋体" w:hAnsi="宋体"/>
          <w:sz w:val="24"/>
        </w:rPr>
        <w:t>DCS</w:t>
      </w:r>
      <w:r>
        <w:rPr>
          <w:rFonts w:ascii="宋体" w:hAnsi="宋体"/>
          <w:sz w:val="24"/>
        </w:rPr>
        <w:t>系统电源提供</w:t>
      </w:r>
      <w:r>
        <w:rPr>
          <w:rFonts w:ascii="宋体" w:hAnsi="宋体"/>
          <w:sz w:val="24"/>
        </w:rPr>
        <w:t>。所有中间继电器应至少提供两副</w:t>
      </w:r>
      <w:r>
        <w:rPr>
          <w:rFonts w:ascii="宋体" w:hAnsi="宋体"/>
          <w:sz w:val="24"/>
        </w:rPr>
        <w:t>SPDT</w:t>
      </w:r>
      <w:r>
        <w:rPr>
          <w:rFonts w:ascii="宋体" w:hAnsi="宋体"/>
          <w:sz w:val="24"/>
        </w:rPr>
        <w:t>接点，接点容量（安培数）应至少满足如下要求：</w:t>
      </w:r>
    </w:p>
    <w:p w:rsidR="00F6322F" w:rsidRDefault="003A142A">
      <w:pPr>
        <w:spacing w:line="360" w:lineRule="auto"/>
        <w:ind w:left="795"/>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230V AC</w:t>
      </w:r>
      <w:r>
        <w:rPr>
          <w:rFonts w:ascii="Arial" w:hAnsi="Arial" w:cs="Arial"/>
          <w:sz w:val="24"/>
        </w:rPr>
        <w:tab/>
      </w:r>
      <w:r>
        <w:rPr>
          <w:rFonts w:ascii="Arial" w:hAnsi="Arial" w:cs="Arial"/>
          <w:sz w:val="24"/>
        </w:rPr>
        <w:tab/>
        <w:t xml:space="preserve">  110VDC</w:t>
      </w:r>
      <w:r>
        <w:rPr>
          <w:rFonts w:ascii="Arial" w:hAnsi="Arial" w:cs="Arial"/>
          <w:sz w:val="24"/>
        </w:rPr>
        <w:tab/>
      </w:r>
      <w:r>
        <w:rPr>
          <w:rFonts w:ascii="Arial" w:hAnsi="Arial" w:cs="Arial"/>
          <w:sz w:val="24"/>
        </w:rPr>
        <w:tab/>
        <w:t xml:space="preserve">     220VDC</w:t>
      </w:r>
    </w:p>
    <w:p w:rsidR="00F6322F" w:rsidRDefault="003A142A">
      <w:pPr>
        <w:spacing w:line="360" w:lineRule="auto"/>
        <w:rPr>
          <w:rFonts w:ascii="Arial" w:hAnsi="Arial" w:cs="Arial"/>
          <w:sz w:val="24"/>
        </w:rPr>
      </w:pPr>
      <w:r>
        <w:rPr>
          <w:rFonts w:ascii="Arial" w:hAnsi="Arial" w:cs="Arial"/>
          <w:sz w:val="24"/>
        </w:rPr>
        <w:t xml:space="preserve">I – </w:t>
      </w:r>
      <w:r>
        <w:rPr>
          <w:rFonts w:ascii="Arial" w:hAnsi="Arial" w:cs="Arial" w:hint="eastAsia"/>
          <w:sz w:val="24"/>
        </w:rPr>
        <w:t>接点闭合</w:t>
      </w:r>
      <w:r>
        <w:rPr>
          <w:rFonts w:ascii="Arial" w:hAnsi="Arial" w:cs="Arial"/>
          <w:sz w:val="24"/>
        </w:rPr>
        <w:t>(</w:t>
      </w:r>
      <w:r>
        <w:rPr>
          <w:rFonts w:ascii="Arial" w:hAnsi="Arial" w:cs="Arial" w:hint="eastAsia"/>
          <w:sz w:val="24"/>
        </w:rPr>
        <w:t>感性回路</w:t>
      </w:r>
      <w:r>
        <w:rPr>
          <w:rFonts w:ascii="Arial" w:hAnsi="Arial" w:cs="Arial"/>
          <w:sz w:val="24"/>
        </w:rPr>
        <w:t>)</w:t>
      </w:r>
      <w:r>
        <w:rPr>
          <w:rFonts w:ascii="Arial" w:hAnsi="Arial" w:cs="Arial" w:hint="eastAsia"/>
          <w:sz w:val="24"/>
        </w:rPr>
        <w:t>：</w:t>
      </w:r>
      <w:r>
        <w:rPr>
          <w:rFonts w:ascii="Arial" w:hAnsi="Arial" w:cs="Arial"/>
          <w:sz w:val="24"/>
        </w:rPr>
        <w:tab/>
        <w:t>5A</w:t>
      </w:r>
      <w:r>
        <w:rPr>
          <w:rFonts w:ascii="Arial" w:hAnsi="Arial" w:cs="Arial"/>
          <w:sz w:val="24"/>
        </w:rPr>
        <w:tab/>
      </w:r>
      <w:r>
        <w:rPr>
          <w:rFonts w:ascii="Arial" w:hAnsi="Arial" w:cs="Arial"/>
          <w:sz w:val="24"/>
        </w:rPr>
        <w:tab/>
      </w:r>
      <w:r>
        <w:rPr>
          <w:rFonts w:ascii="Arial" w:hAnsi="Arial" w:cs="Arial"/>
          <w:sz w:val="24"/>
        </w:rPr>
        <w:tab/>
        <w:t>10A</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5A</w:t>
      </w:r>
    </w:p>
    <w:p w:rsidR="00F6322F" w:rsidRDefault="003A142A">
      <w:pPr>
        <w:spacing w:line="360" w:lineRule="auto"/>
        <w:rPr>
          <w:rFonts w:ascii="Arial" w:hAnsi="Arial" w:cs="Arial"/>
          <w:sz w:val="24"/>
        </w:rPr>
      </w:pPr>
      <w:r>
        <w:rPr>
          <w:rFonts w:ascii="Arial" w:hAnsi="Arial" w:cs="Arial"/>
          <w:sz w:val="24"/>
        </w:rPr>
        <w:t xml:space="preserve">II- </w:t>
      </w:r>
      <w:r>
        <w:rPr>
          <w:rFonts w:ascii="Arial" w:hAnsi="Arial" w:cs="Arial" w:hint="eastAsia"/>
          <w:sz w:val="24"/>
        </w:rPr>
        <w:t>连续带电：</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5A</w:t>
      </w:r>
      <w:r>
        <w:rPr>
          <w:rFonts w:ascii="Arial" w:hAnsi="Arial" w:cs="Arial"/>
          <w:sz w:val="24"/>
        </w:rPr>
        <w:tab/>
      </w:r>
      <w:r>
        <w:rPr>
          <w:rFonts w:ascii="Arial" w:hAnsi="Arial" w:cs="Arial"/>
          <w:sz w:val="24"/>
        </w:rPr>
        <w:tab/>
      </w:r>
      <w:r>
        <w:rPr>
          <w:rFonts w:ascii="Arial" w:hAnsi="Arial" w:cs="Arial"/>
          <w:sz w:val="24"/>
        </w:rPr>
        <w:tab/>
        <w:t>5A</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5A</w:t>
      </w:r>
    </w:p>
    <w:p w:rsidR="00F6322F" w:rsidRDefault="003A142A">
      <w:pPr>
        <w:spacing w:line="360" w:lineRule="auto"/>
        <w:rPr>
          <w:rFonts w:ascii="Arial" w:hAnsi="Arial" w:cs="Arial"/>
          <w:sz w:val="24"/>
        </w:rPr>
      </w:pPr>
      <w:r>
        <w:rPr>
          <w:rFonts w:ascii="Arial" w:hAnsi="Arial" w:cs="Arial"/>
          <w:sz w:val="24"/>
        </w:rPr>
        <w:t>III-</w:t>
      </w:r>
      <w:r>
        <w:rPr>
          <w:rFonts w:ascii="Arial" w:hAnsi="Arial" w:cs="Arial" w:hint="eastAsia"/>
          <w:sz w:val="24"/>
        </w:rPr>
        <w:t>接点分断：</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2.5A</w:t>
      </w:r>
      <w:r>
        <w:rPr>
          <w:rFonts w:ascii="Arial" w:hAnsi="Arial" w:cs="Arial"/>
          <w:sz w:val="24"/>
        </w:rPr>
        <w:tab/>
      </w:r>
      <w:r>
        <w:rPr>
          <w:rFonts w:ascii="Arial" w:hAnsi="Arial" w:cs="Arial"/>
          <w:sz w:val="24"/>
        </w:rPr>
        <w:tab/>
      </w:r>
      <w:r>
        <w:rPr>
          <w:rFonts w:ascii="Arial" w:hAnsi="Arial" w:cs="Arial"/>
          <w:sz w:val="24"/>
        </w:rPr>
        <w:tab/>
        <w:t>0.25A</w:t>
      </w:r>
      <w:r>
        <w:rPr>
          <w:rFonts w:ascii="Arial" w:hAnsi="Arial" w:cs="Arial"/>
          <w:sz w:val="24"/>
        </w:rPr>
        <w:tab/>
      </w:r>
      <w:r>
        <w:rPr>
          <w:rFonts w:ascii="Arial" w:hAnsi="Arial" w:cs="Arial"/>
          <w:sz w:val="24"/>
        </w:rPr>
        <w:tab/>
      </w:r>
      <w:r>
        <w:rPr>
          <w:rFonts w:ascii="Arial" w:hAnsi="Arial" w:cs="Arial"/>
          <w:sz w:val="24"/>
        </w:rPr>
        <w:tab/>
        <w:t>0.15A</w:t>
      </w:r>
    </w:p>
    <w:p w:rsidR="00F6322F" w:rsidRDefault="003A142A">
      <w:pPr>
        <w:spacing w:line="360" w:lineRule="auto"/>
        <w:ind w:firstLineChars="200" w:firstLine="480"/>
        <w:rPr>
          <w:rFonts w:ascii="Arial" w:hAnsi="Arial" w:cs="Arial"/>
          <w:sz w:val="24"/>
        </w:rPr>
      </w:pPr>
      <w:r>
        <w:rPr>
          <w:rFonts w:ascii="Arial" w:hAnsi="Arial" w:cs="Arial" w:hint="eastAsia"/>
          <w:sz w:val="24"/>
        </w:rPr>
        <w:t>投标人应提供中间继电器、继电器柜及可靠的工作电源，中间继电器应选用优质产品，产品选型最终由招标人确认。</w:t>
      </w:r>
    </w:p>
    <w:p w:rsidR="00F6322F" w:rsidRDefault="003A142A">
      <w:pPr>
        <w:spacing w:line="360" w:lineRule="auto"/>
        <w:ind w:firstLineChars="200" w:firstLine="480"/>
        <w:rPr>
          <w:rFonts w:ascii="Arial" w:hAnsi="Arial" w:cs="Arial"/>
          <w:sz w:val="24"/>
        </w:rPr>
      </w:pPr>
      <w:r>
        <w:rPr>
          <w:rFonts w:ascii="Arial" w:hAnsi="Arial" w:cs="Arial" w:hint="eastAsia"/>
          <w:sz w:val="24"/>
        </w:rPr>
        <w:t>原则上除</w:t>
      </w:r>
      <w:r>
        <w:rPr>
          <w:rFonts w:ascii="Arial" w:hAnsi="Arial" w:cs="Arial"/>
          <w:sz w:val="24"/>
        </w:rPr>
        <w:t>380V</w:t>
      </w:r>
      <w:r>
        <w:rPr>
          <w:rFonts w:ascii="Arial" w:hAnsi="Arial" w:cs="Arial" w:hint="eastAsia"/>
          <w:sz w:val="24"/>
        </w:rPr>
        <w:t>及以下接触器供电的电动机外，其他电气设备如</w:t>
      </w:r>
      <w:r>
        <w:rPr>
          <w:rFonts w:ascii="Arial" w:hAnsi="Arial" w:cs="Arial"/>
          <w:sz w:val="24"/>
        </w:rPr>
        <w:t>380V</w:t>
      </w:r>
      <w:r>
        <w:rPr>
          <w:rFonts w:ascii="Arial" w:hAnsi="Arial" w:cs="Arial" w:hint="eastAsia"/>
          <w:sz w:val="24"/>
        </w:rPr>
        <w:t>及以上断路器控制回路、隔离开关或接地刀闸控制回路、</w:t>
      </w:r>
      <w:r>
        <w:rPr>
          <w:rFonts w:ascii="Arial" w:hAnsi="Arial" w:cs="Arial"/>
          <w:sz w:val="24"/>
        </w:rPr>
        <w:t>6kV</w:t>
      </w:r>
      <w:r>
        <w:rPr>
          <w:rFonts w:ascii="Arial" w:hAnsi="Arial" w:cs="Arial" w:hint="eastAsia"/>
          <w:sz w:val="24"/>
        </w:rPr>
        <w:t>及以上接触器控制回路、直流电动机控制回路等的控制命令均要求投标人提供大容量中间继电器的辅助接点用于电气设备的控制，具体数量和接点容量要求将在设计联络会时确定。投标人</w:t>
      </w:r>
      <w:r>
        <w:rPr>
          <w:rFonts w:hint="eastAsia"/>
          <w:sz w:val="24"/>
        </w:rPr>
        <w:t>保证不额外增加招标人的费用支出。</w:t>
      </w:r>
    </w:p>
    <w:p w:rsidR="00F6322F" w:rsidRDefault="003A142A">
      <w:pPr>
        <w:spacing w:line="360" w:lineRule="auto"/>
        <w:ind w:right="-210"/>
        <w:rPr>
          <w:rFonts w:ascii="Arial" w:hAnsi="Arial" w:cs="Arial"/>
          <w:sz w:val="24"/>
        </w:rPr>
      </w:pPr>
      <w:r>
        <w:rPr>
          <w:rFonts w:ascii="宋体" w:hAnsi="宋体" w:hint="eastAsia"/>
          <w:sz w:val="24"/>
        </w:rPr>
        <w:t>（</w:t>
      </w:r>
      <w:r>
        <w:rPr>
          <w:rFonts w:ascii="宋体" w:hAnsi="宋体"/>
          <w:sz w:val="24"/>
        </w:rPr>
        <w:t>5</w:t>
      </w:r>
      <w:r>
        <w:rPr>
          <w:rFonts w:ascii="宋体" w:hAnsi="宋体"/>
          <w:sz w:val="24"/>
        </w:rPr>
        <w:t>）热电阻</w:t>
      </w:r>
      <w:r>
        <w:rPr>
          <w:rFonts w:ascii="宋体" w:hAnsi="宋体"/>
          <w:sz w:val="24"/>
        </w:rPr>
        <w:t>(RTD)</w:t>
      </w:r>
      <w:r>
        <w:rPr>
          <w:rFonts w:ascii="宋体" w:hAnsi="宋体"/>
          <w:sz w:val="24"/>
        </w:rPr>
        <w:t>输入</w:t>
      </w:r>
      <w:r>
        <w:rPr>
          <w:rFonts w:ascii="Arial" w:hAnsi="Arial" w:cs="Arial" w:hint="eastAsia"/>
          <w:sz w:val="24"/>
        </w:rPr>
        <w:t>：</w:t>
      </w:r>
    </w:p>
    <w:p w:rsidR="00F6322F" w:rsidRDefault="003A142A">
      <w:pPr>
        <w:spacing w:line="360" w:lineRule="auto"/>
        <w:ind w:firstLineChars="200" w:firstLine="480"/>
        <w:rPr>
          <w:rFonts w:ascii="宋体" w:hAnsi="宋体"/>
          <w:sz w:val="24"/>
        </w:rPr>
      </w:pPr>
      <w:r>
        <w:rPr>
          <w:rFonts w:ascii="宋体" w:hAnsi="宋体"/>
          <w:sz w:val="24"/>
        </w:rPr>
        <w:t>有直接接受三线</w:t>
      </w:r>
      <w:r>
        <w:rPr>
          <w:rFonts w:ascii="宋体" w:hAnsi="宋体"/>
          <w:sz w:val="24"/>
        </w:rPr>
        <w:t>(</w:t>
      </w:r>
      <w:r>
        <w:rPr>
          <w:rFonts w:ascii="宋体" w:hAnsi="宋体"/>
          <w:sz w:val="24"/>
        </w:rPr>
        <w:t>不需变送器</w:t>
      </w:r>
      <w:r>
        <w:rPr>
          <w:rFonts w:ascii="宋体" w:hAnsi="宋体"/>
          <w:sz w:val="24"/>
        </w:rPr>
        <w:t>)</w:t>
      </w:r>
      <w:r>
        <w:rPr>
          <w:rFonts w:ascii="宋体" w:hAnsi="宋体"/>
          <w:sz w:val="24"/>
        </w:rPr>
        <w:t>的</w:t>
      </w:r>
      <w:r>
        <w:rPr>
          <w:rFonts w:ascii="宋体" w:hAnsi="宋体"/>
          <w:sz w:val="24"/>
        </w:rPr>
        <w:t>Cu50Ω</w:t>
      </w:r>
      <w:r>
        <w:rPr>
          <w:rFonts w:ascii="宋体" w:hAnsi="宋体"/>
          <w:sz w:val="24"/>
        </w:rPr>
        <w:t>、</w:t>
      </w:r>
      <w:r>
        <w:rPr>
          <w:rFonts w:ascii="宋体" w:hAnsi="宋体"/>
          <w:sz w:val="24"/>
        </w:rPr>
        <w:t>Cu100Ω</w:t>
      </w:r>
      <w:r>
        <w:rPr>
          <w:rFonts w:ascii="宋体" w:hAnsi="宋体"/>
          <w:sz w:val="24"/>
        </w:rPr>
        <w:t>、</w:t>
      </w:r>
      <w:r>
        <w:rPr>
          <w:rFonts w:ascii="宋体" w:hAnsi="宋体"/>
          <w:sz w:val="24"/>
        </w:rPr>
        <w:t>Pt10Ω</w:t>
      </w:r>
      <w:r>
        <w:rPr>
          <w:rFonts w:ascii="宋体" w:hAnsi="宋体"/>
          <w:sz w:val="24"/>
        </w:rPr>
        <w:t>、</w:t>
      </w:r>
      <w:r>
        <w:rPr>
          <w:rFonts w:ascii="宋体" w:hAnsi="宋体"/>
          <w:sz w:val="24"/>
        </w:rPr>
        <w:t>Pt100Ω</w:t>
      </w:r>
      <w:r>
        <w:rPr>
          <w:rFonts w:ascii="宋体" w:hAnsi="宋体"/>
          <w:sz w:val="24"/>
        </w:rPr>
        <w:t>等类型的热电阻能力，并且投标人应提供这些热电阻所需的电源。说明桥路是否采用恒流源供电方式，并提供相关图纸资料，如用电阻限流则提供电阻值及两端的电压值。</w:t>
      </w:r>
    </w:p>
    <w:p w:rsidR="00F6322F" w:rsidRDefault="003A142A">
      <w:pPr>
        <w:spacing w:line="360" w:lineRule="auto"/>
        <w:ind w:right="-210"/>
        <w:rPr>
          <w:rFonts w:ascii="宋体" w:hAnsi="宋体"/>
          <w:sz w:val="24"/>
        </w:rPr>
      </w:pPr>
      <w:r>
        <w:rPr>
          <w:rFonts w:ascii="宋体" w:hAnsi="宋体" w:hint="eastAsia"/>
          <w:sz w:val="24"/>
        </w:rPr>
        <w:t>（</w:t>
      </w:r>
      <w:r>
        <w:rPr>
          <w:rFonts w:ascii="宋体" w:hAnsi="宋体"/>
          <w:sz w:val="24"/>
        </w:rPr>
        <w:t>6</w:t>
      </w:r>
      <w:r>
        <w:rPr>
          <w:rFonts w:ascii="宋体" w:hAnsi="宋体"/>
          <w:sz w:val="24"/>
        </w:rPr>
        <w:t>）热电偶</w:t>
      </w:r>
      <w:r>
        <w:rPr>
          <w:rFonts w:ascii="宋体" w:hAnsi="宋体"/>
          <w:sz w:val="24"/>
        </w:rPr>
        <w:t>(T/C)</w:t>
      </w:r>
      <w:r>
        <w:rPr>
          <w:rFonts w:ascii="宋体" w:hAnsi="宋体"/>
          <w:sz w:val="24"/>
        </w:rPr>
        <w:t>输入：</w:t>
      </w:r>
    </w:p>
    <w:p w:rsidR="00F6322F" w:rsidRDefault="003A142A">
      <w:pPr>
        <w:spacing w:line="360" w:lineRule="auto"/>
        <w:ind w:firstLineChars="200" w:firstLine="480"/>
        <w:rPr>
          <w:rFonts w:ascii="宋体" w:hAnsi="宋体"/>
          <w:sz w:val="24"/>
        </w:rPr>
      </w:pPr>
      <w:r>
        <w:rPr>
          <w:rFonts w:ascii="宋体" w:hAnsi="宋体"/>
          <w:sz w:val="24"/>
        </w:rPr>
        <w:t>能直接接受分度号为</w:t>
      </w:r>
      <w:r>
        <w:rPr>
          <w:rFonts w:ascii="宋体" w:hAnsi="宋体"/>
          <w:sz w:val="24"/>
        </w:rPr>
        <w:t>E</w:t>
      </w:r>
      <w:r>
        <w:rPr>
          <w:rFonts w:ascii="宋体" w:hAnsi="宋体"/>
          <w:sz w:val="24"/>
        </w:rPr>
        <w:t>、</w:t>
      </w:r>
      <w:r>
        <w:rPr>
          <w:rFonts w:ascii="宋体" w:hAnsi="宋体"/>
          <w:sz w:val="24"/>
        </w:rPr>
        <w:t>J</w:t>
      </w:r>
      <w:r>
        <w:rPr>
          <w:rFonts w:ascii="宋体" w:hAnsi="宋体"/>
          <w:sz w:val="24"/>
        </w:rPr>
        <w:t>、</w:t>
      </w:r>
      <w:r>
        <w:rPr>
          <w:rFonts w:ascii="宋体" w:hAnsi="宋体"/>
          <w:sz w:val="24"/>
        </w:rPr>
        <w:t>K</w:t>
      </w:r>
      <w:r>
        <w:rPr>
          <w:rFonts w:ascii="宋体" w:hAnsi="宋体"/>
          <w:sz w:val="24"/>
        </w:rPr>
        <w:t>、</w:t>
      </w:r>
      <w:r>
        <w:rPr>
          <w:rFonts w:ascii="宋体" w:hAnsi="宋体"/>
          <w:sz w:val="24"/>
        </w:rPr>
        <w:t>T</w:t>
      </w:r>
      <w:r>
        <w:rPr>
          <w:rFonts w:ascii="宋体" w:hAnsi="宋体"/>
          <w:sz w:val="24"/>
        </w:rPr>
        <w:t>和</w:t>
      </w:r>
      <w:r>
        <w:rPr>
          <w:rFonts w:ascii="宋体" w:hAnsi="宋体"/>
          <w:sz w:val="24"/>
        </w:rPr>
        <w:t>R</w:t>
      </w:r>
      <w:r>
        <w:rPr>
          <w:rFonts w:ascii="宋体" w:hAnsi="宋体"/>
          <w:sz w:val="24"/>
        </w:rPr>
        <w:t>型热电偶信号</w:t>
      </w:r>
      <w:r>
        <w:rPr>
          <w:rFonts w:ascii="宋体" w:hAnsi="宋体"/>
          <w:sz w:val="24"/>
        </w:rPr>
        <w:t>(</w:t>
      </w:r>
      <w:r>
        <w:rPr>
          <w:rFonts w:ascii="宋体" w:hAnsi="宋体"/>
          <w:sz w:val="24"/>
        </w:rPr>
        <w:t>不需变送器</w:t>
      </w:r>
      <w:r>
        <w:rPr>
          <w:rFonts w:ascii="宋体" w:hAnsi="宋体"/>
          <w:sz w:val="24"/>
        </w:rPr>
        <w:t>)</w:t>
      </w:r>
      <w:r>
        <w:rPr>
          <w:rFonts w:ascii="宋体" w:hAnsi="宋体"/>
          <w:sz w:val="24"/>
        </w:rPr>
        <w:t>。热电偶在整个工作段的线性化，应在过程站内完成而不需要通过数据通讯总线。</w:t>
      </w:r>
    </w:p>
    <w:p w:rsidR="00F6322F" w:rsidRDefault="003A142A">
      <w:pPr>
        <w:spacing w:line="360" w:lineRule="auto"/>
        <w:ind w:right="-210"/>
        <w:rPr>
          <w:rFonts w:ascii="宋体" w:hAnsi="宋体"/>
          <w:sz w:val="24"/>
        </w:rPr>
      </w:pPr>
      <w:r>
        <w:rPr>
          <w:rFonts w:ascii="宋体" w:hAnsi="宋体" w:hint="eastAsia"/>
          <w:sz w:val="24"/>
        </w:rPr>
        <w:t>（</w:t>
      </w:r>
      <w:r>
        <w:rPr>
          <w:rFonts w:ascii="宋体" w:hAnsi="宋体"/>
          <w:sz w:val="24"/>
        </w:rPr>
        <w:t>7</w:t>
      </w:r>
      <w:r>
        <w:rPr>
          <w:rFonts w:ascii="宋体" w:hAnsi="宋体"/>
          <w:sz w:val="24"/>
        </w:rPr>
        <w:t>）脉冲量输入：</w:t>
      </w:r>
    </w:p>
    <w:p w:rsidR="00F6322F" w:rsidRDefault="003A142A">
      <w:pPr>
        <w:spacing w:line="360" w:lineRule="auto"/>
        <w:ind w:firstLineChars="200" w:firstLine="480"/>
        <w:rPr>
          <w:sz w:val="24"/>
        </w:rPr>
      </w:pPr>
      <w:r>
        <w:rPr>
          <w:rFonts w:ascii="Arial" w:hAnsi="Arial" w:cs="Arial" w:hint="eastAsia"/>
          <w:sz w:val="24"/>
        </w:rPr>
        <w:t>每秒能接受</w:t>
      </w:r>
      <w:r>
        <w:rPr>
          <w:rFonts w:ascii="Arial" w:hAnsi="Arial" w:cs="Arial"/>
          <w:sz w:val="24"/>
        </w:rPr>
        <w:t>6600</w:t>
      </w:r>
      <w:r>
        <w:rPr>
          <w:rFonts w:ascii="Arial" w:hAnsi="Arial" w:cs="Arial" w:hint="eastAsia"/>
          <w:sz w:val="24"/>
        </w:rPr>
        <w:t>个脉冲。脉冲信号的频率、宽度和信号特性在设计联络会上确定。</w:t>
      </w:r>
      <w:r>
        <w:rPr>
          <w:rFonts w:hint="eastAsia"/>
          <w:sz w:val="24"/>
        </w:rPr>
        <w:t>系统应提供对脉冲接点的“查询电压”。</w:t>
      </w:r>
    </w:p>
    <w:p w:rsidR="00F6322F" w:rsidRDefault="003A142A">
      <w:pPr>
        <w:spacing w:line="360" w:lineRule="auto"/>
        <w:ind w:right="-210"/>
        <w:rPr>
          <w:sz w:val="24"/>
        </w:rPr>
      </w:pPr>
      <w:r>
        <w:rPr>
          <w:rFonts w:hAnsi="宋体"/>
          <w:sz w:val="24"/>
        </w:rPr>
        <w:t>（</w:t>
      </w:r>
      <w:r>
        <w:rPr>
          <w:sz w:val="24"/>
        </w:rPr>
        <w:t>8</w:t>
      </w:r>
      <w:r>
        <w:rPr>
          <w:rFonts w:hAnsi="宋体"/>
          <w:sz w:val="24"/>
        </w:rPr>
        <w:t>）</w:t>
      </w:r>
      <w:r>
        <w:rPr>
          <w:sz w:val="24"/>
        </w:rPr>
        <w:t>SOE</w:t>
      </w:r>
      <w:r>
        <w:rPr>
          <w:rFonts w:hAnsi="宋体"/>
          <w:sz w:val="24"/>
        </w:rPr>
        <w:t>卡件：</w:t>
      </w:r>
    </w:p>
    <w:p w:rsidR="00F6322F" w:rsidRDefault="003A142A">
      <w:pPr>
        <w:spacing w:line="360" w:lineRule="auto"/>
        <w:ind w:firstLineChars="200" w:firstLine="480"/>
        <w:rPr>
          <w:sz w:val="24"/>
        </w:rPr>
      </w:pPr>
      <w:r>
        <w:rPr>
          <w:rFonts w:hAnsi="宋体"/>
          <w:sz w:val="24"/>
        </w:rPr>
        <w:t>分辨率不大于</w:t>
      </w:r>
      <w:r>
        <w:rPr>
          <w:sz w:val="24"/>
        </w:rPr>
        <w:t>1ms</w:t>
      </w:r>
      <w:r>
        <w:rPr>
          <w:rFonts w:hAnsi="宋体"/>
          <w:sz w:val="24"/>
        </w:rPr>
        <w:t>，所有输入通道应有</w:t>
      </w:r>
      <w:r>
        <w:rPr>
          <w:sz w:val="24"/>
        </w:rPr>
        <w:t>4ms</w:t>
      </w:r>
      <w:r>
        <w:rPr>
          <w:rFonts w:hAnsi="宋体"/>
          <w:sz w:val="24"/>
        </w:rPr>
        <w:t>防抖动滤波处理，但不影响</w:t>
      </w:r>
      <w:r>
        <w:rPr>
          <w:sz w:val="24"/>
        </w:rPr>
        <w:t>1ms</w:t>
      </w:r>
      <w:r>
        <w:rPr>
          <w:rFonts w:hAnsi="宋体"/>
          <w:sz w:val="24"/>
        </w:rPr>
        <w:t>分辨率。安装在不同控制器应有可靠的时间同步，保证</w:t>
      </w:r>
      <w:r>
        <w:rPr>
          <w:sz w:val="24"/>
        </w:rPr>
        <w:t>SOE</w:t>
      </w:r>
      <w:r>
        <w:rPr>
          <w:rFonts w:hAnsi="宋体"/>
          <w:sz w:val="24"/>
        </w:rPr>
        <w:t>的分辨率不大于</w:t>
      </w:r>
      <w:r>
        <w:rPr>
          <w:sz w:val="24"/>
        </w:rPr>
        <w:t>1ms</w:t>
      </w:r>
      <w:r>
        <w:rPr>
          <w:rFonts w:hAnsi="宋体"/>
          <w:sz w:val="24"/>
        </w:rPr>
        <w:t>。</w:t>
      </w:r>
    </w:p>
    <w:p w:rsidR="00F6322F" w:rsidRDefault="003A142A">
      <w:pPr>
        <w:numPr>
          <w:ilvl w:val="3"/>
          <w:numId w:val="8"/>
        </w:numPr>
        <w:spacing w:line="360" w:lineRule="auto"/>
        <w:ind w:left="0" w:firstLine="0"/>
        <w:rPr>
          <w:rFonts w:ascii="宋体" w:hAnsi="宋体"/>
          <w:sz w:val="24"/>
        </w:rPr>
      </w:pPr>
      <w:r>
        <w:rPr>
          <w:rFonts w:ascii="宋体" w:hAnsi="宋体" w:hint="eastAsia"/>
          <w:sz w:val="24"/>
        </w:rPr>
        <w:t>投标人应对传感器及输入、输出信号的屏蔽提出建议，以满足其系统设计要求。但是，系统应能接受采用普通控制电缆</w:t>
      </w:r>
      <w:r>
        <w:rPr>
          <w:rFonts w:ascii="宋体" w:hAnsi="宋体"/>
          <w:sz w:val="24"/>
        </w:rPr>
        <w:t>(</w:t>
      </w:r>
      <w:r>
        <w:rPr>
          <w:rFonts w:ascii="宋体" w:hAnsi="宋体" w:hint="eastAsia"/>
          <w:sz w:val="24"/>
        </w:rPr>
        <w:t>即不加屏蔽</w:t>
      </w:r>
      <w:r>
        <w:rPr>
          <w:rFonts w:ascii="宋体" w:hAnsi="宋体"/>
          <w:sz w:val="24"/>
        </w:rPr>
        <w:t>)</w:t>
      </w:r>
      <w:r>
        <w:rPr>
          <w:rFonts w:ascii="宋体" w:hAnsi="宋体" w:hint="eastAsia"/>
          <w:sz w:val="24"/>
        </w:rPr>
        <w:t>的数字量输入和输出。</w:t>
      </w:r>
    </w:p>
    <w:p w:rsidR="00F6322F" w:rsidRDefault="003A142A">
      <w:pPr>
        <w:numPr>
          <w:ilvl w:val="3"/>
          <w:numId w:val="8"/>
        </w:numPr>
        <w:spacing w:line="360" w:lineRule="auto"/>
        <w:ind w:left="0" w:firstLine="0"/>
        <w:rPr>
          <w:rFonts w:ascii="宋体" w:hAnsi="宋体"/>
          <w:sz w:val="24"/>
        </w:rPr>
      </w:pPr>
      <w:r>
        <w:rPr>
          <w:rFonts w:ascii="宋体" w:hAnsi="宋体"/>
          <w:sz w:val="24"/>
        </w:rPr>
        <w:lastRenderedPageBreak/>
        <w:t>分散处理单元之间用于跳闸、重要的联锁和超弛控制的信号，应直接采用硬接线，而不可通过数据通讯总线发出。</w:t>
      </w:r>
    </w:p>
    <w:p w:rsidR="00F6322F" w:rsidRDefault="003A142A">
      <w:pPr>
        <w:numPr>
          <w:ilvl w:val="3"/>
          <w:numId w:val="8"/>
        </w:numPr>
        <w:spacing w:line="360" w:lineRule="auto"/>
        <w:ind w:left="0" w:firstLine="0"/>
        <w:rPr>
          <w:rFonts w:ascii="宋体" w:hAnsi="宋体"/>
          <w:sz w:val="24"/>
        </w:rPr>
      </w:pPr>
      <w:r>
        <w:rPr>
          <w:rFonts w:ascii="宋体" w:hAnsi="宋体"/>
          <w:sz w:val="24"/>
        </w:rPr>
        <w:t>投标人除提供规定的现场输入输出通道外，还应满足系统对输入输出信</w:t>
      </w:r>
      <w:r>
        <w:rPr>
          <w:rFonts w:ascii="宋体" w:hAnsi="宋体"/>
          <w:sz w:val="24"/>
        </w:rPr>
        <w:t>号的要求，如模拟量与数字量之间转换的检查点、冷端补偿、电源电压检测及各子系统之间的硬接线连接点。</w:t>
      </w:r>
    </w:p>
    <w:p w:rsidR="00F6322F" w:rsidRDefault="003A142A">
      <w:pPr>
        <w:numPr>
          <w:ilvl w:val="3"/>
          <w:numId w:val="8"/>
        </w:numPr>
        <w:spacing w:line="360" w:lineRule="auto"/>
        <w:ind w:left="0" w:firstLine="0"/>
        <w:rPr>
          <w:rFonts w:ascii="宋体" w:hAnsi="宋体"/>
          <w:sz w:val="24"/>
        </w:rPr>
      </w:pPr>
      <w:r>
        <w:rPr>
          <w:rFonts w:ascii="宋体" w:hAnsi="宋体"/>
          <w:sz w:val="24"/>
        </w:rPr>
        <w:t>所有输入输出模件应能抗共模干扰电压</w:t>
      </w:r>
      <w:r>
        <w:rPr>
          <w:rFonts w:ascii="宋体" w:hAnsi="宋体"/>
          <w:sz w:val="24"/>
        </w:rPr>
        <w:t>500V</w:t>
      </w:r>
      <w:r>
        <w:rPr>
          <w:rFonts w:ascii="宋体" w:hAnsi="宋体"/>
          <w:sz w:val="24"/>
        </w:rPr>
        <w:t>，差模电压干扰</w:t>
      </w:r>
      <w:r>
        <w:rPr>
          <w:rFonts w:ascii="宋体" w:hAnsi="宋体"/>
          <w:sz w:val="24"/>
        </w:rPr>
        <w:t>60V</w:t>
      </w:r>
      <w:r>
        <w:rPr>
          <w:rFonts w:ascii="宋体" w:hAnsi="宋体"/>
          <w:sz w:val="24"/>
        </w:rPr>
        <w:t>，继电器输出能抗共模电压</w:t>
      </w:r>
      <w:r>
        <w:rPr>
          <w:rFonts w:ascii="宋体" w:hAnsi="宋体"/>
          <w:sz w:val="24"/>
        </w:rPr>
        <w:t>350V</w:t>
      </w:r>
      <w:r>
        <w:rPr>
          <w:rFonts w:ascii="宋体" w:hAnsi="宋体"/>
          <w:sz w:val="24"/>
        </w:rPr>
        <w:t>。</w:t>
      </w:r>
    </w:p>
    <w:p w:rsidR="00F6322F" w:rsidRDefault="003A142A">
      <w:pPr>
        <w:numPr>
          <w:ilvl w:val="3"/>
          <w:numId w:val="8"/>
        </w:numPr>
        <w:spacing w:line="360" w:lineRule="auto"/>
        <w:ind w:left="0" w:firstLine="0"/>
        <w:rPr>
          <w:rFonts w:ascii="宋体" w:hAnsi="宋体"/>
          <w:sz w:val="24"/>
        </w:rPr>
      </w:pPr>
      <w:r>
        <w:rPr>
          <w:rFonts w:ascii="宋体" w:hAnsi="宋体"/>
          <w:sz w:val="24"/>
        </w:rPr>
        <w:t>系统应有</w:t>
      </w:r>
      <w:r>
        <w:rPr>
          <w:rFonts w:ascii="宋体" w:hAnsi="宋体"/>
          <w:sz w:val="24"/>
        </w:rPr>
        <w:t>120</w:t>
      </w:r>
      <w:r>
        <w:rPr>
          <w:rFonts w:ascii="宋体" w:hAnsi="宋体"/>
          <w:sz w:val="24"/>
        </w:rPr>
        <w:t>分贝的共模抑制比，</w:t>
      </w:r>
      <w:r>
        <w:rPr>
          <w:rFonts w:ascii="宋体" w:hAnsi="宋体"/>
          <w:sz w:val="24"/>
        </w:rPr>
        <w:t>60</w:t>
      </w:r>
      <w:r>
        <w:rPr>
          <w:rFonts w:ascii="宋体" w:hAnsi="宋体"/>
          <w:sz w:val="24"/>
        </w:rPr>
        <w:t>分贝的差模抑制比</w:t>
      </w:r>
      <w:r>
        <w:rPr>
          <w:rFonts w:ascii="宋体" w:hAnsi="宋体"/>
          <w:sz w:val="24"/>
        </w:rPr>
        <w:t>(50</w:t>
      </w:r>
      <w:r>
        <w:rPr>
          <w:rFonts w:ascii="宋体" w:hAnsi="宋体"/>
          <w:sz w:val="24"/>
        </w:rPr>
        <w:t>赫兹</w:t>
      </w:r>
      <w:r>
        <w:rPr>
          <w:rFonts w:ascii="宋体" w:hAnsi="宋体"/>
          <w:sz w:val="24"/>
        </w:rPr>
        <w:t>)</w:t>
      </w:r>
      <w:r>
        <w:rPr>
          <w:rFonts w:ascii="宋体" w:hAnsi="宋体"/>
          <w:sz w:val="24"/>
        </w:rPr>
        <w:t>。</w:t>
      </w:r>
    </w:p>
    <w:p w:rsidR="00F6322F" w:rsidRDefault="003A142A">
      <w:pPr>
        <w:spacing w:line="360" w:lineRule="auto"/>
        <w:rPr>
          <w:rFonts w:ascii="宋体" w:hAnsi="宋体"/>
          <w:sz w:val="24"/>
        </w:rPr>
      </w:pPr>
      <w:r>
        <w:rPr>
          <w:rFonts w:ascii="宋体" w:hAnsi="宋体" w:hint="eastAsia"/>
          <w:sz w:val="24"/>
        </w:rPr>
        <w:t>4.2.4</w:t>
      </w:r>
      <w:r>
        <w:rPr>
          <w:rFonts w:ascii="宋体" w:hAnsi="宋体" w:hint="eastAsia"/>
          <w:sz w:val="24"/>
        </w:rPr>
        <w:t>网关（网桥）</w:t>
      </w:r>
    </w:p>
    <w:p w:rsidR="00F6322F" w:rsidRDefault="003A142A">
      <w:pPr>
        <w:numPr>
          <w:ilvl w:val="3"/>
          <w:numId w:val="9"/>
        </w:numPr>
        <w:tabs>
          <w:tab w:val="clear" w:pos="1080"/>
          <w:tab w:val="left" w:pos="0"/>
        </w:tabs>
        <w:spacing w:line="360" w:lineRule="auto"/>
        <w:ind w:left="0" w:firstLine="0"/>
        <w:rPr>
          <w:rFonts w:ascii="宋体" w:hAnsi="宋体"/>
          <w:sz w:val="24"/>
        </w:rPr>
      </w:pPr>
      <w:r>
        <w:rPr>
          <w:rFonts w:ascii="宋体" w:hAnsi="宋体"/>
          <w:sz w:val="24"/>
        </w:rPr>
        <w:t>本规范书要求所供</w:t>
      </w:r>
      <w:r>
        <w:rPr>
          <w:rFonts w:ascii="宋体" w:hAnsi="宋体"/>
          <w:sz w:val="24"/>
        </w:rPr>
        <w:t>DCS</w:t>
      </w:r>
      <w:r>
        <w:rPr>
          <w:rFonts w:ascii="宋体" w:hAnsi="宋体"/>
          <w:sz w:val="24"/>
        </w:rPr>
        <w:t>的各子系统尽可能类型一致，以构成一个统一的监视和控制系统。因此，用于不同子系统或不同通讯协议之间的网关应尽可能少。投标人应在其报价书中说明是否使用了</w:t>
      </w:r>
      <w:r>
        <w:rPr>
          <w:rFonts w:ascii="宋体" w:hAnsi="宋体" w:hint="eastAsia"/>
          <w:sz w:val="24"/>
        </w:rPr>
        <w:t>网关（网桥）</w:t>
      </w:r>
      <w:r>
        <w:rPr>
          <w:rFonts w:ascii="宋体" w:hAnsi="宋体"/>
          <w:sz w:val="24"/>
        </w:rPr>
        <w:t>。</w:t>
      </w:r>
    </w:p>
    <w:p w:rsidR="00F6322F" w:rsidRDefault="003A142A">
      <w:pPr>
        <w:numPr>
          <w:ilvl w:val="3"/>
          <w:numId w:val="9"/>
        </w:numPr>
        <w:tabs>
          <w:tab w:val="clear" w:pos="1080"/>
          <w:tab w:val="left" w:pos="0"/>
        </w:tabs>
        <w:spacing w:line="360" w:lineRule="auto"/>
        <w:ind w:left="0" w:firstLine="0"/>
        <w:rPr>
          <w:rFonts w:ascii="宋体" w:hAnsi="宋体"/>
          <w:sz w:val="24"/>
        </w:rPr>
      </w:pPr>
      <w:r>
        <w:rPr>
          <w:rFonts w:ascii="宋体" w:hAnsi="宋体"/>
          <w:sz w:val="24"/>
        </w:rPr>
        <w:t>如果必须使用</w:t>
      </w:r>
      <w:r>
        <w:rPr>
          <w:rFonts w:ascii="宋体" w:hAnsi="宋体" w:hint="eastAsia"/>
          <w:sz w:val="24"/>
        </w:rPr>
        <w:t>网关（网桥）</w:t>
      </w:r>
      <w:r>
        <w:rPr>
          <w:rFonts w:ascii="宋体" w:hAnsi="宋体"/>
          <w:sz w:val="24"/>
        </w:rPr>
        <w:t>，投标人应保证</w:t>
      </w:r>
      <w:r>
        <w:rPr>
          <w:rFonts w:ascii="宋体" w:hAnsi="宋体"/>
          <w:sz w:val="24"/>
        </w:rPr>
        <w:t>通过</w:t>
      </w:r>
      <w:r>
        <w:rPr>
          <w:rFonts w:ascii="宋体" w:hAnsi="宋体" w:hint="eastAsia"/>
          <w:sz w:val="24"/>
        </w:rPr>
        <w:t>网关（网桥）</w:t>
      </w:r>
      <w:r>
        <w:rPr>
          <w:rFonts w:ascii="宋体" w:hAnsi="宋体"/>
          <w:sz w:val="24"/>
        </w:rPr>
        <w:t>交换信息，不会降低</w:t>
      </w:r>
      <w:r>
        <w:rPr>
          <w:rFonts w:ascii="宋体" w:hAnsi="宋体"/>
          <w:sz w:val="24"/>
        </w:rPr>
        <w:t>DCS</w:t>
      </w:r>
      <w:r>
        <w:rPr>
          <w:rFonts w:ascii="宋体" w:hAnsi="宋体"/>
          <w:sz w:val="24"/>
        </w:rPr>
        <w:t>的性能，如分辨率、操作响应速度等。</w:t>
      </w:r>
    </w:p>
    <w:p w:rsidR="00F6322F" w:rsidRDefault="003A142A">
      <w:pPr>
        <w:pStyle w:val="71"/>
        <w:spacing w:line="360" w:lineRule="auto"/>
        <w:rPr>
          <w:rFonts w:ascii="宋体" w:hAnsi="宋体" w:cs="宋体"/>
        </w:rPr>
      </w:pPr>
      <w:r>
        <w:rPr>
          <w:rFonts w:ascii="宋体" w:hAnsi="宋体" w:cs="宋体" w:hint="eastAsia"/>
        </w:rPr>
        <w:t>4.2.5</w:t>
      </w:r>
      <w:r>
        <w:rPr>
          <w:rFonts w:ascii="宋体" w:hAnsi="宋体" w:cs="宋体" w:hint="eastAsia"/>
        </w:rPr>
        <w:t>外围设备</w:t>
      </w:r>
    </w:p>
    <w:p w:rsidR="00F6322F" w:rsidRDefault="003A142A">
      <w:pPr>
        <w:pStyle w:val="71"/>
        <w:spacing w:line="360" w:lineRule="auto"/>
        <w:rPr>
          <w:rFonts w:ascii="宋体" w:hAnsi="宋体" w:cs="宋体"/>
        </w:rPr>
      </w:pPr>
      <w:r>
        <w:rPr>
          <w:rFonts w:ascii="宋体" w:hAnsi="宋体" w:cs="宋体" w:hint="eastAsia"/>
        </w:rPr>
        <w:t>4.2.5.1</w:t>
      </w:r>
      <w:r>
        <w:rPr>
          <w:rFonts w:ascii="宋体" w:hAnsi="宋体" w:cs="宋体" w:hint="eastAsia"/>
        </w:rPr>
        <w:t>操作员站、工程师站、液晶显示屏（</w:t>
      </w:r>
      <w:r>
        <w:rPr>
          <w:rFonts w:ascii="宋体" w:hAnsi="宋体" w:cs="宋体" w:hint="eastAsia"/>
        </w:rPr>
        <w:t>LED</w:t>
      </w:r>
      <w:r>
        <w:rPr>
          <w:rFonts w:ascii="宋体" w:hAnsi="宋体" w:cs="宋体" w:hint="eastAsia"/>
        </w:rPr>
        <w:t>）和键盘</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）所供显示器为液晶显示屏（</w:t>
      </w:r>
      <w:r>
        <w:rPr>
          <w:rFonts w:ascii="宋体" w:hAnsi="宋体" w:cs="宋体" w:hint="eastAsia"/>
        </w:rPr>
        <w:t>LED</w:t>
      </w:r>
      <w:r>
        <w:rPr>
          <w:rFonts w:ascii="宋体" w:hAnsi="宋体" w:cs="宋体" w:hint="eastAsia"/>
        </w:rPr>
        <w:t>），屏幕尺寸为</w:t>
      </w:r>
      <w:r>
        <w:rPr>
          <w:rFonts w:ascii="宋体" w:hAnsi="宋体" w:cs="宋体" w:hint="eastAsia"/>
        </w:rPr>
        <w:t>24</w:t>
      </w:r>
      <w:r>
        <w:rPr>
          <w:rFonts w:ascii="宋体" w:hAnsi="宋体" w:cs="宋体" w:hint="eastAsia"/>
        </w:rPr>
        <w:t>英寸，点距</w:t>
      </w:r>
      <w:r>
        <w:rPr>
          <w:rFonts w:ascii="宋体" w:hAnsi="宋体" w:cs="宋体" w:hint="eastAsia"/>
        </w:rPr>
        <w:t>0.27mm</w:t>
      </w:r>
      <w:r>
        <w:rPr>
          <w:rFonts w:ascii="宋体" w:hAnsi="宋体" w:cs="宋体" w:hint="eastAsia"/>
        </w:rPr>
        <w:t>，亮度大于</w:t>
      </w:r>
      <w:r>
        <w:rPr>
          <w:rFonts w:ascii="宋体" w:hAnsi="宋体" w:cs="宋体" w:hint="eastAsia"/>
        </w:rPr>
        <w:t>350cd/m2</w:t>
      </w:r>
      <w:r>
        <w:rPr>
          <w:rFonts w:ascii="宋体" w:hAnsi="宋体" w:cs="宋体" w:hint="eastAsia"/>
        </w:rPr>
        <w:t>，对比度</w:t>
      </w:r>
      <w:r>
        <w:rPr>
          <w:rFonts w:ascii="宋体" w:hAnsi="宋体" w:cs="宋体" w:hint="eastAsia"/>
        </w:rPr>
        <w:t>500</w:t>
      </w:r>
      <w:r>
        <w:rPr>
          <w:rFonts w:ascii="宋体" w:hAnsi="宋体" w:cs="宋体" w:hint="eastAsia"/>
        </w:rPr>
        <w:t>：</w:t>
      </w:r>
      <w:r>
        <w:rPr>
          <w:rFonts w:ascii="宋体" w:hAnsi="宋体" w:cs="宋体" w:hint="eastAsia"/>
        </w:rPr>
        <w:t>1</w:t>
      </w:r>
      <w:r>
        <w:rPr>
          <w:rFonts w:ascii="宋体" w:hAnsi="宋体" w:cs="宋体" w:hint="eastAsia"/>
        </w:rPr>
        <w:t>，响应时间</w:t>
      </w:r>
      <w:r>
        <w:rPr>
          <w:rFonts w:ascii="宋体" w:hAnsi="宋体" w:cs="宋体" w:hint="eastAsia"/>
        </w:rPr>
        <w:t>6ms</w:t>
      </w:r>
      <w:r>
        <w:rPr>
          <w:rFonts w:ascii="宋体" w:hAnsi="宋体" w:cs="宋体" w:hint="eastAsia"/>
        </w:rPr>
        <w:t>，</w:t>
      </w:r>
      <w:r>
        <w:rPr>
          <w:rFonts w:ascii="宋体" w:hAnsi="宋体" w:cs="宋体" w:hint="eastAsia"/>
        </w:rPr>
        <w:t>16.7x106</w:t>
      </w:r>
      <w:r>
        <w:rPr>
          <w:rFonts w:ascii="宋体" w:hAnsi="宋体" w:cs="宋体" w:hint="eastAsia"/>
        </w:rPr>
        <w:t>种色彩。分辨率至少为</w:t>
      </w:r>
      <w:r>
        <w:rPr>
          <w:rFonts w:ascii="宋体" w:hAnsi="宋体" w:cs="宋体" w:hint="eastAsia"/>
        </w:rPr>
        <w:t>1600x1200@85Hz</w:t>
      </w:r>
      <w:r>
        <w:rPr>
          <w:rFonts w:ascii="宋体" w:hAnsi="宋体" w:cs="宋体" w:hint="eastAsia"/>
        </w:rPr>
        <w:t>；信号电缆应采用</w:t>
      </w:r>
      <w:r>
        <w:rPr>
          <w:rFonts w:ascii="宋体" w:hAnsi="宋体" w:cs="宋体" w:hint="eastAsia"/>
        </w:rPr>
        <w:t>5</w:t>
      </w:r>
      <w:r>
        <w:rPr>
          <w:rFonts w:ascii="宋体" w:hAnsi="宋体" w:cs="宋体" w:hint="eastAsia"/>
        </w:rPr>
        <w:t>分支</w:t>
      </w:r>
      <w:r>
        <w:rPr>
          <w:rFonts w:ascii="宋体" w:hAnsi="宋体" w:cs="宋体" w:hint="eastAsia"/>
        </w:rPr>
        <w:t>BNC</w:t>
      </w:r>
      <w:r>
        <w:rPr>
          <w:rFonts w:ascii="宋体" w:hAnsi="宋体" w:cs="宋体" w:hint="eastAsia"/>
        </w:rPr>
        <w:t>接头或</w:t>
      </w:r>
      <w:r>
        <w:rPr>
          <w:rFonts w:ascii="宋体" w:hAnsi="宋体" w:cs="宋体" w:hint="eastAsia"/>
        </w:rPr>
        <w:t>DVI</w:t>
      </w:r>
      <w:r>
        <w:rPr>
          <w:rFonts w:ascii="宋体" w:hAnsi="宋体" w:cs="宋体" w:hint="eastAsia"/>
        </w:rPr>
        <w:t>或</w:t>
      </w:r>
      <w:r>
        <w:rPr>
          <w:rFonts w:ascii="宋体" w:hAnsi="宋体" w:cs="宋体" w:hint="eastAsia"/>
        </w:rPr>
        <w:t>HDMI</w:t>
      </w:r>
      <w:r>
        <w:rPr>
          <w:rFonts w:ascii="宋体" w:hAnsi="宋体" w:cs="宋体" w:hint="eastAsia"/>
        </w:rPr>
        <w:t>。提供的液晶显示屏（</w:t>
      </w:r>
      <w:r>
        <w:rPr>
          <w:rFonts w:ascii="宋体" w:hAnsi="宋体" w:cs="宋体" w:hint="eastAsia"/>
        </w:rPr>
        <w:t>LED</w:t>
      </w:r>
      <w:r>
        <w:rPr>
          <w:rFonts w:ascii="宋体" w:hAnsi="宋体" w:cs="宋体" w:hint="eastAsia"/>
        </w:rPr>
        <w:t>）应满足下列标准规范要求：如</w:t>
      </w:r>
      <w:r>
        <w:rPr>
          <w:rFonts w:ascii="宋体" w:hAnsi="宋体" w:cs="宋体" w:hint="eastAsia"/>
        </w:rPr>
        <w:t>UL/C-UL or CSA</w:t>
      </w:r>
      <w:r>
        <w:rPr>
          <w:rFonts w:ascii="宋体" w:hAnsi="宋体" w:cs="宋体" w:hint="eastAsia"/>
        </w:rPr>
        <w:t>，</w:t>
      </w:r>
      <w:r>
        <w:rPr>
          <w:rFonts w:ascii="宋体" w:hAnsi="宋体" w:cs="宋体" w:hint="eastAsia"/>
        </w:rPr>
        <w:t xml:space="preserve"> TUV/GC</w:t>
      </w:r>
      <w:r>
        <w:rPr>
          <w:rFonts w:ascii="宋体" w:hAnsi="宋体" w:cs="宋体" w:hint="eastAsia"/>
        </w:rPr>
        <w:t>，</w:t>
      </w:r>
      <w:r>
        <w:rPr>
          <w:rFonts w:ascii="宋体" w:hAnsi="宋体" w:cs="宋体" w:hint="eastAsia"/>
        </w:rPr>
        <w:t xml:space="preserve"> </w:t>
      </w:r>
      <w:r>
        <w:rPr>
          <w:rFonts w:ascii="宋体" w:hAnsi="宋体" w:cs="宋体" w:hint="eastAsia"/>
        </w:rPr>
        <w:t>Energy Star</w:t>
      </w:r>
      <w:r>
        <w:rPr>
          <w:rFonts w:ascii="宋体" w:hAnsi="宋体" w:cs="宋体" w:hint="eastAsia"/>
        </w:rPr>
        <w:t>，</w:t>
      </w:r>
      <w:r>
        <w:rPr>
          <w:rFonts w:ascii="宋体" w:hAnsi="宋体" w:cs="宋体" w:hint="eastAsia"/>
        </w:rPr>
        <w:t xml:space="preserve"> FCC CLASS B</w:t>
      </w:r>
      <w:r>
        <w:rPr>
          <w:rFonts w:ascii="宋体" w:hAnsi="宋体" w:cs="宋体" w:hint="eastAsia"/>
        </w:rPr>
        <w:t>，</w:t>
      </w:r>
      <w:r>
        <w:rPr>
          <w:rFonts w:ascii="宋体" w:hAnsi="宋体" w:cs="宋体" w:hint="eastAsia"/>
        </w:rPr>
        <w:t xml:space="preserve"> MPRII</w:t>
      </w:r>
      <w:r>
        <w:rPr>
          <w:rFonts w:ascii="宋体" w:hAnsi="宋体" w:cs="宋体" w:hint="eastAsia"/>
        </w:rPr>
        <w:t>，</w:t>
      </w:r>
      <w:r>
        <w:rPr>
          <w:rFonts w:ascii="宋体" w:hAnsi="宋体" w:cs="宋体" w:hint="eastAsia"/>
        </w:rPr>
        <w:t xml:space="preserve"> TCO</w:t>
      </w:r>
      <w:r>
        <w:rPr>
          <w:rFonts w:ascii="宋体" w:hAnsi="宋体" w:cs="宋体" w:hint="eastAsia"/>
        </w:rPr>
        <w:t>’</w:t>
      </w:r>
      <w:r>
        <w:rPr>
          <w:rFonts w:ascii="宋体" w:hAnsi="宋体" w:cs="宋体" w:hint="eastAsia"/>
        </w:rPr>
        <w:t>99</w:t>
      </w:r>
      <w:r>
        <w:rPr>
          <w:rFonts w:ascii="宋体" w:hAnsi="宋体" w:cs="宋体" w:hint="eastAsia"/>
        </w:rPr>
        <w:t>等。</w:t>
      </w:r>
      <w:r>
        <w:rPr>
          <w:rFonts w:ascii="宋体" w:hAnsi="宋体" w:cs="宋体" w:hint="eastAsia"/>
        </w:rPr>
        <w:t>LED</w:t>
      </w:r>
      <w:r>
        <w:rPr>
          <w:rFonts w:ascii="宋体" w:hAnsi="宋体" w:cs="宋体" w:hint="eastAsia"/>
        </w:rPr>
        <w:t>显示器的可视角应至少满足：左</w:t>
      </w:r>
      <w:r>
        <w:rPr>
          <w:rFonts w:ascii="宋体" w:hAnsi="宋体" w:cs="宋体" w:hint="eastAsia"/>
        </w:rPr>
        <w:t>/</w:t>
      </w:r>
      <w:r>
        <w:rPr>
          <w:rFonts w:ascii="宋体" w:hAnsi="宋体" w:cs="宋体" w:hint="eastAsia"/>
        </w:rPr>
        <w:t>右±</w:t>
      </w:r>
      <w:r>
        <w:rPr>
          <w:rFonts w:ascii="宋体" w:hAnsi="宋体" w:cs="宋体" w:hint="eastAsia"/>
        </w:rPr>
        <w:t>85</w:t>
      </w:r>
      <w:r>
        <w:rPr>
          <w:rFonts w:ascii="宋体" w:hAnsi="宋体" w:cs="宋体" w:hint="eastAsia"/>
        </w:rPr>
        <w:t>º，上下各</w:t>
      </w:r>
      <w:r>
        <w:rPr>
          <w:rFonts w:ascii="宋体" w:hAnsi="宋体" w:cs="宋体" w:hint="eastAsia"/>
        </w:rPr>
        <w:t>85</w:t>
      </w:r>
      <w:r>
        <w:rPr>
          <w:rFonts w:ascii="宋体" w:hAnsi="宋体" w:cs="宋体" w:hint="eastAsia"/>
        </w:rPr>
        <w:t>º。</w:t>
      </w:r>
      <w:r>
        <w:rPr>
          <w:rFonts w:ascii="宋体" w:hAnsi="宋体" w:cs="宋体" w:hint="eastAsia"/>
        </w:rPr>
        <w:t>LED</w:t>
      </w:r>
      <w:r>
        <w:rPr>
          <w:rFonts w:ascii="宋体" w:hAnsi="宋体" w:cs="宋体" w:hint="eastAsia"/>
        </w:rPr>
        <w:t>应能</w:t>
      </w:r>
      <w:r>
        <w:rPr>
          <w:rFonts w:ascii="宋体" w:hAnsi="宋体" w:cs="宋体" w:hint="eastAsia"/>
        </w:rPr>
        <w:t>24</w:t>
      </w:r>
      <w:r>
        <w:rPr>
          <w:rFonts w:ascii="宋体" w:hAnsi="宋体" w:cs="宋体" w:hint="eastAsia"/>
        </w:rPr>
        <w:t>小时×</w:t>
      </w:r>
      <w:r>
        <w:rPr>
          <w:rFonts w:ascii="宋体" w:hAnsi="宋体" w:cs="宋体" w:hint="eastAsia"/>
        </w:rPr>
        <w:t>365</w:t>
      </w:r>
      <w:r>
        <w:rPr>
          <w:rFonts w:ascii="宋体" w:hAnsi="宋体" w:cs="宋体" w:hint="eastAsia"/>
        </w:rPr>
        <w:t>天不间断长时间工作，有容易清洁、良好清晰度、不积累静电积尘、良好清晰度及无反光的防护罩。应有防溅设计。</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）每台液晶显示屏（</w:t>
      </w:r>
      <w:r>
        <w:rPr>
          <w:rFonts w:ascii="宋体" w:hAnsi="宋体" w:cs="宋体" w:hint="eastAsia"/>
        </w:rPr>
        <w:t>LED</w:t>
      </w:r>
      <w:r>
        <w:rPr>
          <w:rFonts w:ascii="宋体" w:hAnsi="宋体" w:cs="宋体" w:hint="eastAsia"/>
        </w:rPr>
        <w:t>）应有独立的显示发生器</w:t>
      </w:r>
      <w:r>
        <w:rPr>
          <w:rFonts w:ascii="宋体" w:hAnsi="宋体" w:cs="宋体" w:hint="eastAsia"/>
        </w:rPr>
        <w:t xml:space="preserve">, </w:t>
      </w:r>
      <w:r>
        <w:rPr>
          <w:rFonts w:ascii="宋体" w:hAnsi="宋体" w:cs="宋体" w:hint="eastAsia"/>
        </w:rPr>
        <w:t>鼠标（或跟踪球）应作为可选的光标定位装置，应无机械传动定位装置。</w:t>
      </w:r>
    </w:p>
    <w:p w:rsidR="00F6322F" w:rsidRDefault="003A142A">
      <w:pPr>
        <w:pStyle w:val="71"/>
        <w:spacing w:line="360" w:lineRule="auto"/>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）每台操作员站应配置一个键盘。除具有完整的数字、字母键外，投标人还应提供若干用户键或配置一专用按钮屏，使运行人员能</w:t>
      </w:r>
      <w:r>
        <w:rPr>
          <w:rFonts w:ascii="宋体" w:hAnsi="宋体" w:cs="宋体" w:hint="eastAsia"/>
        </w:rPr>
        <w:t>直接调出各种所需的画面。投标人应在投标书中提供键盘和专用按钮屏的布置图</w:t>
      </w:r>
      <w:r>
        <w:rPr>
          <w:rFonts w:ascii="宋体" w:hAnsi="宋体" w:cs="宋体" w:hint="eastAsia"/>
        </w:rPr>
        <w:t xml:space="preserve">, </w:t>
      </w:r>
      <w:r>
        <w:rPr>
          <w:rFonts w:ascii="宋体" w:hAnsi="宋体" w:cs="宋体" w:hint="eastAsia"/>
        </w:rPr>
        <w:t>键盘</w:t>
      </w:r>
      <w:r>
        <w:rPr>
          <w:rFonts w:ascii="宋体" w:hAnsi="宋体" w:cs="宋体" w:hint="eastAsia"/>
        </w:rPr>
        <w:t>/</w:t>
      </w:r>
      <w:r>
        <w:rPr>
          <w:rFonts w:ascii="宋体" w:hAnsi="宋体" w:cs="宋体" w:hint="eastAsia"/>
        </w:rPr>
        <w:t>专用键盘</w:t>
      </w:r>
      <w:r>
        <w:rPr>
          <w:rFonts w:ascii="宋体" w:hAnsi="宋体" w:cs="宋体" w:hint="eastAsia"/>
        </w:rPr>
        <w:t>/</w:t>
      </w:r>
      <w:r>
        <w:rPr>
          <w:rFonts w:ascii="宋体" w:hAnsi="宋体" w:cs="宋体" w:hint="eastAsia"/>
        </w:rPr>
        <w:t>鼠标均应是防水设计。</w:t>
      </w:r>
    </w:p>
    <w:p w:rsidR="00F6322F" w:rsidRDefault="003A142A">
      <w:pPr>
        <w:pStyle w:val="71"/>
        <w:spacing w:line="360" w:lineRule="auto"/>
        <w:rPr>
          <w:rFonts w:ascii="宋体" w:hAnsi="宋体" w:cs="宋体"/>
        </w:rPr>
      </w:pPr>
      <w:r>
        <w:rPr>
          <w:rFonts w:ascii="宋体" w:hAnsi="宋体" w:cs="宋体" w:hint="eastAsia"/>
        </w:rPr>
        <w:t>4.2.6</w:t>
      </w:r>
      <w:r>
        <w:rPr>
          <w:rFonts w:ascii="宋体" w:hAnsi="宋体" w:cs="宋体" w:hint="eastAsia"/>
        </w:rPr>
        <w:t>人机接口配置：</w:t>
      </w:r>
    </w:p>
    <w:p w:rsidR="00F6322F" w:rsidRDefault="003A142A">
      <w:pPr>
        <w:pStyle w:val="71"/>
        <w:spacing w:line="360" w:lineRule="auto"/>
        <w:rPr>
          <w:rFonts w:ascii="宋体" w:hAnsi="宋体" w:cs="宋体"/>
        </w:rPr>
      </w:pPr>
      <w:r>
        <w:rPr>
          <w:rFonts w:ascii="宋体" w:hAnsi="宋体" w:cs="宋体" w:hint="eastAsia"/>
        </w:rPr>
        <w:lastRenderedPageBreak/>
        <w:t>DCS</w:t>
      </w:r>
      <w:r>
        <w:rPr>
          <w:rFonts w:ascii="宋体" w:hAnsi="宋体" w:cs="宋体" w:hint="eastAsia"/>
        </w:rPr>
        <w:t>设置的操作员站、工程师站、历史站等统一安放在二期粉煤灰输送系统控制室。</w:t>
      </w:r>
    </w:p>
    <w:p w:rsidR="00F6322F" w:rsidRDefault="003A142A">
      <w:pPr>
        <w:pStyle w:val="71"/>
        <w:spacing w:line="360" w:lineRule="auto"/>
        <w:rPr>
          <w:rFonts w:ascii="宋体" w:hAnsi="宋体" w:cs="宋体"/>
        </w:rPr>
      </w:pPr>
      <w:r>
        <w:rPr>
          <w:rFonts w:ascii="宋体" w:hAnsi="宋体" w:cs="宋体" w:hint="eastAsia"/>
        </w:rPr>
        <w:t xml:space="preserve">4.2.6.1 </w:t>
      </w:r>
      <w:r>
        <w:rPr>
          <w:rFonts w:ascii="宋体" w:hAnsi="宋体" w:cs="宋体" w:hint="eastAsia"/>
        </w:rPr>
        <w:t>DCS</w:t>
      </w:r>
      <w:r>
        <w:rPr>
          <w:rFonts w:ascii="宋体" w:hAnsi="宋体" w:cs="宋体" w:hint="eastAsia"/>
        </w:rPr>
        <w:t>系统内部各操作员站、工程师站、处理器机柜、</w:t>
      </w:r>
      <w:r>
        <w:rPr>
          <w:rFonts w:ascii="宋体" w:hAnsi="宋体" w:cs="宋体" w:hint="eastAsia"/>
        </w:rPr>
        <w:t>I/O</w:t>
      </w:r>
      <w:r>
        <w:rPr>
          <w:rFonts w:ascii="宋体" w:hAnsi="宋体" w:cs="宋体" w:hint="eastAsia"/>
        </w:rPr>
        <w:t>机柜、继电器柜、远程</w:t>
      </w:r>
      <w:r>
        <w:rPr>
          <w:rFonts w:ascii="宋体" w:hAnsi="宋体" w:cs="宋体" w:hint="eastAsia"/>
        </w:rPr>
        <w:t>I/O</w:t>
      </w:r>
      <w:r>
        <w:rPr>
          <w:rFonts w:ascii="宋体" w:hAnsi="宋体" w:cs="宋体" w:hint="eastAsia"/>
        </w:rPr>
        <w:t>站、网络系统等设备的供电均由投标人自行负责。</w:t>
      </w:r>
    </w:p>
    <w:p w:rsidR="00F6322F" w:rsidRDefault="003A142A">
      <w:pPr>
        <w:pStyle w:val="71"/>
        <w:spacing w:line="360" w:lineRule="auto"/>
        <w:rPr>
          <w:rFonts w:ascii="宋体" w:hAnsi="宋体" w:cs="宋体"/>
        </w:rPr>
      </w:pPr>
      <w:r>
        <w:rPr>
          <w:rFonts w:ascii="宋体" w:hAnsi="宋体" w:cs="宋体" w:hint="eastAsia"/>
        </w:rPr>
        <w:t xml:space="preserve">4.2.6.2 </w:t>
      </w:r>
      <w:r>
        <w:rPr>
          <w:rFonts w:ascii="宋体" w:hAnsi="宋体" w:cs="宋体" w:hint="eastAsia"/>
        </w:rPr>
        <w:t>投标人所供设备应在各个机柜和站内配置相应的冗余电源切换装置和回路保护设备，并用这二路电源在机柜内馈电。投标人在投标书中应附电源系统配置图和</w:t>
      </w:r>
      <w:r>
        <w:rPr>
          <w:rFonts w:ascii="宋体" w:hAnsi="宋体" w:cs="宋体" w:hint="eastAsia"/>
        </w:rPr>
        <w:t>各设备的用电负荷（</w:t>
      </w:r>
      <w:r>
        <w:rPr>
          <w:rFonts w:ascii="宋体" w:hAnsi="宋体" w:cs="宋体" w:hint="eastAsia"/>
        </w:rPr>
        <w:t>kVA</w:t>
      </w:r>
      <w:r>
        <w:rPr>
          <w:rFonts w:ascii="宋体" w:hAnsi="宋体" w:cs="宋体" w:hint="eastAsia"/>
        </w:rPr>
        <w:t>）。</w:t>
      </w:r>
    </w:p>
    <w:p w:rsidR="00F6322F" w:rsidRDefault="003A142A">
      <w:pPr>
        <w:pStyle w:val="71"/>
        <w:spacing w:line="360" w:lineRule="auto"/>
        <w:rPr>
          <w:rFonts w:ascii="宋体" w:hAnsi="宋体" w:cs="宋体"/>
        </w:rPr>
      </w:pPr>
      <w:r>
        <w:rPr>
          <w:rFonts w:ascii="宋体" w:hAnsi="宋体" w:cs="宋体" w:hint="eastAsia"/>
        </w:rPr>
        <w:t xml:space="preserve">4.2.6.3 </w:t>
      </w:r>
      <w:r>
        <w:rPr>
          <w:rFonts w:ascii="宋体" w:hAnsi="宋体" w:cs="宋体" w:hint="eastAsia"/>
        </w:rPr>
        <w:t>任一路电源故障都应报警，二路冗余电源应通过二极管切换回路耦合。在一路电源故障时自动切换到另一路，以保证任何一路电源的故障均不会导致系统的任一部分失电。两路电源均应能在线停止、更换及投用。</w:t>
      </w:r>
    </w:p>
    <w:p w:rsidR="00F6322F" w:rsidRDefault="003A142A">
      <w:pPr>
        <w:pStyle w:val="71"/>
        <w:spacing w:line="360" w:lineRule="auto"/>
        <w:rPr>
          <w:rFonts w:ascii="宋体" w:hAnsi="宋体" w:cs="宋体"/>
        </w:rPr>
      </w:pPr>
      <w:r>
        <w:rPr>
          <w:rFonts w:ascii="宋体" w:hAnsi="宋体" w:cs="宋体" w:hint="eastAsia"/>
        </w:rPr>
        <w:t>4.2.6.4</w:t>
      </w:r>
      <w:r>
        <w:rPr>
          <w:rFonts w:ascii="宋体" w:hAnsi="宋体" w:cs="宋体" w:hint="eastAsia"/>
        </w:rPr>
        <w:t>电子装置机柜内的馈电应分散配置，以获取最高可靠性，对</w:t>
      </w:r>
      <w:r>
        <w:rPr>
          <w:rFonts w:ascii="宋体" w:hAnsi="宋体" w:cs="宋体" w:hint="eastAsia"/>
        </w:rPr>
        <w:t>I/O</w:t>
      </w:r>
      <w:r>
        <w:rPr>
          <w:rFonts w:ascii="宋体" w:hAnsi="宋体" w:cs="宋体" w:hint="eastAsia"/>
        </w:rPr>
        <w:t>模件、处理器模件、通讯模件和变送器等都应提供冗余的电源，且设置合理的分路断路器。</w:t>
      </w:r>
    </w:p>
    <w:p w:rsidR="00F6322F" w:rsidRDefault="003A142A">
      <w:pPr>
        <w:pStyle w:val="71"/>
        <w:spacing w:line="360" w:lineRule="auto"/>
        <w:rPr>
          <w:rFonts w:ascii="宋体" w:hAnsi="宋体" w:cs="宋体"/>
        </w:rPr>
      </w:pPr>
      <w:r>
        <w:rPr>
          <w:rFonts w:ascii="宋体" w:hAnsi="宋体" w:cs="宋体" w:hint="eastAsia"/>
        </w:rPr>
        <w:t>4.2.6.5</w:t>
      </w:r>
      <w:r>
        <w:rPr>
          <w:rFonts w:ascii="宋体" w:hAnsi="宋体" w:cs="宋体" w:hint="eastAsia"/>
        </w:rPr>
        <w:t>接受变送器输入信号的模拟量输入通道，应能承受输入端子完全的短路，并不影响其它输入通道，否则，应有单独的熔断器进行保护。</w:t>
      </w:r>
    </w:p>
    <w:p w:rsidR="00F6322F" w:rsidRDefault="003A142A">
      <w:pPr>
        <w:pStyle w:val="71"/>
        <w:spacing w:line="360" w:lineRule="auto"/>
        <w:rPr>
          <w:rFonts w:ascii="宋体" w:hAnsi="宋体" w:cs="宋体"/>
        </w:rPr>
      </w:pPr>
      <w:r>
        <w:rPr>
          <w:rFonts w:ascii="宋体" w:hAnsi="宋体" w:cs="宋体" w:hint="eastAsia"/>
        </w:rPr>
        <w:t>4.2.6.6</w:t>
      </w:r>
      <w:r>
        <w:rPr>
          <w:rFonts w:ascii="宋体" w:hAnsi="宋体" w:cs="宋体" w:hint="eastAsia"/>
        </w:rPr>
        <w:t>每一路变送器的供电回路中应有单独的熔断器，熔断器开断时应报警。在机柜内，熔断器的更换应很方便，不需先拆下或拔出任何其它组件。</w:t>
      </w:r>
    </w:p>
    <w:p w:rsidR="00F6322F" w:rsidRDefault="003A142A">
      <w:pPr>
        <w:pStyle w:val="71"/>
        <w:spacing w:line="360" w:lineRule="auto"/>
        <w:rPr>
          <w:rFonts w:ascii="宋体" w:hAnsi="宋体" w:cs="宋体"/>
        </w:rPr>
      </w:pPr>
      <w:r>
        <w:rPr>
          <w:rFonts w:ascii="宋体" w:hAnsi="宋体" w:cs="宋体" w:hint="eastAsia"/>
        </w:rPr>
        <w:t>4.2.6.7</w:t>
      </w:r>
      <w:r>
        <w:rPr>
          <w:rFonts w:ascii="宋体" w:hAnsi="宋体" w:cs="宋体" w:hint="eastAsia"/>
        </w:rPr>
        <w:t>无论是</w:t>
      </w:r>
      <w:r>
        <w:rPr>
          <w:rFonts w:ascii="宋体" w:hAnsi="宋体" w:cs="宋体" w:hint="eastAsia"/>
        </w:rPr>
        <w:t>4-20mA</w:t>
      </w:r>
      <w:r>
        <w:rPr>
          <w:rFonts w:ascii="宋体" w:hAnsi="宋体" w:cs="宋体" w:hint="eastAsia"/>
        </w:rPr>
        <w:t>输出还是脉冲信号输出，都应有过负荷保护措施。此外，应在系统机柜内为每一被控设备提供维护所需的电隔离手段。任一控制设备的电源被拆除，均应报警，并将受此影响的控制回路切至手动。</w:t>
      </w:r>
    </w:p>
    <w:p w:rsidR="00F6322F" w:rsidRDefault="003A142A">
      <w:pPr>
        <w:pStyle w:val="71"/>
        <w:spacing w:line="360" w:lineRule="auto"/>
        <w:rPr>
          <w:rFonts w:ascii="宋体" w:hAnsi="宋体" w:cs="宋体"/>
        </w:rPr>
      </w:pPr>
      <w:r>
        <w:rPr>
          <w:rFonts w:ascii="宋体" w:hAnsi="宋体" w:cs="宋体" w:hint="eastAsia"/>
        </w:rPr>
        <w:t>4.2.6.8</w:t>
      </w:r>
      <w:r>
        <w:rPr>
          <w:rFonts w:ascii="宋体" w:hAnsi="宋体" w:cs="宋体" w:hint="eastAsia"/>
        </w:rPr>
        <w:t>每一数字量输入通道都应有单独的熔</w:t>
      </w:r>
      <w:r>
        <w:rPr>
          <w:rFonts w:ascii="宋体" w:hAnsi="宋体" w:cs="宋体" w:hint="eastAsia"/>
        </w:rPr>
        <w:t>断器或采取其它相应的保护措施。当采用熔断器时，熔断器应方便更换而不影响其它通道的正常工作，熔断器熔断时应在操作站上指示及记录。</w:t>
      </w:r>
    </w:p>
    <w:p w:rsidR="00F6322F" w:rsidRDefault="003A142A">
      <w:pPr>
        <w:pStyle w:val="71"/>
        <w:spacing w:line="360" w:lineRule="auto"/>
        <w:rPr>
          <w:rFonts w:ascii="宋体" w:hAnsi="宋体" w:cs="宋体"/>
        </w:rPr>
      </w:pPr>
      <w:r>
        <w:rPr>
          <w:rFonts w:ascii="宋体" w:hAnsi="宋体" w:cs="宋体" w:hint="eastAsia"/>
        </w:rPr>
        <w:t>4.2.6.9</w:t>
      </w:r>
      <w:r>
        <w:rPr>
          <w:rFonts w:ascii="宋体" w:hAnsi="宋体" w:cs="宋体" w:hint="eastAsia"/>
        </w:rPr>
        <w:t>投标人提供的</w:t>
      </w:r>
      <w:r>
        <w:rPr>
          <w:rFonts w:ascii="宋体" w:hAnsi="宋体" w:cs="宋体" w:hint="eastAsia"/>
        </w:rPr>
        <w:t>DCS</w:t>
      </w:r>
      <w:r>
        <w:rPr>
          <w:rFonts w:ascii="宋体" w:hAnsi="宋体" w:cs="宋体" w:hint="eastAsia"/>
        </w:rPr>
        <w:t>系统应在单点接地时可靠工作，招标人不接受必须多点接地的系统。各电子机柜中应设有独立的安全地、信号参考地、屏蔽地及相应接地铜排。</w:t>
      </w:r>
      <w:r>
        <w:rPr>
          <w:rFonts w:ascii="宋体" w:hAnsi="宋体" w:cs="宋体" w:hint="eastAsia"/>
        </w:rPr>
        <w:t>DCS</w:t>
      </w:r>
      <w:r>
        <w:rPr>
          <w:rFonts w:ascii="宋体" w:hAnsi="宋体" w:cs="宋体" w:hint="eastAsia"/>
        </w:rPr>
        <w:t>系统内所有电子装置</w:t>
      </w:r>
      <w:r>
        <w:rPr>
          <w:rFonts w:ascii="宋体" w:hAnsi="宋体" w:cs="宋体" w:hint="eastAsia"/>
        </w:rPr>
        <w:t>/</w:t>
      </w:r>
      <w:r>
        <w:rPr>
          <w:rFonts w:ascii="宋体" w:hAnsi="宋体" w:cs="宋体" w:hint="eastAsia"/>
        </w:rPr>
        <w:t>机柜之间的接地互连电缆应由投标人提供。投标人提供的远程</w:t>
      </w:r>
      <w:r>
        <w:rPr>
          <w:rFonts w:ascii="宋体" w:hAnsi="宋体" w:cs="宋体" w:hint="eastAsia"/>
        </w:rPr>
        <w:t>I/O</w:t>
      </w:r>
      <w:r>
        <w:rPr>
          <w:rFonts w:ascii="宋体" w:hAnsi="宋体" w:cs="宋体" w:hint="eastAsia"/>
        </w:rPr>
        <w:t>站应能满足就地接地的要求。</w:t>
      </w:r>
    </w:p>
    <w:p w:rsidR="00F6322F" w:rsidRDefault="003A142A">
      <w:pPr>
        <w:pStyle w:val="71"/>
        <w:spacing w:line="360" w:lineRule="auto"/>
        <w:rPr>
          <w:rFonts w:ascii="宋体" w:hAnsi="宋体" w:cs="宋体"/>
        </w:rPr>
      </w:pPr>
      <w:r>
        <w:rPr>
          <w:rFonts w:ascii="宋体" w:hAnsi="宋体" w:cs="宋体" w:hint="eastAsia"/>
        </w:rPr>
        <w:t>4.2.6.10</w:t>
      </w:r>
      <w:r>
        <w:rPr>
          <w:rFonts w:ascii="宋体" w:hAnsi="宋体" w:cs="宋体" w:hint="eastAsia"/>
        </w:rPr>
        <w:t>所有</w:t>
      </w:r>
      <w:r>
        <w:rPr>
          <w:rFonts w:ascii="宋体" w:hAnsi="宋体" w:cs="宋体" w:hint="eastAsia"/>
        </w:rPr>
        <w:t>DCS</w:t>
      </w:r>
      <w:r>
        <w:rPr>
          <w:rFonts w:ascii="宋体" w:hAnsi="宋体" w:cs="宋体" w:hint="eastAsia"/>
        </w:rPr>
        <w:t>控制机柜将直接安装在槽钢底座上，如投标人要求在机柜和底座之间铺设绝缘材料，所有绝缘材料</w:t>
      </w:r>
      <w:r>
        <w:rPr>
          <w:rFonts w:ascii="宋体" w:hAnsi="宋体" w:cs="宋体" w:hint="eastAsia"/>
        </w:rPr>
        <w:t>（包括绝缘底板、螺栓、螺帽）均应由投标人供货，并提供详细的安装指导说明。其中绝缘螺栓、垫片等安装易耗品应按</w:t>
      </w:r>
      <w:r>
        <w:rPr>
          <w:rFonts w:ascii="宋体" w:hAnsi="宋体" w:cs="宋体" w:hint="eastAsia"/>
        </w:rPr>
        <w:t>125</w:t>
      </w:r>
      <w:r>
        <w:rPr>
          <w:rFonts w:ascii="宋体" w:hAnsi="宋体" w:cs="宋体" w:hint="eastAsia"/>
        </w:rPr>
        <w:t>％量提供。</w:t>
      </w:r>
    </w:p>
    <w:p w:rsidR="00F6322F" w:rsidRDefault="003A142A">
      <w:pPr>
        <w:pStyle w:val="71"/>
        <w:spacing w:line="360" w:lineRule="auto"/>
        <w:rPr>
          <w:rFonts w:ascii="宋体" w:hAnsi="宋体" w:cs="宋体"/>
        </w:rPr>
      </w:pPr>
      <w:r>
        <w:rPr>
          <w:rFonts w:ascii="宋体" w:hAnsi="宋体" w:cs="宋体" w:hint="eastAsia"/>
        </w:rPr>
        <w:t>4.2.6.11</w:t>
      </w:r>
      <w:r>
        <w:rPr>
          <w:rFonts w:ascii="宋体" w:hAnsi="宋体" w:cs="宋体" w:hint="eastAsia"/>
        </w:rPr>
        <w:t>投标人应在投标书中对</w:t>
      </w:r>
      <w:r>
        <w:rPr>
          <w:rFonts w:ascii="宋体" w:hAnsi="宋体" w:cs="宋体" w:hint="eastAsia"/>
        </w:rPr>
        <w:t>DCS</w:t>
      </w:r>
      <w:r>
        <w:rPr>
          <w:rFonts w:ascii="宋体" w:hAnsi="宋体" w:cs="宋体" w:hint="eastAsia"/>
        </w:rPr>
        <w:t>的接地和供电进行详细的说明。招标人不接受需设单独接地网的系统。</w:t>
      </w:r>
    </w:p>
    <w:p w:rsidR="00F6322F" w:rsidRDefault="003A142A">
      <w:pPr>
        <w:pStyle w:val="71"/>
        <w:spacing w:line="360" w:lineRule="auto"/>
        <w:rPr>
          <w:rFonts w:ascii="宋体" w:hAnsi="宋体" w:cs="宋体"/>
        </w:rPr>
      </w:pPr>
      <w:r>
        <w:rPr>
          <w:rFonts w:ascii="宋体" w:hAnsi="宋体" w:cs="宋体" w:hint="eastAsia"/>
        </w:rPr>
        <w:lastRenderedPageBreak/>
        <w:t>4.2.7</w:t>
      </w:r>
      <w:r>
        <w:rPr>
          <w:rFonts w:ascii="宋体" w:hAnsi="宋体" w:cs="宋体" w:hint="eastAsia"/>
        </w:rPr>
        <w:t>环境</w:t>
      </w:r>
    </w:p>
    <w:p w:rsidR="00F6322F" w:rsidRDefault="003A142A">
      <w:pPr>
        <w:pStyle w:val="71"/>
        <w:spacing w:line="360" w:lineRule="auto"/>
        <w:rPr>
          <w:rFonts w:ascii="宋体" w:hAnsi="宋体" w:cs="宋体"/>
        </w:rPr>
      </w:pPr>
      <w:r>
        <w:rPr>
          <w:rFonts w:ascii="宋体" w:hAnsi="宋体" w:cs="宋体" w:hint="eastAsia"/>
        </w:rPr>
        <w:t>4.2.7.1</w:t>
      </w:r>
      <w:r>
        <w:rPr>
          <w:rFonts w:ascii="宋体" w:hAnsi="宋体" w:cs="宋体" w:hint="eastAsia"/>
        </w:rPr>
        <w:t>系统设计应采用各种抗噪声技术，包括光电隔离、高共模抑制比、合理的接地和屏蔽。</w:t>
      </w:r>
    </w:p>
    <w:p w:rsidR="00F6322F" w:rsidRDefault="003A142A">
      <w:pPr>
        <w:pStyle w:val="71"/>
        <w:spacing w:line="360" w:lineRule="auto"/>
        <w:rPr>
          <w:rFonts w:ascii="宋体" w:hAnsi="宋体" w:cs="宋体"/>
        </w:rPr>
      </w:pPr>
      <w:r>
        <w:rPr>
          <w:rFonts w:ascii="宋体" w:hAnsi="宋体" w:cs="宋体" w:hint="eastAsia"/>
        </w:rPr>
        <w:t>4.2.7.2</w:t>
      </w:r>
      <w:r>
        <w:rPr>
          <w:rFonts w:ascii="宋体" w:hAnsi="宋体" w:cs="宋体" w:hint="eastAsia"/>
        </w:rPr>
        <w:t>投标人提供的</w:t>
      </w:r>
      <w:r>
        <w:rPr>
          <w:rFonts w:ascii="宋体" w:hAnsi="宋体" w:cs="宋体" w:hint="eastAsia"/>
        </w:rPr>
        <w:t>DCS</w:t>
      </w:r>
      <w:r>
        <w:rPr>
          <w:rFonts w:ascii="宋体" w:hAnsi="宋体" w:cs="宋体" w:hint="eastAsia"/>
        </w:rPr>
        <w:t>在距电子设备</w:t>
      </w:r>
      <w:r>
        <w:rPr>
          <w:rFonts w:ascii="宋体" w:hAnsi="宋体" w:cs="宋体" w:hint="eastAsia"/>
        </w:rPr>
        <w:t>1.2</w:t>
      </w:r>
      <w:r>
        <w:rPr>
          <w:rFonts w:ascii="宋体" w:hAnsi="宋体" w:cs="宋体" w:hint="eastAsia"/>
        </w:rPr>
        <w:t>米以外发出的工作频率达</w:t>
      </w:r>
      <w:r>
        <w:rPr>
          <w:rFonts w:ascii="宋体" w:hAnsi="宋体" w:cs="宋体" w:hint="eastAsia"/>
        </w:rPr>
        <w:t>470MHz</w:t>
      </w:r>
      <w:r>
        <w:rPr>
          <w:rFonts w:ascii="宋体" w:hAnsi="宋体" w:cs="宋体" w:hint="eastAsia"/>
        </w:rPr>
        <w:t>、功率输出达</w:t>
      </w:r>
      <w:r>
        <w:rPr>
          <w:rFonts w:ascii="宋体" w:hAnsi="宋体" w:cs="宋体" w:hint="eastAsia"/>
        </w:rPr>
        <w:t>5W</w:t>
      </w:r>
      <w:r>
        <w:rPr>
          <w:rFonts w:ascii="宋体" w:hAnsi="宋体" w:cs="宋体" w:hint="eastAsia"/>
        </w:rPr>
        <w:t>的电磁干扰和射频干扰，应不影响系统正常工作。</w:t>
      </w:r>
    </w:p>
    <w:p w:rsidR="00F6322F" w:rsidRDefault="003A142A">
      <w:pPr>
        <w:pStyle w:val="71"/>
        <w:spacing w:line="360" w:lineRule="auto"/>
        <w:rPr>
          <w:rFonts w:ascii="宋体" w:hAnsi="宋体" w:cs="宋体"/>
        </w:rPr>
      </w:pPr>
      <w:r>
        <w:rPr>
          <w:rFonts w:ascii="宋体" w:hAnsi="宋体" w:cs="宋体" w:hint="eastAsia"/>
        </w:rPr>
        <w:t>4.2.7.3</w:t>
      </w:r>
      <w:r>
        <w:rPr>
          <w:rFonts w:ascii="宋体" w:hAnsi="宋体" w:cs="宋体" w:hint="eastAsia"/>
        </w:rPr>
        <w:t>系统应能在环境</w:t>
      </w:r>
      <w:r>
        <w:rPr>
          <w:rFonts w:ascii="宋体" w:hAnsi="宋体" w:cs="宋体" w:hint="eastAsia"/>
        </w:rPr>
        <w:t>温度</w:t>
      </w:r>
      <w:r>
        <w:rPr>
          <w:rFonts w:ascii="宋体" w:hAnsi="宋体" w:cs="宋体" w:hint="eastAsia"/>
        </w:rPr>
        <w:t>0</w:t>
      </w:r>
      <w:r>
        <w:rPr>
          <w:rFonts w:ascii="宋体" w:hAnsi="宋体" w:cs="宋体" w:hint="eastAsia"/>
        </w:rPr>
        <w:t>～</w:t>
      </w:r>
      <w:r>
        <w:rPr>
          <w:rFonts w:ascii="宋体" w:hAnsi="宋体" w:cs="宋体" w:hint="eastAsia"/>
        </w:rPr>
        <w:t>40</w:t>
      </w:r>
      <w:r>
        <w:rPr>
          <w:rFonts w:ascii="宋体" w:hAnsi="宋体" w:cs="宋体" w:hint="eastAsia"/>
        </w:rPr>
        <w:t>℃，相对湿度</w:t>
      </w:r>
      <w:r>
        <w:rPr>
          <w:rFonts w:ascii="宋体" w:hAnsi="宋体" w:cs="宋体" w:hint="eastAsia"/>
        </w:rPr>
        <w:t>10</w:t>
      </w:r>
      <w:r>
        <w:rPr>
          <w:rFonts w:ascii="宋体" w:hAnsi="宋体" w:cs="宋体" w:hint="eastAsia"/>
        </w:rPr>
        <w:t>～</w:t>
      </w:r>
      <w:r>
        <w:rPr>
          <w:rFonts w:ascii="宋体" w:hAnsi="宋体" w:cs="宋体" w:hint="eastAsia"/>
        </w:rPr>
        <w:t>95%</w:t>
      </w:r>
      <w:r>
        <w:rPr>
          <w:rFonts w:ascii="宋体" w:hAnsi="宋体" w:cs="宋体" w:hint="eastAsia"/>
        </w:rPr>
        <w:t>（不结露）的环境中连续运行；现场</w:t>
      </w:r>
      <w:r>
        <w:rPr>
          <w:rFonts w:ascii="宋体" w:hAnsi="宋体" w:cs="宋体" w:hint="eastAsia"/>
        </w:rPr>
        <w:t>I/O</w:t>
      </w:r>
      <w:r>
        <w:rPr>
          <w:rFonts w:ascii="宋体" w:hAnsi="宋体" w:cs="宋体" w:hint="eastAsia"/>
        </w:rPr>
        <w:t>站（包括中间继电器等）应能充分适应安装地点的温度（－</w:t>
      </w:r>
      <w:r>
        <w:rPr>
          <w:rFonts w:ascii="宋体" w:hAnsi="宋体" w:cs="宋体" w:hint="eastAsia"/>
        </w:rPr>
        <w:t>15</w:t>
      </w:r>
      <w:r>
        <w:rPr>
          <w:rFonts w:ascii="宋体" w:hAnsi="宋体" w:cs="宋体" w:hint="eastAsia"/>
        </w:rPr>
        <w:t>℃～</w:t>
      </w:r>
      <w:r>
        <w:rPr>
          <w:rFonts w:ascii="宋体" w:hAnsi="宋体" w:cs="宋体" w:hint="eastAsia"/>
        </w:rPr>
        <w:t>60</w:t>
      </w:r>
      <w:r>
        <w:rPr>
          <w:rFonts w:ascii="宋体" w:hAnsi="宋体" w:cs="宋体" w:hint="eastAsia"/>
        </w:rPr>
        <w:t>℃）、相对湿度（</w:t>
      </w:r>
      <w:r>
        <w:rPr>
          <w:rFonts w:ascii="宋体" w:hAnsi="宋体" w:cs="宋体" w:hint="eastAsia"/>
        </w:rPr>
        <w:t>10~95%</w:t>
      </w:r>
      <w:r>
        <w:rPr>
          <w:rFonts w:ascii="宋体" w:hAnsi="宋体" w:cs="宋体" w:hint="eastAsia"/>
        </w:rPr>
        <w:t>）、粉尘、振动、冲击等，现场的恶劣环境不应影响系统的正常工作。</w:t>
      </w:r>
    </w:p>
    <w:p w:rsidR="00F6322F" w:rsidRDefault="003A142A">
      <w:pPr>
        <w:spacing w:line="360" w:lineRule="auto"/>
        <w:rPr>
          <w:rFonts w:ascii="宋体" w:hAnsi="宋体" w:cs="Arial"/>
          <w:sz w:val="24"/>
        </w:rPr>
      </w:pPr>
      <w:r>
        <w:rPr>
          <w:rFonts w:ascii="宋体" w:hAnsi="宋体" w:cs="Arial" w:hint="eastAsia"/>
          <w:sz w:val="24"/>
        </w:rPr>
        <w:t>4.2.8</w:t>
      </w:r>
      <w:r>
        <w:rPr>
          <w:rFonts w:ascii="宋体" w:hAnsi="宋体" w:cs="Arial"/>
          <w:sz w:val="24"/>
        </w:rPr>
        <w:t>电子装置机柜和接线</w:t>
      </w:r>
    </w:p>
    <w:p w:rsidR="00F6322F" w:rsidRDefault="003A142A">
      <w:pPr>
        <w:numPr>
          <w:ilvl w:val="3"/>
          <w:numId w:val="10"/>
        </w:numPr>
        <w:spacing w:line="360" w:lineRule="auto"/>
        <w:ind w:left="0" w:firstLine="0"/>
        <w:rPr>
          <w:rFonts w:ascii="宋体" w:hAnsi="宋体"/>
          <w:sz w:val="24"/>
        </w:rPr>
      </w:pPr>
      <w:r>
        <w:rPr>
          <w:rFonts w:ascii="宋体" w:hAnsi="宋体"/>
          <w:sz w:val="24"/>
        </w:rPr>
        <w:t>电子装置机柜的外壳防护等级</w:t>
      </w:r>
      <w:r>
        <w:rPr>
          <w:rFonts w:ascii="宋体" w:hAnsi="宋体"/>
          <w:sz w:val="24"/>
        </w:rPr>
        <w:t>,</w:t>
      </w:r>
      <w:r>
        <w:rPr>
          <w:rFonts w:ascii="宋体" w:hAnsi="宋体"/>
          <w:sz w:val="24"/>
        </w:rPr>
        <w:t>室内应为</w:t>
      </w:r>
      <w:r>
        <w:rPr>
          <w:rFonts w:ascii="宋体" w:hAnsi="宋体"/>
          <w:sz w:val="24"/>
        </w:rPr>
        <w:t>IP52</w:t>
      </w:r>
      <w:r>
        <w:rPr>
          <w:rFonts w:ascii="宋体" w:hAnsi="宋体"/>
          <w:sz w:val="24"/>
        </w:rPr>
        <w:t>，室外应为</w:t>
      </w:r>
      <w:r>
        <w:rPr>
          <w:rFonts w:ascii="宋体" w:hAnsi="宋体"/>
          <w:sz w:val="24"/>
        </w:rPr>
        <w:t>IP56</w:t>
      </w:r>
      <w:r>
        <w:rPr>
          <w:rFonts w:ascii="宋体" w:hAnsi="宋体"/>
          <w:sz w:val="24"/>
        </w:rPr>
        <w:t>。机柜的油漆颜色由招标人确定。</w:t>
      </w:r>
      <w:r>
        <w:rPr>
          <w:rFonts w:ascii="宋体" w:hAnsi="宋体" w:hint="eastAsia"/>
          <w:sz w:val="24"/>
        </w:rPr>
        <w:t>系统所有卡件防护等级应达到</w:t>
      </w:r>
      <w:r>
        <w:rPr>
          <w:rFonts w:ascii="宋体" w:hAnsi="宋体"/>
          <w:sz w:val="24"/>
        </w:rPr>
        <w:t>ANSI/ISAS71.04</w:t>
      </w:r>
      <w:r>
        <w:rPr>
          <w:rFonts w:ascii="宋体" w:hAnsi="宋体"/>
          <w:sz w:val="24"/>
        </w:rPr>
        <w:t>标准</w:t>
      </w:r>
      <w:r>
        <w:rPr>
          <w:rFonts w:ascii="宋体" w:hAnsi="宋体"/>
          <w:sz w:val="24"/>
        </w:rPr>
        <w:t>G3</w:t>
      </w:r>
      <w:r>
        <w:rPr>
          <w:rFonts w:ascii="宋体" w:hAnsi="宋体"/>
          <w:sz w:val="24"/>
        </w:rPr>
        <w:t>等级。</w:t>
      </w:r>
    </w:p>
    <w:p w:rsidR="00F6322F" w:rsidRDefault="003A142A">
      <w:pPr>
        <w:numPr>
          <w:ilvl w:val="3"/>
          <w:numId w:val="10"/>
        </w:numPr>
        <w:spacing w:line="360" w:lineRule="auto"/>
        <w:ind w:left="0" w:firstLine="0"/>
        <w:rPr>
          <w:rFonts w:ascii="宋体" w:hAnsi="宋体"/>
          <w:sz w:val="24"/>
        </w:rPr>
      </w:pPr>
      <w:r>
        <w:rPr>
          <w:rFonts w:ascii="宋体" w:hAnsi="宋体"/>
          <w:sz w:val="24"/>
        </w:rPr>
        <w:t>机柜门应有导电门封垫条</w:t>
      </w:r>
      <w:r>
        <w:rPr>
          <w:rFonts w:ascii="宋体" w:hAnsi="宋体"/>
          <w:sz w:val="24"/>
        </w:rPr>
        <w:t>,</w:t>
      </w:r>
      <w:r>
        <w:rPr>
          <w:rFonts w:ascii="宋体" w:hAnsi="宋体"/>
          <w:sz w:val="24"/>
        </w:rPr>
        <w:t>以提高抗射频干扰</w:t>
      </w:r>
      <w:r>
        <w:rPr>
          <w:rFonts w:ascii="宋体" w:hAnsi="宋体"/>
          <w:sz w:val="24"/>
        </w:rPr>
        <w:t>(RFI)</w:t>
      </w:r>
      <w:r>
        <w:rPr>
          <w:rFonts w:ascii="宋体" w:hAnsi="宋体"/>
          <w:sz w:val="24"/>
        </w:rPr>
        <w:t>能力，柜门上不应装设任何系统部件。</w:t>
      </w:r>
    </w:p>
    <w:p w:rsidR="00F6322F" w:rsidRDefault="003A142A">
      <w:pPr>
        <w:numPr>
          <w:ilvl w:val="3"/>
          <w:numId w:val="10"/>
        </w:numPr>
        <w:spacing w:line="360" w:lineRule="auto"/>
        <w:ind w:left="0" w:firstLine="0"/>
        <w:rPr>
          <w:rFonts w:ascii="宋体" w:hAnsi="宋体"/>
          <w:sz w:val="24"/>
        </w:rPr>
      </w:pPr>
      <w:r>
        <w:rPr>
          <w:rFonts w:ascii="宋体" w:hAnsi="宋体"/>
          <w:sz w:val="24"/>
        </w:rPr>
        <w:t>机柜的设计应满足电缆由柜底引入的要求。</w:t>
      </w:r>
    </w:p>
    <w:p w:rsidR="00F6322F" w:rsidRDefault="003A142A">
      <w:pPr>
        <w:numPr>
          <w:ilvl w:val="3"/>
          <w:numId w:val="10"/>
        </w:numPr>
        <w:spacing w:line="360" w:lineRule="auto"/>
        <w:ind w:left="0" w:right="-210" w:firstLine="0"/>
        <w:rPr>
          <w:rFonts w:ascii="宋体" w:hAnsi="宋体"/>
          <w:sz w:val="24"/>
        </w:rPr>
      </w:pPr>
      <w:r>
        <w:rPr>
          <w:rFonts w:ascii="宋体" w:hAnsi="宋体"/>
          <w:sz w:val="24"/>
        </w:rPr>
        <w:t>需散热的电源装置，应提供</w:t>
      </w:r>
      <w:r>
        <w:rPr>
          <w:rFonts w:ascii="宋体" w:hAnsi="宋体" w:hint="eastAsia"/>
          <w:sz w:val="24"/>
        </w:rPr>
        <w:t>易于更换的</w:t>
      </w:r>
      <w:r>
        <w:rPr>
          <w:rFonts w:ascii="宋体" w:hAnsi="宋体"/>
          <w:sz w:val="24"/>
        </w:rPr>
        <w:t>排气风扇和内部循环风扇。</w:t>
      </w:r>
    </w:p>
    <w:p w:rsidR="00F6322F" w:rsidRDefault="003A142A">
      <w:pPr>
        <w:numPr>
          <w:ilvl w:val="3"/>
          <w:numId w:val="10"/>
        </w:numPr>
        <w:spacing w:line="360" w:lineRule="auto"/>
        <w:ind w:left="0" w:firstLine="0"/>
        <w:rPr>
          <w:rFonts w:ascii="宋体" w:hAnsi="宋体"/>
          <w:sz w:val="24"/>
        </w:rPr>
      </w:pPr>
      <w:r>
        <w:rPr>
          <w:rFonts w:ascii="宋体" w:hAnsi="宋体"/>
          <w:sz w:val="24"/>
        </w:rPr>
        <w:t>柜内应保持以下的环境条件：柜内配置风扇，以确保柜内空气良好循环</w:t>
      </w:r>
      <w:r>
        <w:rPr>
          <w:rFonts w:ascii="宋体" w:hAnsi="宋体" w:hint="eastAsia"/>
          <w:sz w:val="24"/>
        </w:rPr>
        <w:t>，风扇电源需单独设置，投标人提供的机柜风扇电源应设置独立</w:t>
      </w:r>
      <w:r>
        <w:rPr>
          <w:rFonts w:ascii="宋体" w:hAnsi="宋体" w:hint="eastAsia"/>
          <w:sz w:val="24"/>
        </w:rPr>
        <w:t>220VAC</w:t>
      </w:r>
      <w:r>
        <w:rPr>
          <w:rFonts w:ascii="宋体" w:hAnsi="宋体" w:hint="eastAsia"/>
          <w:sz w:val="24"/>
        </w:rPr>
        <w:t>空开，此电源独立于</w:t>
      </w:r>
      <w:r>
        <w:rPr>
          <w:rFonts w:ascii="宋体" w:hAnsi="宋体" w:hint="eastAsia"/>
          <w:sz w:val="24"/>
        </w:rPr>
        <w:t>DCS</w:t>
      </w:r>
      <w:r>
        <w:rPr>
          <w:rFonts w:ascii="宋体" w:hAnsi="宋体" w:hint="eastAsia"/>
          <w:sz w:val="24"/>
        </w:rPr>
        <w:t>的两路进线电源，具体接入位置在设计联络会上确定。（或者再写上由投标人完成机柜风扇电源分配箱）；风扇不得布置于机柜顶部，需侧面布置，</w:t>
      </w:r>
      <w:r>
        <w:rPr>
          <w:rFonts w:ascii="宋体" w:hAnsi="宋体"/>
          <w:sz w:val="24"/>
        </w:rPr>
        <w:t xml:space="preserve"> </w:t>
      </w:r>
      <w:r>
        <w:rPr>
          <w:rFonts w:ascii="宋体" w:hAnsi="宋体"/>
          <w:sz w:val="24"/>
        </w:rPr>
        <w:t>机柜内应装设温度检测</w:t>
      </w:r>
      <w:r>
        <w:rPr>
          <w:rFonts w:ascii="宋体" w:hAnsi="宋体" w:hint="eastAsia"/>
          <w:sz w:val="24"/>
        </w:rPr>
        <w:t>元件</w:t>
      </w:r>
      <w:r>
        <w:rPr>
          <w:rFonts w:ascii="宋体" w:hAnsi="宋体"/>
          <w:sz w:val="24"/>
        </w:rPr>
        <w:t>，当温度过高时在</w:t>
      </w:r>
      <w:r>
        <w:rPr>
          <w:rFonts w:ascii="宋体" w:hAnsi="宋体"/>
          <w:sz w:val="24"/>
        </w:rPr>
        <w:t>DCS</w:t>
      </w:r>
      <w:r>
        <w:rPr>
          <w:rFonts w:ascii="宋体" w:hAnsi="宋体"/>
          <w:sz w:val="24"/>
        </w:rPr>
        <w:t>报警汇总表中报警。</w:t>
      </w:r>
    </w:p>
    <w:p w:rsidR="00F6322F" w:rsidRDefault="003A142A">
      <w:pPr>
        <w:numPr>
          <w:ilvl w:val="3"/>
          <w:numId w:val="10"/>
        </w:numPr>
        <w:spacing w:line="360" w:lineRule="auto"/>
        <w:ind w:left="0" w:firstLine="0"/>
        <w:rPr>
          <w:rFonts w:ascii="宋体" w:hAnsi="宋体"/>
          <w:sz w:val="24"/>
        </w:rPr>
      </w:pPr>
      <w:r>
        <w:rPr>
          <w:rFonts w:ascii="宋体" w:hAnsi="宋体"/>
          <w:sz w:val="24"/>
        </w:rPr>
        <w:t>装有风扇的机柜均应提供易于更换的空气过滤器，并提供更换的准则</w:t>
      </w:r>
      <w:r>
        <w:rPr>
          <w:rFonts w:ascii="宋体" w:hAnsi="宋体"/>
          <w:sz w:val="24"/>
        </w:rPr>
        <w:t>或周期。</w:t>
      </w:r>
    </w:p>
    <w:p w:rsidR="00F6322F" w:rsidRDefault="003A142A">
      <w:pPr>
        <w:numPr>
          <w:ilvl w:val="3"/>
          <w:numId w:val="10"/>
        </w:numPr>
        <w:spacing w:line="360" w:lineRule="auto"/>
        <w:ind w:left="0" w:firstLine="0"/>
        <w:rPr>
          <w:rFonts w:ascii="宋体" w:hAnsi="宋体"/>
          <w:sz w:val="24"/>
        </w:rPr>
      </w:pPr>
      <w:r>
        <w:rPr>
          <w:rFonts w:ascii="宋体" w:hAnsi="宋体"/>
          <w:sz w:val="24"/>
        </w:rPr>
        <w:t>机柜内的端子排应布置在易于安装接线的地方，即为离柜底</w:t>
      </w:r>
      <w:r>
        <w:rPr>
          <w:rFonts w:ascii="宋体" w:hAnsi="宋体"/>
          <w:sz w:val="24"/>
        </w:rPr>
        <w:t>300mm</w:t>
      </w:r>
      <w:r>
        <w:rPr>
          <w:rFonts w:ascii="宋体" w:hAnsi="宋体"/>
          <w:sz w:val="24"/>
        </w:rPr>
        <w:t>以上和距柜顶</w:t>
      </w:r>
      <w:r>
        <w:rPr>
          <w:rFonts w:ascii="宋体" w:hAnsi="宋体"/>
          <w:sz w:val="24"/>
        </w:rPr>
        <w:t>150mm</w:t>
      </w:r>
      <w:r>
        <w:rPr>
          <w:rFonts w:ascii="宋体" w:hAnsi="宋体"/>
          <w:sz w:val="24"/>
        </w:rPr>
        <w:t>以下。</w:t>
      </w:r>
      <w:r>
        <w:rPr>
          <w:rFonts w:ascii="宋体" w:hAnsi="宋体"/>
          <w:sz w:val="24"/>
        </w:rPr>
        <w:t>DCS</w:t>
      </w:r>
      <w:r>
        <w:rPr>
          <w:rFonts w:ascii="宋体" w:hAnsi="宋体"/>
          <w:sz w:val="24"/>
        </w:rPr>
        <w:t>机柜按需配置光缆分配盒及光纤跳线</w:t>
      </w:r>
      <w:r>
        <w:rPr>
          <w:rFonts w:ascii="宋体" w:hAnsi="宋体" w:hint="eastAsia"/>
          <w:sz w:val="24"/>
        </w:rPr>
        <w:t>，远程光纤通信信号衰减率应控制在</w:t>
      </w:r>
      <w:r>
        <w:rPr>
          <w:rFonts w:ascii="宋体" w:hAnsi="宋体" w:hint="eastAsia"/>
          <w:sz w:val="24"/>
        </w:rPr>
        <w:t>-20DBM</w:t>
      </w:r>
      <w:r>
        <w:rPr>
          <w:rFonts w:ascii="宋体" w:hAnsi="宋体" w:hint="eastAsia"/>
          <w:sz w:val="24"/>
        </w:rPr>
        <w:t>内。室外光纤采用铠装式。</w:t>
      </w:r>
    </w:p>
    <w:p w:rsidR="00F6322F" w:rsidRDefault="003A142A">
      <w:pPr>
        <w:numPr>
          <w:ilvl w:val="3"/>
          <w:numId w:val="10"/>
        </w:numPr>
        <w:spacing w:line="360" w:lineRule="auto"/>
        <w:ind w:left="0" w:firstLine="0"/>
        <w:rPr>
          <w:rFonts w:ascii="宋体" w:hAnsi="宋体"/>
          <w:sz w:val="24"/>
        </w:rPr>
      </w:pPr>
      <w:r>
        <w:rPr>
          <w:rFonts w:ascii="宋体" w:hAnsi="宋体"/>
          <w:sz w:val="24"/>
        </w:rPr>
        <w:t>机柜内弱电信号的端子排物理上应与控制、电源供电回路的端子排分开。模拟量信号回路的端子排应物理上与数字量接线端子分离，并为每个模拟量信号提供专用的屏蔽端子。所有继电器、控制开关和设备的备用接点应引至端子排上。机柜内的每个端子排和端子都应有清晰的标志，并与图纸和接线表相符。</w:t>
      </w:r>
    </w:p>
    <w:p w:rsidR="00F6322F" w:rsidRDefault="003A142A">
      <w:pPr>
        <w:numPr>
          <w:ilvl w:val="3"/>
          <w:numId w:val="10"/>
        </w:numPr>
        <w:spacing w:line="360" w:lineRule="auto"/>
        <w:ind w:left="0" w:firstLine="0"/>
        <w:rPr>
          <w:rFonts w:ascii="宋体" w:hAnsi="宋体"/>
          <w:sz w:val="24"/>
        </w:rPr>
      </w:pPr>
      <w:r>
        <w:rPr>
          <w:rFonts w:ascii="宋体" w:hAnsi="宋体"/>
          <w:sz w:val="24"/>
        </w:rPr>
        <w:lastRenderedPageBreak/>
        <w:t>端子排、电缆夹头、电缆走线槽及接</w:t>
      </w:r>
      <w:r>
        <w:rPr>
          <w:rFonts w:ascii="宋体" w:hAnsi="宋体"/>
          <w:sz w:val="24"/>
        </w:rPr>
        <w:t>线槽、预制电缆均应由</w:t>
      </w:r>
      <w:r>
        <w:rPr>
          <w:rFonts w:ascii="宋体" w:hAnsi="宋体"/>
          <w:sz w:val="24"/>
        </w:rPr>
        <w:t>“</w:t>
      </w:r>
      <w:r>
        <w:rPr>
          <w:rFonts w:ascii="宋体" w:hAnsi="宋体"/>
          <w:sz w:val="24"/>
        </w:rPr>
        <w:t>非燃烧</w:t>
      </w:r>
      <w:r>
        <w:rPr>
          <w:rFonts w:ascii="宋体" w:hAnsi="宋体"/>
          <w:sz w:val="24"/>
        </w:rPr>
        <w:t>”</w:t>
      </w:r>
      <w:r>
        <w:rPr>
          <w:rFonts w:ascii="宋体" w:hAnsi="宋体"/>
          <w:sz w:val="24"/>
        </w:rPr>
        <w:t>型材料制造。每个端子应能同时接入</w:t>
      </w:r>
      <w:r>
        <w:rPr>
          <w:rFonts w:ascii="宋体" w:hAnsi="宋体"/>
          <w:sz w:val="24"/>
        </w:rPr>
        <w:t>2</w:t>
      </w:r>
      <w:r>
        <w:rPr>
          <w:rFonts w:ascii="宋体" w:hAnsi="宋体"/>
          <w:sz w:val="24"/>
        </w:rPr>
        <w:t>根</w:t>
      </w:r>
      <w:r>
        <w:rPr>
          <w:rFonts w:ascii="宋体" w:hAnsi="宋体"/>
          <w:sz w:val="24"/>
        </w:rPr>
        <w:t>1.5mm2</w:t>
      </w:r>
      <w:r>
        <w:rPr>
          <w:rFonts w:ascii="宋体" w:hAnsi="宋体"/>
          <w:sz w:val="24"/>
        </w:rPr>
        <w:t>线径的导线。接线端子的结构与材料要有防止松动与氧化的措施，能在有振动情况下长时间（</w:t>
      </w:r>
      <w:r>
        <w:rPr>
          <w:rFonts w:ascii="宋体" w:hAnsi="宋体"/>
          <w:sz w:val="24"/>
        </w:rPr>
        <w:t>15</w:t>
      </w:r>
      <w:r>
        <w:rPr>
          <w:rFonts w:ascii="宋体" w:hAnsi="宋体"/>
          <w:sz w:val="24"/>
        </w:rPr>
        <w:t>年以上）运行而不会接触不良。能方便地满足在线更换相关接线、更换及测量检验的要求。</w:t>
      </w:r>
    </w:p>
    <w:p w:rsidR="00F6322F" w:rsidRDefault="003A142A">
      <w:pPr>
        <w:numPr>
          <w:ilvl w:val="3"/>
          <w:numId w:val="10"/>
        </w:numPr>
        <w:spacing w:line="360" w:lineRule="auto"/>
        <w:ind w:left="0" w:firstLine="0"/>
        <w:rPr>
          <w:rFonts w:ascii="宋体" w:hAnsi="宋体"/>
          <w:sz w:val="24"/>
        </w:rPr>
      </w:pPr>
      <w:r>
        <w:rPr>
          <w:rFonts w:ascii="宋体" w:hAnsi="宋体"/>
          <w:sz w:val="24"/>
        </w:rPr>
        <w:t>投标人提供的机柜、控制台以及其它设备之间互联的电缆（包括两端的接触件）应由投标人提供，这些电缆应符合</w:t>
      </w:r>
      <w:r>
        <w:rPr>
          <w:rFonts w:ascii="宋体" w:hAnsi="宋体"/>
          <w:sz w:val="24"/>
        </w:rPr>
        <w:t>IEC60332</w:t>
      </w:r>
      <w:r>
        <w:rPr>
          <w:rFonts w:ascii="宋体" w:hAnsi="宋体"/>
          <w:sz w:val="24"/>
        </w:rPr>
        <w:t>（</w:t>
      </w:r>
      <w:r>
        <w:rPr>
          <w:rFonts w:ascii="宋体" w:hAnsi="宋体"/>
          <w:sz w:val="24"/>
        </w:rPr>
        <w:t>GB/T 18389</w:t>
      </w:r>
      <w:r>
        <w:rPr>
          <w:rFonts w:ascii="宋体" w:hAnsi="宋体"/>
          <w:sz w:val="24"/>
        </w:rPr>
        <w:t>）标准。投标人在投标文件中，应对机柜之间连线（包括通讯网络线）的走线方式作说明。</w:t>
      </w:r>
    </w:p>
    <w:p w:rsidR="00F6322F" w:rsidRDefault="003A142A">
      <w:pPr>
        <w:numPr>
          <w:ilvl w:val="3"/>
          <w:numId w:val="10"/>
        </w:numPr>
        <w:spacing w:line="360" w:lineRule="auto"/>
        <w:ind w:left="0" w:firstLine="0"/>
        <w:rPr>
          <w:rFonts w:ascii="宋体" w:hAnsi="宋体"/>
          <w:sz w:val="24"/>
        </w:rPr>
      </w:pPr>
      <w:r>
        <w:rPr>
          <w:rFonts w:ascii="宋体" w:hAnsi="宋体"/>
          <w:sz w:val="24"/>
        </w:rPr>
        <w:t>组件、处理器模件或</w:t>
      </w:r>
      <w:r>
        <w:rPr>
          <w:rFonts w:ascii="宋体" w:hAnsi="宋体"/>
          <w:sz w:val="24"/>
        </w:rPr>
        <w:t>I/O</w:t>
      </w:r>
      <w:r>
        <w:rPr>
          <w:rFonts w:ascii="宋体" w:hAnsi="宋体"/>
          <w:sz w:val="24"/>
        </w:rPr>
        <w:t>模件之间的连线应避免手工接线。</w:t>
      </w:r>
    </w:p>
    <w:p w:rsidR="00F6322F" w:rsidRDefault="003A142A">
      <w:pPr>
        <w:numPr>
          <w:ilvl w:val="3"/>
          <w:numId w:val="10"/>
        </w:numPr>
        <w:spacing w:line="360" w:lineRule="auto"/>
        <w:ind w:left="0" w:firstLine="0"/>
        <w:rPr>
          <w:rFonts w:ascii="宋体" w:hAnsi="宋体"/>
          <w:sz w:val="24"/>
        </w:rPr>
      </w:pPr>
      <w:r>
        <w:rPr>
          <w:rFonts w:ascii="宋体" w:hAnsi="宋体"/>
          <w:sz w:val="24"/>
        </w:rPr>
        <w:t>机柜的前后门应有牢固的标牌</w:t>
      </w:r>
      <w:r>
        <w:rPr>
          <w:rFonts w:ascii="宋体" w:hAnsi="宋体" w:hint="eastAsia"/>
          <w:sz w:val="24"/>
        </w:rPr>
        <w:t>，标牌形式、内容应提前征询招标人意见，经确认后实施</w:t>
      </w:r>
      <w:r>
        <w:rPr>
          <w:rFonts w:ascii="宋体" w:hAnsi="宋体"/>
          <w:sz w:val="24"/>
        </w:rPr>
        <w:t>；机柜应有足够的强度能经受住搬运、安装产生的所有应力，保证不变形；机柜的钢板厚度至少为</w:t>
      </w:r>
      <w:r>
        <w:rPr>
          <w:rFonts w:ascii="宋体" w:hAnsi="宋体"/>
          <w:sz w:val="24"/>
        </w:rPr>
        <w:t>3mm</w:t>
      </w:r>
      <w:r>
        <w:rPr>
          <w:rFonts w:ascii="宋体" w:hAnsi="宋体" w:hint="eastAsia"/>
          <w:sz w:val="24"/>
        </w:rPr>
        <w:t>，材质为冷轧钢板</w:t>
      </w:r>
      <w:r>
        <w:rPr>
          <w:rFonts w:ascii="宋体" w:hAnsi="宋体"/>
          <w:sz w:val="24"/>
        </w:rPr>
        <w:t>；机柜内的支撑件应有足够的强度，保证不变形。</w:t>
      </w:r>
    </w:p>
    <w:p w:rsidR="00F6322F" w:rsidRDefault="003A142A">
      <w:pPr>
        <w:numPr>
          <w:ilvl w:val="3"/>
          <w:numId w:val="10"/>
        </w:numPr>
        <w:spacing w:line="360" w:lineRule="auto"/>
        <w:ind w:left="0" w:firstLine="0"/>
        <w:rPr>
          <w:rFonts w:ascii="宋体" w:hAnsi="宋体"/>
          <w:sz w:val="24"/>
        </w:rPr>
      </w:pPr>
      <w:r>
        <w:rPr>
          <w:rFonts w:ascii="宋体" w:hAnsi="宋体"/>
          <w:sz w:val="24"/>
        </w:rPr>
        <w:t>机柜内应预留充足的空间，使招标人能方便地接线、汇线和布线；所有接线端子柜应合理配置电缆布线空间，</w:t>
      </w:r>
      <w:r>
        <w:rPr>
          <w:rFonts w:ascii="宋体" w:hAnsi="宋体" w:hint="eastAsia"/>
          <w:sz w:val="24"/>
        </w:rPr>
        <w:t>确保所有电缆接线完成后柜内仍留有</w:t>
      </w:r>
      <w:r>
        <w:rPr>
          <w:rFonts w:ascii="宋体" w:hAnsi="宋体"/>
          <w:sz w:val="24"/>
        </w:rPr>
        <w:t>15%</w:t>
      </w:r>
      <w:r>
        <w:rPr>
          <w:rFonts w:ascii="宋体" w:hAnsi="宋体"/>
          <w:sz w:val="24"/>
        </w:rPr>
        <w:t>的富余空间。每个模件柜</w:t>
      </w:r>
      <w:r>
        <w:rPr>
          <w:rFonts w:ascii="宋体" w:hAnsi="宋体"/>
          <w:sz w:val="24"/>
        </w:rPr>
        <w:t>/</w:t>
      </w:r>
      <w:r>
        <w:rPr>
          <w:rFonts w:ascii="宋体" w:hAnsi="宋体"/>
          <w:sz w:val="24"/>
        </w:rPr>
        <w:t>端子柜</w:t>
      </w:r>
      <w:r>
        <w:rPr>
          <w:rFonts w:ascii="宋体" w:hAnsi="宋体"/>
          <w:sz w:val="24"/>
        </w:rPr>
        <w:t>I/O</w:t>
      </w:r>
      <w:r>
        <w:rPr>
          <w:rFonts w:ascii="宋体" w:hAnsi="宋体" w:hint="eastAsia"/>
          <w:sz w:val="24"/>
        </w:rPr>
        <w:t>点数</w:t>
      </w:r>
      <w:r>
        <w:rPr>
          <w:rFonts w:ascii="宋体" w:hAnsi="宋体"/>
          <w:sz w:val="24"/>
        </w:rPr>
        <w:t>不超过</w:t>
      </w:r>
      <w:r>
        <w:rPr>
          <w:rFonts w:ascii="宋体" w:hAnsi="宋体"/>
          <w:sz w:val="24"/>
        </w:rPr>
        <w:t>250</w:t>
      </w:r>
      <w:r>
        <w:rPr>
          <w:rFonts w:ascii="宋体" w:hAnsi="宋体"/>
          <w:sz w:val="24"/>
        </w:rPr>
        <w:t>点，</w:t>
      </w:r>
      <w:r>
        <w:rPr>
          <w:rFonts w:ascii="宋体" w:hAnsi="宋体" w:hint="eastAsia"/>
          <w:sz w:val="24"/>
        </w:rPr>
        <w:t>继电器机柜内继电器数量不应超过</w:t>
      </w:r>
      <w:r>
        <w:rPr>
          <w:rFonts w:ascii="宋体" w:hAnsi="宋体"/>
          <w:sz w:val="24"/>
        </w:rPr>
        <w:t>200</w:t>
      </w:r>
      <w:r>
        <w:rPr>
          <w:rFonts w:ascii="宋体" w:hAnsi="宋体"/>
          <w:sz w:val="24"/>
        </w:rPr>
        <w:t>个，电气部分的机柜应单独配置。</w:t>
      </w:r>
    </w:p>
    <w:p w:rsidR="00F6322F" w:rsidRDefault="003A142A">
      <w:pPr>
        <w:spacing w:line="360" w:lineRule="auto"/>
        <w:rPr>
          <w:rFonts w:ascii="宋体" w:hAnsi="宋体" w:cs="Arial"/>
          <w:sz w:val="24"/>
        </w:rPr>
      </w:pPr>
      <w:r>
        <w:rPr>
          <w:rFonts w:ascii="宋体" w:hAnsi="宋体" w:cs="Arial" w:hint="eastAsia"/>
          <w:sz w:val="24"/>
        </w:rPr>
        <w:t>4.2.9</w:t>
      </w:r>
      <w:r>
        <w:rPr>
          <w:rFonts w:ascii="宋体" w:hAnsi="宋体" w:cs="Arial"/>
          <w:sz w:val="24"/>
        </w:rPr>
        <w:t>系统扩展</w:t>
      </w:r>
    </w:p>
    <w:p w:rsidR="00F6322F" w:rsidRDefault="003A142A">
      <w:pPr>
        <w:spacing w:line="360" w:lineRule="auto"/>
        <w:rPr>
          <w:rFonts w:ascii="宋体" w:hAnsi="宋体" w:cs="Arial"/>
          <w:sz w:val="24"/>
        </w:rPr>
      </w:pPr>
      <w:r>
        <w:rPr>
          <w:rFonts w:ascii="宋体" w:hAnsi="宋体" w:cs="Arial"/>
          <w:sz w:val="24"/>
        </w:rPr>
        <w:t>4.2.9.1</w:t>
      </w:r>
      <w:r>
        <w:rPr>
          <w:rFonts w:ascii="宋体" w:hAnsi="宋体" w:cs="Arial"/>
          <w:sz w:val="24"/>
        </w:rPr>
        <w:t>投标人应提供下列备用余量</w:t>
      </w:r>
      <w:r>
        <w:rPr>
          <w:rFonts w:ascii="宋体" w:hAnsi="宋体" w:cs="Arial" w:hint="eastAsia"/>
          <w:sz w:val="24"/>
        </w:rPr>
        <w:t>（</w:t>
      </w:r>
      <w:r>
        <w:rPr>
          <w:rFonts w:ascii="宋体" w:hAnsi="宋体" w:cs="Arial"/>
          <w:sz w:val="24"/>
        </w:rPr>
        <w:t>按系统联调成功正式投运时的最终容量计算的百分比值</w:t>
      </w:r>
      <w:r>
        <w:rPr>
          <w:rFonts w:ascii="宋体" w:hAnsi="宋体" w:cs="Arial" w:hint="eastAsia"/>
          <w:sz w:val="24"/>
        </w:rPr>
        <w:t>）</w:t>
      </w:r>
      <w:r>
        <w:rPr>
          <w:rFonts w:ascii="宋体" w:hAnsi="宋体" w:cs="Arial"/>
          <w:sz w:val="24"/>
        </w:rPr>
        <w:t>，以供系统以后扩展需要：</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1</w:t>
      </w:r>
      <w:r>
        <w:rPr>
          <w:rFonts w:ascii="宋体" w:hAnsi="宋体" w:cs="Arial"/>
          <w:sz w:val="24"/>
        </w:rPr>
        <w:t>）每个机柜内的每种类型</w:t>
      </w:r>
      <w:r>
        <w:rPr>
          <w:rFonts w:ascii="宋体" w:hAnsi="宋体" w:cs="Arial"/>
          <w:sz w:val="24"/>
        </w:rPr>
        <w:t>I/O</w:t>
      </w:r>
      <w:r>
        <w:rPr>
          <w:rFonts w:ascii="宋体" w:hAnsi="宋体" w:cs="Arial"/>
          <w:sz w:val="24"/>
        </w:rPr>
        <w:t>测点都应有</w:t>
      </w:r>
      <w:r>
        <w:rPr>
          <w:rFonts w:ascii="宋体" w:hAnsi="宋体" w:cs="Arial" w:hint="eastAsia"/>
          <w:sz w:val="24"/>
        </w:rPr>
        <w:t>2</w:t>
      </w:r>
      <w:r>
        <w:rPr>
          <w:rFonts w:ascii="宋体" w:hAnsi="宋体" w:cs="Arial" w:hint="eastAsia"/>
          <w:sz w:val="24"/>
        </w:rPr>
        <w:t>0</w:t>
      </w:r>
      <w:r>
        <w:rPr>
          <w:rFonts w:ascii="宋体" w:hAnsi="宋体" w:cs="Arial"/>
          <w:sz w:val="24"/>
        </w:rPr>
        <w:t>%</w:t>
      </w:r>
      <w:r>
        <w:rPr>
          <w:rFonts w:ascii="宋体" w:hAnsi="宋体" w:cs="Arial"/>
          <w:sz w:val="24"/>
        </w:rPr>
        <w:t>的余量。</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2</w:t>
      </w:r>
      <w:r>
        <w:rPr>
          <w:rFonts w:ascii="宋体" w:hAnsi="宋体" w:cs="Arial"/>
          <w:sz w:val="24"/>
        </w:rPr>
        <w:t>）每个机柜内应有</w:t>
      </w:r>
      <w:r>
        <w:rPr>
          <w:rFonts w:ascii="宋体" w:hAnsi="宋体" w:cs="Arial"/>
          <w:sz w:val="24"/>
        </w:rPr>
        <w:t>20%I/O</w:t>
      </w:r>
      <w:r>
        <w:rPr>
          <w:rFonts w:ascii="宋体" w:hAnsi="宋体" w:cs="Arial"/>
          <w:sz w:val="24"/>
        </w:rPr>
        <w:t>模件插槽余量。所有备用插槽应配置必要的硬件，如：背板、连接电缆、端子排等，保证今后插入模件就能投入运行。</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3</w:t>
      </w:r>
      <w:r>
        <w:rPr>
          <w:rFonts w:ascii="宋体" w:hAnsi="宋体" w:cs="Arial"/>
          <w:sz w:val="24"/>
        </w:rPr>
        <w:t>）控制器站的处理器在最大负荷</w:t>
      </w:r>
      <w:r>
        <w:rPr>
          <w:rFonts w:ascii="宋体" w:hAnsi="宋体" w:cs="Arial" w:hint="eastAsia"/>
          <w:sz w:val="24"/>
        </w:rPr>
        <w:t>运行时，负荷率不应超过</w:t>
      </w:r>
      <w:r>
        <w:rPr>
          <w:rFonts w:ascii="宋体" w:hAnsi="宋体" w:cs="Arial"/>
          <w:sz w:val="24"/>
        </w:rPr>
        <w:t>50%</w:t>
      </w:r>
      <w:r>
        <w:rPr>
          <w:rFonts w:ascii="宋体" w:hAnsi="宋体" w:cs="Arial"/>
          <w:sz w:val="24"/>
        </w:rPr>
        <w:t>，操作员站处理器最大负荷</w:t>
      </w:r>
      <w:r>
        <w:rPr>
          <w:rFonts w:ascii="宋体" w:hAnsi="宋体" w:cs="Arial" w:hint="eastAsia"/>
          <w:sz w:val="24"/>
        </w:rPr>
        <w:t>率不超过</w:t>
      </w:r>
      <w:r>
        <w:rPr>
          <w:rFonts w:ascii="宋体" w:hAnsi="宋体" w:cs="Arial"/>
          <w:sz w:val="24"/>
        </w:rPr>
        <w:t>40%</w:t>
      </w:r>
      <w:r>
        <w:rPr>
          <w:rFonts w:ascii="宋体" w:hAnsi="宋体" w:cs="Arial"/>
          <w:sz w:val="24"/>
        </w:rPr>
        <w:t>。系统应具有实时计算和显示负荷率或余量的能力。</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4</w:t>
      </w:r>
      <w:r>
        <w:rPr>
          <w:rFonts w:ascii="宋体" w:hAnsi="宋体" w:cs="Arial"/>
          <w:sz w:val="24"/>
        </w:rPr>
        <w:t>）处理器内部存贮器应有</w:t>
      </w:r>
      <w:r>
        <w:rPr>
          <w:rFonts w:ascii="宋体" w:hAnsi="宋体" w:cs="Arial"/>
          <w:sz w:val="24"/>
        </w:rPr>
        <w:t>50%</w:t>
      </w:r>
      <w:r>
        <w:rPr>
          <w:rFonts w:ascii="宋体" w:hAnsi="宋体" w:cs="Arial"/>
          <w:sz w:val="24"/>
        </w:rPr>
        <w:t>存储余量，外部存贮器应有</w:t>
      </w:r>
      <w:r>
        <w:rPr>
          <w:rFonts w:ascii="宋体" w:hAnsi="宋体" w:cs="Arial"/>
          <w:sz w:val="24"/>
        </w:rPr>
        <w:t>60%</w:t>
      </w:r>
      <w:r>
        <w:rPr>
          <w:rFonts w:ascii="宋体" w:hAnsi="宋体" w:cs="Arial"/>
          <w:sz w:val="24"/>
        </w:rPr>
        <w:t>外存余量。</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5</w:t>
      </w:r>
      <w:r>
        <w:rPr>
          <w:rFonts w:ascii="宋体" w:hAnsi="宋体" w:cs="Arial"/>
          <w:sz w:val="24"/>
        </w:rPr>
        <w:t>）</w:t>
      </w:r>
      <w:r>
        <w:rPr>
          <w:rFonts w:ascii="宋体" w:hAnsi="宋体" w:cs="Arial"/>
          <w:sz w:val="24"/>
        </w:rPr>
        <w:t>30%-40%</w:t>
      </w:r>
      <w:r>
        <w:rPr>
          <w:rFonts w:ascii="宋体" w:hAnsi="宋体" w:cs="Arial"/>
          <w:sz w:val="24"/>
        </w:rPr>
        <w:t>电源余量。</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6</w:t>
      </w:r>
      <w:r>
        <w:rPr>
          <w:rFonts w:ascii="宋体" w:hAnsi="宋体" w:cs="Arial"/>
          <w:sz w:val="24"/>
        </w:rPr>
        <w:t>）网络通讯总线负荷率不大于</w:t>
      </w:r>
      <w:r>
        <w:rPr>
          <w:rFonts w:ascii="宋体" w:hAnsi="宋体" w:cs="Arial"/>
          <w:sz w:val="24"/>
        </w:rPr>
        <w:t>30%</w:t>
      </w:r>
      <w:r>
        <w:rPr>
          <w:rFonts w:ascii="宋体" w:hAnsi="宋体" w:cs="Arial"/>
          <w:sz w:val="24"/>
        </w:rPr>
        <w:t>（共享式以太网通讯的负荷率不大于</w:t>
      </w:r>
      <w:r>
        <w:rPr>
          <w:rFonts w:ascii="宋体" w:hAnsi="宋体" w:cs="Arial"/>
          <w:sz w:val="24"/>
        </w:rPr>
        <w:t>20%</w:t>
      </w:r>
      <w:r>
        <w:rPr>
          <w:rFonts w:ascii="宋体" w:hAnsi="宋体" w:cs="Arial"/>
          <w:sz w:val="24"/>
        </w:rPr>
        <w:t>）。</w:t>
      </w:r>
    </w:p>
    <w:p w:rsidR="00F6322F" w:rsidRDefault="003A142A">
      <w:pPr>
        <w:spacing w:line="360" w:lineRule="auto"/>
        <w:rPr>
          <w:rFonts w:ascii="宋体" w:hAnsi="宋体" w:cs="Arial"/>
          <w:sz w:val="24"/>
        </w:rPr>
      </w:pPr>
      <w:r>
        <w:rPr>
          <w:rFonts w:ascii="宋体" w:hAnsi="宋体" w:cs="Arial"/>
          <w:sz w:val="24"/>
        </w:rPr>
        <w:t>（</w:t>
      </w:r>
      <w:r>
        <w:rPr>
          <w:rFonts w:ascii="宋体" w:hAnsi="宋体" w:cs="Arial"/>
          <w:sz w:val="24"/>
        </w:rPr>
        <w:t>7</w:t>
      </w:r>
      <w:r>
        <w:rPr>
          <w:rFonts w:ascii="宋体" w:hAnsi="宋体" w:cs="Arial"/>
          <w:sz w:val="24"/>
        </w:rPr>
        <w:t>）在机柜空间允许范围内提供</w:t>
      </w:r>
      <w:r>
        <w:rPr>
          <w:rFonts w:ascii="宋体" w:hAnsi="宋体" w:cs="Arial"/>
          <w:sz w:val="24"/>
        </w:rPr>
        <w:t>5%</w:t>
      </w:r>
      <w:r>
        <w:rPr>
          <w:rFonts w:ascii="宋体" w:hAnsi="宋体" w:cs="Arial"/>
          <w:sz w:val="24"/>
        </w:rPr>
        <w:t>的备用继电器（不包括原备用</w:t>
      </w:r>
      <w:r>
        <w:rPr>
          <w:rFonts w:ascii="宋体" w:hAnsi="宋体" w:cs="Arial"/>
          <w:sz w:val="24"/>
        </w:rPr>
        <w:t>DO</w:t>
      </w:r>
      <w:r>
        <w:rPr>
          <w:rFonts w:ascii="宋体" w:hAnsi="宋体" w:cs="Arial"/>
          <w:sz w:val="24"/>
        </w:rPr>
        <w:t>点对应的继电器，原备用</w:t>
      </w:r>
      <w:r>
        <w:rPr>
          <w:rFonts w:ascii="宋体" w:hAnsi="宋体" w:cs="Arial"/>
          <w:sz w:val="24"/>
        </w:rPr>
        <w:t>DO</w:t>
      </w:r>
      <w:r>
        <w:rPr>
          <w:rFonts w:ascii="宋体" w:hAnsi="宋体" w:cs="Arial"/>
          <w:sz w:val="24"/>
        </w:rPr>
        <w:t>通道与继电器间接线完整），数量在投标书中列出。</w:t>
      </w:r>
    </w:p>
    <w:p w:rsidR="00F6322F" w:rsidRDefault="003A142A">
      <w:pPr>
        <w:spacing w:line="360" w:lineRule="auto"/>
      </w:pPr>
      <w:r>
        <w:rPr>
          <w:rFonts w:ascii="宋体" w:hAnsi="宋体" w:cs="Arial" w:hint="eastAsia"/>
          <w:sz w:val="24"/>
        </w:rPr>
        <w:t>（</w:t>
      </w:r>
      <w:r>
        <w:rPr>
          <w:rFonts w:ascii="宋体" w:hAnsi="宋体" w:cs="Arial" w:hint="eastAsia"/>
          <w:sz w:val="24"/>
        </w:rPr>
        <w:t>8</w:t>
      </w:r>
      <w:r>
        <w:rPr>
          <w:rFonts w:ascii="宋体" w:hAnsi="宋体" w:cs="Arial" w:hint="eastAsia"/>
          <w:sz w:val="24"/>
        </w:rPr>
        <w:t>）</w:t>
      </w:r>
      <w:r>
        <w:rPr>
          <w:rFonts w:ascii="宋体" w:hAnsi="宋体" w:cs="Arial"/>
          <w:sz w:val="24"/>
        </w:rPr>
        <w:t>操作员站服务器允许最大标签量至少为</w:t>
      </w:r>
      <w:r>
        <w:rPr>
          <w:rFonts w:ascii="宋体" w:hAnsi="宋体" w:cs="Arial"/>
          <w:sz w:val="24"/>
        </w:rPr>
        <w:t>100000</w:t>
      </w:r>
      <w:r>
        <w:rPr>
          <w:rFonts w:ascii="宋体" w:hAnsi="宋体" w:cs="Arial"/>
          <w:sz w:val="24"/>
        </w:rPr>
        <w:t>。</w:t>
      </w:r>
    </w:p>
    <w:p w:rsidR="00F6322F" w:rsidRDefault="003A142A">
      <w:pPr>
        <w:spacing w:line="360" w:lineRule="auto"/>
        <w:rPr>
          <w:rFonts w:ascii="宋体" w:hAnsi="宋体" w:cs="Arial"/>
          <w:sz w:val="24"/>
        </w:rPr>
      </w:pPr>
      <w:r>
        <w:rPr>
          <w:rFonts w:ascii="宋体" w:hAnsi="宋体" w:cs="Arial"/>
          <w:sz w:val="24"/>
        </w:rPr>
        <w:lastRenderedPageBreak/>
        <w:t>4.2.9.2</w:t>
      </w:r>
      <w:r>
        <w:rPr>
          <w:rFonts w:ascii="宋体" w:hAnsi="宋体" w:cs="Arial"/>
          <w:sz w:val="24"/>
        </w:rPr>
        <w:t>投标人应提供计算并验证上述备用量的方法。</w:t>
      </w:r>
    </w:p>
    <w:p w:rsidR="00F6322F" w:rsidRDefault="003A142A">
      <w:pPr>
        <w:numPr>
          <w:ilvl w:val="0"/>
          <w:numId w:val="6"/>
        </w:numPr>
        <w:spacing w:line="360" w:lineRule="auto"/>
        <w:rPr>
          <w:rFonts w:ascii="宋体" w:hAnsi="宋体"/>
          <w:b/>
          <w:sz w:val="24"/>
        </w:rPr>
      </w:pPr>
      <w:r>
        <w:rPr>
          <w:rFonts w:ascii="宋体" w:hAnsi="宋体"/>
          <w:b/>
          <w:sz w:val="24"/>
        </w:rPr>
        <w:t>软件要求</w:t>
      </w:r>
    </w:p>
    <w:p w:rsidR="00F6322F" w:rsidRDefault="003A142A">
      <w:pPr>
        <w:numPr>
          <w:ilvl w:val="2"/>
          <w:numId w:val="11"/>
        </w:numPr>
        <w:spacing w:line="360" w:lineRule="auto"/>
        <w:ind w:left="0" w:firstLine="0"/>
        <w:rPr>
          <w:rFonts w:ascii="宋体" w:hAnsi="宋体"/>
          <w:sz w:val="24"/>
        </w:rPr>
      </w:pPr>
      <w:r>
        <w:rPr>
          <w:rFonts w:ascii="宋体" w:hAnsi="宋体"/>
          <w:sz w:val="24"/>
        </w:rPr>
        <w:t>投标人应负责</w:t>
      </w:r>
      <w:r>
        <w:rPr>
          <w:rFonts w:ascii="宋体" w:hAnsi="宋体"/>
          <w:sz w:val="24"/>
        </w:rPr>
        <w:t>DCS</w:t>
      </w:r>
      <w:r>
        <w:rPr>
          <w:rFonts w:ascii="宋体" w:hAnsi="宋体"/>
          <w:sz w:val="24"/>
        </w:rPr>
        <w:t>的组态，并保证所供系统是采用统一的方式进行组态。</w:t>
      </w:r>
    </w:p>
    <w:p w:rsidR="00F6322F" w:rsidRDefault="003A142A">
      <w:pPr>
        <w:numPr>
          <w:ilvl w:val="2"/>
          <w:numId w:val="11"/>
        </w:numPr>
        <w:spacing w:line="360" w:lineRule="auto"/>
        <w:ind w:left="0" w:firstLine="0"/>
        <w:rPr>
          <w:rFonts w:ascii="宋体" w:hAnsi="宋体"/>
          <w:sz w:val="24"/>
        </w:rPr>
      </w:pPr>
      <w:r>
        <w:rPr>
          <w:rFonts w:ascii="宋体" w:hAnsi="宋体"/>
          <w:sz w:val="24"/>
        </w:rPr>
        <w:t>投标人应</w:t>
      </w:r>
      <w:r>
        <w:rPr>
          <w:rFonts w:ascii="宋体" w:hAnsi="宋体" w:hint="eastAsia"/>
          <w:sz w:val="24"/>
        </w:rPr>
        <w:t>为每套</w:t>
      </w:r>
      <w:r>
        <w:rPr>
          <w:rFonts w:ascii="宋体" w:hAnsi="宋体"/>
          <w:sz w:val="24"/>
        </w:rPr>
        <w:t>DCS</w:t>
      </w:r>
      <w:r>
        <w:rPr>
          <w:rFonts w:ascii="宋体" w:hAnsi="宋体"/>
          <w:sz w:val="24"/>
        </w:rPr>
        <w:t>提供完整的满足本规范书要求的程序软件包，包括实时操作系统程序、应用程序及性能计算程序；投标人应在投标书中列出所提供的软件包清单、功能说明。</w:t>
      </w:r>
    </w:p>
    <w:p w:rsidR="00F6322F" w:rsidRDefault="003A142A">
      <w:pPr>
        <w:numPr>
          <w:ilvl w:val="2"/>
          <w:numId w:val="11"/>
        </w:numPr>
        <w:spacing w:line="360" w:lineRule="auto"/>
        <w:ind w:left="0" w:firstLine="0"/>
        <w:rPr>
          <w:rFonts w:ascii="宋体" w:hAnsi="宋体"/>
          <w:sz w:val="24"/>
        </w:rPr>
      </w:pPr>
      <w:r>
        <w:rPr>
          <w:rFonts w:ascii="宋体" w:hAnsi="宋体"/>
          <w:sz w:val="24"/>
        </w:rPr>
        <w:t>投标人提供的软件应包括所有必须的软件使用许可证，招标人可不受限制地对具体的软件包加以使用。投标人提供的软件（包括操作系统、应用程序及性能计算程序等）应能保证在</w:t>
      </w:r>
      <w:r>
        <w:rPr>
          <w:rFonts w:ascii="宋体" w:hAnsi="宋体"/>
          <w:sz w:val="24"/>
        </w:rPr>
        <w:t>10</w:t>
      </w:r>
      <w:r>
        <w:rPr>
          <w:rFonts w:ascii="宋体" w:hAnsi="宋体"/>
          <w:sz w:val="24"/>
        </w:rPr>
        <w:t>年内提供经过验证的补丁而无附加费用。</w:t>
      </w:r>
    </w:p>
    <w:p w:rsidR="00F6322F" w:rsidRDefault="003A142A">
      <w:pPr>
        <w:numPr>
          <w:ilvl w:val="2"/>
          <w:numId w:val="11"/>
        </w:numPr>
        <w:spacing w:line="360" w:lineRule="auto"/>
        <w:ind w:left="0" w:firstLine="0"/>
        <w:rPr>
          <w:rFonts w:ascii="宋体" w:hAnsi="宋体"/>
          <w:sz w:val="24"/>
        </w:rPr>
      </w:pPr>
      <w:r>
        <w:rPr>
          <w:rFonts w:ascii="宋体" w:hAnsi="宋体"/>
          <w:sz w:val="24"/>
        </w:rPr>
        <w:t>所有的算法和系统整定参数应驻存在各处理器模件的非易失性存储器内，执行时不需要重新装载。</w:t>
      </w:r>
    </w:p>
    <w:p w:rsidR="00F6322F" w:rsidRDefault="003A142A">
      <w:pPr>
        <w:numPr>
          <w:ilvl w:val="2"/>
          <w:numId w:val="11"/>
        </w:numPr>
        <w:spacing w:line="360" w:lineRule="auto"/>
        <w:ind w:left="0" w:firstLine="0"/>
        <w:rPr>
          <w:rFonts w:ascii="宋体" w:hAnsi="宋体"/>
          <w:sz w:val="24"/>
        </w:rPr>
      </w:pPr>
      <w:r>
        <w:rPr>
          <w:rFonts w:ascii="宋体" w:hAnsi="宋体"/>
          <w:sz w:val="24"/>
        </w:rPr>
        <w:t>应提供高级编程语言以满足用户工程师开发应用软件的需要。同时提供易</w:t>
      </w:r>
      <w:r>
        <w:rPr>
          <w:rFonts w:ascii="宋体" w:hAnsi="宋体"/>
          <w:sz w:val="24"/>
        </w:rPr>
        <w:t>于掌握的专用的系统语言和编译软件。</w:t>
      </w:r>
    </w:p>
    <w:p w:rsidR="00F6322F" w:rsidRDefault="003A142A">
      <w:pPr>
        <w:numPr>
          <w:ilvl w:val="2"/>
          <w:numId w:val="11"/>
        </w:numPr>
        <w:spacing w:line="360" w:lineRule="auto"/>
        <w:ind w:left="0" w:firstLine="0"/>
        <w:rPr>
          <w:rFonts w:ascii="宋体" w:hAnsi="宋体"/>
          <w:sz w:val="24"/>
        </w:rPr>
      </w:pPr>
      <w:r>
        <w:rPr>
          <w:rFonts w:ascii="宋体" w:hAnsi="宋体"/>
          <w:sz w:val="24"/>
        </w:rPr>
        <w:t>模拟量控制的处理器模件完成所有指定任务的最大执行周期不应超过</w:t>
      </w:r>
      <w:r>
        <w:rPr>
          <w:rFonts w:ascii="宋体" w:hAnsi="宋体"/>
          <w:sz w:val="24"/>
        </w:rPr>
        <w:t>250ms</w:t>
      </w:r>
      <w:r>
        <w:rPr>
          <w:rFonts w:ascii="宋体" w:hAnsi="宋体"/>
          <w:sz w:val="24"/>
        </w:rPr>
        <w:t>，开关量控制的处理器执行周期不应超过</w:t>
      </w:r>
      <w:r>
        <w:rPr>
          <w:rFonts w:ascii="宋体" w:hAnsi="宋体"/>
          <w:sz w:val="24"/>
        </w:rPr>
        <w:t>100ms</w:t>
      </w:r>
      <w:r>
        <w:rPr>
          <w:rFonts w:ascii="宋体" w:hAnsi="宋体"/>
          <w:sz w:val="24"/>
        </w:rPr>
        <w:t>。</w:t>
      </w:r>
    </w:p>
    <w:p w:rsidR="00F6322F" w:rsidRDefault="003A142A">
      <w:pPr>
        <w:numPr>
          <w:ilvl w:val="2"/>
          <w:numId w:val="11"/>
        </w:numPr>
        <w:spacing w:line="360" w:lineRule="auto"/>
        <w:ind w:left="0" w:firstLine="0"/>
        <w:rPr>
          <w:rFonts w:ascii="宋体" w:hAnsi="宋体"/>
          <w:sz w:val="24"/>
        </w:rPr>
      </w:pPr>
      <w:r>
        <w:rPr>
          <w:rFonts w:ascii="宋体" w:hAnsi="宋体"/>
          <w:sz w:val="24"/>
        </w:rPr>
        <w:t>模拟控制回路的组态，应通过驻存在处理器模件中的各类逻辑块的联接，直接采用</w:t>
      </w:r>
      <w:r>
        <w:rPr>
          <w:rFonts w:ascii="宋体" w:hAnsi="宋体"/>
          <w:sz w:val="24"/>
        </w:rPr>
        <w:t>SAMA</w:t>
      </w:r>
      <w:r>
        <w:rPr>
          <w:rFonts w:ascii="宋体" w:hAnsi="宋体"/>
          <w:sz w:val="24"/>
        </w:rPr>
        <w:t>图或其它类似功能图方式进行，并用易于识别的工程名称加以标明。还可在工程师站上根据指令，打印出已完成的所有系统组态。</w:t>
      </w:r>
    </w:p>
    <w:p w:rsidR="00F6322F" w:rsidRDefault="003A142A">
      <w:pPr>
        <w:numPr>
          <w:ilvl w:val="2"/>
          <w:numId w:val="11"/>
        </w:numPr>
        <w:spacing w:line="360" w:lineRule="auto"/>
        <w:ind w:left="0" w:firstLine="0"/>
        <w:rPr>
          <w:rFonts w:ascii="宋体" w:hAnsi="宋体"/>
          <w:sz w:val="24"/>
        </w:rPr>
      </w:pPr>
      <w:r>
        <w:rPr>
          <w:rFonts w:ascii="宋体" w:hAnsi="宋体"/>
          <w:sz w:val="24"/>
        </w:rPr>
        <w:t>所有逻辑组态应通过工程师站采用图形方式实现。在工程师工作站上应能对系统组态进行修改，不论该系统是在线或离线均能对该系统的组态进行修改。系统内增加或变换一个测点，</w:t>
      </w:r>
      <w:r>
        <w:rPr>
          <w:rFonts w:ascii="宋体" w:hAnsi="宋体"/>
          <w:sz w:val="24"/>
        </w:rPr>
        <w:t>应不必重新编译整个系统的程序。</w:t>
      </w:r>
    </w:p>
    <w:p w:rsidR="00F6322F" w:rsidRDefault="003A142A">
      <w:pPr>
        <w:numPr>
          <w:ilvl w:val="2"/>
          <w:numId w:val="11"/>
        </w:numPr>
        <w:spacing w:line="360" w:lineRule="auto"/>
        <w:ind w:left="0" w:firstLine="0"/>
        <w:rPr>
          <w:rFonts w:ascii="宋体" w:hAnsi="宋体"/>
          <w:sz w:val="24"/>
        </w:rPr>
      </w:pPr>
      <w:r>
        <w:rPr>
          <w:rFonts w:ascii="宋体" w:hAnsi="宋体"/>
          <w:sz w:val="24"/>
        </w:rPr>
        <w:t>在程序编辑或修改完成后，应能通过通讯总线将系统组态程序装入各有关的处理器模件，而不影响系统的正常运行。</w:t>
      </w:r>
    </w:p>
    <w:p w:rsidR="00F6322F" w:rsidRDefault="003A142A">
      <w:pPr>
        <w:numPr>
          <w:ilvl w:val="2"/>
          <w:numId w:val="11"/>
        </w:numPr>
        <w:spacing w:line="360" w:lineRule="auto"/>
        <w:ind w:left="0" w:firstLine="0"/>
        <w:rPr>
          <w:rFonts w:ascii="宋体" w:hAnsi="宋体"/>
          <w:sz w:val="24"/>
        </w:rPr>
      </w:pPr>
      <w:r>
        <w:rPr>
          <w:rFonts w:ascii="宋体" w:hAnsi="宋体"/>
          <w:sz w:val="24"/>
        </w:rPr>
        <w:t>顺序控制的所有控制、监视、报警和故障判断等功能，均应由处理器模件提供。</w:t>
      </w:r>
    </w:p>
    <w:p w:rsidR="00F6322F" w:rsidRDefault="003A142A">
      <w:pPr>
        <w:numPr>
          <w:ilvl w:val="2"/>
          <w:numId w:val="11"/>
        </w:numPr>
        <w:spacing w:line="360" w:lineRule="auto"/>
        <w:ind w:left="0" w:firstLine="0"/>
        <w:rPr>
          <w:rFonts w:ascii="宋体" w:hAnsi="宋体"/>
          <w:sz w:val="24"/>
        </w:rPr>
      </w:pPr>
      <w:r>
        <w:rPr>
          <w:rFonts w:ascii="宋体" w:hAnsi="宋体"/>
          <w:sz w:val="24"/>
        </w:rPr>
        <w:t>顺序逻辑的编程应使顺控的每一部分都能在</w:t>
      </w:r>
      <w:r>
        <w:rPr>
          <w:rFonts w:ascii="宋体" w:hAnsi="宋体"/>
          <w:sz w:val="24"/>
        </w:rPr>
        <w:t>LED</w:t>
      </w:r>
      <w:r>
        <w:rPr>
          <w:rFonts w:ascii="宋体" w:hAnsi="宋体"/>
          <w:sz w:val="24"/>
        </w:rPr>
        <w:t>上显示，并且各个状态都能在操作员站上得到监视。</w:t>
      </w:r>
    </w:p>
    <w:p w:rsidR="00F6322F" w:rsidRDefault="003A142A">
      <w:pPr>
        <w:numPr>
          <w:ilvl w:val="2"/>
          <w:numId w:val="11"/>
        </w:numPr>
        <w:spacing w:line="360" w:lineRule="auto"/>
        <w:ind w:left="0" w:firstLine="0"/>
        <w:rPr>
          <w:rFonts w:ascii="宋体" w:hAnsi="宋体"/>
          <w:sz w:val="24"/>
        </w:rPr>
      </w:pPr>
      <w:r>
        <w:rPr>
          <w:rFonts w:ascii="宋体" w:hAnsi="宋体"/>
          <w:sz w:val="24"/>
        </w:rPr>
        <w:t>所有顺序控制逻辑的组态都应在系统内完成，而不采用外部硬接线、专用开关或其它替代物作为组态逻辑的输入。</w:t>
      </w:r>
    </w:p>
    <w:p w:rsidR="00F6322F" w:rsidRDefault="003A142A">
      <w:pPr>
        <w:numPr>
          <w:ilvl w:val="2"/>
          <w:numId w:val="11"/>
        </w:numPr>
        <w:spacing w:line="360" w:lineRule="auto"/>
        <w:ind w:left="0" w:firstLine="0"/>
        <w:rPr>
          <w:rFonts w:ascii="宋体" w:hAnsi="宋体"/>
          <w:sz w:val="24"/>
        </w:rPr>
      </w:pPr>
      <w:r>
        <w:rPr>
          <w:rFonts w:ascii="宋体" w:hAnsi="宋体"/>
          <w:sz w:val="24"/>
        </w:rPr>
        <w:t>顺序控制逻辑应采用熟悉的，类似于继电器型式的功能符号，以逻辑图或</w:t>
      </w:r>
      <w:r>
        <w:rPr>
          <w:rFonts w:ascii="宋体" w:hAnsi="宋体"/>
          <w:sz w:val="24"/>
        </w:rPr>
        <w:lastRenderedPageBreak/>
        <w:t>梯形图格式进行组态，并可在工程师站上按指令要求，以图形方式打印出已组态的逻辑。</w:t>
      </w:r>
    </w:p>
    <w:p w:rsidR="00F6322F" w:rsidRDefault="003A142A">
      <w:pPr>
        <w:numPr>
          <w:ilvl w:val="2"/>
          <w:numId w:val="11"/>
        </w:numPr>
        <w:spacing w:line="360" w:lineRule="auto"/>
        <w:ind w:left="0" w:firstLine="0"/>
        <w:rPr>
          <w:rFonts w:ascii="宋体" w:hAnsi="宋体" w:cs="宋体"/>
          <w:sz w:val="24"/>
        </w:rPr>
      </w:pPr>
      <w:r>
        <w:rPr>
          <w:rFonts w:ascii="宋体" w:hAnsi="宋体"/>
          <w:sz w:val="24"/>
        </w:rPr>
        <w:t>查找故障的系统自诊断功能应能诊断至模件级故障。报警功能应使运行人员能方便地辨别和解决各种问题。投标人应明确定义系统自诊断的特征。</w:t>
      </w:r>
    </w:p>
    <w:p w:rsidR="00F6322F" w:rsidRDefault="003A142A">
      <w:pPr>
        <w:numPr>
          <w:ilvl w:val="2"/>
          <w:numId w:val="11"/>
        </w:numPr>
        <w:spacing w:line="360" w:lineRule="auto"/>
        <w:ind w:left="0" w:firstLine="0"/>
        <w:rPr>
          <w:rFonts w:ascii="宋体" w:hAnsi="宋体" w:cs="宋体"/>
          <w:sz w:val="24"/>
        </w:rPr>
      </w:pPr>
      <w:r>
        <w:rPr>
          <w:rFonts w:ascii="宋体" w:hAnsi="宋体" w:cs="宋体" w:hint="eastAsia"/>
          <w:sz w:val="24"/>
        </w:rPr>
        <w:t>投标人提供系统全备份</w:t>
      </w:r>
      <w:r>
        <w:rPr>
          <w:rFonts w:ascii="宋体" w:hAnsi="宋体" w:cs="宋体" w:hint="eastAsia"/>
          <w:sz w:val="24"/>
        </w:rPr>
        <w:t>/</w:t>
      </w:r>
      <w:r>
        <w:rPr>
          <w:rFonts w:ascii="宋体" w:hAnsi="宋体" w:cs="宋体" w:hint="eastAsia"/>
          <w:sz w:val="24"/>
        </w:rPr>
        <w:t>恢复的手段和设备</w:t>
      </w:r>
      <w:r>
        <w:rPr>
          <w:rFonts w:ascii="宋体" w:hAnsi="宋体" w:cs="宋体" w:hint="eastAsia"/>
          <w:sz w:val="24"/>
        </w:rPr>
        <w:t>,</w:t>
      </w:r>
      <w:r>
        <w:rPr>
          <w:rFonts w:ascii="宋体" w:hAnsi="宋体" w:cs="宋体" w:hint="eastAsia"/>
          <w:sz w:val="24"/>
        </w:rPr>
        <w:t>以及历史数据、组态数据的备份</w:t>
      </w:r>
      <w:r>
        <w:rPr>
          <w:rFonts w:ascii="宋体" w:hAnsi="宋体" w:cs="宋体" w:hint="eastAsia"/>
          <w:sz w:val="24"/>
        </w:rPr>
        <w:t>/</w:t>
      </w:r>
      <w:r>
        <w:rPr>
          <w:rFonts w:ascii="宋体" w:hAnsi="宋体" w:cs="宋体" w:hint="eastAsia"/>
          <w:sz w:val="24"/>
        </w:rPr>
        <w:t>恢复设备。</w:t>
      </w:r>
    </w:p>
    <w:p w:rsidR="00F6322F" w:rsidRDefault="003A142A">
      <w:pPr>
        <w:numPr>
          <w:ilvl w:val="2"/>
          <w:numId w:val="11"/>
        </w:numPr>
        <w:spacing w:line="360" w:lineRule="auto"/>
        <w:ind w:left="0" w:firstLine="0"/>
        <w:rPr>
          <w:rFonts w:ascii="宋体" w:hAnsi="宋体" w:cs="宋体"/>
          <w:sz w:val="24"/>
        </w:rPr>
      </w:pPr>
      <w:r>
        <w:rPr>
          <w:rFonts w:ascii="宋体" w:hAnsi="宋体" w:cs="宋体" w:hint="eastAsia"/>
          <w:sz w:val="24"/>
        </w:rPr>
        <w:t>系统提供的控制功能块应成熟且均可使用，用这些功能块组态来实现相应逻辑功能时不应使</w:t>
      </w:r>
      <w:r>
        <w:rPr>
          <w:rFonts w:ascii="宋体" w:hAnsi="宋体" w:cs="宋体" w:hint="eastAsia"/>
          <w:sz w:val="24"/>
        </w:rPr>
        <w:t>CPU</w:t>
      </w:r>
      <w:r>
        <w:rPr>
          <w:rFonts w:ascii="宋体" w:hAnsi="宋体" w:cs="宋体" w:hint="eastAsia"/>
          <w:sz w:val="24"/>
        </w:rPr>
        <w:t>超负荷。如顺控功能必须用顺控专用功能块组态，且</w:t>
      </w:r>
      <w:r>
        <w:rPr>
          <w:rFonts w:ascii="宋体" w:hAnsi="宋体" w:cs="宋体" w:hint="eastAsia"/>
          <w:sz w:val="24"/>
        </w:rPr>
        <w:t>CPU</w:t>
      </w:r>
      <w:r>
        <w:rPr>
          <w:rFonts w:ascii="宋体" w:hAnsi="宋体" w:cs="宋体" w:hint="eastAsia"/>
          <w:sz w:val="24"/>
        </w:rPr>
        <w:t>不能超负荷，不可用</w:t>
      </w:r>
      <w:r>
        <w:rPr>
          <w:rFonts w:ascii="宋体" w:hAnsi="宋体" w:cs="宋体" w:hint="eastAsia"/>
          <w:sz w:val="24"/>
        </w:rPr>
        <w:t>简单的通用的功能块来搭建替换顺控专用功能块。系统应提供具有针对电动门，电磁阀，电动机、执行机构等常用对象组合功能块。</w:t>
      </w:r>
    </w:p>
    <w:p w:rsidR="00F6322F" w:rsidRDefault="003A142A">
      <w:pPr>
        <w:numPr>
          <w:ilvl w:val="2"/>
          <w:numId w:val="11"/>
        </w:numPr>
        <w:spacing w:line="360" w:lineRule="auto"/>
        <w:ind w:left="0" w:firstLine="0"/>
        <w:rPr>
          <w:rFonts w:ascii="宋体" w:hAnsi="宋体" w:cs="宋体"/>
          <w:sz w:val="24"/>
        </w:rPr>
      </w:pPr>
      <w:r>
        <w:rPr>
          <w:rFonts w:ascii="宋体" w:hAnsi="宋体" w:cs="宋体" w:hint="eastAsia"/>
          <w:sz w:val="24"/>
        </w:rPr>
        <w:t>所有软件语言及相关资料为中文或英文，不得使用第三方语言。</w:t>
      </w:r>
    </w:p>
    <w:p w:rsidR="00F6322F" w:rsidRDefault="003A142A">
      <w:pPr>
        <w:numPr>
          <w:ilvl w:val="2"/>
          <w:numId w:val="11"/>
        </w:numPr>
        <w:spacing w:line="360" w:lineRule="auto"/>
        <w:ind w:left="0" w:firstLine="0"/>
        <w:rPr>
          <w:rFonts w:ascii="宋体" w:hAnsi="宋体"/>
          <w:sz w:val="24"/>
        </w:rPr>
      </w:pPr>
      <w:r>
        <w:rPr>
          <w:rFonts w:ascii="宋体" w:hAnsi="宋体"/>
          <w:sz w:val="24"/>
        </w:rPr>
        <w:t>软件</w:t>
      </w:r>
      <w:r>
        <w:rPr>
          <w:rFonts w:ascii="宋体" w:hAnsi="宋体" w:hint="eastAsia"/>
          <w:sz w:val="24"/>
        </w:rPr>
        <w:t>应</w:t>
      </w:r>
      <w:r>
        <w:rPr>
          <w:rFonts w:ascii="宋体" w:hAnsi="宋体"/>
          <w:sz w:val="24"/>
        </w:rPr>
        <w:t>支持</w:t>
      </w:r>
      <w:r>
        <w:rPr>
          <w:rFonts w:ascii="宋体" w:hAnsi="宋体"/>
          <w:sz w:val="24"/>
        </w:rPr>
        <w:t>Windows</w:t>
      </w:r>
      <w:r>
        <w:rPr>
          <w:rFonts w:ascii="宋体" w:hAnsi="宋体" w:hint="eastAsia"/>
          <w:sz w:val="24"/>
        </w:rPr>
        <w:t>或</w:t>
      </w:r>
      <w:r>
        <w:rPr>
          <w:rFonts w:ascii="宋体" w:hAnsi="宋体"/>
          <w:sz w:val="24"/>
        </w:rPr>
        <w:t>UNIX</w:t>
      </w:r>
      <w:r>
        <w:rPr>
          <w:rFonts w:ascii="宋体" w:hAnsi="宋体"/>
          <w:sz w:val="24"/>
        </w:rPr>
        <w:t>等多种操作系统的，</w:t>
      </w:r>
      <w:r>
        <w:rPr>
          <w:rFonts w:ascii="宋体" w:hAnsi="宋体" w:hint="eastAsia"/>
          <w:sz w:val="24"/>
        </w:rPr>
        <w:t>并</w:t>
      </w:r>
      <w:r>
        <w:rPr>
          <w:rFonts w:ascii="宋体" w:hAnsi="宋体"/>
          <w:sz w:val="24"/>
        </w:rPr>
        <w:t>结合硬件分列设备清单并报价。</w:t>
      </w:r>
    </w:p>
    <w:p w:rsidR="00F6322F" w:rsidRDefault="003A142A">
      <w:pPr>
        <w:numPr>
          <w:ilvl w:val="2"/>
          <w:numId w:val="11"/>
        </w:numPr>
        <w:spacing w:line="360" w:lineRule="auto"/>
        <w:ind w:left="0" w:firstLine="0"/>
        <w:rPr>
          <w:rFonts w:ascii="宋体" w:hAnsi="宋体" w:cs="宋体"/>
          <w:sz w:val="24"/>
        </w:rPr>
      </w:pPr>
      <w:r>
        <w:rPr>
          <w:rFonts w:ascii="宋体" w:hAnsi="宋体" w:cs="宋体" w:hint="eastAsia"/>
          <w:sz w:val="24"/>
        </w:rPr>
        <w:t>除应用软件外，所有软件应根据合同或定购单确定的硬件冻结日期，选择适用的最新版本。</w:t>
      </w:r>
    </w:p>
    <w:p w:rsidR="00F6322F" w:rsidRDefault="003A142A">
      <w:pPr>
        <w:numPr>
          <w:ilvl w:val="2"/>
          <w:numId w:val="11"/>
        </w:numPr>
        <w:spacing w:line="360" w:lineRule="auto"/>
        <w:ind w:left="0" w:firstLine="0"/>
        <w:rPr>
          <w:rFonts w:ascii="宋体" w:hAnsi="宋体" w:cs="宋体"/>
          <w:sz w:val="24"/>
        </w:rPr>
      </w:pPr>
      <w:r>
        <w:rPr>
          <w:rFonts w:ascii="宋体" w:hAnsi="宋体" w:cs="宋体" w:hint="eastAsia"/>
          <w:sz w:val="24"/>
        </w:rPr>
        <w:t>系统软件升级时应满足：对系统中所有冗余模件上的系统操作软件升级时，无需停运工艺过程，操作员站接口不会失效，也不会丧失对任何控制功能的访问。</w:t>
      </w:r>
    </w:p>
    <w:p w:rsidR="00F6322F" w:rsidRDefault="003A142A">
      <w:pPr>
        <w:numPr>
          <w:ilvl w:val="2"/>
          <w:numId w:val="11"/>
        </w:numPr>
        <w:spacing w:line="360" w:lineRule="auto"/>
        <w:ind w:left="0" w:firstLine="0"/>
        <w:rPr>
          <w:rFonts w:ascii="宋体" w:hAnsi="宋体" w:cs="宋体"/>
          <w:sz w:val="24"/>
        </w:rPr>
      </w:pPr>
      <w:r>
        <w:rPr>
          <w:rFonts w:ascii="宋体" w:hAnsi="宋体" w:cs="宋体" w:hint="eastAsia"/>
          <w:sz w:val="24"/>
        </w:rPr>
        <w:t>应用软件无需进行修改，即可在最新系统操作软件环境下运行。任何最新版本的系统软件应对先前版本软件创建的文件兼容。</w:t>
      </w:r>
    </w:p>
    <w:p w:rsidR="00F6322F" w:rsidRDefault="003A142A">
      <w:pPr>
        <w:numPr>
          <w:ilvl w:val="0"/>
          <w:numId w:val="6"/>
        </w:numPr>
        <w:spacing w:line="360" w:lineRule="auto"/>
        <w:rPr>
          <w:rFonts w:ascii="宋体" w:hAnsi="宋体"/>
          <w:b/>
          <w:sz w:val="24"/>
        </w:rPr>
      </w:pPr>
      <w:r>
        <w:rPr>
          <w:rFonts w:ascii="宋体" w:hAnsi="宋体"/>
          <w:b/>
          <w:sz w:val="24"/>
        </w:rPr>
        <w:t>人－机接口</w:t>
      </w:r>
    </w:p>
    <w:p w:rsidR="00F6322F" w:rsidRDefault="003A142A">
      <w:pPr>
        <w:spacing w:line="360" w:lineRule="auto"/>
        <w:ind w:firstLineChars="236" w:firstLine="566"/>
        <w:rPr>
          <w:rFonts w:ascii="宋体" w:hAnsi="宋体"/>
          <w:sz w:val="24"/>
        </w:rPr>
      </w:pPr>
      <w:r>
        <w:rPr>
          <w:rFonts w:ascii="宋体" w:hAnsi="宋体"/>
          <w:sz w:val="24"/>
        </w:rPr>
        <w:t>人－机接口应包括操作员站、工程师站、历史站等。</w:t>
      </w:r>
      <w:r>
        <w:rPr>
          <w:rFonts w:ascii="宋体" w:hAnsi="宋体" w:hint="eastAsia"/>
          <w:sz w:val="24"/>
        </w:rPr>
        <w:t>所有</w:t>
      </w:r>
      <w:r>
        <w:rPr>
          <w:rFonts w:ascii="宋体" w:hAnsi="宋体"/>
          <w:sz w:val="24"/>
        </w:rPr>
        <w:t>操作员站、工程师站、历史站</w:t>
      </w:r>
      <w:r>
        <w:rPr>
          <w:rFonts w:ascii="宋体" w:hAnsi="宋体" w:hint="eastAsia"/>
          <w:sz w:val="24"/>
        </w:rPr>
        <w:t>均配置冗余硬盘，投标人配置的工程师站和历史站均应作为一个独立的网络节点接入控制网络</w:t>
      </w:r>
      <w:r>
        <w:rPr>
          <w:rFonts w:ascii="宋体" w:hAnsi="宋体"/>
          <w:sz w:val="24"/>
        </w:rPr>
        <w:t>。</w:t>
      </w:r>
    </w:p>
    <w:p w:rsidR="00F6322F" w:rsidRDefault="003A142A">
      <w:pPr>
        <w:numPr>
          <w:ilvl w:val="0"/>
          <w:numId w:val="12"/>
        </w:numPr>
        <w:spacing w:line="360" w:lineRule="auto"/>
        <w:ind w:right="-210"/>
        <w:rPr>
          <w:rFonts w:ascii="宋体" w:hAnsi="宋体"/>
          <w:sz w:val="24"/>
        </w:rPr>
      </w:pPr>
      <w:r>
        <w:rPr>
          <w:rFonts w:ascii="宋体" w:hAnsi="宋体"/>
          <w:sz w:val="24"/>
        </w:rPr>
        <w:t>操作员站</w:t>
      </w:r>
    </w:p>
    <w:p w:rsidR="00F6322F" w:rsidRDefault="003A142A">
      <w:pPr>
        <w:spacing w:line="360" w:lineRule="auto"/>
        <w:ind w:firstLineChars="200" w:firstLine="480"/>
        <w:rPr>
          <w:rFonts w:ascii="宋体" w:hAnsi="宋体"/>
          <w:sz w:val="24"/>
        </w:rPr>
      </w:pPr>
      <w:r>
        <w:rPr>
          <w:rFonts w:ascii="宋体" w:hAnsi="宋体"/>
          <w:sz w:val="24"/>
        </w:rPr>
        <w:t>操作员站的任务是在标准画面和用户组态画面上，汇集和显示有关的运行信息，供运行人员据此对运行工况进行监视和控制。操作员站的人机界面应为</w:t>
      </w:r>
      <w:r>
        <w:rPr>
          <w:rFonts w:ascii="宋体" w:hAnsi="宋体"/>
          <w:sz w:val="24"/>
        </w:rPr>
        <w:t>LED</w:t>
      </w:r>
      <w:r>
        <w:rPr>
          <w:rFonts w:ascii="宋体" w:hAnsi="宋体"/>
          <w:sz w:val="24"/>
        </w:rPr>
        <w:t>多窗口平台，能够显示</w:t>
      </w:r>
      <w:r>
        <w:rPr>
          <w:rFonts w:ascii="宋体" w:hAnsi="宋体"/>
          <w:sz w:val="24"/>
        </w:rPr>
        <w:t>DCS</w:t>
      </w:r>
      <w:r>
        <w:rPr>
          <w:rFonts w:ascii="宋体" w:hAnsi="宋体"/>
          <w:sz w:val="24"/>
        </w:rPr>
        <w:t>及与</w:t>
      </w:r>
      <w:r>
        <w:rPr>
          <w:rFonts w:ascii="宋体" w:hAnsi="宋体"/>
          <w:sz w:val="24"/>
        </w:rPr>
        <w:t>DCS</w:t>
      </w:r>
      <w:r>
        <w:rPr>
          <w:rFonts w:ascii="宋体" w:hAnsi="宋体"/>
          <w:sz w:val="24"/>
        </w:rPr>
        <w:t>相连的其它子系统的信息。</w:t>
      </w:r>
    </w:p>
    <w:p w:rsidR="00F6322F" w:rsidRDefault="003A142A">
      <w:pPr>
        <w:numPr>
          <w:ilvl w:val="3"/>
          <w:numId w:val="13"/>
        </w:numPr>
        <w:spacing w:line="360" w:lineRule="auto"/>
        <w:ind w:right="-210"/>
        <w:rPr>
          <w:rFonts w:ascii="宋体" w:hAnsi="宋体"/>
          <w:sz w:val="24"/>
        </w:rPr>
      </w:pPr>
      <w:r>
        <w:rPr>
          <w:rFonts w:ascii="宋体" w:hAnsi="宋体"/>
          <w:sz w:val="24"/>
        </w:rPr>
        <w:t>操作员站的基本功</w:t>
      </w:r>
      <w:r>
        <w:rPr>
          <w:rFonts w:ascii="宋体" w:hAnsi="宋体"/>
          <w:sz w:val="24"/>
        </w:rPr>
        <w:t>能如下：</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t>（</w:t>
      </w:r>
      <w:r>
        <w:rPr>
          <w:rFonts w:ascii="宋体" w:hAnsi="宋体" w:cs="Arial"/>
          <w:sz w:val="24"/>
        </w:rPr>
        <w:t>1</w:t>
      </w:r>
      <w:r>
        <w:rPr>
          <w:rFonts w:ascii="宋体" w:hAnsi="宋体" w:cs="Arial"/>
          <w:sz w:val="24"/>
        </w:rPr>
        <w:t>）监视系统内每一个模拟量和数字量</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t>（</w:t>
      </w:r>
      <w:r>
        <w:rPr>
          <w:rFonts w:ascii="宋体" w:hAnsi="宋体" w:cs="Arial"/>
          <w:sz w:val="24"/>
        </w:rPr>
        <w:t>2</w:t>
      </w:r>
      <w:r>
        <w:rPr>
          <w:rFonts w:ascii="宋体" w:hAnsi="宋体" w:cs="Arial"/>
          <w:sz w:val="24"/>
        </w:rPr>
        <w:t>）显示并确认报警</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lastRenderedPageBreak/>
        <w:t>（</w:t>
      </w:r>
      <w:r>
        <w:rPr>
          <w:rFonts w:ascii="宋体" w:hAnsi="宋体" w:cs="Arial"/>
          <w:sz w:val="24"/>
        </w:rPr>
        <w:t>3</w:t>
      </w:r>
      <w:r>
        <w:rPr>
          <w:rFonts w:ascii="宋体" w:hAnsi="宋体" w:cs="Arial"/>
          <w:sz w:val="24"/>
        </w:rPr>
        <w:t>）显示操作指导</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t>（</w:t>
      </w:r>
      <w:r>
        <w:rPr>
          <w:rFonts w:ascii="宋体" w:hAnsi="宋体" w:cs="Arial"/>
          <w:sz w:val="24"/>
        </w:rPr>
        <w:t>4</w:t>
      </w:r>
      <w:r>
        <w:rPr>
          <w:rFonts w:ascii="宋体" w:hAnsi="宋体" w:cs="Arial"/>
          <w:sz w:val="24"/>
        </w:rPr>
        <w:t>）建立趋势画面并获得趋势信息</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t>（</w:t>
      </w:r>
      <w:r>
        <w:rPr>
          <w:rFonts w:ascii="宋体" w:hAnsi="宋体" w:cs="Arial"/>
          <w:sz w:val="24"/>
        </w:rPr>
        <w:t>5</w:t>
      </w:r>
      <w:r>
        <w:rPr>
          <w:rFonts w:ascii="宋体" w:hAnsi="宋体" w:cs="Arial"/>
          <w:sz w:val="24"/>
        </w:rPr>
        <w:t>）打印报表</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t>（</w:t>
      </w:r>
      <w:r>
        <w:rPr>
          <w:rFonts w:ascii="宋体" w:hAnsi="宋体" w:cs="Arial"/>
          <w:sz w:val="24"/>
        </w:rPr>
        <w:t>6</w:t>
      </w:r>
      <w:r>
        <w:rPr>
          <w:rFonts w:ascii="宋体" w:hAnsi="宋体" w:cs="Arial"/>
          <w:sz w:val="24"/>
        </w:rPr>
        <w:t>）控制驱动装置</w:t>
      </w:r>
    </w:p>
    <w:p w:rsidR="00F6322F" w:rsidRDefault="003A142A">
      <w:pPr>
        <w:adjustRightInd w:val="0"/>
        <w:spacing w:line="360" w:lineRule="auto"/>
        <w:jc w:val="left"/>
        <w:textAlignment w:val="baseline"/>
        <w:rPr>
          <w:rFonts w:ascii="宋体" w:hAnsi="宋体" w:cs="Arial"/>
          <w:sz w:val="24"/>
        </w:rPr>
      </w:pPr>
      <w:r>
        <w:rPr>
          <w:rFonts w:ascii="宋体" w:hAnsi="宋体" w:cs="Arial"/>
          <w:sz w:val="24"/>
        </w:rPr>
        <w:t>（</w:t>
      </w:r>
      <w:r>
        <w:rPr>
          <w:rFonts w:ascii="宋体" w:hAnsi="宋体" w:cs="Arial"/>
          <w:sz w:val="24"/>
        </w:rPr>
        <w:t>7</w:t>
      </w:r>
      <w:r>
        <w:rPr>
          <w:rFonts w:ascii="宋体" w:hAnsi="宋体" w:cs="Arial"/>
          <w:sz w:val="24"/>
        </w:rPr>
        <w:t>）自动和手动控制方式的选择</w:t>
      </w:r>
    </w:p>
    <w:p w:rsidR="00F6322F" w:rsidRDefault="003A142A">
      <w:pPr>
        <w:adjustRightInd w:val="0"/>
        <w:spacing w:line="360" w:lineRule="auto"/>
        <w:jc w:val="left"/>
        <w:textAlignment w:val="baseline"/>
        <w:rPr>
          <w:rFonts w:ascii="Arial" w:hAnsi="Arial" w:cs="Arial"/>
          <w:sz w:val="24"/>
        </w:rPr>
      </w:pPr>
      <w:r>
        <w:rPr>
          <w:rFonts w:ascii="宋体" w:hAnsi="宋体" w:cs="Arial"/>
          <w:sz w:val="24"/>
        </w:rPr>
        <w:t>（</w:t>
      </w:r>
      <w:r>
        <w:rPr>
          <w:rFonts w:ascii="宋体" w:hAnsi="宋体" w:cs="Arial"/>
          <w:sz w:val="24"/>
        </w:rPr>
        <w:t>8</w:t>
      </w:r>
      <w:r>
        <w:rPr>
          <w:rFonts w:ascii="宋体" w:hAnsi="宋体" w:cs="Arial"/>
          <w:sz w:val="24"/>
        </w:rPr>
        <w:t>）</w:t>
      </w:r>
      <w:r>
        <w:rPr>
          <w:rFonts w:ascii="Arial" w:hAnsi="Arial" w:cs="Arial" w:hint="eastAsia"/>
          <w:sz w:val="24"/>
        </w:rPr>
        <w:t>调整过程设定值和偏置等</w:t>
      </w:r>
    </w:p>
    <w:p w:rsidR="00F6322F" w:rsidRDefault="003A142A">
      <w:pPr>
        <w:numPr>
          <w:ilvl w:val="3"/>
          <w:numId w:val="13"/>
        </w:numPr>
        <w:spacing w:line="360" w:lineRule="auto"/>
        <w:ind w:left="0" w:firstLine="0"/>
        <w:rPr>
          <w:rFonts w:ascii="宋体" w:hAnsi="宋体"/>
          <w:sz w:val="24"/>
        </w:rPr>
      </w:pPr>
      <w:r>
        <w:rPr>
          <w:rFonts w:ascii="宋体" w:hAnsi="宋体"/>
          <w:sz w:val="24"/>
        </w:rPr>
        <w:t>每套操作员站都应是冗余通讯总线上的一个站，且每个操作员站应有独立的冗余通讯处理模件，分别与冗余的通讯总线相连。</w:t>
      </w:r>
    </w:p>
    <w:p w:rsidR="00F6322F" w:rsidRDefault="003A142A">
      <w:pPr>
        <w:numPr>
          <w:ilvl w:val="3"/>
          <w:numId w:val="13"/>
        </w:numPr>
        <w:spacing w:line="360" w:lineRule="auto"/>
        <w:ind w:left="0" w:firstLine="0"/>
        <w:rPr>
          <w:rFonts w:ascii="宋体" w:hAnsi="宋体"/>
          <w:sz w:val="24"/>
        </w:rPr>
      </w:pPr>
      <w:r>
        <w:rPr>
          <w:rFonts w:ascii="宋体" w:hAnsi="宋体"/>
          <w:sz w:val="24"/>
        </w:rPr>
        <w:t>虽然操作员站的使用各有分工，但任何显示和控制功能均应能在任一操作员站上完成。</w:t>
      </w:r>
    </w:p>
    <w:p w:rsidR="00F6322F" w:rsidRDefault="003A142A">
      <w:pPr>
        <w:numPr>
          <w:ilvl w:val="3"/>
          <w:numId w:val="13"/>
        </w:numPr>
        <w:spacing w:line="360" w:lineRule="auto"/>
        <w:ind w:left="0" w:firstLine="0"/>
        <w:rPr>
          <w:rFonts w:ascii="宋体" w:hAnsi="宋体"/>
          <w:sz w:val="24"/>
        </w:rPr>
      </w:pPr>
      <w:r>
        <w:rPr>
          <w:rFonts w:ascii="宋体" w:hAnsi="宋体"/>
          <w:sz w:val="24"/>
        </w:rPr>
        <w:t>人机界面软件至少有显示</w:t>
      </w:r>
      <w:r>
        <w:rPr>
          <w:rFonts w:ascii="宋体" w:hAnsi="宋体"/>
          <w:sz w:val="24"/>
        </w:rPr>
        <w:t>2000</w:t>
      </w:r>
      <w:r>
        <w:rPr>
          <w:rFonts w:ascii="宋体" w:hAnsi="宋体"/>
          <w:sz w:val="24"/>
        </w:rPr>
        <w:t>幅画面的能力，每幅画面上可以显示的过程</w:t>
      </w:r>
      <w:r>
        <w:rPr>
          <w:rFonts w:ascii="宋体" w:hAnsi="宋体"/>
          <w:sz w:val="24"/>
        </w:rPr>
        <w:t>tag</w:t>
      </w:r>
      <w:r>
        <w:rPr>
          <w:rFonts w:ascii="宋体" w:hAnsi="宋体"/>
          <w:sz w:val="24"/>
        </w:rPr>
        <w:t>标签不小于</w:t>
      </w:r>
      <w:r>
        <w:rPr>
          <w:rFonts w:ascii="宋体" w:hAnsi="宋体"/>
          <w:sz w:val="24"/>
        </w:rPr>
        <w:t>400</w:t>
      </w:r>
      <w:r>
        <w:rPr>
          <w:rFonts w:ascii="宋体" w:hAnsi="宋体"/>
          <w:sz w:val="24"/>
        </w:rPr>
        <w:t>点，任何</w:t>
      </w:r>
      <w:r>
        <w:rPr>
          <w:rFonts w:ascii="宋体" w:hAnsi="宋体"/>
          <w:sz w:val="24"/>
        </w:rPr>
        <w:t>LED</w:t>
      </w:r>
      <w:r>
        <w:rPr>
          <w:rFonts w:ascii="宋体" w:hAnsi="宋体"/>
          <w:sz w:val="24"/>
        </w:rPr>
        <w:t>画面均应能在</w:t>
      </w:r>
      <w:r>
        <w:rPr>
          <w:rFonts w:ascii="宋体" w:hAnsi="宋体"/>
          <w:sz w:val="24"/>
        </w:rPr>
        <w:t>2</w:t>
      </w:r>
      <w:r>
        <w:rPr>
          <w:rFonts w:ascii="宋体" w:hAnsi="宋体"/>
          <w:sz w:val="24"/>
        </w:rPr>
        <w:t>秒</w:t>
      </w:r>
      <w:r>
        <w:rPr>
          <w:rFonts w:ascii="宋体" w:hAnsi="宋体"/>
          <w:sz w:val="24"/>
        </w:rPr>
        <w:t>(</w:t>
      </w:r>
      <w:r>
        <w:rPr>
          <w:rFonts w:ascii="宋体" w:hAnsi="宋体"/>
          <w:sz w:val="24"/>
        </w:rPr>
        <w:t>或更少</w:t>
      </w:r>
      <w:r>
        <w:rPr>
          <w:rFonts w:ascii="宋体" w:hAnsi="宋体"/>
          <w:sz w:val="24"/>
        </w:rPr>
        <w:t>)</w:t>
      </w:r>
      <w:r>
        <w:rPr>
          <w:rFonts w:ascii="宋体" w:hAnsi="宋体"/>
          <w:sz w:val="24"/>
        </w:rPr>
        <w:t>的时间内完全显示出来。所有显示的数据应每秒更新一次。</w:t>
      </w:r>
    </w:p>
    <w:p w:rsidR="00F6322F" w:rsidRDefault="003A142A">
      <w:pPr>
        <w:numPr>
          <w:ilvl w:val="3"/>
          <w:numId w:val="13"/>
        </w:numPr>
        <w:spacing w:line="360" w:lineRule="auto"/>
        <w:ind w:left="0" w:firstLine="0"/>
        <w:rPr>
          <w:rFonts w:ascii="宋体" w:hAnsi="宋体"/>
          <w:sz w:val="24"/>
        </w:rPr>
      </w:pPr>
      <w:r>
        <w:rPr>
          <w:rFonts w:ascii="宋体" w:hAnsi="宋体"/>
          <w:sz w:val="24"/>
        </w:rPr>
        <w:t>调用任一画面的击键次数，不应多于三次。</w:t>
      </w:r>
    </w:p>
    <w:p w:rsidR="00F6322F" w:rsidRDefault="003A142A">
      <w:pPr>
        <w:numPr>
          <w:ilvl w:val="3"/>
          <w:numId w:val="13"/>
        </w:numPr>
        <w:spacing w:line="360" w:lineRule="auto"/>
        <w:ind w:left="0" w:firstLine="0"/>
        <w:rPr>
          <w:rFonts w:ascii="宋体" w:hAnsi="宋体"/>
          <w:sz w:val="24"/>
        </w:rPr>
      </w:pPr>
      <w:r>
        <w:rPr>
          <w:rFonts w:ascii="宋体" w:hAnsi="宋体"/>
          <w:sz w:val="24"/>
        </w:rPr>
        <w:t>运行人员通过键盘、鼠标等手段发出的任何操作指令均应在</w:t>
      </w:r>
      <w:r>
        <w:rPr>
          <w:rFonts w:ascii="宋体" w:hAnsi="宋体"/>
          <w:sz w:val="24"/>
        </w:rPr>
        <w:t>1</w:t>
      </w:r>
      <w:r>
        <w:rPr>
          <w:rFonts w:ascii="宋体" w:hAnsi="宋体"/>
          <w:sz w:val="24"/>
        </w:rPr>
        <w:t>秒或更短的时间内被执行。从运行人员发出操作指令到被执行完毕的确认信息在</w:t>
      </w:r>
      <w:r>
        <w:rPr>
          <w:rFonts w:ascii="宋体" w:hAnsi="宋体"/>
          <w:sz w:val="24"/>
        </w:rPr>
        <w:t>LED</w:t>
      </w:r>
      <w:r>
        <w:rPr>
          <w:rFonts w:ascii="宋体" w:hAnsi="宋体"/>
          <w:sz w:val="24"/>
        </w:rPr>
        <w:t>上反映出来的时间应在</w:t>
      </w:r>
      <w:r>
        <w:rPr>
          <w:rFonts w:ascii="宋体" w:hAnsi="宋体"/>
          <w:sz w:val="24"/>
        </w:rPr>
        <w:t>2</w:t>
      </w:r>
      <w:r>
        <w:rPr>
          <w:rFonts w:ascii="宋体" w:hAnsi="宋体"/>
          <w:sz w:val="24"/>
        </w:rPr>
        <w:t>秒内。对运行人员操作指令的执行和确认，不应由于系统负载改变或使用了</w:t>
      </w:r>
      <w:r>
        <w:rPr>
          <w:rFonts w:ascii="宋体" w:hAnsi="宋体" w:hint="eastAsia"/>
          <w:sz w:val="24"/>
        </w:rPr>
        <w:t>网关（网桥）</w:t>
      </w:r>
      <w:r>
        <w:rPr>
          <w:rFonts w:ascii="宋体" w:hAnsi="宋体"/>
          <w:sz w:val="24"/>
        </w:rPr>
        <w:t>而被延缓。</w:t>
      </w:r>
    </w:p>
    <w:p w:rsidR="00F6322F" w:rsidRDefault="003A142A">
      <w:pPr>
        <w:numPr>
          <w:ilvl w:val="3"/>
          <w:numId w:val="13"/>
        </w:numPr>
        <w:spacing w:line="360" w:lineRule="auto"/>
        <w:ind w:left="0" w:firstLine="0"/>
        <w:rPr>
          <w:rFonts w:ascii="宋体" w:hAnsi="宋体"/>
          <w:sz w:val="24"/>
        </w:rPr>
      </w:pPr>
      <w:r>
        <w:rPr>
          <w:rFonts w:ascii="宋体" w:hAnsi="宋体"/>
          <w:sz w:val="24"/>
        </w:rPr>
        <w:t>操作员站的设计和布置应符合人体工程学，并适应运</w:t>
      </w:r>
      <w:r>
        <w:rPr>
          <w:rFonts w:ascii="宋体" w:hAnsi="宋体"/>
          <w:sz w:val="24"/>
        </w:rPr>
        <w:t>行组织，便于运行人员监控。其型式及结构由招标人确认。</w:t>
      </w:r>
    </w:p>
    <w:p w:rsidR="00F6322F" w:rsidRDefault="003A142A">
      <w:pPr>
        <w:numPr>
          <w:ilvl w:val="3"/>
          <w:numId w:val="13"/>
        </w:numPr>
        <w:spacing w:line="360" w:lineRule="auto"/>
        <w:ind w:left="0" w:firstLine="0"/>
        <w:rPr>
          <w:rFonts w:ascii="宋体" w:hAnsi="宋体"/>
          <w:sz w:val="24"/>
        </w:rPr>
      </w:pPr>
      <w:r>
        <w:rPr>
          <w:rFonts w:ascii="宋体" w:hAnsi="宋体"/>
          <w:sz w:val="24"/>
        </w:rPr>
        <w:t>操作员站的设计应考虑防误操作功能。在任何运行工况按下非法操作键时，系统应拒绝响应，并在画面上给出出错显示。</w:t>
      </w:r>
    </w:p>
    <w:p w:rsidR="00F6322F" w:rsidRDefault="003A142A">
      <w:pPr>
        <w:numPr>
          <w:ilvl w:val="3"/>
          <w:numId w:val="13"/>
        </w:numPr>
        <w:spacing w:line="360" w:lineRule="auto"/>
        <w:ind w:left="0" w:firstLine="0"/>
        <w:rPr>
          <w:rFonts w:ascii="宋体" w:hAnsi="宋体"/>
          <w:sz w:val="24"/>
        </w:rPr>
      </w:pPr>
      <w:r>
        <w:rPr>
          <w:rFonts w:ascii="宋体" w:hAnsi="宋体"/>
          <w:sz w:val="24"/>
        </w:rPr>
        <w:t>在正常或故障工况下运行人员对顺控或单个设备控制进行手动干预时，所有通过软件方式获取或硬接线方式提供的许可和超弛信号应作为操作提示在操作员画面上显示。</w:t>
      </w:r>
    </w:p>
    <w:p w:rsidR="00F6322F" w:rsidRDefault="003A142A">
      <w:pPr>
        <w:numPr>
          <w:ilvl w:val="3"/>
          <w:numId w:val="13"/>
        </w:numPr>
        <w:spacing w:line="360" w:lineRule="auto"/>
        <w:ind w:left="0" w:firstLine="0"/>
        <w:rPr>
          <w:rFonts w:ascii="宋体" w:hAnsi="宋体"/>
          <w:sz w:val="24"/>
        </w:rPr>
      </w:pPr>
      <w:r>
        <w:rPr>
          <w:rFonts w:ascii="宋体" w:hAnsi="宋体"/>
          <w:sz w:val="24"/>
        </w:rPr>
        <w:t>操作员站应采用高性能的主流的第三方机型，并采用专用硬件实现硬盘镜象冗余。</w:t>
      </w:r>
      <w:r>
        <w:rPr>
          <w:rFonts w:ascii="宋体" w:hAnsi="宋体" w:hint="eastAsia"/>
          <w:sz w:val="24"/>
        </w:rPr>
        <w:t>操作员站</w:t>
      </w:r>
      <w:r>
        <w:rPr>
          <w:rFonts w:ascii="宋体" w:hAnsi="宋体"/>
          <w:sz w:val="24"/>
        </w:rPr>
        <w:t>CPU</w:t>
      </w:r>
      <w:r>
        <w:rPr>
          <w:rFonts w:ascii="宋体" w:hAnsi="宋体"/>
          <w:sz w:val="24"/>
        </w:rPr>
        <w:t>采用</w:t>
      </w:r>
      <w:r>
        <w:rPr>
          <w:rFonts w:ascii="宋体" w:hAnsi="宋体"/>
          <w:sz w:val="24"/>
        </w:rPr>
        <w:t xml:space="preserve">INTEL </w:t>
      </w:r>
      <w:r>
        <w:rPr>
          <w:rFonts w:ascii="宋体" w:hAnsi="宋体" w:hint="eastAsia"/>
          <w:sz w:val="24"/>
        </w:rPr>
        <w:t>多核多线程运算处理器，主频不低于</w:t>
      </w:r>
      <w:r>
        <w:rPr>
          <w:rFonts w:ascii="宋体" w:hAnsi="宋体"/>
          <w:sz w:val="24"/>
        </w:rPr>
        <w:t>3.0G Hz</w:t>
      </w:r>
      <w:r>
        <w:rPr>
          <w:rFonts w:ascii="宋体" w:hAnsi="宋体" w:hint="eastAsia"/>
          <w:sz w:val="24"/>
        </w:rPr>
        <w:t>，内存不低于</w:t>
      </w:r>
      <w:r>
        <w:rPr>
          <w:rFonts w:ascii="宋体" w:hAnsi="宋体" w:hint="eastAsia"/>
          <w:sz w:val="24"/>
        </w:rPr>
        <w:t>8</w:t>
      </w:r>
      <w:r>
        <w:rPr>
          <w:rFonts w:ascii="宋体" w:hAnsi="宋体"/>
          <w:sz w:val="24"/>
        </w:rPr>
        <w:t>GB</w:t>
      </w:r>
      <w:r>
        <w:rPr>
          <w:rFonts w:ascii="宋体" w:hAnsi="宋体"/>
          <w:sz w:val="24"/>
        </w:rPr>
        <w:t>，显存不低于</w:t>
      </w:r>
      <w:r>
        <w:rPr>
          <w:rFonts w:ascii="宋体" w:hAnsi="宋体"/>
          <w:sz w:val="24"/>
        </w:rPr>
        <w:t>1GB</w:t>
      </w:r>
      <w:r>
        <w:rPr>
          <w:rFonts w:ascii="宋体" w:hAnsi="宋体"/>
          <w:sz w:val="24"/>
        </w:rPr>
        <w:t>。所有计算机应有良好的冷却、防尘、防振措施，均能在控制室条件下</w:t>
      </w:r>
      <w:r>
        <w:rPr>
          <w:rFonts w:ascii="宋体" w:hAnsi="宋体"/>
          <w:sz w:val="24"/>
        </w:rPr>
        <w:t>24</w:t>
      </w:r>
      <w:r>
        <w:rPr>
          <w:rFonts w:ascii="宋体" w:hAnsi="宋体"/>
          <w:sz w:val="24"/>
        </w:rPr>
        <w:t>小时</w:t>
      </w:r>
      <w:r>
        <w:rPr>
          <w:rFonts w:ascii="宋体" w:hAnsi="宋体"/>
          <w:sz w:val="24"/>
        </w:rPr>
        <w:t>×365</w:t>
      </w:r>
      <w:r>
        <w:rPr>
          <w:rFonts w:ascii="宋体" w:hAnsi="宋体"/>
          <w:sz w:val="24"/>
        </w:rPr>
        <w:t>天不间断长时间稳定运行，其多数配件或易损件应在市场上有</w:t>
      </w:r>
      <w:r>
        <w:rPr>
          <w:rFonts w:ascii="宋体" w:hAnsi="宋体"/>
          <w:sz w:val="24"/>
        </w:rPr>
        <w:t>5</w:t>
      </w:r>
      <w:r>
        <w:rPr>
          <w:rFonts w:ascii="宋体" w:hAnsi="宋体"/>
          <w:sz w:val="24"/>
        </w:rPr>
        <w:t>年以上的供货可能。</w:t>
      </w:r>
    </w:p>
    <w:p w:rsidR="00F6322F" w:rsidRDefault="003A142A">
      <w:pPr>
        <w:numPr>
          <w:ilvl w:val="3"/>
          <w:numId w:val="13"/>
        </w:numPr>
        <w:spacing w:line="360" w:lineRule="auto"/>
        <w:ind w:left="0" w:firstLine="0"/>
        <w:rPr>
          <w:rFonts w:ascii="宋体" w:hAnsi="宋体"/>
          <w:sz w:val="24"/>
        </w:rPr>
      </w:pPr>
      <w:r>
        <w:rPr>
          <w:rFonts w:ascii="宋体" w:hAnsi="宋体"/>
          <w:sz w:val="24"/>
        </w:rPr>
        <w:lastRenderedPageBreak/>
        <w:t>断电后恢复供电时，每个操作员站都可以自动从它的大容量存储器加载。</w:t>
      </w:r>
      <w:r>
        <w:rPr>
          <w:rFonts w:ascii="宋体" w:hAnsi="宋体"/>
          <w:sz w:val="24"/>
        </w:rPr>
        <w:t xml:space="preserve"> </w:t>
      </w:r>
      <w:r>
        <w:rPr>
          <w:rFonts w:ascii="宋体" w:hAnsi="宋体"/>
          <w:sz w:val="24"/>
        </w:rPr>
        <w:t>每个操作员站都能显示在指定的所有标签号以及未来扩充时将指定的所有标签号。一个操作员站至少能处理</w:t>
      </w:r>
      <w:r>
        <w:rPr>
          <w:rFonts w:ascii="宋体" w:hAnsi="宋体"/>
          <w:sz w:val="24"/>
        </w:rPr>
        <w:t>10000</w:t>
      </w:r>
      <w:r>
        <w:rPr>
          <w:rFonts w:ascii="宋体" w:hAnsi="宋体"/>
          <w:sz w:val="24"/>
        </w:rPr>
        <w:t>个标签号。投标人应按照</w:t>
      </w:r>
      <w:r>
        <w:rPr>
          <w:rFonts w:ascii="宋体" w:hAnsi="宋体"/>
          <w:sz w:val="24"/>
        </w:rPr>
        <w:t>«</w:t>
      </w:r>
      <w:r>
        <w:rPr>
          <w:rFonts w:ascii="宋体" w:hAnsi="宋体"/>
          <w:sz w:val="24"/>
        </w:rPr>
        <w:t>电厂标识系统编码标准</w:t>
      </w:r>
      <w:r>
        <w:rPr>
          <w:rFonts w:ascii="宋体" w:hAnsi="宋体"/>
          <w:sz w:val="24"/>
        </w:rPr>
        <w:t>»</w:t>
      </w:r>
      <w:r>
        <w:rPr>
          <w:rFonts w:ascii="宋体" w:hAnsi="宋体"/>
          <w:sz w:val="24"/>
        </w:rPr>
        <w:t>（</w:t>
      </w:r>
      <w:r>
        <w:rPr>
          <w:rFonts w:ascii="宋体" w:hAnsi="宋体"/>
          <w:sz w:val="24"/>
        </w:rPr>
        <w:t>GB/T50549</w:t>
      </w:r>
      <w:r>
        <w:rPr>
          <w:rFonts w:ascii="宋体" w:hAnsi="宋体"/>
          <w:sz w:val="24"/>
        </w:rPr>
        <w:t>）编码指南指定标签号。</w:t>
      </w:r>
    </w:p>
    <w:p w:rsidR="00F6322F" w:rsidRDefault="003A142A">
      <w:pPr>
        <w:numPr>
          <w:ilvl w:val="3"/>
          <w:numId w:val="13"/>
        </w:numPr>
        <w:spacing w:line="360" w:lineRule="auto"/>
        <w:ind w:left="0" w:firstLine="0"/>
        <w:rPr>
          <w:rFonts w:ascii="宋体" w:hAnsi="宋体"/>
          <w:sz w:val="24"/>
        </w:rPr>
      </w:pPr>
      <w:r>
        <w:rPr>
          <w:rFonts w:ascii="宋体" w:hAnsi="宋体" w:hint="eastAsia"/>
          <w:sz w:val="24"/>
        </w:rPr>
        <w:t>操作员</w:t>
      </w:r>
      <w:r>
        <w:rPr>
          <w:rFonts w:ascii="宋体" w:hAnsi="宋体"/>
          <w:sz w:val="24"/>
        </w:rPr>
        <w:t>站的操作系统应为微软</w:t>
      </w:r>
      <w:r>
        <w:rPr>
          <w:rFonts w:ascii="宋体" w:hAnsi="宋体" w:hint="eastAsia"/>
          <w:sz w:val="24"/>
        </w:rPr>
        <w:t>正版</w:t>
      </w:r>
      <w:r>
        <w:rPr>
          <w:rFonts w:ascii="宋体" w:hAnsi="宋体"/>
          <w:sz w:val="24"/>
        </w:rPr>
        <w:t>Windows</w:t>
      </w:r>
      <w:r>
        <w:rPr>
          <w:rFonts w:ascii="宋体" w:hAnsi="宋体" w:hint="eastAsia"/>
          <w:sz w:val="24"/>
        </w:rPr>
        <w:t>10</w:t>
      </w:r>
      <w:r>
        <w:rPr>
          <w:rFonts w:ascii="宋体" w:hAnsi="宋体" w:hint="eastAsia"/>
          <w:sz w:val="24"/>
        </w:rPr>
        <w:t>以上</w:t>
      </w:r>
      <w:r>
        <w:rPr>
          <w:rFonts w:ascii="宋体" w:hAnsi="宋体"/>
          <w:sz w:val="24"/>
        </w:rPr>
        <w:t>。操作员站应通过局域网（</w:t>
      </w:r>
      <w:r>
        <w:rPr>
          <w:rFonts w:ascii="宋体" w:hAnsi="宋体"/>
          <w:sz w:val="24"/>
        </w:rPr>
        <w:t>以太网）共享打印机和辅助存储设备。</w:t>
      </w:r>
    </w:p>
    <w:p w:rsidR="00F6322F" w:rsidRDefault="003A142A">
      <w:pPr>
        <w:numPr>
          <w:ilvl w:val="3"/>
          <w:numId w:val="13"/>
        </w:numPr>
        <w:spacing w:line="360" w:lineRule="auto"/>
        <w:ind w:left="0" w:firstLine="0"/>
        <w:rPr>
          <w:rFonts w:ascii="宋体" w:hAnsi="宋体"/>
          <w:sz w:val="24"/>
        </w:rPr>
      </w:pPr>
      <w:r>
        <w:rPr>
          <w:rFonts w:ascii="宋体" w:hAnsi="宋体"/>
          <w:sz w:val="24"/>
        </w:rPr>
        <w:t>每个操作员站都要配置一个专用的辅助存储设备。这个辅助存储设备和打印机应为市面上可以买到的类型，以便于长期维护和节省费用。</w:t>
      </w:r>
    </w:p>
    <w:p w:rsidR="00F6322F" w:rsidRDefault="003A142A">
      <w:pPr>
        <w:numPr>
          <w:ilvl w:val="0"/>
          <w:numId w:val="12"/>
        </w:numPr>
        <w:spacing w:line="360" w:lineRule="auto"/>
        <w:rPr>
          <w:rFonts w:ascii="宋体" w:hAnsi="宋体"/>
          <w:sz w:val="24"/>
        </w:rPr>
      </w:pPr>
      <w:r>
        <w:rPr>
          <w:rFonts w:ascii="宋体" w:hAnsi="宋体"/>
          <w:sz w:val="24"/>
        </w:rPr>
        <w:t>工程师站</w:t>
      </w:r>
    </w:p>
    <w:p w:rsidR="00F6322F" w:rsidRDefault="003A142A">
      <w:pPr>
        <w:pStyle w:val="71"/>
        <w:spacing w:line="360" w:lineRule="auto"/>
        <w:rPr>
          <w:rFonts w:ascii="宋体" w:hAnsi="宋体" w:cs="宋体"/>
        </w:rPr>
      </w:pPr>
      <w:r>
        <w:rPr>
          <w:rFonts w:ascii="宋体" w:hAnsi="宋体" w:cs="宋体" w:hint="eastAsia"/>
        </w:rPr>
        <w:t xml:space="preserve">4.4.2.1 </w:t>
      </w:r>
      <w:r>
        <w:rPr>
          <w:rFonts w:ascii="宋体" w:hAnsi="宋体" w:cs="宋体" w:hint="eastAsia"/>
        </w:rPr>
        <w:t>DCS</w:t>
      </w:r>
      <w:r>
        <w:rPr>
          <w:rFonts w:ascii="宋体" w:hAnsi="宋体" w:cs="宋体" w:hint="eastAsia"/>
        </w:rPr>
        <w:t>应提供</w:t>
      </w:r>
      <w:r>
        <w:rPr>
          <w:rFonts w:ascii="宋体" w:hAnsi="宋体" w:cs="宋体" w:hint="eastAsia"/>
        </w:rPr>
        <w:t>1</w:t>
      </w:r>
      <w:r>
        <w:rPr>
          <w:rFonts w:ascii="宋体" w:hAnsi="宋体" w:cs="宋体" w:hint="eastAsia"/>
        </w:rPr>
        <w:t>套台式工程师站</w:t>
      </w:r>
      <w:r>
        <w:rPr>
          <w:rFonts w:ascii="宋体" w:hAnsi="宋体" w:cs="宋体" w:hint="eastAsia"/>
        </w:rPr>
        <w:t>,</w:t>
      </w:r>
      <w:r>
        <w:rPr>
          <w:rFonts w:ascii="宋体" w:hAnsi="宋体" w:cs="宋体" w:hint="eastAsia"/>
        </w:rPr>
        <w:t>用于程序开发、系统诊断、控制系统组态、数据库和画面的编辑及修改。投标人还应提供安放工程师站的工作台及工程师站的有关外设。</w:t>
      </w:r>
    </w:p>
    <w:p w:rsidR="00F6322F" w:rsidRDefault="003A142A">
      <w:pPr>
        <w:pStyle w:val="71"/>
        <w:spacing w:line="360" w:lineRule="auto"/>
        <w:rPr>
          <w:rFonts w:ascii="宋体" w:hAnsi="宋体" w:cs="宋体"/>
        </w:rPr>
      </w:pPr>
      <w:r>
        <w:rPr>
          <w:rFonts w:ascii="宋体" w:hAnsi="宋体" w:cs="宋体" w:hint="eastAsia"/>
        </w:rPr>
        <w:t xml:space="preserve">4.4.2.2 </w:t>
      </w:r>
      <w:r>
        <w:rPr>
          <w:rFonts w:ascii="宋体" w:hAnsi="宋体" w:cs="宋体" w:hint="eastAsia"/>
        </w:rPr>
        <w:t>工程师站应能调出任一已定义的系统显示画面。在工程师站上生成的任何显示画面和趋势图等，均应能通过数据高速加载到操作员站。</w:t>
      </w:r>
    </w:p>
    <w:p w:rsidR="00F6322F" w:rsidRDefault="003A142A">
      <w:pPr>
        <w:pStyle w:val="71"/>
        <w:spacing w:line="360" w:lineRule="auto"/>
        <w:rPr>
          <w:rFonts w:ascii="宋体" w:hAnsi="宋体" w:cs="宋体"/>
        </w:rPr>
      </w:pPr>
      <w:r>
        <w:rPr>
          <w:rFonts w:ascii="宋体" w:hAnsi="宋体" w:cs="宋体" w:hint="eastAsia"/>
        </w:rPr>
        <w:t xml:space="preserve">4.4.2.3 </w:t>
      </w:r>
      <w:r>
        <w:rPr>
          <w:rFonts w:ascii="宋体" w:hAnsi="宋体" w:cs="宋体" w:hint="eastAsia"/>
        </w:rPr>
        <w:t>工程师站应能通过数据高速</w:t>
      </w:r>
      <w:r>
        <w:rPr>
          <w:rFonts w:ascii="宋体" w:hAnsi="宋体" w:cs="宋体" w:hint="eastAsia"/>
        </w:rPr>
        <w:t>，既可调出系统内任一分散处理单元</w:t>
      </w:r>
      <w:r>
        <w:rPr>
          <w:rFonts w:ascii="宋体" w:hAnsi="宋体" w:cs="宋体" w:hint="eastAsia"/>
        </w:rPr>
        <w:t>(DPU)</w:t>
      </w:r>
      <w:r>
        <w:rPr>
          <w:rFonts w:ascii="宋体" w:hAnsi="宋体" w:cs="宋体" w:hint="eastAsia"/>
        </w:rPr>
        <w:t>储存的系统组态信息和有关数据，还可使招标人员将组态数据从工程师站上下载到各分散处理单元和操作员站。此外，当重新组态的数据被确认后，系统应能自动地刷新其内存。</w:t>
      </w:r>
    </w:p>
    <w:p w:rsidR="00F6322F" w:rsidRDefault="003A142A">
      <w:pPr>
        <w:pStyle w:val="71"/>
        <w:spacing w:line="360" w:lineRule="auto"/>
        <w:rPr>
          <w:rFonts w:ascii="宋体" w:hAnsi="宋体" w:cs="宋体"/>
        </w:rPr>
      </w:pPr>
      <w:r>
        <w:rPr>
          <w:rFonts w:ascii="宋体" w:hAnsi="宋体" w:cs="宋体" w:hint="eastAsia"/>
        </w:rPr>
        <w:t>4.4.2.4</w:t>
      </w:r>
      <w:r>
        <w:rPr>
          <w:rFonts w:ascii="宋体" w:hAnsi="宋体" w:cs="宋体" w:hint="eastAsia"/>
        </w:rPr>
        <w:t>工程师站应包括站用处理器、图形处理器及能容纳系统内所有数据库、各种显示和组态程序所需的主存贮器和外存设备。还应提供系统趋势显示所需的历史趋势缓冲器。</w:t>
      </w:r>
    </w:p>
    <w:p w:rsidR="00F6322F" w:rsidRDefault="003A142A">
      <w:pPr>
        <w:pStyle w:val="71"/>
        <w:spacing w:line="360" w:lineRule="auto"/>
        <w:rPr>
          <w:rFonts w:ascii="宋体" w:hAnsi="宋体" w:cs="宋体"/>
        </w:rPr>
      </w:pPr>
      <w:r>
        <w:rPr>
          <w:rFonts w:ascii="宋体" w:hAnsi="宋体" w:cs="宋体" w:hint="eastAsia"/>
        </w:rPr>
        <w:t>4.4.2.5</w:t>
      </w:r>
      <w:r>
        <w:rPr>
          <w:rFonts w:ascii="宋体" w:hAnsi="宋体" w:cs="宋体" w:hint="eastAsia"/>
        </w:rPr>
        <w:t>要为工程师站提供数据采集和控制系统的各方面维护和初始化。系统应完全自持，即使在系统运行时，能够编辑既有程序和数据文件，生成新功能和初始</w:t>
      </w:r>
      <w:r>
        <w:rPr>
          <w:rFonts w:ascii="宋体" w:hAnsi="宋体" w:cs="宋体" w:hint="eastAsia"/>
        </w:rPr>
        <w:t>化并且把所有过程控制站加载到系统中（在线组态）。已改变的组态只影响被修改的相关环路。</w:t>
      </w:r>
    </w:p>
    <w:p w:rsidR="00F6322F" w:rsidRDefault="003A142A">
      <w:pPr>
        <w:pStyle w:val="71"/>
        <w:spacing w:line="360" w:lineRule="auto"/>
        <w:rPr>
          <w:rFonts w:ascii="宋体" w:hAnsi="宋体" w:cs="宋体"/>
        </w:rPr>
      </w:pPr>
      <w:r>
        <w:rPr>
          <w:rFonts w:ascii="宋体" w:hAnsi="宋体" w:cs="宋体" w:hint="eastAsia"/>
        </w:rPr>
        <w:t>4.4.2.6</w:t>
      </w:r>
      <w:r>
        <w:rPr>
          <w:rFonts w:ascii="宋体" w:hAnsi="宋体" w:cs="宋体" w:hint="eastAsia"/>
        </w:rPr>
        <w:t>工程师站应能访问系统内所有配置标签的图形形式的环路连接，图形格式应为数据组态采用的实时数据显示及画面模板的翻版。</w:t>
      </w:r>
    </w:p>
    <w:p w:rsidR="00F6322F" w:rsidRDefault="003A142A">
      <w:pPr>
        <w:pStyle w:val="71"/>
        <w:spacing w:line="360" w:lineRule="auto"/>
        <w:rPr>
          <w:rFonts w:ascii="宋体" w:hAnsi="宋体" w:cs="宋体"/>
        </w:rPr>
      </w:pPr>
      <w:r>
        <w:rPr>
          <w:rFonts w:ascii="宋体" w:hAnsi="宋体" w:cs="宋体" w:hint="eastAsia"/>
        </w:rPr>
        <w:t>4.4.2.7</w:t>
      </w:r>
      <w:r>
        <w:rPr>
          <w:rFonts w:ascii="宋体" w:hAnsi="宋体" w:cs="宋体" w:hint="eastAsia"/>
        </w:rPr>
        <w:t>工程师站要提供详细的顺序功能模块的显示画面。工程师站可以采用为逻辑组态采用的同样的组态格式（即以逻辑图，或逻辑表或逻辑脚本语言的形式）实时地监视所有顺序逻辑。还要提供其它显示画面来显示历史事件和自诊断信息。</w:t>
      </w:r>
    </w:p>
    <w:p w:rsidR="00F6322F" w:rsidRDefault="003A142A">
      <w:pPr>
        <w:pStyle w:val="71"/>
        <w:spacing w:line="360" w:lineRule="auto"/>
        <w:rPr>
          <w:rFonts w:ascii="宋体" w:hAnsi="宋体" w:cs="宋体"/>
        </w:rPr>
      </w:pPr>
      <w:r>
        <w:rPr>
          <w:rFonts w:ascii="宋体" w:hAnsi="宋体" w:cs="宋体" w:hint="eastAsia"/>
        </w:rPr>
        <w:lastRenderedPageBreak/>
        <w:t>4.4.2.8</w:t>
      </w:r>
      <w:r>
        <w:rPr>
          <w:rFonts w:ascii="宋体" w:hAnsi="宋体" w:cs="宋体" w:hint="eastAsia"/>
        </w:rPr>
        <w:t>投标人应在投标书中详细描述诊断硬件和软件的特性。投标人应在标书中指明为输入和输出使用的装置，能够诊断那些类型的故障</w:t>
      </w:r>
      <w:r>
        <w:rPr>
          <w:rFonts w:ascii="宋体" w:hAnsi="宋体" w:cs="宋体" w:hint="eastAsia"/>
        </w:rPr>
        <w:t>/</w:t>
      </w:r>
      <w:r>
        <w:rPr>
          <w:rFonts w:ascii="宋体" w:hAnsi="宋体" w:cs="宋体" w:hint="eastAsia"/>
        </w:rPr>
        <w:t>问题。</w:t>
      </w:r>
    </w:p>
    <w:p w:rsidR="00F6322F" w:rsidRDefault="003A142A">
      <w:pPr>
        <w:pStyle w:val="71"/>
        <w:spacing w:line="360" w:lineRule="auto"/>
        <w:rPr>
          <w:rFonts w:ascii="宋体" w:hAnsi="宋体" w:cs="宋体"/>
        </w:rPr>
      </w:pPr>
      <w:r>
        <w:rPr>
          <w:rFonts w:ascii="宋体" w:hAnsi="宋体" w:cs="宋体" w:hint="eastAsia"/>
        </w:rPr>
        <w:t>4.4.2.9</w:t>
      </w:r>
      <w:r>
        <w:rPr>
          <w:rFonts w:ascii="宋体" w:hAnsi="宋体" w:cs="宋体" w:hint="eastAsia"/>
        </w:rPr>
        <w:t>工程师站应设置软件保护密码，以防一般人员擅自改变控制策略、应用程序和系统数据库。</w:t>
      </w:r>
    </w:p>
    <w:p w:rsidR="00F6322F" w:rsidRDefault="003A142A">
      <w:pPr>
        <w:pStyle w:val="71"/>
        <w:spacing w:line="360" w:lineRule="auto"/>
        <w:rPr>
          <w:rFonts w:ascii="宋体" w:hAnsi="宋体" w:cs="宋体"/>
        </w:rPr>
      </w:pPr>
      <w:r>
        <w:rPr>
          <w:rFonts w:ascii="宋体" w:hAnsi="宋体" w:cs="宋体" w:hint="eastAsia"/>
        </w:rPr>
        <w:t>4.4.2.10</w:t>
      </w:r>
      <w:r>
        <w:rPr>
          <w:rFonts w:ascii="宋体" w:hAnsi="宋体" w:cs="宋体" w:hint="eastAsia"/>
        </w:rPr>
        <w:t>应提供支撑工程师站的所有辅助设备。</w:t>
      </w:r>
    </w:p>
    <w:p w:rsidR="00F6322F" w:rsidRDefault="003A142A">
      <w:pPr>
        <w:pStyle w:val="71"/>
        <w:spacing w:line="360" w:lineRule="auto"/>
        <w:rPr>
          <w:rFonts w:ascii="宋体" w:hAnsi="宋体" w:cs="宋体"/>
        </w:rPr>
      </w:pPr>
      <w:r>
        <w:rPr>
          <w:rFonts w:ascii="宋体" w:hAnsi="宋体" w:cs="宋体" w:hint="eastAsia"/>
        </w:rPr>
        <w:t>4.4.2.11</w:t>
      </w:r>
      <w:r>
        <w:rPr>
          <w:rFonts w:ascii="宋体" w:hAnsi="宋体" w:cs="宋体" w:hint="eastAsia"/>
        </w:rPr>
        <w:t>系统应能在由招标人提供且经投标人同意的</w:t>
      </w:r>
      <w:r>
        <w:rPr>
          <w:rFonts w:ascii="宋体" w:hAnsi="宋体" w:cs="宋体" w:hint="eastAsia"/>
        </w:rPr>
        <w:t>PC</w:t>
      </w:r>
      <w:r>
        <w:rPr>
          <w:rFonts w:ascii="宋体" w:hAnsi="宋体" w:cs="宋体" w:hint="eastAsia"/>
        </w:rPr>
        <w:t>机上进行离线组态。</w:t>
      </w:r>
    </w:p>
    <w:p w:rsidR="00F6322F" w:rsidRDefault="003A142A">
      <w:pPr>
        <w:pStyle w:val="71"/>
        <w:spacing w:line="360" w:lineRule="auto"/>
        <w:rPr>
          <w:rFonts w:ascii="宋体" w:hAnsi="宋体"/>
        </w:rPr>
      </w:pPr>
      <w:r>
        <w:rPr>
          <w:rFonts w:ascii="宋体" w:hAnsi="宋体" w:cs="宋体" w:hint="eastAsia"/>
        </w:rPr>
        <w:t>4.4.2.12</w:t>
      </w:r>
      <w:r>
        <w:rPr>
          <w:rFonts w:ascii="宋体" w:hAnsi="宋体" w:cs="宋体" w:hint="eastAsia"/>
        </w:rPr>
        <w:t>工程师站硬件应采用当前先进产品</w:t>
      </w:r>
    </w:p>
    <w:p w:rsidR="00F6322F" w:rsidRDefault="003A142A">
      <w:pPr>
        <w:spacing w:line="360" w:lineRule="auto"/>
        <w:rPr>
          <w:rFonts w:ascii="宋体" w:hAnsi="宋体"/>
          <w:b/>
          <w:sz w:val="24"/>
        </w:rPr>
      </w:pPr>
      <w:r>
        <w:rPr>
          <w:rFonts w:ascii="宋体" w:hAnsi="宋体" w:hint="eastAsia"/>
          <w:b/>
          <w:sz w:val="24"/>
        </w:rPr>
        <w:t>4.5</w:t>
      </w:r>
      <w:r>
        <w:rPr>
          <w:rFonts w:ascii="宋体" w:hAnsi="宋体"/>
          <w:b/>
          <w:sz w:val="24"/>
        </w:rPr>
        <w:t>数据通讯系统</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数据通讯系统应将各分散处理单元、输入</w:t>
      </w:r>
      <w:r>
        <w:rPr>
          <w:rFonts w:ascii="宋体" w:hAnsi="宋体"/>
          <w:sz w:val="24"/>
        </w:rPr>
        <w:t>/</w:t>
      </w:r>
      <w:r>
        <w:rPr>
          <w:rFonts w:ascii="宋体" w:hAnsi="宋体"/>
          <w:sz w:val="24"/>
        </w:rPr>
        <w:t>输出处理系统及人机接口和系统外设联接起来，以保证可靠和高效的系统通讯。所有通讯主干线和分支电缆提供的有效屏蔽因数至少应达到</w:t>
      </w:r>
      <w:r>
        <w:rPr>
          <w:rFonts w:ascii="宋体" w:hAnsi="宋体"/>
          <w:sz w:val="24"/>
        </w:rPr>
        <w:t>90%</w:t>
      </w:r>
      <w:r>
        <w:rPr>
          <w:rFonts w:ascii="宋体" w:hAnsi="宋体"/>
          <w:sz w:val="24"/>
        </w:rPr>
        <w:t>。</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连接到数据通讯系统上的任一系统或设备发生故障，不应导致通讯系统瘫痪或影响其他联网系统和设备的工作。通讯高速公路的故障不应引起跳闸或使过程站不能工作。</w:t>
      </w:r>
      <w:r>
        <w:rPr>
          <w:rFonts w:ascii="宋体" w:hAnsi="宋体" w:hint="eastAsia"/>
          <w:sz w:val="24"/>
        </w:rPr>
        <w:t>任一通信总线故障时，应仍能保证控制器的冗余性能，此时任一个控制器故障仍能保证系统正常运行。</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所提供的通讯高速公路应是冗错及冗余的</w:t>
      </w:r>
      <w:r>
        <w:rPr>
          <w:rFonts w:ascii="宋体" w:hAnsi="宋体"/>
          <w:sz w:val="24"/>
        </w:rPr>
        <w:t xml:space="preserve"> (</w:t>
      </w:r>
      <w:r>
        <w:rPr>
          <w:rFonts w:ascii="宋体" w:hAnsi="宋体"/>
          <w:sz w:val="24"/>
        </w:rPr>
        <w:t>包括冗余的高速公路接口模件</w:t>
      </w:r>
      <w:r>
        <w:rPr>
          <w:rFonts w:ascii="宋体" w:hAnsi="宋体"/>
          <w:sz w:val="24"/>
        </w:rPr>
        <w:t>)</w:t>
      </w:r>
      <w:r>
        <w:rPr>
          <w:rFonts w:ascii="宋体" w:hAnsi="宋体"/>
          <w:sz w:val="24"/>
        </w:rPr>
        <w:t>。冗余的数据高速公路在任何时候都应</w:t>
      </w:r>
      <w:r>
        <w:rPr>
          <w:rFonts w:ascii="宋体" w:hAnsi="宋体"/>
          <w:sz w:val="24"/>
        </w:rPr>
        <w:t>同时工作。投标人应说明其通讯速度和高速公路上最多可挂多少个站以及二个站之间的最大距离。所有网络连接设备应选用工业级产品。</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挂在数据高速公路上的所有站，都应能从数据高速公路上接收和发送数据。</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数据通讯系统的通讯负荷率（包括与</w:t>
      </w:r>
      <w:r>
        <w:rPr>
          <w:rFonts w:ascii="宋体" w:hAnsi="宋体"/>
          <w:sz w:val="24"/>
        </w:rPr>
        <w:t>SIS</w:t>
      </w:r>
      <w:r>
        <w:rPr>
          <w:rFonts w:ascii="宋体" w:hAnsi="宋体"/>
          <w:sz w:val="24"/>
        </w:rPr>
        <w:t>的通讯负荷率），在最繁忙的情况下，不应超过</w:t>
      </w:r>
      <w:r>
        <w:rPr>
          <w:rFonts w:ascii="宋体" w:hAnsi="宋体"/>
          <w:sz w:val="24"/>
        </w:rPr>
        <w:t>30%</w:t>
      </w:r>
      <w:r>
        <w:rPr>
          <w:rFonts w:ascii="宋体" w:hAnsi="宋体"/>
          <w:sz w:val="24"/>
        </w:rPr>
        <w:t>（共享式以太网不超过</w:t>
      </w:r>
      <w:r>
        <w:rPr>
          <w:rFonts w:ascii="宋体" w:hAnsi="宋体"/>
          <w:sz w:val="24"/>
        </w:rPr>
        <w:t>20%</w:t>
      </w:r>
      <w:r>
        <w:rPr>
          <w:rFonts w:ascii="宋体" w:hAnsi="宋体"/>
          <w:sz w:val="24"/>
        </w:rPr>
        <w:t>），以便于系统的扩展。应有对每个</w:t>
      </w:r>
      <w:r>
        <w:rPr>
          <w:rFonts w:ascii="宋体" w:hAnsi="宋体"/>
          <w:sz w:val="24"/>
        </w:rPr>
        <w:t>DPU</w:t>
      </w:r>
      <w:r>
        <w:rPr>
          <w:rFonts w:ascii="宋体" w:hAnsi="宋体"/>
          <w:sz w:val="24"/>
        </w:rPr>
        <w:t>至网络流量、</w:t>
      </w:r>
      <w:r>
        <w:rPr>
          <w:rFonts w:ascii="宋体" w:hAnsi="宋体"/>
          <w:sz w:val="24"/>
        </w:rPr>
        <w:t>DCS</w:t>
      </w:r>
      <w:r>
        <w:rPr>
          <w:rFonts w:ascii="宋体" w:hAnsi="宋体"/>
          <w:sz w:val="24"/>
        </w:rPr>
        <w:t>网络整体流量的在线连续监视点、统计点，投标人还应提供计算和考核的办法。</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在稳定和扰动的工况下，数据总线的通讯速率应保证运行人员发出的任何指令均能在</w:t>
      </w:r>
      <w:r>
        <w:rPr>
          <w:rFonts w:ascii="宋体" w:hAnsi="宋体"/>
          <w:sz w:val="24"/>
        </w:rPr>
        <w:t>1</w:t>
      </w:r>
      <w:r>
        <w:rPr>
          <w:rFonts w:ascii="宋体" w:hAnsi="宋体"/>
          <w:sz w:val="24"/>
        </w:rPr>
        <w:t>秒或更</w:t>
      </w:r>
      <w:r>
        <w:rPr>
          <w:rFonts w:ascii="宋体" w:hAnsi="宋体"/>
          <w:sz w:val="24"/>
        </w:rPr>
        <w:t>短的时间里被执行。投标人应确认其保证的响应时间，在所有运行工况下</w:t>
      </w:r>
      <w:r>
        <w:rPr>
          <w:rFonts w:ascii="宋体" w:hAnsi="宋体"/>
          <w:sz w:val="24"/>
        </w:rPr>
        <w:t>(</w:t>
      </w:r>
      <w:r>
        <w:rPr>
          <w:rFonts w:ascii="宋体" w:hAnsi="宋体"/>
          <w:sz w:val="24"/>
        </w:rPr>
        <w:t>包括在</w:t>
      </w:r>
      <w:r>
        <w:rPr>
          <w:rFonts w:ascii="宋体" w:hAnsi="宋体"/>
          <w:sz w:val="24"/>
        </w:rPr>
        <w:t>1</w:t>
      </w:r>
      <w:r>
        <w:rPr>
          <w:rFonts w:ascii="宋体" w:hAnsi="宋体"/>
          <w:sz w:val="24"/>
        </w:rPr>
        <w:t>秒内发生</w:t>
      </w:r>
      <w:r>
        <w:rPr>
          <w:rFonts w:ascii="宋体" w:hAnsi="宋体"/>
          <w:sz w:val="24"/>
        </w:rPr>
        <w:t>100</w:t>
      </w:r>
      <w:r>
        <w:rPr>
          <w:rFonts w:ascii="宋体" w:hAnsi="宋体"/>
          <w:sz w:val="24"/>
        </w:rPr>
        <w:t>个过程变量报警的工况下</w:t>
      </w:r>
      <w:r>
        <w:rPr>
          <w:rFonts w:ascii="宋体" w:hAnsi="宋体"/>
          <w:sz w:val="24"/>
        </w:rPr>
        <w:t>)</w:t>
      </w:r>
      <w:r>
        <w:rPr>
          <w:rFonts w:ascii="宋体" w:hAnsi="宋体"/>
          <w:sz w:val="24"/>
        </w:rPr>
        <w:t>，均能实现。</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数据通讯协议应包括</w:t>
      </w:r>
      <w:r>
        <w:rPr>
          <w:rFonts w:ascii="宋体" w:hAnsi="宋体"/>
          <w:sz w:val="24"/>
        </w:rPr>
        <w:t>CRC(</w:t>
      </w:r>
      <w:r>
        <w:rPr>
          <w:rFonts w:ascii="宋体" w:hAnsi="宋体"/>
          <w:sz w:val="24"/>
        </w:rPr>
        <w:t>循环冗余校验</w:t>
      </w:r>
      <w:r>
        <w:rPr>
          <w:rFonts w:ascii="宋体" w:hAnsi="宋体"/>
          <w:sz w:val="24"/>
        </w:rPr>
        <w:t>)</w:t>
      </w:r>
      <w:r>
        <w:rPr>
          <w:rFonts w:ascii="宋体" w:hAnsi="宋体" w:hint="eastAsia"/>
          <w:sz w:val="24"/>
        </w:rPr>
        <w:t>、</w:t>
      </w:r>
      <w:r>
        <w:rPr>
          <w:rFonts w:ascii="宋体" w:hAnsi="宋体"/>
          <w:sz w:val="24"/>
        </w:rPr>
        <w:t>奇偶校验码等，以检测通讯误差并采取相应的保护措施，确保系统通讯的高度可靠性。应连续诊断并迅速报警。</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投标人应详细说明通讯控制方式以及</w:t>
      </w:r>
      <w:r>
        <w:rPr>
          <w:rFonts w:ascii="宋体" w:hAnsi="宋体"/>
          <w:sz w:val="24"/>
        </w:rPr>
        <w:t>“</w:t>
      </w:r>
      <w:r>
        <w:rPr>
          <w:rFonts w:ascii="宋体" w:hAnsi="宋体"/>
          <w:sz w:val="24"/>
        </w:rPr>
        <w:t>通讯协议</w:t>
      </w:r>
      <w:r>
        <w:rPr>
          <w:rFonts w:ascii="宋体" w:hAnsi="宋体"/>
          <w:sz w:val="24"/>
        </w:rPr>
        <w:t>”</w:t>
      </w:r>
      <w:r>
        <w:rPr>
          <w:rFonts w:ascii="宋体" w:hAnsi="宋体"/>
          <w:sz w:val="24"/>
        </w:rPr>
        <w:t>的有关内容</w:t>
      </w:r>
      <w:r>
        <w:rPr>
          <w:rFonts w:ascii="宋体" w:hAnsi="宋体"/>
          <w:sz w:val="24"/>
        </w:rPr>
        <w:t>(</w:t>
      </w:r>
      <w:r>
        <w:rPr>
          <w:rFonts w:ascii="宋体" w:hAnsi="宋体"/>
          <w:sz w:val="24"/>
        </w:rPr>
        <w:t>如信息结构、</w:t>
      </w:r>
      <w:r>
        <w:rPr>
          <w:rFonts w:ascii="宋体" w:hAnsi="宋体"/>
          <w:sz w:val="24"/>
        </w:rPr>
        <w:lastRenderedPageBreak/>
        <w:t>信息寻址、传输方向、数据格式、数据块长度、调制和传输介质等</w:t>
      </w:r>
      <w:r>
        <w:rPr>
          <w:rFonts w:ascii="宋体" w:hAnsi="宋体"/>
          <w:sz w:val="24"/>
        </w:rPr>
        <w:t>)</w:t>
      </w:r>
      <w:r>
        <w:rPr>
          <w:rFonts w:ascii="宋体" w:hAnsi="宋体"/>
          <w:sz w:val="24"/>
        </w:rPr>
        <w:t>、诊断功能和设备、故障站的自恢复以及每个站的访问时间等，并提交招标人确认。</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当数据通讯系统中出现某个差错时，系统应能</w:t>
      </w:r>
      <w:r>
        <w:rPr>
          <w:rFonts w:ascii="宋体" w:hAnsi="宋体"/>
          <w:sz w:val="24"/>
        </w:rPr>
        <w:t>自动要求重发该数据，或由硬件告知软件，再由软件判别并采取相应的措施，如经过多次补救无效，系统应自动采取安全措施，如切除故障设备，或切换至冗余的装置等。</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投标人应说明及消除数据传送过程中的误差和干扰，以及数据通讯总线敷设时必须注意的事项。</w:t>
      </w:r>
    </w:p>
    <w:p w:rsidR="00F6322F" w:rsidRDefault="003A142A">
      <w:pPr>
        <w:numPr>
          <w:ilvl w:val="2"/>
          <w:numId w:val="14"/>
        </w:numPr>
        <w:tabs>
          <w:tab w:val="clear" w:pos="840"/>
          <w:tab w:val="left" w:pos="0"/>
        </w:tabs>
        <w:spacing w:line="360" w:lineRule="auto"/>
        <w:ind w:left="0" w:firstLine="0"/>
        <w:rPr>
          <w:rFonts w:ascii="宋体" w:hAnsi="宋体"/>
          <w:sz w:val="24"/>
        </w:rPr>
      </w:pPr>
      <w:r>
        <w:rPr>
          <w:rFonts w:ascii="宋体" w:hAnsi="宋体"/>
          <w:sz w:val="24"/>
        </w:rPr>
        <w:t>数据通讯总线应能防止外界损伤，并且不会由于机械振动、潮湿、腐蚀原因产生通讯故障。</w:t>
      </w:r>
    </w:p>
    <w:p w:rsidR="00F6322F" w:rsidRDefault="003A142A">
      <w:pPr>
        <w:numPr>
          <w:ilvl w:val="2"/>
          <w:numId w:val="14"/>
        </w:numPr>
        <w:spacing w:line="360" w:lineRule="auto"/>
        <w:ind w:left="0" w:firstLine="0"/>
        <w:rPr>
          <w:rFonts w:ascii="宋体" w:hAnsi="宋体"/>
          <w:sz w:val="24"/>
        </w:rPr>
      </w:pPr>
      <w:r>
        <w:rPr>
          <w:rFonts w:ascii="宋体" w:hAnsi="宋体"/>
          <w:sz w:val="24"/>
        </w:rPr>
        <w:t>显示</w:t>
      </w:r>
    </w:p>
    <w:p w:rsidR="00F6322F" w:rsidRDefault="003A142A">
      <w:pPr>
        <w:numPr>
          <w:ilvl w:val="3"/>
          <w:numId w:val="14"/>
        </w:numPr>
        <w:spacing w:line="360" w:lineRule="auto"/>
        <w:ind w:left="0" w:firstLine="0"/>
        <w:rPr>
          <w:rFonts w:ascii="宋体" w:hAnsi="宋体"/>
          <w:sz w:val="24"/>
        </w:rPr>
      </w:pPr>
      <w:r>
        <w:rPr>
          <w:rFonts w:ascii="宋体" w:hAnsi="宋体"/>
          <w:sz w:val="24"/>
        </w:rPr>
        <w:t>总则</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应采用最新的窗口显示技术。提供的显示应具有诸如多窗口显示、滚动画面显示、图象缩放显示、菜单驱动显示等功能。</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操作和监视显示原则上应按层组织（例如分为概貌显示、区域显示和功能组显示）。此种分层应根据本工程的工艺过程和运行要求来确定，以使运行人员方便地翻页，获得操作所必需的细节和对特定的工况进行分析。</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应提供快捷切换显示的手段（如导航窗口、下拉菜单），使运行人员无需对画面的切换步骤有过多的记忆；同时还应提供热键，允许运行人员一次击键即能调出用于监视或控制的其它显示画面。</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每个</w:t>
      </w:r>
      <w:r>
        <w:rPr>
          <w:rFonts w:ascii="宋体" w:hAnsi="宋体"/>
          <w:sz w:val="24"/>
        </w:rPr>
        <w:t>LED</w:t>
      </w:r>
      <w:r>
        <w:rPr>
          <w:rFonts w:ascii="宋体" w:hAnsi="宋体"/>
          <w:sz w:val="24"/>
        </w:rPr>
        <w:t>应能综合显示字符和图象信息，运行人员通过</w:t>
      </w:r>
      <w:r>
        <w:rPr>
          <w:rFonts w:ascii="宋体" w:hAnsi="宋体"/>
          <w:sz w:val="24"/>
        </w:rPr>
        <w:t>LED</w:t>
      </w:r>
      <w:r>
        <w:rPr>
          <w:rFonts w:ascii="宋体" w:hAnsi="宋体"/>
          <w:sz w:val="24"/>
        </w:rPr>
        <w:t>实现对运行过程的操作和监视。</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应可显示</w:t>
      </w:r>
      <w:r>
        <w:rPr>
          <w:rFonts w:ascii="宋体" w:hAnsi="宋体"/>
          <w:sz w:val="24"/>
        </w:rPr>
        <w:t>DCS</w:t>
      </w:r>
      <w:r>
        <w:rPr>
          <w:rFonts w:ascii="宋体" w:hAnsi="宋体"/>
          <w:sz w:val="24"/>
        </w:rPr>
        <w:t>系统内所有的过程点，包括模拟量输入、模拟量输出、</w:t>
      </w:r>
      <w:r>
        <w:rPr>
          <w:rFonts w:ascii="宋体" w:hAnsi="宋体"/>
          <w:sz w:val="24"/>
        </w:rPr>
        <w:t>数字量输入、数字量输出、中间变量和计算值。对显示的每一个过程点，应能显示其标志号</w:t>
      </w:r>
      <w:r>
        <w:rPr>
          <w:rFonts w:ascii="宋体" w:hAnsi="宋体"/>
          <w:sz w:val="24"/>
        </w:rPr>
        <w:t>(</w:t>
      </w:r>
      <w:r>
        <w:rPr>
          <w:rFonts w:ascii="宋体" w:hAnsi="宋体"/>
          <w:sz w:val="24"/>
        </w:rPr>
        <w:t>通常为</w:t>
      </w:r>
      <w:r>
        <w:rPr>
          <w:rFonts w:ascii="宋体" w:hAnsi="宋体"/>
          <w:sz w:val="24"/>
        </w:rPr>
        <w:t>Tag Number)</w:t>
      </w:r>
      <w:r>
        <w:rPr>
          <w:rFonts w:ascii="宋体" w:hAnsi="宋体"/>
          <w:sz w:val="24"/>
        </w:rPr>
        <w:t>、说明、数值、性质、工程单位、高低限值等。</w:t>
      </w:r>
    </w:p>
    <w:p w:rsidR="00F6322F" w:rsidRDefault="003A142A">
      <w:pPr>
        <w:numPr>
          <w:ilvl w:val="3"/>
          <w:numId w:val="14"/>
        </w:numPr>
        <w:spacing w:line="360" w:lineRule="auto"/>
        <w:ind w:right="-207"/>
        <w:rPr>
          <w:rFonts w:ascii="宋体" w:hAnsi="宋体"/>
          <w:sz w:val="24"/>
        </w:rPr>
      </w:pPr>
      <w:r>
        <w:rPr>
          <w:rFonts w:ascii="宋体" w:hAnsi="宋体"/>
          <w:sz w:val="24"/>
        </w:rPr>
        <w:t>模拟图显示</w:t>
      </w:r>
    </w:p>
    <w:p w:rsidR="00F6322F" w:rsidRDefault="003A142A">
      <w:pPr>
        <w:numPr>
          <w:ilvl w:val="4"/>
          <w:numId w:val="14"/>
        </w:numPr>
        <w:spacing w:line="360" w:lineRule="auto"/>
        <w:ind w:left="0" w:firstLine="0"/>
        <w:rPr>
          <w:rFonts w:ascii="宋体" w:hAnsi="宋体"/>
          <w:sz w:val="24"/>
        </w:rPr>
      </w:pPr>
      <w:r>
        <w:rPr>
          <w:rFonts w:ascii="宋体" w:hAnsi="宋体"/>
          <w:sz w:val="24"/>
        </w:rPr>
        <w:t>投标人应提供至少</w:t>
      </w:r>
      <w:r>
        <w:rPr>
          <w:rFonts w:ascii="宋体" w:hAnsi="宋体"/>
          <w:sz w:val="24"/>
        </w:rPr>
        <w:t>150</w:t>
      </w:r>
      <w:r>
        <w:rPr>
          <w:rFonts w:ascii="宋体" w:hAnsi="宋体"/>
          <w:sz w:val="24"/>
        </w:rPr>
        <w:t>幅经招标人批准的用户化的模拟图画面。画面的数量应可在工程设计阶段按实际要求进行增加，而不额外增加招标人的费用支出。</w:t>
      </w:r>
    </w:p>
    <w:p w:rsidR="00F6322F" w:rsidRDefault="003A142A">
      <w:pPr>
        <w:numPr>
          <w:ilvl w:val="4"/>
          <w:numId w:val="14"/>
        </w:numPr>
        <w:spacing w:line="360" w:lineRule="auto"/>
        <w:ind w:left="0" w:firstLine="0"/>
        <w:rPr>
          <w:rFonts w:ascii="宋体" w:hAnsi="宋体"/>
          <w:sz w:val="24"/>
        </w:rPr>
      </w:pPr>
      <w:r>
        <w:rPr>
          <w:rFonts w:ascii="宋体" w:hAnsi="宋体"/>
          <w:sz w:val="24"/>
        </w:rPr>
        <w:t>虽然模拟图的设计依据是用户提供的</w:t>
      </w:r>
      <w:r>
        <w:rPr>
          <w:rFonts w:ascii="宋体" w:hAnsi="宋体"/>
          <w:sz w:val="24"/>
        </w:rPr>
        <w:t>P&amp;ID</w:t>
      </w:r>
      <w:r>
        <w:rPr>
          <w:rFonts w:ascii="宋体" w:hAnsi="宋体"/>
          <w:sz w:val="24"/>
        </w:rPr>
        <w:t>，但投标人的设计应结合其丰富的画面设计经验，不受这些</w:t>
      </w:r>
      <w:r>
        <w:rPr>
          <w:rFonts w:ascii="宋体" w:hAnsi="宋体"/>
          <w:sz w:val="24"/>
        </w:rPr>
        <w:t>P&amp;ID</w:t>
      </w:r>
      <w:r>
        <w:rPr>
          <w:rFonts w:ascii="宋体" w:hAnsi="宋体"/>
          <w:sz w:val="24"/>
        </w:rPr>
        <w:t>的表达形式局限，例如应设计足够多的概貌显示，局部采用伪三维图等，以方便运行人员对过程的监视和控制。</w:t>
      </w:r>
    </w:p>
    <w:p w:rsidR="00F6322F" w:rsidRDefault="003A142A">
      <w:pPr>
        <w:numPr>
          <w:ilvl w:val="4"/>
          <w:numId w:val="14"/>
        </w:numPr>
        <w:spacing w:line="360" w:lineRule="auto"/>
        <w:ind w:left="0" w:firstLine="0"/>
        <w:rPr>
          <w:rFonts w:ascii="宋体" w:hAnsi="宋体"/>
          <w:sz w:val="24"/>
        </w:rPr>
      </w:pPr>
      <w:r>
        <w:rPr>
          <w:rFonts w:ascii="宋体" w:hAnsi="宋体"/>
          <w:sz w:val="24"/>
        </w:rPr>
        <w:lastRenderedPageBreak/>
        <w:t>每幅画面</w:t>
      </w:r>
      <w:r>
        <w:rPr>
          <w:rFonts w:ascii="宋体" w:hAnsi="宋体"/>
          <w:sz w:val="24"/>
        </w:rPr>
        <w:t>应能显示过程变量的实时数据和运行设备的状态（包括中间计算值和调节阀门</w:t>
      </w:r>
      <w:r>
        <w:rPr>
          <w:rFonts w:ascii="宋体" w:hAnsi="宋体"/>
          <w:sz w:val="24"/>
        </w:rPr>
        <w:t>/</w:t>
      </w:r>
      <w:r>
        <w:rPr>
          <w:rFonts w:ascii="宋体" w:hAnsi="宋体"/>
          <w:sz w:val="24"/>
        </w:rPr>
        <w:t>挡板的位置），这些数据和状态应每秒更新一次。显示的颜色或图形应随过程状态的变化而变化。棒状图和趋势图应能显示在任意一个画面的任何一个部位上。</w:t>
      </w:r>
    </w:p>
    <w:p w:rsidR="00F6322F" w:rsidRDefault="003A142A">
      <w:pPr>
        <w:numPr>
          <w:ilvl w:val="4"/>
          <w:numId w:val="14"/>
        </w:numPr>
        <w:spacing w:line="360" w:lineRule="auto"/>
        <w:ind w:left="0" w:firstLine="0"/>
        <w:rPr>
          <w:rFonts w:ascii="宋体" w:hAnsi="宋体"/>
          <w:sz w:val="24"/>
        </w:rPr>
      </w:pPr>
      <w:r>
        <w:rPr>
          <w:rFonts w:ascii="宋体" w:hAnsi="宋体"/>
          <w:sz w:val="24"/>
        </w:rPr>
        <w:t>运行人员可通过点击画面中的任何可操图例或实时显示数据，对被控装置进行手动控制或对数据内容进行查询。画面上的设备正处于自动顺控状态时，模拟图上应反映出运行设备的最新状态及自动程序目前进行至哪一步。若自动顺序失败，则应有报警并显示故障出现在顺序的哪一步，且可切换到自动顺序逻辑原理图，可显示条件满足情况。</w:t>
      </w:r>
    </w:p>
    <w:p w:rsidR="00F6322F" w:rsidRDefault="003A142A">
      <w:pPr>
        <w:numPr>
          <w:ilvl w:val="4"/>
          <w:numId w:val="14"/>
        </w:numPr>
        <w:spacing w:line="360" w:lineRule="auto"/>
        <w:ind w:left="0" w:firstLine="0"/>
        <w:rPr>
          <w:rFonts w:ascii="宋体" w:hAnsi="宋体"/>
          <w:sz w:val="24"/>
        </w:rPr>
      </w:pPr>
      <w:r>
        <w:rPr>
          <w:rFonts w:ascii="宋体" w:hAnsi="宋体"/>
          <w:sz w:val="24"/>
        </w:rPr>
        <w:t>招标人可在工程师站和操作员站上，使用该站的画面生成程序自己制作和修改画面。投标人应提供符合</w:t>
      </w:r>
      <w:r>
        <w:rPr>
          <w:rFonts w:ascii="宋体" w:hAnsi="宋体"/>
          <w:sz w:val="24"/>
        </w:rPr>
        <w:t>ISA</w:t>
      </w:r>
      <w:r>
        <w:rPr>
          <w:rFonts w:ascii="宋体" w:hAnsi="宋体"/>
          <w:sz w:val="24"/>
        </w:rPr>
        <w:t>过程设备和仪表符号标准的图素。当用户需使用的图素未包括在</w:t>
      </w:r>
      <w:r>
        <w:rPr>
          <w:rFonts w:ascii="宋体" w:hAnsi="宋体"/>
          <w:sz w:val="24"/>
        </w:rPr>
        <w:t>ISA</w:t>
      </w:r>
      <w:r>
        <w:rPr>
          <w:rFonts w:ascii="宋体" w:hAnsi="宋体"/>
          <w:sz w:val="24"/>
        </w:rPr>
        <w:t>标准符号中时，用户应可使用投标人提供的图素组态器，建立用户自定义的新图素。用户自定义的新图例应能被存储和检索。</w:t>
      </w:r>
    </w:p>
    <w:p w:rsidR="00F6322F" w:rsidRDefault="003A142A">
      <w:pPr>
        <w:numPr>
          <w:ilvl w:val="4"/>
          <w:numId w:val="14"/>
        </w:numPr>
        <w:spacing w:line="360" w:lineRule="auto"/>
        <w:ind w:left="0" w:firstLine="0"/>
        <w:rPr>
          <w:rFonts w:ascii="宋体" w:hAnsi="宋体"/>
          <w:sz w:val="24"/>
        </w:rPr>
      </w:pPr>
      <w:r>
        <w:rPr>
          <w:rFonts w:ascii="宋体" w:hAnsi="宋体"/>
          <w:sz w:val="24"/>
        </w:rPr>
        <w:t>投标人应说明其所供系统的画面显示能力，每幅画面能容纳多少图素以及每幅画面能容纳多少能实时更新和被控制的过程测点</w:t>
      </w:r>
      <w:r>
        <w:rPr>
          <w:rFonts w:ascii="宋体" w:hAnsi="宋体"/>
          <w:sz w:val="24"/>
        </w:rPr>
        <w:t>(</w:t>
      </w:r>
      <w:r>
        <w:rPr>
          <w:rFonts w:ascii="宋体" w:hAnsi="宋体"/>
          <w:sz w:val="24"/>
        </w:rPr>
        <w:t>模拟量和数字量</w:t>
      </w:r>
      <w:r>
        <w:rPr>
          <w:rFonts w:ascii="宋体" w:hAnsi="宋体"/>
          <w:sz w:val="24"/>
        </w:rPr>
        <w:t>)</w:t>
      </w:r>
      <w:r>
        <w:rPr>
          <w:rFonts w:ascii="宋体" w:hAnsi="宋体"/>
          <w:sz w:val="24"/>
        </w:rPr>
        <w:t>。</w:t>
      </w:r>
    </w:p>
    <w:p w:rsidR="00F6322F" w:rsidRDefault="003A142A">
      <w:pPr>
        <w:numPr>
          <w:ilvl w:val="3"/>
          <w:numId w:val="14"/>
        </w:numPr>
        <w:spacing w:line="360" w:lineRule="auto"/>
        <w:ind w:left="0" w:firstLine="0"/>
        <w:rPr>
          <w:rFonts w:ascii="宋体" w:hAnsi="宋体"/>
          <w:sz w:val="24"/>
        </w:rPr>
      </w:pPr>
      <w:r>
        <w:rPr>
          <w:rFonts w:ascii="宋体" w:hAnsi="宋体"/>
          <w:sz w:val="24"/>
        </w:rPr>
        <w:t>操作显示</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操作显示可按不同类型（如调节、顺控）分层（概貌、功能组显示等）设计。</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应设计设备运行时的操作指导，</w:t>
      </w:r>
      <w:r>
        <w:rPr>
          <w:rFonts w:ascii="宋体" w:hAnsi="宋体"/>
          <w:sz w:val="24"/>
        </w:rPr>
        <w:t>并由</w:t>
      </w:r>
      <w:r>
        <w:rPr>
          <w:rFonts w:ascii="宋体" w:hAnsi="宋体"/>
          <w:sz w:val="24"/>
        </w:rPr>
        <w:t>LED</w:t>
      </w:r>
      <w:r>
        <w:rPr>
          <w:rFonts w:ascii="宋体" w:hAnsi="宋体"/>
          <w:sz w:val="24"/>
        </w:rPr>
        <w:t>的图象和文字显示出来。操作指导应划分为四个部分，即为起动方式，正常方式、停机和跳闸方式。</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所有的操作许可、联锁、闭锁条件和正在执行的控制逻辑都应能通过梯形图或类似的画面在线看到。运行人员或工程师应能通过各种主控和功能组操作显示画面，对控制方式、控制回路和参数进行操作或调整。</w:t>
      </w:r>
    </w:p>
    <w:p w:rsidR="00F6322F" w:rsidRDefault="003A142A">
      <w:pPr>
        <w:numPr>
          <w:ilvl w:val="4"/>
          <w:numId w:val="14"/>
        </w:numPr>
        <w:tabs>
          <w:tab w:val="clear" w:pos="1080"/>
          <w:tab w:val="left" w:pos="0"/>
        </w:tabs>
        <w:spacing w:line="360" w:lineRule="auto"/>
        <w:ind w:left="0" w:firstLine="0"/>
        <w:rPr>
          <w:rFonts w:ascii="宋体" w:hAnsi="宋体"/>
          <w:sz w:val="24"/>
        </w:rPr>
      </w:pPr>
      <w:r>
        <w:rPr>
          <w:rFonts w:ascii="宋体" w:hAnsi="宋体"/>
          <w:sz w:val="24"/>
        </w:rPr>
        <w:t>提供的标准面板式操作显示应能至少显示</w:t>
      </w:r>
      <w:r>
        <w:rPr>
          <w:rFonts w:ascii="宋体" w:hAnsi="宋体"/>
          <w:sz w:val="24"/>
        </w:rPr>
        <w:t>8</w:t>
      </w:r>
      <w:r>
        <w:rPr>
          <w:rFonts w:ascii="宋体" w:hAnsi="宋体"/>
          <w:sz w:val="24"/>
        </w:rPr>
        <w:t>个控制回路，带有当前的过程参数，包括过程变量（</w:t>
      </w:r>
      <w:r>
        <w:rPr>
          <w:rFonts w:ascii="宋体" w:hAnsi="宋体"/>
          <w:sz w:val="24"/>
        </w:rPr>
        <w:t>PV</w:t>
      </w:r>
      <w:r>
        <w:rPr>
          <w:rFonts w:ascii="宋体" w:hAnsi="宋体"/>
          <w:sz w:val="24"/>
        </w:rPr>
        <w:t>）、设定值（</w:t>
      </w:r>
      <w:r>
        <w:rPr>
          <w:rFonts w:ascii="宋体" w:hAnsi="宋体"/>
          <w:sz w:val="24"/>
        </w:rPr>
        <w:t>SV</w:t>
      </w:r>
      <w:r>
        <w:rPr>
          <w:rFonts w:ascii="宋体" w:hAnsi="宋体"/>
          <w:sz w:val="24"/>
        </w:rPr>
        <w:t>）、输出值、控制方式、报警、回路标号、偏置等。</w:t>
      </w:r>
      <w:r>
        <w:rPr>
          <w:rFonts w:ascii="宋体" w:hAnsi="宋体"/>
          <w:sz w:val="24"/>
        </w:rPr>
        <w:t>PV</w:t>
      </w:r>
      <w:r>
        <w:rPr>
          <w:rFonts w:ascii="宋体" w:hAnsi="宋体"/>
          <w:sz w:val="24"/>
        </w:rPr>
        <w:t>、</w:t>
      </w:r>
      <w:r>
        <w:rPr>
          <w:rFonts w:ascii="宋体" w:hAnsi="宋体"/>
          <w:sz w:val="24"/>
        </w:rPr>
        <w:t>SV</w:t>
      </w:r>
      <w:r>
        <w:rPr>
          <w:rFonts w:ascii="宋体" w:hAnsi="宋体"/>
          <w:sz w:val="24"/>
        </w:rPr>
        <w:t>和输出应用彩色动态棒状图和数字量形式表示。投标人组态的标准面板式显</w:t>
      </w:r>
      <w:r>
        <w:rPr>
          <w:rFonts w:ascii="宋体" w:hAnsi="宋体"/>
          <w:sz w:val="24"/>
        </w:rPr>
        <w:t>示画面应包括所有调节控制回路和开关量控制回路。</w:t>
      </w:r>
    </w:p>
    <w:p w:rsidR="00F6322F" w:rsidRDefault="003A142A">
      <w:pPr>
        <w:numPr>
          <w:ilvl w:val="3"/>
          <w:numId w:val="14"/>
        </w:numPr>
        <w:tabs>
          <w:tab w:val="clear" w:pos="1080"/>
          <w:tab w:val="left" w:pos="0"/>
        </w:tabs>
        <w:spacing w:line="360" w:lineRule="auto"/>
        <w:ind w:left="0" w:firstLine="0"/>
        <w:rPr>
          <w:rFonts w:ascii="宋体" w:hAnsi="宋体"/>
          <w:sz w:val="24"/>
        </w:rPr>
      </w:pPr>
      <w:r>
        <w:rPr>
          <w:rFonts w:ascii="宋体" w:hAnsi="宋体"/>
          <w:sz w:val="24"/>
        </w:rPr>
        <w:t>投标人应提供报警显示、趋势显示、成组显示、棒状显示等标准画面显示，并已预先做好或按本工程的具体要求稍作修改。</w:t>
      </w:r>
    </w:p>
    <w:p w:rsidR="00F6322F" w:rsidRDefault="003A142A">
      <w:pPr>
        <w:numPr>
          <w:ilvl w:val="4"/>
          <w:numId w:val="14"/>
        </w:numPr>
        <w:spacing w:line="360" w:lineRule="auto"/>
        <w:ind w:left="0" w:firstLine="0"/>
        <w:rPr>
          <w:rFonts w:ascii="宋体" w:hAnsi="宋体"/>
          <w:sz w:val="24"/>
        </w:rPr>
      </w:pPr>
      <w:r>
        <w:rPr>
          <w:rFonts w:ascii="宋体" w:hAnsi="宋体"/>
          <w:sz w:val="24"/>
        </w:rPr>
        <w:t>成组显示</w:t>
      </w:r>
    </w:p>
    <w:p w:rsidR="00F6322F" w:rsidRDefault="003A142A">
      <w:pPr>
        <w:spacing w:line="360" w:lineRule="auto"/>
        <w:rPr>
          <w:rFonts w:ascii="宋体" w:hAnsi="宋体"/>
          <w:sz w:val="24"/>
        </w:rPr>
      </w:pPr>
      <w:r>
        <w:rPr>
          <w:rFonts w:ascii="宋体" w:hAnsi="宋体" w:cs="Arial"/>
          <w:sz w:val="24"/>
        </w:rPr>
        <w:lastRenderedPageBreak/>
        <w:t>（</w:t>
      </w:r>
      <w:r>
        <w:rPr>
          <w:rFonts w:ascii="宋体" w:hAnsi="宋体" w:cs="Arial"/>
          <w:sz w:val="24"/>
        </w:rPr>
        <w:t>1</w:t>
      </w:r>
      <w:r>
        <w:rPr>
          <w:rFonts w:ascii="宋体" w:hAnsi="宋体" w:cs="Arial"/>
          <w:sz w:val="24"/>
        </w:rPr>
        <w:t>）</w:t>
      </w:r>
      <w:r>
        <w:rPr>
          <w:rFonts w:hint="eastAsia"/>
          <w:sz w:val="24"/>
        </w:rPr>
        <w:t>在技术上相关联的模拟量和数字量信号，应组合成成组显示画面，并保存在存</w:t>
      </w:r>
      <w:r>
        <w:rPr>
          <w:rFonts w:ascii="宋体" w:hAnsi="宋体"/>
          <w:sz w:val="24"/>
        </w:rPr>
        <w:t>储器内，便于运行人员调用。</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2</w:t>
      </w:r>
      <w:r>
        <w:rPr>
          <w:rFonts w:ascii="宋体" w:hAnsi="宋体" w:cs="Arial"/>
          <w:sz w:val="24"/>
        </w:rPr>
        <w:t>）</w:t>
      </w:r>
      <w:r>
        <w:rPr>
          <w:rFonts w:ascii="宋体" w:hAnsi="宋体"/>
          <w:sz w:val="24"/>
        </w:rPr>
        <w:t>成组显示应能便于运行人员按需要进行组合，并且根据需要存入存储器或从存储器中删除。</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3</w:t>
      </w:r>
      <w:r>
        <w:rPr>
          <w:rFonts w:ascii="宋体" w:hAnsi="宋体" w:cs="Arial"/>
          <w:sz w:val="24"/>
        </w:rPr>
        <w:t>）</w:t>
      </w:r>
      <w:r>
        <w:rPr>
          <w:rFonts w:ascii="宋体" w:hAnsi="宋体"/>
          <w:sz w:val="24"/>
        </w:rPr>
        <w:t>成组显示应有色彩增亮显示和棒状图形显示。</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4</w:t>
      </w:r>
      <w:r>
        <w:rPr>
          <w:rFonts w:ascii="宋体" w:hAnsi="宋体" w:cs="Arial"/>
          <w:sz w:val="24"/>
        </w:rPr>
        <w:t>）</w:t>
      </w:r>
      <w:r>
        <w:rPr>
          <w:rFonts w:ascii="宋体" w:hAnsi="宋体"/>
          <w:sz w:val="24"/>
        </w:rPr>
        <w:t>一幅成组显示画面可最多可包含</w:t>
      </w:r>
      <w:r>
        <w:rPr>
          <w:rFonts w:ascii="宋体" w:hAnsi="宋体"/>
          <w:sz w:val="24"/>
        </w:rPr>
        <w:t>16</w:t>
      </w:r>
      <w:r>
        <w:rPr>
          <w:rFonts w:ascii="宋体" w:hAnsi="宋体"/>
          <w:sz w:val="24"/>
        </w:rPr>
        <w:t>个的测点。并且应至少提供</w:t>
      </w:r>
      <w:r>
        <w:rPr>
          <w:rFonts w:ascii="宋体" w:hAnsi="宋体"/>
          <w:sz w:val="24"/>
        </w:rPr>
        <w:t>40</w:t>
      </w:r>
      <w:r>
        <w:rPr>
          <w:rFonts w:ascii="宋体" w:hAnsi="宋体"/>
          <w:sz w:val="24"/>
        </w:rPr>
        <w:t>幅成组显示画面。</w:t>
      </w:r>
    </w:p>
    <w:p w:rsidR="00F6322F" w:rsidRDefault="003A142A">
      <w:pPr>
        <w:spacing w:line="360" w:lineRule="auto"/>
        <w:rPr>
          <w:sz w:val="24"/>
        </w:rPr>
      </w:pPr>
      <w:r>
        <w:rPr>
          <w:rFonts w:ascii="宋体" w:hAnsi="宋体" w:cs="Arial"/>
          <w:sz w:val="24"/>
        </w:rPr>
        <w:t>（</w:t>
      </w:r>
      <w:r>
        <w:rPr>
          <w:rFonts w:ascii="宋体" w:hAnsi="宋体" w:cs="Arial"/>
          <w:sz w:val="24"/>
        </w:rPr>
        <w:t>5</w:t>
      </w:r>
      <w:r>
        <w:rPr>
          <w:rFonts w:ascii="宋体" w:hAnsi="宋体" w:cs="Arial"/>
          <w:sz w:val="24"/>
        </w:rPr>
        <w:t>）</w:t>
      </w:r>
      <w:r>
        <w:rPr>
          <w:rFonts w:hint="eastAsia"/>
          <w:sz w:val="24"/>
        </w:rPr>
        <w:t>任何一点在越过报警限值时，均应变为红色并闪光。</w:t>
      </w:r>
    </w:p>
    <w:p w:rsidR="00F6322F" w:rsidRDefault="003A142A">
      <w:pPr>
        <w:numPr>
          <w:ilvl w:val="4"/>
          <w:numId w:val="14"/>
        </w:numPr>
        <w:spacing w:line="360" w:lineRule="auto"/>
        <w:ind w:left="0" w:firstLine="0"/>
        <w:rPr>
          <w:rFonts w:ascii="宋体" w:hAnsi="宋体"/>
          <w:sz w:val="24"/>
        </w:rPr>
      </w:pPr>
      <w:r>
        <w:rPr>
          <w:rFonts w:ascii="宋体" w:hAnsi="宋体"/>
          <w:sz w:val="24"/>
        </w:rPr>
        <w:t>棒状图显示</w:t>
      </w:r>
    </w:p>
    <w:p w:rsidR="00F6322F" w:rsidRDefault="003A142A">
      <w:pPr>
        <w:spacing w:line="360" w:lineRule="auto"/>
        <w:rPr>
          <w:sz w:val="24"/>
        </w:rPr>
      </w:pPr>
      <w:r>
        <w:rPr>
          <w:rFonts w:ascii="宋体" w:hAnsi="宋体" w:cs="Arial"/>
          <w:sz w:val="24"/>
        </w:rPr>
        <w:t>（</w:t>
      </w:r>
      <w:r>
        <w:rPr>
          <w:rFonts w:ascii="宋体" w:hAnsi="宋体" w:cs="Arial"/>
          <w:sz w:val="24"/>
        </w:rPr>
        <w:t>1</w:t>
      </w:r>
      <w:r>
        <w:rPr>
          <w:rFonts w:ascii="宋体" w:hAnsi="宋体" w:cs="Arial"/>
          <w:sz w:val="24"/>
        </w:rPr>
        <w:t>）</w:t>
      </w:r>
      <w:r>
        <w:rPr>
          <w:rFonts w:hint="eastAsia"/>
          <w:sz w:val="24"/>
        </w:rPr>
        <w:t>运行人员可以调阅动态棒状图画面，即以动态棒状图的外形尺寸反映各种过程变量的变化。</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2</w:t>
      </w:r>
      <w:r>
        <w:rPr>
          <w:rFonts w:ascii="宋体" w:hAnsi="宋体" w:cs="Arial"/>
          <w:sz w:val="24"/>
        </w:rPr>
        <w:t>）</w:t>
      </w:r>
      <w:r>
        <w:rPr>
          <w:rFonts w:ascii="宋体" w:hAnsi="宋体"/>
          <w:sz w:val="24"/>
        </w:rPr>
        <w:t>棒状图应可在任何一幅</w:t>
      </w:r>
      <w:r>
        <w:rPr>
          <w:rFonts w:hint="eastAsia"/>
          <w:sz w:val="24"/>
        </w:rPr>
        <w:t>画面</w:t>
      </w:r>
      <w:r>
        <w:rPr>
          <w:rFonts w:ascii="宋体" w:hAnsi="宋体"/>
          <w:sz w:val="24"/>
        </w:rPr>
        <w:t>中进行组态和显示，每一棒状图的标尺可设置成任何比例。</w:t>
      </w:r>
    </w:p>
    <w:p w:rsidR="00F6322F" w:rsidRDefault="003A142A">
      <w:pPr>
        <w:spacing w:line="360" w:lineRule="auto"/>
        <w:rPr>
          <w:sz w:val="24"/>
        </w:rPr>
      </w:pPr>
      <w:r>
        <w:rPr>
          <w:rFonts w:ascii="宋体" w:hAnsi="宋体" w:cs="Arial"/>
          <w:sz w:val="24"/>
        </w:rPr>
        <w:t>（</w:t>
      </w:r>
      <w:r>
        <w:rPr>
          <w:rFonts w:ascii="宋体" w:hAnsi="宋体" w:cs="Arial"/>
          <w:sz w:val="24"/>
        </w:rPr>
        <w:t>3</w:t>
      </w:r>
      <w:r>
        <w:rPr>
          <w:rFonts w:ascii="Arial" w:hAnsi="Arial" w:cs="Arial" w:hint="eastAsia"/>
          <w:sz w:val="24"/>
        </w:rPr>
        <w:t>）</w:t>
      </w:r>
      <w:r>
        <w:rPr>
          <w:rFonts w:hint="eastAsia"/>
          <w:sz w:val="24"/>
        </w:rPr>
        <w:t>在一幅完全为棒状图的画面上，至少应能显示</w:t>
      </w:r>
      <w:r>
        <w:rPr>
          <w:sz w:val="24"/>
        </w:rPr>
        <w:t>16</w:t>
      </w:r>
      <w:r>
        <w:rPr>
          <w:rFonts w:hint="eastAsia"/>
          <w:sz w:val="24"/>
        </w:rPr>
        <w:t>根棒状图，并且至少应提供</w:t>
      </w:r>
      <w:r>
        <w:rPr>
          <w:sz w:val="24"/>
        </w:rPr>
        <w:t>20</w:t>
      </w:r>
      <w:r>
        <w:rPr>
          <w:rFonts w:hint="eastAsia"/>
          <w:sz w:val="24"/>
        </w:rPr>
        <w:t>幅这样的显示画面。</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4</w:t>
      </w:r>
      <w:r>
        <w:rPr>
          <w:rFonts w:ascii="宋体" w:hAnsi="宋体" w:cs="Arial"/>
          <w:sz w:val="24"/>
        </w:rPr>
        <w:t>）</w:t>
      </w:r>
      <w:r>
        <w:rPr>
          <w:rFonts w:ascii="宋体" w:hAnsi="宋体"/>
          <w:sz w:val="24"/>
        </w:rPr>
        <w:t>进入</w:t>
      </w:r>
      <w:r>
        <w:rPr>
          <w:rFonts w:ascii="宋体" w:hAnsi="宋体"/>
          <w:sz w:val="24"/>
        </w:rPr>
        <w:t>DCS</w:t>
      </w:r>
      <w:r>
        <w:rPr>
          <w:rFonts w:ascii="宋体" w:hAnsi="宋体"/>
          <w:sz w:val="24"/>
        </w:rPr>
        <w:t>系统的</w:t>
      </w:r>
      <w:r>
        <w:rPr>
          <w:rFonts w:hint="eastAsia"/>
          <w:sz w:val="24"/>
        </w:rPr>
        <w:t>任何</w:t>
      </w:r>
      <w:r>
        <w:rPr>
          <w:rFonts w:ascii="宋体" w:hAnsi="宋体"/>
          <w:sz w:val="24"/>
        </w:rPr>
        <w:t>一点模拟量信号，均应能设置为棒状图形式显示出来。</w:t>
      </w:r>
    </w:p>
    <w:p w:rsidR="00F6322F" w:rsidRDefault="003A142A">
      <w:pPr>
        <w:spacing w:line="360" w:lineRule="auto"/>
        <w:rPr>
          <w:sz w:val="24"/>
        </w:rPr>
      </w:pPr>
      <w:r>
        <w:rPr>
          <w:rFonts w:ascii="宋体" w:hAnsi="宋体" w:cs="Arial"/>
          <w:sz w:val="24"/>
        </w:rPr>
        <w:t>（</w:t>
      </w:r>
      <w:r>
        <w:rPr>
          <w:rFonts w:ascii="宋体" w:hAnsi="宋体" w:cs="Arial"/>
          <w:sz w:val="24"/>
        </w:rPr>
        <w:t>5</w:t>
      </w:r>
      <w:r>
        <w:rPr>
          <w:rFonts w:ascii="宋体" w:hAnsi="宋体" w:cs="Arial"/>
          <w:sz w:val="24"/>
        </w:rPr>
        <w:t>）</w:t>
      </w:r>
      <w:r>
        <w:rPr>
          <w:rFonts w:hint="eastAsia"/>
          <w:sz w:val="24"/>
        </w:rPr>
        <w:t>若某一棒状图，其数值越过报警限值时，越限部分应用红色显示出来。</w:t>
      </w:r>
    </w:p>
    <w:p w:rsidR="00F6322F" w:rsidRDefault="003A142A">
      <w:pPr>
        <w:numPr>
          <w:ilvl w:val="4"/>
          <w:numId w:val="14"/>
        </w:numPr>
        <w:spacing w:line="360" w:lineRule="auto"/>
        <w:ind w:left="0" w:firstLine="0"/>
        <w:rPr>
          <w:rFonts w:ascii="宋体" w:hAnsi="宋体"/>
          <w:sz w:val="24"/>
        </w:rPr>
      </w:pPr>
      <w:r>
        <w:rPr>
          <w:rFonts w:ascii="宋体" w:hAnsi="宋体"/>
          <w:sz w:val="24"/>
        </w:rPr>
        <w:t>趋势显示</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1</w:t>
      </w:r>
      <w:r>
        <w:rPr>
          <w:rFonts w:ascii="宋体" w:hAnsi="宋体" w:cs="Arial"/>
          <w:sz w:val="24"/>
        </w:rPr>
        <w:t>）</w:t>
      </w:r>
      <w:r>
        <w:rPr>
          <w:rFonts w:ascii="宋体" w:hAnsi="宋体"/>
          <w:sz w:val="24"/>
        </w:rPr>
        <w:t>系统应能提供</w:t>
      </w:r>
      <w:r>
        <w:rPr>
          <w:rFonts w:ascii="宋体" w:hAnsi="宋体" w:hint="eastAsia"/>
          <w:sz w:val="24"/>
        </w:rPr>
        <w:t>1</w:t>
      </w:r>
      <w:r>
        <w:rPr>
          <w:rFonts w:ascii="宋体" w:hAnsi="宋体"/>
          <w:sz w:val="24"/>
        </w:rPr>
        <w:t>000</w:t>
      </w:r>
      <w:r>
        <w:rPr>
          <w:rFonts w:ascii="宋体" w:hAnsi="宋体"/>
          <w:sz w:val="24"/>
        </w:rPr>
        <w:t>0</w:t>
      </w:r>
      <w:r>
        <w:rPr>
          <w:rFonts w:ascii="宋体" w:hAnsi="宋体"/>
          <w:sz w:val="24"/>
        </w:rPr>
        <w:t>点历史数据的趋势和</w:t>
      </w:r>
      <w:r>
        <w:rPr>
          <w:rFonts w:ascii="宋体" w:hAnsi="宋体" w:hint="eastAsia"/>
          <w:sz w:val="24"/>
        </w:rPr>
        <w:t>5</w:t>
      </w:r>
      <w:r>
        <w:rPr>
          <w:rFonts w:ascii="宋体" w:hAnsi="宋体"/>
          <w:sz w:val="24"/>
        </w:rPr>
        <w:t>00</w:t>
      </w:r>
      <w:r>
        <w:rPr>
          <w:rFonts w:ascii="宋体" w:hAnsi="宋体"/>
          <w:sz w:val="24"/>
        </w:rPr>
        <w:t>点实时数据的趋势显示。趋势显示可用整幅画面显示，也可在任何其他画面的某一部位，用任意尺寸显示。所有模拟量信号及计算值，均可设置为趋势显示。</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2</w:t>
      </w:r>
      <w:r>
        <w:rPr>
          <w:rFonts w:ascii="宋体" w:hAnsi="宋体" w:cs="Arial"/>
          <w:sz w:val="24"/>
        </w:rPr>
        <w:t>）</w:t>
      </w:r>
      <w:r>
        <w:rPr>
          <w:rFonts w:ascii="宋体" w:hAnsi="宋体"/>
          <w:sz w:val="24"/>
        </w:rPr>
        <w:t>在同一幅</w:t>
      </w:r>
      <w:r>
        <w:rPr>
          <w:rFonts w:ascii="宋体" w:hAnsi="宋体"/>
          <w:sz w:val="24"/>
        </w:rPr>
        <w:t>LED</w:t>
      </w:r>
      <w:r>
        <w:rPr>
          <w:rFonts w:ascii="宋体" w:hAnsi="宋体"/>
          <w:sz w:val="24"/>
        </w:rPr>
        <w:t>显示画面上，在同一时间轴上，采用不同的显示颜色，应能同时显示至少</w:t>
      </w:r>
      <w:r>
        <w:rPr>
          <w:rFonts w:ascii="宋体" w:hAnsi="宋体"/>
          <w:sz w:val="24"/>
        </w:rPr>
        <w:t>8</w:t>
      </w:r>
      <w:r>
        <w:rPr>
          <w:rFonts w:ascii="宋体" w:hAnsi="宋体"/>
          <w:sz w:val="24"/>
        </w:rPr>
        <w:t>个模拟量数值的趋势。</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3</w:t>
      </w:r>
      <w:r>
        <w:rPr>
          <w:rFonts w:ascii="宋体" w:hAnsi="宋体" w:cs="Arial"/>
          <w:sz w:val="24"/>
        </w:rPr>
        <w:t>）</w:t>
      </w:r>
      <w:r>
        <w:rPr>
          <w:rFonts w:ascii="宋体" w:hAnsi="宋体"/>
          <w:sz w:val="24"/>
        </w:rPr>
        <w:t>每个实时数据趋势曲线应包括</w:t>
      </w:r>
      <w:r>
        <w:rPr>
          <w:rFonts w:ascii="宋体" w:hAnsi="宋体" w:hint="eastAsia"/>
          <w:sz w:val="24"/>
        </w:rPr>
        <w:t>5</w:t>
      </w:r>
      <w:r>
        <w:rPr>
          <w:rFonts w:ascii="宋体" w:hAnsi="宋体"/>
          <w:sz w:val="24"/>
        </w:rPr>
        <w:t>00</w:t>
      </w:r>
      <w:r>
        <w:rPr>
          <w:rFonts w:ascii="宋体" w:hAnsi="宋体"/>
          <w:sz w:val="24"/>
        </w:rPr>
        <w:t>个实时趋势值，时间分辨率为</w:t>
      </w:r>
      <w:r>
        <w:rPr>
          <w:rFonts w:ascii="宋体" w:hAnsi="宋体"/>
          <w:sz w:val="24"/>
        </w:rPr>
        <w:t>1</w:t>
      </w:r>
      <w:r>
        <w:rPr>
          <w:rFonts w:ascii="宋体" w:hAnsi="宋体"/>
          <w:sz w:val="24"/>
        </w:rPr>
        <w:t>，</w:t>
      </w:r>
      <w:r>
        <w:rPr>
          <w:rFonts w:ascii="宋体" w:hAnsi="宋体"/>
          <w:sz w:val="24"/>
        </w:rPr>
        <w:t>10</w:t>
      </w:r>
      <w:r>
        <w:rPr>
          <w:rFonts w:ascii="宋体" w:hAnsi="宋体"/>
          <w:sz w:val="24"/>
        </w:rPr>
        <w:t>，</w:t>
      </w:r>
      <w:r>
        <w:rPr>
          <w:rFonts w:ascii="宋体" w:hAnsi="宋体"/>
          <w:sz w:val="24"/>
        </w:rPr>
        <w:t>30</w:t>
      </w:r>
      <w:r>
        <w:rPr>
          <w:rFonts w:ascii="宋体" w:hAnsi="宋体"/>
          <w:sz w:val="24"/>
        </w:rPr>
        <w:t>秒。此值由运行人员选定。</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4</w:t>
      </w:r>
      <w:r>
        <w:rPr>
          <w:rFonts w:ascii="宋体" w:hAnsi="宋体" w:cs="Arial"/>
          <w:sz w:val="24"/>
        </w:rPr>
        <w:t>）</w:t>
      </w:r>
      <w:r>
        <w:rPr>
          <w:rFonts w:ascii="宋体" w:hAnsi="宋体"/>
          <w:sz w:val="24"/>
        </w:rPr>
        <w:t>每个历史数据趋势曲线应包括</w:t>
      </w:r>
      <w:r>
        <w:rPr>
          <w:rFonts w:ascii="宋体" w:hAnsi="宋体" w:hint="eastAsia"/>
          <w:sz w:val="24"/>
        </w:rPr>
        <w:t>5</w:t>
      </w:r>
      <w:r>
        <w:rPr>
          <w:rFonts w:ascii="宋体" w:hAnsi="宋体"/>
          <w:sz w:val="24"/>
        </w:rPr>
        <w:t>00</w:t>
      </w:r>
      <w:r>
        <w:rPr>
          <w:rFonts w:ascii="宋体" w:hAnsi="宋体"/>
          <w:sz w:val="24"/>
        </w:rPr>
        <w:t>个历史趋势值，时间标度可由运行人员按</w:t>
      </w:r>
      <w:r>
        <w:rPr>
          <w:rFonts w:ascii="宋体" w:hAnsi="宋体"/>
          <w:sz w:val="24"/>
        </w:rPr>
        <w:t>0.5</w:t>
      </w:r>
      <w:r>
        <w:rPr>
          <w:rFonts w:ascii="宋体" w:hAnsi="宋体"/>
          <w:sz w:val="24"/>
        </w:rPr>
        <w:t>分钟、</w:t>
      </w:r>
      <w:r>
        <w:rPr>
          <w:rFonts w:ascii="宋体" w:hAnsi="宋体"/>
          <w:sz w:val="24"/>
        </w:rPr>
        <w:t>1</w:t>
      </w:r>
      <w:r>
        <w:rPr>
          <w:rFonts w:ascii="宋体" w:hAnsi="宋体"/>
          <w:sz w:val="24"/>
        </w:rPr>
        <w:t>分钟、</w:t>
      </w:r>
      <w:r>
        <w:rPr>
          <w:rFonts w:ascii="宋体" w:hAnsi="宋体"/>
          <w:sz w:val="24"/>
        </w:rPr>
        <w:t>2</w:t>
      </w:r>
      <w:r>
        <w:rPr>
          <w:rFonts w:ascii="宋体" w:hAnsi="宋体"/>
          <w:sz w:val="24"/>
        </w:rPr>
        <w:t>分钟、</w:t>
      </w:r>
      <w:r>
        <w:rPr>
          <w:rFonts w:ascii="宋体" w:hAnsi="宋体"/>
          <w:sz w:val="24"/>
        </w:rPr>
        <w:t>5</w:t>
      </w:r>
      <w:r>
        <w:rPr>
          <w:rFonts w:ascii="宋体" w:hAnsi="宋体"/>
          <w:sz w:val="24"/>
        </w:rPr>
        <w:t>分钟、</w:t>
      </w:r>
      <w:r>
        <w:rPr>
          <w:rFonts w:ascii="宋体" w:hAnsi="宋体"/>
          <w:sz w:val="24"/>
        </w:rPr>
        <w:t>10</w:t>
      </w:r>
      <w:r>
        <w:rPr>
          <w:rFonts w:ascii="宋体" w:hAnsi="宋体"/>
          <w:sz w:val="24"/>
        </w:rPr>
        <w:t>分钟、</w:t>
      </w:r>
      <w:r>
        <w:rPr>
          <w:rFonts w:ascii="宋体" w:hAnsi="宋体"/>
          <w:sz w:val="24"/>
        </w:rPr>
        <w:t>15</w:t>
      </w:r>
      <w:r>
        <w:rPr>
          <w:rFonts w:ascii="宋体" w:hAnsi="宋体"/>
          <w:sz w:val="24"/>
        </w:rPr>
        <w:t>分钟、</w:t>
      </w:r>
      <w:r>
        <w:rPr>
          <w:rFonts w:ascii="宋体" w:hAnsi="宋体"/>
          <w:sz w:val="24"/>
        </w:rPr>
        <w:t>30</w:t>
      </w:r>
      <w:r>
        <w:rPr>
          <w:rFonts w:ascii="宋体" w:hAnsi="宋体"/>
          <w:sz w:val="24"/>
        </w:rPr>
        <w:t>分钟和</w:t>
      </w:r>
      <w:r>
        <w:rPr>
          <w:rFonts w:ascii="宋体" w:hAnsi="宋体"/>
          <w:sz w:val="24"/>
        </w:rPr>
        <w:t>60</w:t>
      </w:r>
      <w:r>
        <w:rPr>
          <w:rFonts w:ascii="宋体" w:hAnsi="宋体"/>
          <w:sz w:val="24"/>
        </w:rPr>
        <w:t>分钟进行选择。</w:t>
      </w:r>
    </w:p>
    <w:p w:rsidR="00F6322F" w:rsidRDefault="003A142A">
      <w:pPr>
        <w:spacing w:line="360" w:lineRule="auto"/>
        <w:rPr>
          <w:rFonts w:ascii="宋体" w:hAnsi="宋体"/>
          <w:sz w:val="24"/>
        </w:rPr>
      </w:pPr>
      <w:r>
        <w:rPr>
          <w:rFonts w:ascii="宋体" w:hAnsi="宋体" w:cs="Arial"/>
          <w:sz w:val="24"/>
        </w:rPr>
        <w:t>（</w:t>
      </w:r>
      <w:r>
        <w:rPr>
          <w:rFonts w:ascii="宋体" w:hAnsi="宋体"/>
          <w:sz w:val="24"/>
        </w:rPr>
        <w:t>5</w:t>
      </w:r>
      <w:r>
        <w:rPr>
          <w:rFonts w:ascii="宋体" w:hAnsi="宋体"/>
          <w:sz w:val="24"/>
        </w:rPr>
        <w:t>）趋势显示画面还应同时用数字显示出变量的数值。</w:t>
      </w:r>
    </w:p>
    <w:p w:rsidR="00F6322F" w:rsidRDefault="003A142A">
      <w:pPr>
        <w:spacing w:line="360" w:lineRule="auto"/>
        <w:rPr>
          <w:rFonts w:ascii="宋体" w:hAnsi="宋体"/>
          <w:sz w:val="24"/>
        </w:rPr>
      </w:pPr>
      <w:r>
        <w:rPr>
          <w:rFonts w:ascii="宋体" w:hAnsi="宋体"/>
          <w:sz w:val="24"/>
        </w:rPr>
        <w:t>（</w:t>
      </w:r>
      <w:r>
        <w:rPr>
          <w:rFonts w:ascii="宋体" w:hAnsi="宋体"/>
          <w:sz w:val="24"/>
        </w:rPr>
        <w:t>6</w:t>
      </w:r>
      <w:r>
        <w:rPr>
          <w:rFonts w:ascii="宋体" w:hAnsi="宋体"/>
          <w:sz w:val="24"/>
        </w:rPr>
        <w:t>）趋势显示应可存贮在内部存贮器中，并应便于运行人员调用，运行人员亦可按要求组态趋势并保存在外部存贮器中，以便今后调用。</w:t>
      </w:r>
    </w:p>
    <w:p w:rsidR="00F6322F" w:rsidRDefault="003A142A">
      <w:pPr>
        <w:spacing w:line="360" w:lineRule="auto"/>
        <w:rPr>
          <w:rFonts w:ascii="宋体" w:hAnsi="宋体"/>
          <w:sz w:val="24"/>
        </w:rPr>
      </w:pPr>
      <w:r>
        <w:rPr>
          <w:rFonts w:ascii="宋体" w:hAnsi="宋体"/>
          <w:sz w:val="24"/>
        </w:rPr>
        <w:lastRenderedPageBreak/>
        <w:t>（</w:t>
      </w:r>
      <w:r>
        <w:rPr>
          <w:rFonts w:ascii="宋体" w:hAnsi="宋体"/>
          <w:sz w:val="24"/>
        </w:rPr>
        <w:t>7</w:t>
      </w:r>
      <w:r>
        <w:rPr>
          <w:rFonts w:ascii="宋体" w:hAnsi="宋体"/>
          <w:sz w:val="24"/>
        </w:rPr>
        <w:t>）可在趋势图上切点观察任一时点的值。</w:t>
      </w:r>
    </w:p>
    <w:p w:rsidR="00F6322F" w:rsidRDefault="003A142A">
      <w:pPr>
        <w:spacing w:line="360" w:lineRule="auto"/>
        <w:rPr>
          <w:rFonts w:ascii="宋体" w:hAnsi="宋体"/>
          <w:sz w:val="24"/>
        </w:rPr>
      </w:pPr>
      <w:r>
        <w:rPr>
          <w:rFonts w:ascii="宋体" w:hAnsi="宋体"/>
          <w:sz w:val="24"/>
        </w:rPr>
        <w:t>（</w:t>
      </w:r>
      <w:r>
        <w:rPr>
          <w:rFonts w:ascii="宋体" w:hAnsi="宋体"/>
          <w:sz w:val="24"/>
        </w:rPr>
        <w:t>8</w:t>
      </w:r>
      <w:r>
        <w:rPr>
          <w:rFonts w:ascii="宋体" w:hAnsi="宋体"/>
          <w:sz w:val="24"/>
        </w:rPr>
        <w:t>）除了设计时固定的趋势图外，至少有</w:t>
      </w:r>
      <w:r>
        <w:rPr>
          <w:rFonts w:ascii="宋体" w:hAnsi="宋体"/>
          <w:sz w:val="24"/>
        </w:rPr>
        <w:t>100</w:t>
      </w:r>
      <w:r>
        <w:rPr>
          <w:rFonts w:ascii="宋体" w:hAnsi="宋体"/>
          <w:sz w:val="24"/>
        </w:rPr>
        <w:t>幅（</w:t>
      </w:r>
      <w:r>
        <w:rPr>
          <w:rFonts w:ascii="宋体" w:hAnsi="宋体"/>
          <w:sz w:val="24"/>
        </w:rPr>
        <w:t>800</w:t>
      </w:r>
      <w:r>
        <w:rPr>
          <w:rFonts w:ascii="宋体" w:hAnsi="宋体"/>
          <w:sz w:val="24"/>
        </w:rPr>
        <w:t>点）趋势可供运行人员在操作中组态使用</w:t>
      </w:r>
      <w:r>
        <w:rPr>
          <w:rFonts w:ascii="宋体" w:hAnsi="宋体" w:hint="eastAsia"/>
          <w:sz w:val="24"/>
        </w:rPr>
        <w:t>，查询到的历史趋势数据，应支持以可编辑文档形式导出</w:t>
      </w:r>
      <w:r>
        <w:rPr>
          <w:rFonts w:ascii="宋体" w:hAnsi="宋体"/>
          <w:sz w:val="24"/>
        </w:rPr>
        <w:t>。</w:t>
      </w:r>
    </w:p>
    <w:p w:rsidR="00F6322F" w:rsidRDefault="003A142A">
      <w:pPr>
        <w:numPr>
          <w:ilvl w:val="4"/>
          <w:numId w:val="14"/>
        </w:numPr>
        <w:spacing w:line="360" w:lineRule="auto"/>
        <w:ind w:right="-207"/>
        <w:rPr>
          <w:rFonts w:ascii="宋体" w:hAnsi="宋体"/>
          <w:sz w:val="24"/>
        </w:rPr>
      </w:pPr>
      <w:r>
        <w:rPr>
          <w:rFonts w:ascii="宋体" w:hAnsi="宋体"/>
          <w:sz w:val="24"/>
        </w:rPr>
        <w:t>报警显示</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1</w:t>
      </w:r>
      <w:r>
        <w:rPr>
          <w:rFonts w:ascii="宋体" w:hAnsi="宋体" w:cs="Arial"/>
          <w:sz w:val="24"/>
        </w:rPr>
        <w:t>）</w:t>
      </w:r>
      <w:r>
        <w:rPr>
          <w:rFonts w:ascii="宋体" w:hAnsi="宋体"/>
          <w:sz w:val="24"/>
        </w:rPr>
        <w:t>系统应能通过接点状态的变化，或者参照预先存储和参考值，对模拟量输入、计算点、平均值、变化速率、其他变化值进行扫描比较，分辨出状态的异常、正常或状态的变化。若确认某一点越过预先设置的限值，</w:t>
      </w:r>
      <w:r>
        <w:rPr>
          <w:rFonts w:ascii="宋体" w:hAnsi="宋体"/>
          <w:sz w:val="24"/>
        </w:rPr>
        <w:t>LED</w:t>
      </w:r>
      <w:r>
        <w:rPr>
          <w:rFonts w:ascii="宋体" w:hAnsi="宋体"/>
          <w:sz w:val="24"/>
        </w:rPr>
        <w:t>屏幕应显示报警，并发出声响信号，驱动音响装置。</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2</w:t>
      </w:r>
      <w:r>
        <w:rPr>
          <w:rFonts w:ascii="宋体" w:hAnsi="宋体" w:cs="Arial"/>
          <w:sz w:val="24"/>
        </w:rPr>
        <w:t>）</w:t>
      </w:r>
      <w:r>
        <w:rPr>
          <w:rFonts w:ascii="宋体" w:hAnsi="宋体"/>
          <w:sz w:val="24"/>
        </w:rPr>
        <w:t>报警显示应按时间顺序排列，最新发生的报警应优先显示在报警画面的顶部或底部，每一个报警点可有</w:t>
      </w:r>
      <w:r>
        <w:rPr>
          <w:rFonts w:ascii="宋体" w:hAnsi="宋体"/>
          <w:sz w:val="24"/>
        </w:rPr>
        <w:t>6</w:t>
      </w:r>
      <w:r>
        <w:rPr>
          <w:rFonts w:ascii="宋体" w:hAnsi="宋体"/>
          <w:sz w:val="24"/>
        </w:rPr>
        <w:t>个不同的优先级，并用</w:t>
      </w:r>
      <w:r>
        <w:rPr>
          <w:rFonts w:ascii="宋体" w:hAnsi="宋体"/>
          <w:sz w:val="24"/>
        </w:rPr>
        <w:t>6</w:t>
      </w:r>
      <w:r>
        <w:rPr>
          <w:rFonts w:ascii="宋体" w:hAnsi="宋体"/>
          <w:sz w:val="24"/>
        </w:rPr>
        <w:t>种不同的颜色显示该点的</w:t>
      </w:r>
      <w:r>
        <w:rPr>
          <w:rFonts w:ascii="宋体" w:hAnsi="宋体"/>
          <w:sz w:val="24"/>
        </w:rPr>
        <w:t>Tag</w:t>
      </w:r>
      <w:r>
        <w:rPr>
          <w:rFonts w:ascii="宋体" w:hAnsi="宋体"/>
          <w:sz w:val="24"/>
        </w:rPr>
        <w:t>加以区分。</w:t>
      </w:r>
    </w:p>
    <w:p w:rsidR="00F6322F" w:rsidRDefault="003A142A">
      <w:pPr>
        <w:spacing w:line="360" w:lineRule="auto"/>
        <w:rPr>
          <w:sz w:val="24"/>
        </w:rPr>
      </w:pPr>
      <w:r>
        <w:rPr>
          <w:rFonts w:ascii="宋体" w:hAnsi="宋体" w:cs="Arial"/>
          <w:sz w:val="24"/>
        </w:rPr>
        <w:t>（</w:t>
      </w:r>
      <w:r>
        <w:rPr>
          <w:rFonts w:ascii="宋体" w:hAnsi="宋体" w:cs="Arial"/>
          <w:sz w:val="24"/>
        </w:rPr>
        <w:t>3</w:t>
      </w:r>
      <w:r>
        <w:rPr>
          <w:rFonts w:ascii="宋体" w:hAnsi="宋体" w:cs="Arial"/>
          <w:sz w:val="24"/>
        </w:rPr>
        <w:t>）</w:t>
      </w:r>
      <w:r>
        <w:rPr>
          <w:rFonts w:hint="eastAsia"/>
          <w:sz w:val="24"/>
        </w:rPr>
        <w:t>报警应可一次击键进行确认。在某一站上对某一点发生的报警进行确认后，则所有其他站上该点发出的报警也应同时被确</w:t>
      </w:r>
      <w:r>
        <w:rPr>
          <w:rFonts w:hint="eastAsia"/>
          <w:sz w:val="24"/>
        </w:rPr>
        <w:t>认。某一点发出的报警确认后，该报警点显示的背景颜色应有变化并消去音响信号。</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4</w:t>
      </w:r>
      <w:r>
        <w:rPr>
          <w:rFonts w:ascii="宋体" w:hAnsi="宋体" w:cs="Arial"/>
          <w:sz w:val="24"/>
        </w:rPr>
        <w:t>）</w:t>
      </w:r>
      <w:r>
        <w:rPr>
          <w:rFonts w:ascii="宋体" w:hAnsi="宋体"/>
          <w:sz w:val="24"/>
        </w:rPr>
        <w:t>应采用闪光、颜色变化等手段，区分出未经确认的报警和已经确认的报警。</w:t>
      </w:r>
    </w:p>
    <w:p w:rsidR="00F6322F" w:rsidRDefault="003A142A">
      <w:pPr>
        <w:spacing w:line="360" w:lineRule="auto"/>
        <w:rPr>
          <w:rFonts w:ascii="宋体" w:hAnsi="宋体"/>
          <w:sz w:val="24"/>
        </w:rPr>
      </w:pPr>
      <w:r>
        <w:rPr>
          <w:rFonts w:ascii="宋体" w:hAnsi="宋体"/>
          <w:sz w:val="24"/>
        </w:rPr>
        <w:t>当某一未经确认的报警变量恢复至正常时，应在报警清单中清除该报警变量，并由仍处于报警状态的其他报警点自行填补其位置空缺。</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5</w:t>
      </w:r>
      <w:r>
        <w:rPr>
          <w:rFonts w:ascii="宋体" w:hAnsi="宋体" w:cs="Arial"/>
          <w:sz w:val="24"/>
        </w:rPr>
        <w:t>）</w:t>
      </w:r>
      <w:r>
        <w:rPr>
          <w:rFonts w:ascii="宋体" w:hAnsi="宋体"/>
          <w:sz w:val="24"/>
        </w:rPr>
        <w:t>所有出现的报警及报警恢复，均应由报警打印机打印出来。所有报警都应存储下来，并可由操作员选择随时打印。</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6</w:t>
      </w:r>
      <w:r>
        <w:rPr>
          <w:rFonts w:ascii="宋体" w:hAnsi="宋体" w:cs="Arial"/>
          <w:sz w:val="24"/>
        </w:rPr>
        <w:t>）</w:t>
      </w:r>
      <w:r>
        <w:rPr>
          <w:rFonts w:ascii="宋体" w:hAnsi="宋体"/>
          <w:sz w:val="24"/>
        </w:rPr>
        <w:t>若某一已经确认的报警再一次发出报警时，应作为最新报警再一次显示在报警画面的顶部。改变点的标号的颜色来指示出发生重新报警的次数。</w:t>
      </w:r>
    </w:p>
    <w:p w:rsidR="00F6322F" w:rsidRDefault="003A142A">
      <w:pPr>
        <w:spacing w:line="360" w:lineRule="auto"/>
        <w:rPr>
          <w:sz w:val="24"/>
        </w:rPr>
      </w:pPr>
      <w:r>
        <w:rPr>
          <w:rFonts w:ascii="宋体" w:hAnsi="宋体" w:cs="Arial"/>
          <w:sz w:val="24"/>
        </w:rPr>
        <w:t>（</w:t>
      </w:r>
      <w:r>
        <w:rPr>
          <w:rFonts w:ascii="宋体" w:hAnsi="宋体" w:cs="Arial"/>
          <w:sz w:val="24"/>
        </w:rPr>
        <w:t>7</w:t>
      </w:r>
      <w:r>
        <w:rPr>
          <w:rFonts w:ascii="宋体" w:hAnsi="宋体" w:cs="Arial"/>
          <w:sz w:val="24"/>
        </w:rPr>
        <w:t>）</w:t>
      </w:r>
      <w:r>
        <w:rPr>
          <w:rFonts w:hint="eastAsia"/>
          <w:sz w:val="24"/>
        </w:rPr>
        <w:t>所有带报警限值的模拟量输入信号和计算变量，均应分别设置</w:t>
      </w:r>
      <w:r>
        <w:rPr>
          <w:sz w:val="24"/>
        </w:rPr>
        <w:t>“</w:t>
      </w:r>
      <w:r>
        <w:rPr>
          <w:rFonts w:hint="eastAsia"/>
          <w:sz w:val="24"/>
        </w:rPr>
        <w:t>报警死区</w:t>
      </w:r>
      <w:r>
        <w:rPr>
          <w:sz w:val="24"/>
        </w:rPr>
        <w:t>”,</w:t>
      </w:r>
      <w:r>
        <w:rPr>
          <w:rFonts w:hint="eastAsia"/>
          <w:sz w:val="24"/>
        </w:rPr>
        <w:t>以减少参数在接近报警限值时产生的频繁报警。</w:t>
      </w:r>
    </w:p>
    <w:p w:rsidR="00F6322F" w:rsidRDefault="003A142A">
      <w:pPr>
        <w:spacing w:line="360" w:lineRule="auto"/>
        <w:ind w:firstLineChars="150" w:firstLine="360"/>
        <w:rPr>
          <w:sz w:val="24"/>
        </w:rPr>
      </w:pPr>
      <w:r>
        <w:rPr>
          <w:rFonts w:hint="eastAsia"/>
          <w:sz w:val="24"/>
        </w:rPr>
        <w:t>在设备停运及设备启动时，应有模拟量和数字量的</w:t>
      </w:r>
      <w:r>
        <w:rPr>
          <w:sz w:val="24"/>
        </w:rPr>
        <w:t>“</w:t>
      </w:r>
      <w:r>
        <w:rPr>
          <w:rFonts w:hint="eastAsia"/>
          <w:sz w:val="24"/>
        </w:rPr>
        <w:t>报警闭锁</w:t>
      </w:r>
      <w:r>
        <w:rPr>
          <w:sz w:val="24"/>
        </w:rPr>
        <w:t>”</w:t>
      </w:r>
      <w:r>
        <w:rPr>
          <w:rFonts w:hint="eastAsia"/>
          <w:sz w:val="24"/>
        </w:rPr>
        <w:t>功能，以减少不必要的报警。可由操作员站上实施这一功能。启动结束后，</w:t>
      </w:r>
      <w:r>
        <w:rPr>
          <w:sz w:val="24"/>
        </w:rPr>
        <w:t>“</w:t>
      </w:r>
      <w:r>
        <w:rPr>
          <w:rFonts w:hint="eastAsia"/>
          <w:sz w:val="24"/>
        </w:rPr>
        <w:t>报警闭锁</w:t>
      </w:r>
      <w:r>
        <w:rPr>
          <w:sz w:val="24"/>
        </w:rPr>
        <w:t>”</w:t>
      </w:r>
      <w:r>
        <w:rPr>
          <w:rFonts w:hint="eastAsia"/>
          <w:sz w:val="24"/>
        </w:rPr>
        <w:t>功能应自动解除。</w:t>
      </w:r>
      <w:r>
        <w:rPr>
          <w:sz w:val="24"/>
        </w:rPr>
        <w:t>“</w:t>
      </w:r>
      <w:r>
        <w:rPr>
          <w:rFonts w:hint="eastAsia"/>
          <w:sz w:val="24"/>
        </w:rPr>
        <w:t>报警闭锁</w:t>
      </w:r>
      <w:r>
        <w:rPr>
          <w:sz w:val="24"/>
        </w:rPr>
        <w:t>”</w:t>
      </w:r>
      <w:r>
        <w:rPr>
          <w:rFonts w:hint="eastAsia"/>
          <w:sz w:val="24"/>
        </w:rPr>
        <w:t>不应影响对该变量的扫描采集。</w:t>
      </w:r>
    </w:p>
    <w:p w:rsidR="00F6322F" w:rsidRDefault="003A142A">
      <w:pPr>
        <w:spacing w:line="360" w:lineRule="auto"/>
        <w:rPr>
          <w:rFonts w:ascii="宋体" w:hAnsi="宋体"/>
          <w:sz w:val="24"/>
        </w:rPr>
      </w:pPr>
      <w:r>
        <w:rPr>
          <w:rFonts w:ascii="Arial" w:hAnsi="Arial" w:cs="Arial" w:hint="eastAsia"/>
          <w:sz w:val="24"/>
        </w:rPr>
        <w:t>（</w:t>
      </w:r>
      <w:r>
        <w:rPr>
          <w:rFonts w:ascii="宋体" w:hAnsi="宋体" w:cs="Arial"/>
          <w:sz w:val="24"/>
        </w:rPr>
        <w:t>8</w:t>
      </w:r>
      <w:r>
        <w:rPr>
          <w:rFonts w:ascii="宋体" w:hAnsi="宋体" w:cs="Arial"/>
          <w:sz w:val="24"/>
        </w:rPr>
        <w:t>）</w:t>
      </w:r>
      <w:r>
        <w:rPr>
          <w:rFonts w:ascii="宋体" w:hAnsi="宋体"/>
          <w:sz w:val="24"/>
        </w:rPr>
        <w:t>对所有输入信号和计算变量均应提供可变的报警限值。这些报警限值可以是过程参数</w:t>
      </w:r>
      <w:r>
        <w:rPr>
          <w:rFonts w:ascii="宋体" w:hAnsi="宋体"/>
          <w:sz w:val="24"/>
        </w:rPr>
        <w:t>(</w:t>
      </w:r>
      <w:r>
        <w:rPr>
          <w:rFonts w:ascii="宋体" w:hAnsi="宋体"/>
          <w:sz w:val="24"/>
        </w:rPr>
        <w:t>如负荷、流量、温度</w:t>
      </w:r>
      <w:r>
        <w:rPr>
          <w:rFonts w:ascii="宋体" w:hAnsi="宋体"/>
          <w:sz w:val="24"/>
        </w:rPr>
        <w:t>)</w:t>
      </w:r>
      <w:r>
        <w:rPr>
          <w:rFonts w:ascii="宋体" w:hAnsi="宋体"/>
          <w:sz w:val="24"/>
        </w:rPr>
        <w:t>的一个函数。</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9</w:t>
      </w:r>
      <w:r>
        <w:rPr>
          <w:rFonts w:ascii="宋体" w:hAnsi="宋体" w:cs="Arial"/>
          <w:sz w:val="24"/>
        </w:rPr>
        <w:t>）</w:t>
      </w:r>
      <w:r>
        <w:rPr>
          <w:rFonts w:ascii="宋体" w:hAnsi="宋体"/>
          <w:sz w:val="24"/>
        </w:rPr>
        <w:t>报警信息中应表明与该报警相对应的显示画面的检索名称。</w:t>
      </w:r>
    </w:p>
    <w:p w:rsidR="00F6322F" w:rsidRDefault="003A142A">
      <w:pPr>
        <w:spacing w:line="360" w:lineRule="auto"/>
        <w:rPr>
          <w:rFonts w:ascii="宋体" w:hAnsi="宋体"/>
          <w:sz w:val="24"/>
        </w:rPr>
      </w:pPr>
      <w:r>
        <w:rPr>
          <w:rFonts w:ascii="宋体" w:hAnsi="宋体" w:cs="Arial"/>
          <w:sz w:val="24"/>
        </w:rPr>
        <w:t>（</w:t>
      </w:r>
      <w:r>
        <w:rPr>
          <w:rFonts w:ascii="宋体" w:hAnsi="宋体" w:cs="Arial"/>
          <w:sz w:val="24"/>
        </w:rPr>
        <w:t>10</w:t>
      </w:r>
      <w:r>
        <w:rPr>
          <w:rFonts w:ascii="宋体" w:hAnsi="宋体" w:cs="Arial"/>
          <w:sz w:val="24"/>
        </w:rPr>
        <w:t>）</w:t>
      </w:r>
      <w:r>
        <w:rPr>
          <w:rFonts w:ascii="宋体" w:hAnsi="宋体"/>
          <w:sz w:val="24"/>
        </w:rPr>
        <w:t>在操作员站，通过一</w:t>
      </w:r>
      <w:r>
        <w:rPr>
          <w:rFonts w:ascii="宋体" w:hAnsi="宋体"/>
          <w:sz w:val="24"/>
        </w:rPr>
        <w:t>次击键应能调用多页的报警一览。报警一览的信息应以表</w:t>
      </w:r>
      <w:r>
        <w:rPr>
          <w:rFonts w:ascii="宋体" w:hAnsi="宋体"/>
          <w:sz w:val="24"/>
        </w:rPr>
        <w:lastRenderedPageBreak/>
        <w:t>格形式显示，并应包括如下内容：点的标志号、点的描述、带工程单位的当前值、带工程单位的报警限值、报警状态</w:t>
      </w:r>
      <w:r>
        <w:rPr>
          <w:rFonts w:ascii="宋体" w:hAnsi="宋体"/>
          <w:sz w:val="24"/>
        </w:rPr>
        <w:t>(</w:t>
      </w:r>
      <w:r>
        <w:rPr>
          <w:rFonts w:ascii="宋体" w:hAnsi="宋体"/>
          <w:sz w:val="24"/>
        </w:rPr>
        <w:t>高或低</w:t>
      </w:r>
      <w:r>
        <w:rPr>
          <w:rFonts w:ascii="宋体" w:hAnsi="宋体"/>
          <w:sz w:val="24"/>
        </w:rPr>
        <w:t>)</w:t>
      </w:r>
      <w:r>
        <w:rPr>
          <w:rFonts w:ascii="宋体" w:hAnsi="宋体"/>
          <w:sz w:val="24"/>
        </w:rPr>
        <w:t>及报警发生的时间。每一页报警一览应有</w:t>
      </w:r>
      <w:r>
        <w:rPr>
          <w:rFonts w:ascii="宋体" w:hAnsi="宋体"/>
          <w:sz w:val="24"/>
        </w:rPr>
        <w:t>20</w:t>
      </w:r>
      <w:r>
        <w:rPr>
          <w:rFonts w:ascii="宋体" w:hAnsi="宋体"/>
          <w:sz w:val="24"/>
        </w:rPr>
        <w:t>个报警点，报警一览至少应有</w:t>
      </w:r>
      <w:r>
        <w:rPr>
          <w:rFonts w:ascii="宋体" w:hAnsi="宋体"/>
          <w:sz w:val="24"/>
        </w:rPr>
        <w:t>3000</w:t>
      </w:r>
      <w:r>
        <w:rPr>
          <w:rFonts w:ascii="宋体" w:hAnsi="宋体"/>
          <w:sz w:val="24"/>
        </w:rPr>
        <w:t>个报警点。</w:t>
      </w:r>
      <w:r>
        <w:rPr>
          <w:rFonts w:ascii="宋体" w:hAnsi="宋体"/>
          <w:sz w:val="24"/>
        </w:rPr>
        <w:t>(</w:t>
      </w:r>
      <w:r>
        <w:rPr>
          <w:rFonts w:ascii="宋体" w:hAnsi="宋体"/>
          <w:sz w:val="24"/>
        </w:rPr>
        <w:t>包括系统诊断报警点</w:t>
      </w:r>
      <w:r>
        <w:rPr>
          <w:rFonts w:ascii="宋体" w:hAnsi="宋体"/>
          <w:sz w:val="24"/>
        </w:rPr>
        <w:t>)</w:t>
      </w:r>
      <w:r>
        <w:rPr>
          <w:rFonts w:ascii="宋体" w:hAnsi="宋体"/>
          <w:sz w:val="24"/>
        </w:rPr>
        <w:t>。</w:t>
      </w:r>
    </w:p>
    <w:p w:rsidR="00F6322F" w:rsidRDefault="003A142A">
      <w:pPr>
        <w:spacing w:line="360" w:lineRule="auto"/>
        <w:rPr>
          <w:sz w:val="24"/>
        </w:rPr>
      </w:pPr>
      <w:r>
        <w:rPr>
          <w:rFonts w:ascii="宋体" w:hAnsi="宋体" w:cs="Arial"/>
          <w:sz w:val="24"/>
        </w:rPr>
        <w:t>（</w:t>
      </w:r>
      <w:r>
        <w:rPr>
          <w:rFonts w:ascii="宋体" w:hAnsi="宋体" w:cs="Arial"/>
          <w:sz w:val="24"/>
        </w:rPr>
        <w:t>11</w:t>
      </w:r>
      <w:r>
        <w:rPr>
          <w:rFonts w:ascii="宋体" w:hAnsi="宋体" w:cs="Arial"/>
          <w:sz w:val="24"/>
        </w:rPr>
        <w:t>）</w:t>
      </w:r>
      <w:r>
        <w:rPr>
          <w:rFonts w:ascii="宋体" w:hAnsi="宋体"/>
          <w:sz w:val="24"/>
        </w:rPr>
        <w:t>报警方式应分为两类：事故报警和异常报警，事故报警为非操作引起的断路器跳闸</w:t>
      </w:r>
      <w:r>
        <w:rPr>
          <w:rFonts w:hint="eastAsia"/>
          <w:sz w:val="24"/>
        </w:rPr>
        <w:t>和保护装置动作信号，异常报警为一般性设备变位，状态异常信号，模拟量越限。事故报警和异常报警应采用不同的显示颜色，不同的音响给以区别，并具有人工确认、自动或手动复</w:t>
      </w:r>
      <w:r>
        <w:rPr>
          <w:rFonts w:hint="eastAsia"/>
          <w:sz w:val="24"/>
        </w:rPr>
        <w:t>归等功能。红色为事故报警，黄色为异常报警。对重要模拟量越限或发生断路器跳闸等事故时，应自动推出相关报警图面和提示信息。</w:t>
      </w:r>
    </w:p>
    <w:p w:rsidR="00F6322F" w:rsidRDefault="003A142A">
      <w:pPr>
        <w:spacing w:line="360" w:lineRule="auto"/>
        <w:rPr>
          <w:sz w:val="24"/>
        </w:rPr>
      </w:pPr>
      <w:r>
        <w:rPr>
          <w:rFonts w:ascii="宋体" w:hAnsi="宋体" w:cs="Arial"/>
          <w:sz w:val="24"/>
        </w:rPr>
        <w:t>（</w:t>
      </w:r>
      <w:r>
        <w:rPr>
          <w:rFonts w:ascii="宋体" w:hAnsi="宋体" w:cs="Arial"/>
          <w:sz w:val="24"/>
        </w:rPr>
        <w:t>12</w:t>
      </w:r>
      <w:r>
        <w:rPr>
          <w:rFonts w:ascii="宋体" w:hAnsi="宋体" w:cs="Arial"/>
          <w:sz w:val="24"/>
        </w:rPr>
        <w:t>）</w:t>
      </w:r>
      <w:r>
        <w:rPr>
          <w:rFonts w:ascii="宋体" w:hAnsi="宋体"/>
          <w:sz w:val="24"/>
        </w:rPr>
        <w:t>投标人应能提供不少于</w:t>
      </w:r>
      <w:r>
        <w:rPr>
          <w:rFonts w:ascii="宋体" w:hAnsi="宋体"/>
          <w:sz w:val="24"/>
        </w:rPr>
        <w:t>60</w:t>
      </w:r>
      <w:r>
        <w:rPr>
          <w:rFonts w:ascii="宋体" w:hAnsi="宋体"/>
          <w:sz w:val="24"/>
        </w:rPr>
        <w:t>点的重要报警（重要报警指：主要工艺参数偏离正常值；主要辅机跳闸及热工保护动作；重要控制装置电源故障），这些报警应区别于其它级别的报警方式，并发出语音报警信号，以提醒运行人员的特别注意，但弹出画面不应影响运行人员</w:t>
      </w:r>
      <w:r>
        <w:rPr>
          <w:rFonts w:ascii="宋体" w:hAnsi="宋体" w:hint="eastAsia"/>
          <w:sz w:val="24"/>
        </w:rPr>
        <w:t>对设备</w:t>
      </w:r>
      <w:r>
        <w:rPr>
          <w:rFonts w:ascii="宋体" w:hAnsi="宋体"/>
          <w:sz w:val="24"/>
        </w:rPr>
        <w:t>的监控。投标人提供的操作指导功能应使运行人员在看到这些报警后，可方便地调出与之相关的过程画面。参数图表等信息，以便于作出正</w:t>
      </w:r>
      <w:r>
        <w:rPr>
          <w:rFonts w:hint="eastAsia"/>
          <w:sz w:val="24"/>
        </w:rPr>
        <w:t>确的判断和操作。投标人</w:t>
      </w:r>
      <w:r>
        <w:rPr>
          <w:rFonts w:hint="eastAsia"/>
          <w:sz w:val="24"/>
        </w:rPr>
        <w:t>应在投标书中说明这些报警的报警方式。</w:t>
      </w:r>
    </w:p>
    <w:p w:rsidR="00F6322F" w:rsidRDefault="003A142A">
      <w:pPr>
        <w:numPr>
          <w:ilvl w:val="3"/>
          <w:numId w:val="14"/>
        </w:numPr>
        <w:spacing w:line="360" w:lineRule="auto"/>
        <w:ind w:right="-207"/>
        <w:rPr>
          <w:rFonts w:ascii="宋体" w:hAnsi="宋体"/>
          <w:sz w:val="24"/>
        </w:rPr>
      </w:pPr>
      <w:r>
        <w:rPr>
          <w:rFonts w:ascii="宋体" w:hAnsi="宋体"/>
          <w:sz w:val="24"/>
        </w:rPr>
        <w:t>跳闸首出原因显示</w:t>
      </w:r>
    </w:p>
    <w:p w:rsidR="00F6322F" w:rsidRDefault="003A142A">
      <w:pPr>
        <w:spacing w:line="360" w:lineRule="auto"/>
        <w:ind w:firstLineChars="200" w:firstLine="480"/>
        <w:rPr>
          <w:sz w:val="24"/>
        </w:rPr>
      </w:pPr>
      <w:r>
        <w:rPr>
          <w:rFonts w:hint="eastAsia"/>
          <w:sz w:val="24"/>
        </w:rPr>
        <w:t>对所有功能组停运及保护动作给出首出原因显示，用不同色彩表示。要显示动作真实时间。</w:t>
      </w:r>
    </w:p>
    <w:p w:rsidR="00F6322F" w:rsidRDefault="003A142A">
      <w:pPr>
        <w:numPr>
          <w:ilvl w:val="3"/>
          <w:numId w:val="14"/>
        </w:numPr>
        <w:spacing w:line="360" w:lineRule="auto"/>
        <w:ind w:right="-207"/>
        <w:rPr>
          <w:rFonts w:ascii="宋体" w:hAnsi="宋体"/>
          <w:sz w:val="24"/>
        </w:rPr>
      </w:pPr>
      <w:r>
        <w:rPr>
          <w:rFonts w:ascii="宋体" w:hAnsi="宋体"/>
          <w:sz w:val="24"/>
        </w:rPr>
        <w:t>其他显示</w:t>
      </w:r>
    </w:p>
    <w:p w:rsidR="00F6322F" w:rsidRDefault="003A142A">
      <w:pPr>
        <w:numPr>
          <w:ilvl w:val="4"/>
          <w:numId w:val="14"/>
        </w:numPr>
        <w:spacing w:line="360" w:lineRule="auto"/>
        <w:ind w:right="-207"/>
        <w:rPr>
          <w:rFonts w:ascii="宋体" w:hAnsi="宋体"/>
          <w:sz w:val="24"/>
        </w:rPr>
      </w:pPr>
      <w:r>
        <w:rPr>
          <w:rFonts w:ascii="宋体" w:hAnsi="宋体"/>
          <w:sz w:val="24"/>
        </w:rPr>
        <w:t>Help</w:t>
      </w:r>
      <w:r>
        <w:rPr>
          <w:rFonts w:ascii="宋体" w:hAnsi="宋体"/>
          <w:sz w:val="24"/>
        </w:rPr>
        <w:t>显示</w:t>
      </w:r>
    </w:p>
    <w:p w:rsidR="00F6322F" w:rsidRDefault="003A142A">
      <w:pPr>
        <w:spacing w:line="360" w:lineRule="auto"/>
        <w:ind w:firstLineChars="200" w:firstLine="480"/>
        <w:rPr>
          <w:rFonts w:ascii="宋体" w:hAnsi="宋体" w:cs="Arial"/>
          <w:sz w:val="24"/>
        </w:rPr>
      </w:pPr>
      <w:r>
        <w:rPr>
          <w:rFonts w:ascii="宋体" w:hAnsi="宋体" w:cs="Arial"/>
          <w:sz w:val="24"/>
        </w:rPr>
        <w:t>为帮助运行人员在</w:t>
      </w:r>
      <w:r>
        <w:rPr>
          <w:rFonts w:ascii="宋体" w:hAnsi="宋体" w:cs="Arial" w:hint="eastAsia"/>
          <w:sz w:val="24"/>
        </w:rPr>
        <w:t>设备</w:t>
      </w:r>
      <w:r>
        <w:rPr>
          <w:rFonts w:ascii="宋体" w:hAnsi="宋体" w:cs="Arial"/>
          <w:sz w:val="24"/>
        </w:rPr>
        <w:t>的启、停或紧急工况时，能成功地操作，系统应提供在线的</w:t>
      </w:r>
      <w:r>
        <w:rPr>
          <w:rFonts w:ascii="宋体" w:hAnsi="宋体" w:cs="Arial"/>
          <w:sz w:val="24"/>
        </w:rPr>
        <w:t>Help</w:t>
      </w:r>
      <w:r>
        <w:rPr>
          <w:rFonts w:ascii="宋体" w:hAnsi="宋体" w:cs="Arial"/>
          <w:sz w:val="24"/>
        </w:rPr>
        <w:t>显示软件包。应设计操作提示画面，向运行人员提供有关操作的信息</w:t>
      </w:r>
      <w:r>
        <w:rPr>
          <w:rFonts w:ascii="宋体" w:hAnsi="宋体" w:cs="Arial"/>
          <w:sz w:val="24"/>
        </w:rPr>
        <w:t>/</w:t>
      </w:r>
      <w:r>
        <w:rPr>
          <w:rFonts w:ascii="宋体" w:hAnsi="宋体" w:cs="Arial"/>
          <w:sz w:val="24"/>
        </w:rPr>
        <w:t>提示。这些信息应支持两种功能：一种信息告诉运行人员工艺过程的情况和相应的操作指南。而对话信息提示运行人员确认或输入数值，告知控制算法输入结果。应设计其它显示画面，帮助窗口：作为用户运行和监视时的指导，帮助信息包括系统预先定义的信息和用户定义的信息。用户定义的帮助窗口要与标签</w:t>
      </w:r>
      <w:r>
        <w:rPr>
          <w:rFonts w:ascii="宋体" w:hAnsi="宋体" w:cs="Arial"/>
          <w:sz w:val="24"/>
        </w:rPr>
        <w:t>ID</w:t>
      </w:r>
      <w:r>
        <w:rPr>
          <w:rFonts w:ascii="宋体" w:hAnsi="宋体" w:cs="Arial"/>
          <w:sz w:val="24"/>
        </w:rPr>
        <w:t>号和各个显示画面联系起来。</w:t>
      </w:r>
    </w:p>
    <w:p w:rsidR="00F6322F" w:rsidRDefault="003A142A">
      <w:pPr>
        <w:spacing w:line="360" w:lineRule="auto"/>
        <w:ind w:firstLineChars="200" w:firstLine="480"/>
        <w:rPr>
          <w:rFonts w:ascii="宋体" w:hAnsi="宋体" w:cs="Arial"/>
          <w:sz w:val="24"/>
        </w:rPr>
      </w:pPr>
      <w:r>
        <w:rPr>
          <w:rFonts w:ascii="宋体" w:hAnsi="宋体" w:cs="Arial"/>
          <w:sz w:val="24"/>
        </w:rPr>
        <w:t>运行人员应可通过相应的</w:t>
      </w:r>
      <w:r>
        <w:rPr>
          <w:rFonts w:ascii="宋体" w:hAnsi="宋体" w:cs="Arial"/>
          <w:sz w:val="24"/>
        </w:rPr>
        <w:t>Help</w:t>
      </w:r>
      <w:r>
        <w:rPr>
          <w:rFonts w:ascii="宋体" w:hAnsi="宋体" w:cs="Arial"/>
          <w:sz w:val="24"/>
        </w:rPr>
        <w:t>键，调用</w:t>
      </w:r>
      <w:r>
        <w:rPr>
          <w:rFonts w:ascii="宋体" w:hAnsi="宋体" w:cs="Arial"/>
          <w:sz w:val="24"/>
        </w:rPr>
        <w:t>Help</w:t>
      </w:r>
      <w:r>
        <w:rPr>
          <w:rFonts w:ascii="宋体" w:hAnsi="宋体" w:cs="Arial"/>
          <w:sz w:val="24"/>
        </w:rPr>
        <w:t>显示画面。</w:t>
      </w:r>
    </w:p>
    <w:p w:rsidR="00F6322F" w:rsidRDefault="003A142A">
      <w:pPr>
        <w:spacing w:line="360" w:lineRule="auto"/>
        <w:ind w:firstLineChars="200" w:firstLine="480"/>
        <w:rPr>
          <w:rFonts w:ascii="宋体" w:hAnsi="宋体" w:cs="Arial"/>
          <w:sz w:val="24"/>
        </w:rPr>
      </w:pPr>
      <w:r>
        <w:rPr>
          <w:rFonts w:ascii="宋体" w:hAnsi="宋体" w:cs="Arial"/>
          <w:sz w:val="24"/>
        </w:rPr>
        <w:t>除标准的</w:t>
      </w:r>
      <w:r>
        <w:rPr>
          <w:rFonts w:ascii="宋体" w:hAnsi="宋体" w:cs="Arial"/>
          <w:sz w:val="24"/>
        </w:rPr>
        <w:t>Help</w:t>
      </w:r>
      <w:r>
        <w:rPr>
          <w:rFonts w:ascii="宋体" w:hAnsi="宋体" w:cs="Arial"/>
          <w:sz w:val="24"/>
        </w:rPr>
        <w:t>显示画面外</w:t>
      </w:r>
      <w:r>
        <w:rPr>
          <w:rFonts w:ascii="宋体" w:hAnsi="宋体" w:cs="Arial"/>
          <w:sz w:val="24"/>
        </w:rPr>
        <w:t>，还应让用户使用这种</w:t>
      </w:r>
      <w:r>
        <w:rPr>
          <w:rFonts w:ascii="宋体" w:hAnsi="宋体" w:cs="Arial"/>
          <w:sz w:val="24"/>
        </w:rPr>
        <w:t>Help</w:t>
      </w:r>
      <w:r>
        <w:rPr>
          <w:rFonts w:ascii="宋体" w:hAnsi="宋体" w:cs="Arial"/>
          <w:sz w:val="24"/>
        </w:rPr>
        <w:t>显示软件包生成新的</w:t>
      </w:r>
      <w:r>
        <w:rPr>
          <w:rFonts w:ascii="宋体" w:hAnsi="宋体" w:cs="Arial"/>
          <w:sz w:val="24"/>
        </w:rPr>
        <w:t>Help</w:t>
      </w:r>
      <w:r>
        <w:rPr>
          <w:rFonts w:ascii="宋体" w:hAnsi="宋体" w:cs="Arial"/>
          <w:sz w:val="24"/>
        </w:rPr>
        <w:t>画面，以适应一些特别的运行工况。</w:t>
      </w:r>
    </w:p>
    <w:p w:rsidR="00F6322F" w:rsidRDefault="003A142A">
      <w:pPr>
        <w:numPr>
          <w:ilvl w:val="4"/>
          <w:numId w:val="14"/>
        </w:numPr>
        <w:spacing w:line="360" w:lineRule="auto"/>
        <w:ind w:right="-207"/>
        <w:rPr>
          <w:rFonts w:ascii="宋体" w:hAnsi="宋体"/>
          <w:sz w:val="24"/>
        </w:rPr>
      </w:pPr>
      <w:r>
        <w:rPr>
          <w:rFonts w:ascii="宋体" w:hAnsi="宋体"/>
          <w:sz w:val="24"/>
        </w:rPr>
        <w:t>系统状态显示</w:t>
      </w:r>
    </w:p>
    <w:p w:rsidR="00F6322F" w:rsidRDefault="003A142A">
      <w:pPr>
        <w:spacing w:line="360" w:lineRule="auto"/>
        <w:ind w:firstLineChars="200" w:firstLine="480"/>
        <w:rPr>
          <w:rFonts w:ascii="Arial" w:hAnsi="Arial" w:cs="Arial"/>
          <w:sz w:val="24"/>
        </w:rPr>
      </w:pPr>
      <w:r>
        <w:rPr>
          <w:rFonts w:ascii="Arial" w:hAnsi="Arial" w:cs="Arial" w:hint="eastAsia"/>
          <w:sz w:val="24"/>
        </w:rPr>
        <w:lastRenderedPageBreak/>
        <w:t>系统状态显示应表现出与数据通讯总线相连接的各个站</w:t>
      </w:r>
      <w:r>
        <w:rPr>
          <w:rFonts w:ascii="Arial" w:hAnsi="Arial" w:cs="Arial"/>
          <w:sz w:val="24"/>
        </w:rPr>
        <w:t>(</w:t>
      </w:r>
      <w:r>
        <w:rPr>
          <w:rFonts w:ascii="Arial" w:hAnsi="Arial" w:cs="Arial" w:hint="eastAsia"/>
          <w:sz w:val="24"/>
        </w:rPr>
        <w:t>或称</w:t>
      </w:r>
      <w:r>
        <w:rPr>
          <w:rFonts w:ascii="Arial" w:hAnsi="Arial" w:cs="Arial"/>
          <w:sz w:val="24"/>
        </w:rPr>
        <w:t>DPU)</w:t>
      </w:r>
      <w:r>
        <w:rPr>
          <w:rFonts w:ascii="Arial" w:hAnsi="Arial" w:cs="Arial" w:hint="eastAsia"/>
          <w:sz w:val="24"/>
        </w:rPr>
        <w:t>的状态。各个站内所有</w:t>
      </w:r>
      <w:r>
        <w:rPr>
          <w:rFonts w:ascii="Arial" w:hAnsi="Arial" w:cs="Arial"/>
          <w:sz w:val="24"/>
        </w:rPr>
        <w:t>I/O</w:t>
      </w:r>
      <w:r>
        <w:rPr>
          <w:rFonts w:ascii="Arial" w:hAnsi="Arial" w:cs="Arial" w:hint="eastAsia"/>
          <w:sz w:val="24"/>
        </w:rPr>
        <w:t>模件的运行状态均应包括在系统状态显示中，任何一个站或模件发生故障，相应的状态显示画面应改变颜色和亮度以引起运行人员的注意。</w:t>
      </w:r>
    </w:p>
    <w:p w:rsidR="00F6322F" w:rsidRDefault="003A142A">
      <w:pPr>
        <w:numPr>
          <w:ilvl w:val="2"/>
          <w:numId w:val="14"/>
        </w:numPr>
        <w:spacing w:line="360" w:lineRule="auto"/>
        <w:ind w:right="-207"/>
        <w:rPr>
          <w:rFonts w:ascii="宋体" w:hAnsi="宋体"/>
          <w:sz w:val="24"/>
        </w:rPr>
      </w:pPr>
      <w:r>
        <w:rPr>
          <w:rFonts w:ascii="宋体" w:hAnsi="宋体"/>
          <w:sz w:val="24"/>
        </w:rPr>
        <w:t>记录</w:t>
      </w:r>
    </w:p>
    <w:p w:rsidR="00F6322F" w:rsidRDefault="003A142A">
      <w:pPr>
        <w:spacing w:line="360" w:lineRule="auto"/>
        <w:ind w:firstLineChars="200" w:firstLine="480"/>
        <w:rPr>
          <w:rFonts w:ascii="Arial" w:hAnsi="Arial" w:cs="Arial"/>
          <w:sz w:val="24"/>
        </w:rPr>
      </w:pPr>
      <w:r>
        <w:rPr>
          <w:rFonts w:ascii="Arial" w:hAnsi="Arial" w:cs="Arial" w:hint="eastAsia"/>
          <w:sz w:val="24"/>
        </w:rPr>
        <w:t>所有记录应使用可编辑的标题，而不应是预先打印的形式。投标人按用户指定的格式，确定所有记录的标题。</w:t>
      </w:r>
    </w:p>
    <w:p w:rsidR="00F6322F" w:rsidRDefault="003A142A">
      <w:pPr>
        <w:spacing w:line="360" w:lineRule="auto"/>
        <w:ind w:firstLineChars="200" w:firstLine="480"/>
        <w:rPr>
          <w:rFonts w:ascii="Arial" w:hAnsi="Arial" w:cs="Arial"/>
          <w:sz w:val="24"/>
        </w:rPr>
      </w:pPr>
      <w:r>
        <w:rPr>
          <w:rFonts w:ascii="Arial" w:hAnsi="Arial" w:cs="Arial" w:hint="eastAsia"/>
          <w:sz w:val="24"/>
        </w:rPr>
        <w:t>记录功能可由程序指令或运行人员指令控制，数据库中所具有的所有过程点均应可以记录。</w:t>
      </w:r>
    </w:p>
    <w:p w:rsidR="00F6322F" w:rsidRDefault="003A142A">
      <w:pPr>
        <w:numPr>
          <w:ilvl w:val="3"/>
          <w:numId w:val="14"/>
        </w:numPr>
        <w:spacing w:line="360" w:lineRule="auto"/>
        <w:ind w:right="-207"/>
        <w:rPr>
          <w:rFonts w:ascii="宋体" w:hAnsi="宋体"/>
          <w:sz w:val="24"/>
        </w:rPr>
      </w:pPr>
      <w:r>
        <w:rPr>
          <w:rFonts w:ascii="宋体" w:hAnsi="宋体"/>
          <w:sz w:val="24"/>
        </w:rPr>
        <w:t>定期记录</w:t>
      </w:r>
    </w:p>
    <w:p w:rsidR="00F6322F" w:rsidRDefault="003A142A">
      <w:pPr>
        <w:spacing w:line="360" w:lineRule="auto"/>
        <w:ind w:firstLineChars="200" w:firstLine="480"/>
        <w:rPr>
          <w:rFonts w:ascii="Arial" w:hAnsi="Arial" w:cs="Arial"/>
          <w:sz w:val="24"/>
        </w:rPr>
      </w:pPr>
      <w:r>
        <w:rPr>
          <w:rFonts w:ascii="Arial" w:hAnsi="Arial" w:cs="Arial" w:hint="eastAsia"/>
          <w:sz w:val="24"/>
        </w:rPr>
        <w:t>定期记录包括交接班记录、班报、日报和月报。对交接班记录和日报，系统应在每</w:t>
      </w:r>
      <w:r>
        <w:rPr>
          <w:rFonts w:ascii="Arial" w:hAnsi="Arial" w:cs="Arial"/>
          <w:sz w:val="24"/>
        </w:rPr>
        <w:t>30</w:t>
      </w:r>
      <w:r>
        <w:rPr>
          <w:rFonts w:ascii="Arial" w:hAnsi="Arial" w:cs="Arial" w:hint="eastAsia"/>
          <w:sz w:val="24"/>
        </w:rPr>
        <w:t>分钟或一小时的时间间隔内，提供不少于</w:t>
      </w:r>
      <w:r>
        <w:rPr>
          <w:rFonts w:ascii="Arial" w:hAnsi="Arial" w:cs="Arial"/>
          <w:sz w:val="24"/>
        </w:rPr>
        <w:t>500</w:t>
      </w:r>
      <w:r>
        <w:rPr>
          <w:rFonts w:ascii="Arial" w:hAnsi="Arial" w:cs="Arial" w:hint="eastAsia"/>
          <w:sz w:val="24"/>
        </w:rPr>
        <w:t>个预选变量的记录；而对月报，则在每一天的时间间隔内，提供和日报基本一致的记录。在每一个交接班后，和每一天结束时，和每一个月结束时，应自动进行记录打印或根据运行人员指令打印。</w:t>
      </w:r>
    </w:p>
    <w:p w:rsidR="00F6322F" w:rsidRDefault="003A142A">
      <w:pPr>
        <w:spacing w:line="360" w:lineRule="auto"/>
        <w:ind w:firstLineChars="200" w:firstLine="480"/>
        <w:rPr>
          <w:rFonts w:ascii="Arial" w:hAnsi="Arial" w:cs="Arial"/>
          <w:sz w:val="24"/>
        </w:rPr>
      </w:pPr>
      <w:r>
        <w:rPr>
          <w:rFonts w:ascii="Arial" w:hAnsi="Arial" w:cs="Arial" w:hint="eastAsia"/>
          <w:sz w:val="24"/>
        </w:rPr>
        <w:t>定时和召唤打印各种运行报表、日电量表、运行月报表、设备状态年统计表、开关动作次数累计表、设备故障年报表、事件顺序记录一览表、事故追忆表、运行操作票和负荷曲线等。</w:t>
      </w:r>
    </w:p>
    <w:p w:rsidR="00F6322F" w:rsidRDefault="003A142A">
      <w:pPr>
        <w:numPr>
          <w:ilvl w:val="3"/>
          <w:numId w:val="14"/>
        </w:numPr>
        <w:spacing w:line="360" w:lineRule="auto"/>
        <w:ind w:right="-207"/>
        <w:rPr>
          <w:rFonts w:ascii="宋体" w:hAnsi="宋体"/>
          <w:sz w:val="24"/>
        </w:rPr>
      </w:pPr>
      <w:r>
        <w:rPr>
          <w:rFonts w:ascii="宋体" w:hAnsi="宋体"/>
          <w:sz w:val="24"/>
        </w:rPr>
        <w:t>运行人员操作记录</w:t>
      </w:r>
    </w:p>
    <w:p w:rsidR="00F6322F" w:rsidRDefault="003A142A">
      <w:pPr>
        <w:spacing w:line="360" w:lineRule="auto"/>
        <w:ind w:firstLineChars="200" w:firstLine="480"/>
        <w:rPr>
          <w:rFonts w:ascii="Arial" w:hAnsi="Arial" w:cs="Arial"/>
          <w:sz w:val="24"/>
        </w:rPr>
      </w:pPr>
      <w:r>
        <w:rPr>
          <w:rFonts w:ascii="Arial" w:hAnsi="Arial" w:cs="Arial" w:hint="eastAsia"/>
          <w:sz w:val="24"/>
        </w:rPr>
        <w:t>系统应记录运行人员在集控室进行的所有操作</w:t>
      </w:r>
      <w:r>
        <w:rPr>
          <w:rFonts w:ascii="Arial" w:hAnsi="Arial" w:cs="Arial" w:hint="eastAsia"/>
          <w:sz w:val="24"/>
        </w:rPr>
        <w:t>项目及每次操作的精确时间。通过对运行人员操作行为的准确记录，可便于分析运行人员的操作意图，分析事故的原因。系统至少应提供</w:t>
      </w:r>
      <w:r>
        <w:rPr>
          <w:rFonts w:ascii="Arial" w:hAnsi="Arial" w:cs="Arial"/>
          <w:sz w:val="24"/>
        </w:rPr>
        <w:t>5000</w:t>
      </w:r>
      <w:r>
        <w:rPr>
          <w:rFonts w:ascii="Arial" w:hAnsi="Arial" w:cs="Arial" w:hint="eastAsia"/>
          <w:sz w:val="24"/>
        </w:rPr>
        <w:t>个运行人员不可清除的记录。</w:t>
      </w:r>
    </w:p>
    <w:p w:rsidR="00F6322F" w:rsidRDefault="003A142A">
      <w:pPr>
        <w:numPr>
          <w:ilvl w:val="3"/>
          <w:numId w:val="14"/>
        </w:numPr>
        <w:spacing w:line="360" w:lineRule="auto"/>
        <w:ind w:right="-207"/>
        <w:rPr>
          <w:rFonts w:ascii="宋体" w:hAnsi="宋体"/>
          <w:sz w:val="24"/>
        </w:rPr>
      </w:pPr>
      <w:r>
        <w:rPr>
          <w:rFonts w:ascii="宋体" w:hAnsi="宋体"/>
          <w:sz w:val="24"/>
        </w:rPr>
        <w:t>跳闸追忆记录</w:t>
      </w:r>
    </w:p>
    <w:p w:rsidR="00F6322F" w:rsidRDefault="003A142A">
      <w:pPr>
        <w:spacing w:line="360" w:lineRule="auto"/>
        <w:rPr>
          <w:rFonts w:ascii="宋体" w:hAnsi="宋体" w:cs="Arial"/>
          <w:sz w:val="24"/>
        </w:rPr>
      </w:pPr>
      <w:r>
        <w:rPr>
          <w:rFonts w:ascii="宋体" w:hAnsi="宋体" w:cs="Arial"/>
          <w:sz w:val="24"/>
        </w:rPr>
        <w:t>(1)</w:t>
      </w:r>
      <w:r>
        <w:rPr>
          <w:rFonts w:ascii="宋体" w:hAnsi="宋体" w:cs="Arial"/>
          <w:sz w:val="24"/>
        </w:rPr>
        <w:t>应提供跳闸后的分析记录。一旦检测到某一主设备跳闸，程序应立即打印出表征主设备的</w:t>
      </w:r>
      <w:r>
        <w:rPr>
          <w:rFonts w:ascii="宋体" w:hAnsi="宋体" w:cs="Arial"/>
          <w:sz w:val="24"/>
        </w:rPr>
        <w:t>256</w:t>
      </w:r>
      <w:r>
        <w:rPr>
          <w:rFonts w:ascii="宋体" w:hAnsi="宋体" w:cs="Arial"/>
          <w:sz w:val="24"/>
        </w:rPr>
        <w:t>个变量的完整记录。跳闸记录应按跳闸前</w:t>
      </w:r>
      <w:r>
        <w:rPr>
          <w:rFonts w:ascii="宋体" w:hAnsi="宋体" w:cs="Arial"/>
          <w:sz w:val="24"/>
        </w:rPr>
        <w:t>10</w:t>
      </w:r>
      <w:r>
        <w:rPr>
          <w:rFonts w:ascii="宋体" w:hAnsi="宋体" w:cs="Arial"/>
          <w:sz w:val="24"/>
        </w:rPr>
        <w:t>分钟以</w:t>
      </w:r>
      <w:r>
        <w:rPr>
          <w:rFonts w:ascii="宋体" w:hAnsi="宋体" w:cs="Arial"/>
          <w:sz w:val="24"/>
        </w:rPr>
        <w:t>10</w:t>
      </w:r>
      <w:r>
        <w:rPr>
          <w:rFonts w:ascii="宋体" w:hAnsi="宋体" w:cs="Arial"/>
          <w:sz w:val="24"/>
        </w:rPr>
        <w:t>秒时间间隔和跳闸后</w:t>
      </w:r>
      <w:r>
        <w:rPr>
          <w:rFonts w:ascii="宋体" w:hAnsi="宋体" w:cs="Arial"/>
          <w:sz w:val="24"/>
        </w:rPr>
        <w:t>5</w:t>
      </w:r>
      <w:r>
        <w:rPr>
          <w:rFonts w:ascii="宋体" w:hAnsi="宋体" w:cs="Arial"/>
          <w:sz w:val="24"/>
        </w:rPr>
        <w:t>分钟以</w:t>
      </w:r>
      <w:r>
        <w:rPr>
          <w:rFonts w:ascii="宋体" w:hAnsi="宋体" w:cs="Arial"/>
          <w:sz w:val="24"/>
        </w:rPr>
        <w:t>1</w:t>
      </w:r>
      <w:r>
        <w:rPr>
          <w:rFonts w:ascii="宋体" w:hAnsi="宋体" w:cs="Arial"/>
          <w:sz w:val="24"/>
        </w:rPr>
        <w:t>秒时间间隔进行。</w:t>
      </w:r>
    </w:p>
    <w:p w:rsidR="00F6322F" w:rsidRDefault="003A142A">
      <w:pPr>
        <w:spacing w:line="360" w:lineRule="auto"/>
        <w:ind w:right="-207"/>
        <w:rPr>
          <w:rFonts w:ascii="宋体" w:hAnsi="宋体" w:cs="Arial"/>
          <w:sz w:val="24"/>
        </w:rPr>
      </w:pPr>
      <w:r>
        <w:rPr>
          <w:rFonts w:ascii="宋体" w:hAnsi="宋体" w:cs="Arial"/>
          <w:sz w:val="24"/>
        </w:rPr>
        <w:t>(2)</w:t>
      </w:r>
      <w:r>
        <w:rPr>
          <w:rFonts w:ascii="宋体" w:hAnsi="宋体" w:cs="Arial"/>
          <w:sz w:val="24"/>
        </w:rPr>
        <w:t>跳闸记录应自动打印或按操作员指令打印。</w:t>
      </w:r>
    </w:p>
    <w:p w:rsidR="00F6322F" w:rsidRDefault="003A142A">
      <w:pPr>
        <w:numPr>
          <w:ilvl w:val="3"/>
          <w:numId w:val="14"/>
        </w:numPr>
        <w:spacing w:line="360" w:lineRule="auto"/>
        <w:ind w:right="-207"/>
        <w:rPr>
          <w:rFonts w:ascii="宋体" w:hAnsi="宋体"/>
          <w:sz w:val="24"/>
        </w:rPr>
      </w:pPr>
      <w:r>
        <w:rPr>
          <w:rFonts w:ascii="宋体" w:hAnsi="宋体"/>
          <w:sz w:val="24"/>
        </w:rPr>
        <w:t>操作员记录</w:t>
      </w:r>
    </w:p>
    <w:p w:rsidR="00F6322F" w:rsidRDefault="003A142A">
      <w:pPr>
        <w:spacing w:line="360" w:lineRule="auto"/>
        <w:ind w:firstLineChars="200" w:firstLine="480"/>
        <w:rPr>
          <w:rFonts w:ascii="Arial" w:hAnsi="Arial" w:cs="Arial"/>
          <w:sz w:val="24"/>
        </w:rPr>
      </w:pPr>
      <w:r>
        <w:rPr>
          <w:rFonts w:ascii="Arial" w:hAnsi="Arial" w:cs="Arial" w:hint="eastAsia"/>
          <w:sz w:val="24"/>
        </w:rPr>
        <w:t>操作员记录可按要求进行。可预先选择记录打印的时间间隔或立即由打印机打印出来。操作员记录可由</w:t>
      </w:r>
      <w:r>
        <w:rPr>
          <w:rFonts w:ascii="Arial" w:hAnsi="Arial" w:cs="Arial"/>
          <w:sz w:val="24"/>
        </w:rPr>
        <w:t>20</w:t>
      </w:r>
      <w:r>
        <w:rPr>
          <w:rFonts w:ascii="Arial" w:hAnsi="Arial" w:cs="Arial" w:hint="eastAsia"/>
          <w:sz w:val="24"/>
        </w:rPr>
        <w:t>个组</w:t>
      </w:r>
      <w:r>
        <w:rPr>
          <w:rFonts w:ascii="Arial" w:hAnsi="Arial" w:cs="Arial" w:hint="eastAsia"/>
          <w:sz w:val="24"/>
        </w:rPr>
        <w:t>构成，每组</w:t>
      </w:r>
      <w:r>
        <w:rPr>
          <w:rFonts w:ascii="Arial" w:hAnsi="Arial" w:cs="Arial"/>
          <w:sz w:val="24"/>
        </w:rPr>
        <w:t>16</w:t>
      </w:r>
      <w:r>
        <w:rPr>
          <w:rFonts w:ascii="Arial" w:hAnsi="Arial" w:cs="Arial" w:hint="eastAsia"/>
          <w:sz w:val="24"/>
        </w:rPr>
        <w:t>个参数并保留</w:t>
      </w:r>
      <w:r>
        <w:rPr>
          <w:rFonts w:ascii="Arial" w:hAnsi="Arial" w:cs="Arial"/>
          <w:sz w:val="24"/>
        </w:rPr>
        <w:t>100</w:t>
      </w:r>
      <w:r>
        <w:rPr>
          <w:rFonts w:ascii="Arial" w:hAnsi="Arial" w:cs="Arial" w:hint="eastAsia"/>
          <w:sz w:val="24"/>
        </w:rPr>
        <w:t>天以上。所有具有地址的点均可设置到操作员记录中，并在所有操作员站中均可查寻所有操作员记录（包括</w:t>
      </w:r>
      <w:r>
        <w:rPr>
          <w:rFonts w:ascii="Arial" w:hAnsi="Arial" w:cs="Arial"/>
          <w:sz w:val="24"/>
        </w:rPr>
        <w:t>DCS</w:t>
      </w:r>
      <w:r>
        <w:rPr>
          <w:rFonts w:ascii="Arial" w:hAnsi="Arial" w:cs="Arial" w:hint="eastAsia"/>
          <w:sz w:val="24"/>
        </w:rPr>
        <w:t>内部的故障记录等）。</w:t>
      </w:r>
    </w:p>
    <w:p w:rsidR="00F6322F" w:rsidRDefault="003A142A">
      <w:pPr>
        <w:numPr>
          <w:ilvl w:val="3"/>
          <w:numId w:val="14"/>
        </w:numPr>
        <w:spacing w:line="360" w:lineRule="auto"/>
        <w:ind w:right="-207"/>
        <w:rPr>
          <w:rFonts w:ascii="宋体" w:hAnsi="宋体"/>
          <w:sz w:val="24"/>
        </w:rPr>
      </w:pPr>
      <w:r>
        <w:rPr>
          <w:rFonts w:ascii="宋体" w:hAnsi="宋体"/>
          <w:sz w:val="24"/>
        </w:rPr>
        <w:lastRenderedPageBreak/>
        <w:t>设备运行记录</w:t>
      </w:r>
    </w:p>
    <w:p w:rsidR="00F6322F" w:rsidRDefault="003A142A">
      <w:pPr>
        <w:spacing w:line="360" w:lineRule="auto"/>
        <w:ind w:firstLineChars="200" w:firstLine="480"/>
        <w:rPr>
          <w:rFonts w:ascii="Arial" w:hAnsi="Arial" w:cs="Arial"/>
          <w:sz w:val="24"/>
        </w:rPr>
      </w:pPr>
      <w:r>
        <w:rPr>
          <w:rFonts w:ascii="Arial" w:hAnsi="Arial" w:cs="Arial" w:hint="eastAsia"/>
          <w:sz w:val="24"/>
        </w:rPr>
        <w:t>在每天结束时，应打印出泵、风机等主要辅机设备的累计运行小时数和起停次数。</w:t>
      </w:r>
    </w:p>
    <w:p w:rsidR="00F6322F" w:rsidRDefault="003A142A">
      <w:pPr>
        <w:numPr>
          <w:ilvl w:val="3"/>
          <w:numId w:val="14"/>
        </w:numPr>
        <w:tabs>
          <w:tab w:val="clear" w:pos="1080"/>
          <w:tab w:val="left" w:pos="0"/>
          <w:tab w:val="left" w:pos="1050"/>
        </w:tabs>
        <w:spacing w:line="360" w:lineRule="auto"/>
        <w:ind w:left="0" w:firstLine="0"/>
        <w:rPr>
          <w:rFonts w:ascii="宋体" w:hAnsi="宋体"/>
          <w:sz w:val="24"/>
        </w:rPr>
      </w:pPr>
      <w:r>
        <w:rPr>
          <w:rFonts w:ascii="宋体" w:hAnsi="宋体"/>
          <w:sz w:val="24"/>
        </w:rPr>
        <w:t>事件顺序和电厂的所有历史数据将依次保存到电厂数据记录服务器</w:t>
      </w:r>
      <w:r>
        <w:rPr>
          <w:rFonts w:ascii="宋体" w:hAnsi="宋体"/>
          <w:sz w:val="24"/>
        </w:rPr>
        <w:t>/</w:t>
      </w:r>
      <w:r>
        <w:rPr>
          <w:rFonts w:ascii="宋体" w:hAnsi="宋体"/>
          <w:sz w:val="24"/>
        </w:rPr>
        <w:t>历史站中，可以通过所有人机接口工作站访问服务器</w:t>
      </w:r>
      <w:r>
        <w:rPr>
          <w:rFonts w:ascii="宋体" w:hAnsi="宋体"/>
          <w:sz w:val="24"/>
        </w:rPr>
        <w:t>/</w:t>
      </w:r>
      <w:r>
        <w:rPr>
          <w:rFonts w:ascii="宋体" w:hAnsi="宋体"/>
          <w:sz w:val="24"/>
        </w:rPr>
        <w:t>历史站。</w:t>
      </w:r>
    </w:p>
    <w:p w:rsidR="00F6322F" w:rsidRDefault="003A142A">
      <w:pPr>
        <w:pStyle w:val="71"/>
        <w:numPr>
          <w:ilvl w:val="1"/>
          <w:numId w:val="15"/>
        </w:numPr>
        <w:spacing w:line="360" w:lineRule="auto"/>
        <w:rPr>
          <w:rFonts w:ascii="宋体" w:hAnsi="宋体" w:cs="宋体"/>
        </w:rPr>
      </w:pPr>
      <w:r>
        <w:rPr>
          <w:rFonts w:ascii="宋体" w:hAnsi="宋体" w:cs="宋体" w:hint="eastAsia"/>
        </w:rPr>
        <w:t>时钟服务器</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时钟服务器系统采用北斗系统中各个卫星的原时钟，通过信号解析驯服本地时钟源，实现卫星信号丢失后本地时钟精准保持功能。系统采用多种抗干扰检测识别算法，检测干扰和恶意攻击对北斗信号造成的信号异常。独特的嵌入式硬件设计，可灵活扩展多种时钟信号输出。支持最新</w:t>
      </w:r>
      <w:r>
        <w:rPr>
          <w:rFonts w:ascii="宋体" w:hAnsi="宋体" w:cs="宋体" w:hint="eastAsia"/>
        </w:rPr>
        <w:t>NTP</w:t>
      </w:r>
      <w:r>
        <w:rPr>
          <w:rFonts w:ascii="宋体" w:hAnsi="宋体" w:cs="宋体" w:hint="eastAsia"/>
        </w:rPr>
        <w:t>对时协议、</w:t>
      </w:r>
      <w:r>
        <w:rPr>
          <w:rFonts w:ascii="宋体" w:hAnsi="宋体" w:cs="宋体" w:hint="eastAsia"/>
        </w:rPr>
        <w:t>MD5</w:t>
      </w:r>
      <w:r>
        <w:rPr>
          <w:rFonts w:ascii="宋体" w:hAnsi="宋体" w:cs="宋体" w:hint="eastAsia"/>
        </w:rPr>
        <w:t>安全加密协议及证书加密协议，网络时间精度可达微秒级。同时支持</w:t>
      </w:r>
      <w:r>
        <w:rPr>
          <w:rFonts w:ascii="宋体" w:hAnsi="宋体" w:cs="宋体" w:hint="eastAsia"/>
        </w:rPr>
        <w:t>TOD</w:t>
      </w:r>
      <w:r>
        <w:rPr>
          <w:rFonts w:ascii="宋体" w:hAnsi="宋体" w:cs="宋体" w:hint="eastAsia"/>
        </w:rPr>
        <w:t>、</w:t>
      </w:r>
      <w:r>
        <w:rPr>
          <w:rFonts w:ascii="宋体" w:hAnsi="宋体" w:cs="宋体" w:hint="eastAsia"/>
        </w:rPr>
        <w:t>10MHz</w:t>
      </w:r>
      <w:r>
        <w:rPr>
          <w:rFonts w:ascii="宋体" w:hAnsi="宋体" w:cs="宋体" w:hint="eastAsia"/>
        </w:rPr>
        <w:t>、</w:t>
      </w:r>
      <w:r>
        <w:rPr>
          <w:rFonts w:ascii="宋体" w:hAnsi="宋体" w:cs="宋体" w:hint="eastAsia"/>
        </w:rPr>
        <w:t>1PPS</w:t>
      </w:r>
      <w:r>
        <w:rPr>
          <w:rFonts w:ascii="宋体" w:hAnsi="宋体" w:cs="宋体" w:hint="eastAsia"/>
        </w:rPr>
        <w:t>、日志记录、</w:t>
      </w:r>
      <w:r>
        <w:rPr>
          <w:rFonts w:ascii="宋体" w:hAnsi="宋体" w:cs="宋体" w:hint="eastAsia"/>
        </w:rPr>
        <w:t>USB</w:t>
      </w:r>
      <w:r>
        <w:rPr>
          <w:rFonts w:ascii="宋体" w:hAnsi="宋体" w:cs="宋体" w:hint="eastAsia"/>
        </w:rPr>
        <w:t>端口升级下载和干接点告警功能，配合全网时间统一监控软件、下一代防火墙（选装）、客户端同步软件，轻松实现网络时间同步及有效监控。</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时钟服务</w:t>
      </w:r>
      <w:r>
        <w:rPr>
          <w:rFonts w:ascii="宋体" w:hAnsi="宋体" w:cs="宋体" w:hint="eastAsia"/>
        </w:rPr>
        <w:t>器需提供足够的服务端口，至少包括：</w:t>
      </w:r>
      <w:r>
        <w:rPr>
          <w:rFonts w:ascii="宋体" w:hAnsi="宋体" w:cs="宋体" w:hint="eastAsia"/>
        </w:rPr>
        <w:t>6</w:t>
      </w:r>
      <w:r>
        <w:rPr>
          <w:rFonts w:ascii="宋体" w:hAnsi="宋体" w:cs="宋体" w:hint="eastAsia"/>
        </w:rPr>
        <w:t>个</w:t>
      </w:r>
      <w:r>
        <w:rPr>
          <w:rFonts w:ascii="宋体" w:hAnsi="宋体" w:cs="宋体" w:hint="eastAsia"/>
        </w:rPr>
        <w:t>NTP</w:t>
      </w:r>
      <w:r>
        <w:rPr>
          <w:rFonts w:ascii="宋体" w:hAnsi="宋体" w:cs="宋体" w:hint="eastAsia"/>
        </w:rPr>
        <w:t>网络授时口、</w:t>
      </w:r>
      <w:r>
        <w:rPr>
          <w:rFonts w:ascii="宋体" w:hAnsi="宋体" w:cs="宋体" w:hint="eastAsia"/>
        </w:rPr>
        <w:t>1</w:t>
      </w:r>
      <w:r>
        <w:rPr>
          <w:rFonts w:ascii="宋体" w:hAnsi="宋体" w:cs="宋体" w:hint="eastAsia"/>
        </w:rPr>
        <w:t>个</w:t>
      </w:r>
      <w:r>
        <w:rPr>
          <w:rFonts w:ascii="宋体" w:hAnsi="宋体" w:cs="宋体" w:hint="eastAsia"/>
        </w:rPr>
        <w:t>Console</w:t>
      </w:r>
      <w:r>
        <w:rPr>
          <w:rFonts w:ascii="宋体" w:hAnsi="宋体" w:cs="宋体" w:hint="eastAsia"/>
        </w:rPr>
        <w:t>设置口，</w:t>
      </w:r>
      <w:r>
        <w:rPr>
          <w:rFonts w:ascii="宋体" w:hAnsi="宋体" w:cs="宋体" w:hint="eastAsia"/>
        </w:rPr>
        <w:t>BNC,1</w:t>
      </w:r>
      <w:r>
        <w:rPr>
          <w:rFonts w:ascii="宋体" w:hAnsi="宋体" w:cs="宋体" w:hint="eastAsia"/>
        </w:rPr>
        <w:t>路，</w:t>
      </w:r>
      <w:r>
        <w:rPr>
          <w:rFonts w:ascii="宋体" w:hAnsi="宋体" w:cs="宋体" w:hint="eastAsia"/>
        </w:rPr>
        <w:t>DB-9female,1</w:t>
      </w:r>
      <w:r>
        <w:rPr>
          <w:rFonts w:ascii="宋体" w:hAnsi="宋体" w:cs="宋体" w:hint="eastAsia"/>
        </w:rPr>
        <w:t>路，</w:t>
      </w:r>
      <w:r>
        <w:rPr>
          <w:rFonts w:ascii="宋体" w:hAnsi="宋体" w:cs="宋体" w:hint="eastAsia"/>
        </w:rPr>
        <w:t>1PPS</w:t>
      </w:r>
      <w:r>
        <w:rPr>
          <w:rFonts w:ascii="宋体" w:hAnsi="宋体" w:cs="宋体" w:hint="eastAsia"/>
        </w:rPr>
        <w:t>：</w:t>
      </w:r>
      <w:r>
        <w:rPr>
          <w:rFonts w:ascii="宋体" w:hAnsi="宋体" w:cs="宋体" w:hint="eastAsia"/>
        </w:rPr>
        <w:t>BNC1</w:t>
      </w:r>
      <w:r>
        <w:rPr>
          <w:rFonts w:ascii="宋体" w:hAnsi="宋体" w:cs="宋体" w:hint="eastAsia"/>
        </w:rPr>
        <w:t>路，</w:t>
      </w:r>
      <w:r>
        <w:rPr>
          <w:rFonts w:ascii="宋体" w:hAnsi="宋体" w:cs="宋体" w:hint="eastAsia"/>
        </w:rPr>
        <w:t>USB</w:t>
      </w:r>
      <w:r>
        <w:rPr>
          <w:rFonts w:ascii="宋体" w:hAnsi="宋体" w:cs="宋体" w:hint="eastAsia"/>
        </w:rPr>
        <w:t>备份、升级、存取日志口、</w:t>
      </w:r>
      <w:r>
        <w:rPr>
          <w:rFonts w:ascii="宋体" w:hAnsi="宋体" w:cs="宋体" w:hint="eastAsia"/>
        </w:rPr>
        <w:t>2</w:t>
      </w:r>
      <w:r>
        <w:rPr>
          <w:rFonts w:ascii="宋体" w:hAnsi="宋体" w:cs="宋体" w:hint="eastAsia"/>
        </w:rPr>
        <w:t>个</w:t>
      </w:r>
      <w:r>
        <w:rPr>
          <w:rFonts w:ascii="宋体" w:hAnsi="宋体" w:cs="宋体" w:hint="eastAsia"/>
        </w:rPr>
        <w:t>DB-9TOD</w:t>
      </w:r>
      <w:r>
        <w:rPr>
          <w:rFonts w:ascii="宋体" w:hAnsi="宋体" w:cs="宋体" w:hint="eastAsia"/>
        </w:rPr>
        <w:t>时间输出口、</w:t>
      </w:r>
      <w:r>
        <w:rPr>
          <w:rFonts w:ascii="宋体" w:hAnsi="宋体" w:cs="宋体" w:hint="eastAsia"/>
        </w:rPr>
        <w:t>3</w:t>
      </w:r>
      <w:r>
        <w:rPr>
          <w:rFonts w:ascii="宋体" w:hAnsi="宋体" w:cs="宋体" w:hint="eastAsia"/>
        </w:rPr>
        <w:t>个干接点报警接口。</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时钟服务器性能参数如下：</w:t>
      </w:r>
    </w:p>
    <w:tbl>
      <w:tblPr>
        <w:tblW w:w="8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36"/>
        <w:gridCol w:w="6443"/>
      </w:tblGrid>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设备类型</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NTP</w:t>
            </w:r>
            <w:r>
              <w:rPr>
                <w:rFonts w:cs="宋体" w:hint="eastAsia"/>
                <w:sz w:val="24"/>
              </w:rPr>
              <w:t>网络时间服务器</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b/>
                <w:sz w:val="24"/>
              </w:rPr>
            </w:pPr>
            <w:r>
              <w:rPr>
                <w:rFonts w:cs="宋体" w:hint="eastAsia"/>
                <w:b/>
                <w:sz w:val="24"/>
              </w:rPr>
              <w:t>2</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☆客户端同步精度</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 xml:space="preserve">&lt;35µs </w:t>
            </w:r>
            <w:r>
              <w:rPr>
                <w:rFonts w:cs="宋体" w:hint="eastAsia"/>
                <w:b/>
                <w:sz w:val="24"/>
              </w:rPr>
              <w:t>；提供第三方权威权威机构出具的检测报告（加盖原厂公章）</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3</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守时精度</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内置恒温晶振，守时</w:t>
            </w:r>
            <w:r>
              <w:rPr>
                <w:rFonts w:cs="宋体" w:hint="eastAsia"/>
                <w:sz w:val="24"/>
              </w:rPr>
              <w:t>24</w:t>
            </w:r>
            <w:r>
              <w:rPr>
                <w:rFonts w:cs="宋体" w:hint="eastAsia"/>
                <w:sz w:val="24"/>
              </w:rPr>
              <w:t>小时，最大偏差</w:t>
            </w:r>
            <w:r>
              <w:rPr>
                <w:rFonts w:cs="宋体" w:hint="eastAsia"/>
                <w:sz w:val="24"/>
              </w:rPr>
              <w:t>10</w:t>
            </w:r>
            <w:r>
              <w:rPr>
                <w:rFonts w:cs="宋体" w:hint="eastAsia"/>
                <w:sz w:val="24"/>
              </w:rPr>
              <w:t>微秒。</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4</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可用性指标</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MTBF</w:t>
            </w:r>
            <w:r>
              <w:rPr>
                <w:rFonts w:cs="宋体" w:hint="eastAsia"/>
                <w:sz w:val="24"/>
              </w:rPr>
              <w:t>可达</w:t>
            </w:r>
            <w:r>
              <w:rPr>
                <w:rFonts w:cs="宋体" w:hint="eastAsia"/>
                <w:sz w:val="24"/>
              </w:rPr>
              <w:t>80000</w:t>
            </w:r>
            <w:r>
              <w:rPr>
                <w:rFonts w:cs="宋体" w:hint="eastAsia"/>
                <w:sz w:val="24"/>
              </w:rPr>
              <w:t>小时</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5</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服务器同步精度</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1µs</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6</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网口配置</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至少配置</w:t>
            </w:r>
            <w:r>
              <w:rPr>
                <w:rFonts w:cs="宋体" w:hint="eastAsia"/>
                <w:sz w:val="24"/>
              </w:rPr>
              <w:t>6</w:t>
            </w:r>
            <w:r>
              <w:rPr>
                <w:rFonts w:cs="宋体" w:hint="eastAsia"/>
                <w:sz w:val="24"/>
              </w:rPr>
              <w:t>个</w:t>
            </w:r>
            <w:r>
              <w:rPr>
                <w:rFonts w:cs="宋体" w:hint="eastAsia"/>
                <w:sz w:val="24"/>
              </w:rPr>
              <w:t>10/100/1000M</w:t>
            </w:r>
            <w:r>
              <w:rPr>
                <w:rFonts w:cs="宋体" w:hint="eastAsia"/>
                <w:sz w:val="24"/>
              </w:rPr>
              <w:t>自适应以太网接口（每个端口具备授时和管理功能），支持万兆光口扩展；</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b/>
                <w:sz w:val="24"/>
              </w:rPr>
            </w:pPr>
            <w:r>
              <w:rPr>
                <w:rFonts w:cs="宋体" w:hint="eastAsia"/>
                <w:b/>
                <w:sz w:val="24"/>
              </w:rPr>
              <w:t>7</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w:t>
            </w:r>
            <w:r>
              <w:rPr>
                <w:rFonts w:cs="宋体" w:hint="eastAsia"/>
                <w:b/>
                <w:sz w:val="24"/>
              </w:rPr>
              <w:t>NTP</w:t>
            </w:r>
            <w:r>
              <w:rPr>
                <w:rFonts w:cs="宋体" w:hint="eastAsia"/>
                <w:b/>
                <w:sz w:val="24"/>
              </w:rPr>
              <w:t>请求量</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w:t>
            </w:r>
            <w:r>
              <w:rPr>
                <w:rFonts w:cs="宋体" w:hint="eastAsia"/>
                <w:b/>
                <w:sz w:val="24"/>
              </w:rPr>
              <w:t>23000</w:t>
            </w:r>
            <w:r>
              <w:rPr>
                <w:rFonts w:cs="宋体" w:hint="eastAsia"/>
                <w:b/>
                <w:sz w:val="24"/>
              </w:rPr>
              <w:t>次</w:t>
            </w:r>
            <w:r>
              <w:rPr>
                <w:rFonts w:cs="宋体" w:hint="eastAsia"/>
                <w:b/>
                <w:sz w:val="24"/>
              </w:rPr>
              <w:t>/</w:t>
            </w:r>
            <w:r>
              <w:rPr>
                <w:rFonts w:cs="宋体" w:hint="eastAsia"/>
                <w:b/>
                <w:sz w:val="24"/>
              </w:rPr>
              <w:t>秒，</w:t>
            </w:r>
            <w:r>
              <w:rPr>
                <w:rFonts w:cs="宋体" w:hint="eastAsia"/>
                <w:b/>
                <w:sz w:val="24"/>
              </w:rPr>
              <w:t xml:space="preserve"> </w:t>
            </w:r>
            <w:r>
              <w:rPr>
                <w:rFonts w:cs="宋体" w:hint="eastAsia"/>
                <w:b/>
                <w:sz w:val="24"/>
              </w:rPr>
              <w:t>提供第三方权威权威机构出具的检测报告（加盖原厂公章）</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8</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日志记录功能</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5000</w:t>
            </w:r>
            <w:r>
              <w:rPr>
                <w:rFonts w:cs="宋体" w:hint="eastAsia"/>
                <w:sz w:val="24"/>
              </w:rPr>
              <w:t>条，支持</w:t>
            </w:r>
            <w:r>
              <w:rPr>
                <w:rFonts w:cs="宋体" w:hint="eastAsia"/>
                <w:sz w:val="24"/>
              </w:rPr>
              <w:t>2</w:t>
            </w:r>
            <w:r>
              <w:rPr>
                <w:rFonts w:cs="宋体" w:hint="eastAsia"/>
                <w:sz w:val="24"/>
              </w:rPr>
              <w:t>路</w:t>
            </w:r>
            <w:r>
              <w:rPr>
                <w:rFonts w:cs="宋体" w:hint="eastAsia"/>
                <w:sz w:val="24"/>
              </w:rPr>
              <w:t>USB</w:t>
            </w:r>
            <w:r>
              <w:rPr>
                <w:rFonts w:cs="宋体" w:hint="eastAsia"/>
                <w:sz w:val="24"/>
              </w:rPr>
              <w:t>存取，可扩展硬盘存储</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9</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配置方法</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支持</w:t>
            </w:r>
            <w:r>
              <w:rPr>
                <w:rFonts w:cs="宋体" w:hint="eastAsia"/>
                <w:sz w:val="24"/>
              </w:rPr>
              <w:t>Console</w:t>
            </w:r>
            <w:r>
              <w:rPr>
                <w:rFonts w:cs="宋体" w:hint="eastAsia"/>
                <w:sz w:val="24"/>
              </w:rPr>
              <w:t>模式、</w:t>
            </w:r>
            <w:r>
              <w:rPr>
                <w:rFonts w:cs="宋体" w:hint="eastAsia"/>
                <w:sz w:val="24"/>
              </w:rPr>
              <w:t>Telnet</w:t>
            </w:r>
            <w:r>
              <w:rPr>
                <w:rFonts w:cs="宋体" w:hint="eastAsia"/>
                <w:sz w:val="24"/>
              </w:rPr>
              <w:t>、</w:t>
            </w:r>
            <w:r>
              <w:rPr>
                <w:rFonts w:cs="宋体" w:hint="eastAsia"/>
                <w:sz w:val="24"/>
              </w:rPr>
              <w:t>windows</w:t>
            </w:r>
            <w:r>
              <w:rPr>
                <w:rFonts w:cs="宋体" w:hint="eastAsia"/>
                <w:sz w:val="24"/>
              </w:rPr>
              <w:t>远端和</w:t>
            </w:r>
            <w:r>
              <w:rPr>
                <w:rFonts w:cs="宋体" w:hint="eastAsia"/>
                <w:sz w:val="24"/>
              </w:rPr>
              <w:t>SSH</w:t>
            </w:r>
            <w:r>
              <w:rPr>
                <w:rFonts w:cs="宋体" w:hint="eastAsia"/>
                <w:sz w:val="24"/>
              </w:rPr>
              <w:t>进行远程管</w:t>
            </w:r>
            <w:r>
              <w:rPr>
                <w:rFonts w:cs="宋体" w:hint="eastAsia"/>
                <w:sz w:val="24"/>
              </w:rPr>
              <w:lastRenderedPageBreak/>
              <w:t>理、配置和升级</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lastRenderedPageBreak/>
              <w:t>10</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支持网络</w:t>
            </w:r>
          </w:p>
          <w:p w:rsidR="00F6322F" w:rsidRDefault="003A142A">
            <w:pPr>
              <w:pStyle w:val="Pa3"/>
              <w:spacing w:line="360" w:lineRule="auto"/>
              <w:rPr>
                <w:rFonts w:cs="宋体"/>
                <w:sz w:val="24"/>
              </w:rPr>
            </w:pPr>
            <w:r>
              <w:rPr>
                <w:rFonts w:cs="宋体" w:hint="eastAsia"/>
                <w:sz w:val="24"/>
              </w:rPr>
              <w:t>协议种类</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 xml:space="preserve">NTP v1.v2.v3&amp;v4(RFC1119&amp;1305)     </w:t>
            </w:r>
            <w:r>
              <w:rPr>
                <w:rFonts w:cs="宋体" w:hint="eastAsia"/>
                <w:sz w:val="24"/>
              </w:rPr>
              <w:t>SNTP(RFC2030) MD5 Authentication</w:t>
            </w:r>
            <w:r>
              <w:rPr>
                <w:rFonts w:cs="宋体" w:hint="eastAsia"/>
                <w:sz w:val="24"/>
              </w:rPr>
              <w:t>（</w:t>
            </w:r>
            <w:r>
              <w:rPr>
                <w:rFonts w:cs="宋体" w:hint="eastAsia"/>
                <w:sz w:val="24"/>
              </w:rPr>
              <w:t>RFC1321</w:t>
            </w:r>
            <w:r>
              <w:rPr>
                <w:rFonts w:cs="宋体" w:hint="eastAsia"/>
                <w:sz w:val="24"/>
              </w:rPr>
              <w:t>）</w:t>
            </w:r>
            <w:r>
              <w:rPr>
                <w:rFonts w:cs="宋体" w:hint="eastAsia"/>
                <w:sz w:val="24"/>
              </w:rPr>
              <w:t xml:space="preserve">         Telnet</w:t>
            </w:r>
            <w:r>
              <w:rPr>
                <w:rFonts w:cs="宋体" w:hint="eastAsia"/>
                <w:sz w:val="24"/>
              </w:rPr>
              <w:t>（</w:t>
            </w:r>
            <w:r>
              <w:rPr>
                <w:rFonts w:cs="宋体" w:hint="eastAsia"/>
                <w:sz w:val="24"/>
              </w:rPr>
              <w:t>RFC854</w:t>
            </w:r>
            <w:r>
              <w:rPr>
                <w:rFonts w:cs="宋体" w:hint="eastAsia"/>
                <w:sz w:val="24"/>
              </w:rPr>
              <w:t>）</w:t>
            </w:r>
            <w:r>
              <w:rPr>
                <w:rFonts w:cs="宋体" w:hint="eastAsia"/>
                <w:sz w:val="24"/>
              </w:rPr>
              <w:t>NTP Unicast,Broadcast,Multicast,Autokey  TIME</w:t>
            </w:r>
            <w:r>
              <w:rPr>
                <w:rFonts w:cs="宋体" w:hint="eastAsia"/>
                <w:sz w:val="24"/>
              </w:rPr>
              <w:t>（</w:t>
            </w:r>
            <w:r>
              <w:rPr>
                <w:rFonts w:cs="宋体" w:hint="eastAsia"/>
                <w:sz w:val="24"/>
              </w:rPr>
              <w:t>RFC868) FTP</w:t>
            </w:r>
            <w:r>
              <w:rPr>
                <w:rFonts w:cs="宋体" w:hint="eastAsia"/>
                <w:sz w:val="24"/>
              </w:rPr>
              <w:t>（</w:t>
            </w:r>
            <w:r>
              <w:rPr>
                <w:rFonts w:cs="宋体" w:hint="eastAsia"/>
                <w:sz w:val="24"/>
              </w:rPr>
              <w:t>RFC959</w:t>
            </w:r>
            <w:r>
              <w:rPr>
                <w:rFonts w:cs="宋体" w:hint="eastAsia"/>
                <w:sz w:val="24"/>
              </w:rPr>
              <w:t>）</w:t>
            </w:r>
            <w:r>
              <w:rPr>
                <w:rFonts w:cs="宋体" w:hint="eastAsia"/>
                <w:sz w:val="24"/>
              </w:rPr>
              <w:t>DAYTIME</w:t>
            </w:r>
            <w:r>
              <w:rPr>
                <w:rFonts w:cs="宋体" w:hint="eastAsia"/>
                <w:sz w:val="24"/>
              </w:rPr>
              <w:t>（</w:t>
            </w:r>
            <w:r>
              <w:rPr>
                <w:rFonts w:cs="宋体" w:hint="eastAsia"/>
                <w:sz w:val="24"/>
              </w:rPr>
              <w:t>RFC867)      DHCP (RFC2131)</w:t>
            </w:r>
            <w:r>
              <w:rPr>
                <w:rFonts w:cs="宋体" w:hint="eastAsia"/>
                <w:sz w:val="24"/>
              </w:rPr>
              <w:br/>
              <w:t>HTTP/SSL/HTTPS</w:t>
            </w:r>
            <w:r>
              <w:rPr>
                <w:rFonts w:cs="宋体" w:hint="eastAsia"/>
                <w:sz w:val="24"/>
              </w:rPr>
              <w:t>（</w:t>
            </w:r>
            <w:r>
              <w:rPr>
                <w:rFonts w:cs="宋体" w:hint="eastAsia"/>
                <w:sz w:val="24"/>
              </w:rPr>
              <w:t>RFC2616)  SSH/SCP (Internet Draft) SNMP v1,v2</w:t>
            </w:r>
            <w:r>
              <w:rPr>
                <w:rFonts w:cs="宋体" w:hint="eastAsia"/>
                <w:sz w:val="24"/>
              </w:rPr>
              <w:t>、</w:t>
            </w:r>
            <w:r>
              <w:rPr>
                <w:rFonts w:cs="宋体" w:hint="eastAsia"/>
                <w:sz w:val="24"/>
              </w:rPr>
              <w:t>MIB II (RFC1213)      RSA</w:t>
            </w:r>
            <w:r>
              <w:rPr>
                <w:rFonts w:cs="宋体" w:hint="eastAsia"/>
                <w:sz w:val="24"/>
              </w:rPr>
              <w:t>非对称加密</w:t>
            </w:r>
            <w:r>
              <w:rPr>
                <w:rFonts w:cs="宋体" w:hint="eastAsia"/>
                <w:sz w:val="24"/>
              </w:rPr>
              <w:br/>
              <w:t>IPV4</w:t>
            </w:r>
            <w:r>
              <w:rPr>
                <w:rFonts w:cs="宋体" w:hint="eastAsia"/>
                <w:sz w:val="24"/>
              </w:rPr>
              <w:t>、</w:t>
            </w:r>
            <w:r>
              <w:rPr>
                <w:rFonts w:cs="宋体" w:hint="eastAsia"/>
                <w:sz w:val="24"/>
              </w:rPr>
              <w:t>IPV6</w:t>
            </w:r>
            <w:r>
              <w:rPr>
                <w:rFonts w:cs="宋体" w:hint="eastAsia"/>
                <w:sz w:val="24"/>
              </w:rPr>
              <w:t>、</w:t>
            </w:r>
            <w:r>
              <w:rPr>
                <w:rFonts w:cs="宋体" w:hint="eastAsia"/>
                <w:sz w:val="24"/>
              </w:rPr>
              <w:t>IPv4/IPv6 Hybrid</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11</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卫星接收机</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北斗二代参考源，可扩展</w:t>
            </w:r>
            <w:r>
              <w:rPr>
                <w:rFonts w:cs="宋体" w:hint="eastAsia"/>
                <w:sz w:val="24"/>
              </w:rPr>
              <w:t>GLONASS</w:t>
            </w:r>
            <w:r>
              <w:rPr>
                <w:rFonts w:cs="宋体" w:hint="eastAsia"/>
                <w:sz w:val="24"/>
              </w:rPr>
              <w:t>卫星参考源</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12</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授时模式</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支持</w:t>
            </w:r>
            <w:r>
              <w:rPr>
                <w:rFonts w:cs="宋体" w:hint="eastAsia"/>
                <w:sz w:val="24"/>
              </w:rPr>
              <w:t>NTP Peer Client/Server Broadcast Multicast</w:t>
            </w:r>
            <w:r>
              <w:rPr>
                <w:rFonts w:cs="宋体" w:hint="eastAsia"/>
                <w:sz w:val="24"/>
              </w:rPr>
              <w:t>；支持</w:t>
            </w:r>
            <w:r>
              <w:rPr>
                <w:rFonts w:cs="宋体" w:hint="eastAsia"/>
                <w:sz w:val="24"/>
              </w:rPr>
              <w:t>IBM</w:t>
            </w:r>
            <w:r>
              <w:rPr>
                <w:rFonts w:cs="宋体" w:hint="eastAsia"/>
                <w:sz w:val="24"/>
              </w:rPr>
              <w:t>主机需要的</w:t>
            </w:r>
            <w:r>
              <w:rPr>
                <w:rFonts w:cs="宋体" w:hint="eastAsia"/>
                <w:sz w:val="24"/>
              </w:rPr>
              <w:t>SysPlex</w:t>
            </w:r>
            <w:r>
              <w:rPr>
                <w:rFonts w:cs="宋体" w:hint="eastAsia"/>
                <w:sz w:val="24"/>
              </w:rPr>
              <w:t>时间信息输出</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13</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管理软件</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1</w:t>
            </w:r>
            <w:r>
              <w:rPr>
                <w:rFonts w:cs="宋体" w:hint="eastAsia"/>
                <w:sz w:val="24"/>
              </w:rPr>
              <w:t>，提供</w:t>
            </w:r>
            <w:r>
              <w:rPr>
                <w:rFonts w:cs="宋体" w:hint="eastAsia"/>
                <w:sz w:val="24"/>
              </w:rPr>
              <w:t>BDMonitor</w:t>
            </w:r>
            <w:r>
              <w:rPr>
                <w:rFonts w:cs="宋体" w:hint="eastAsia"/>
                <w:sz w:val="24"/>
              </w:rPr>
              <w:t>全网时间统一监控软件，可监视卫星信息、服务器信息、客户端信息。卫星信息包括卫星时间、锁定状态、锁定颗数、经纬度、高度等信息；服务器信息包括</w:t>
            </w:r>
            <w:r>
              <w:rPr>
                <w:rFonts w:cs="宋体" w:hint="eastAsia"/>
                <w:sz w:val="24"/>
              </w:rPr>
              <w:t>NTP</w:t>
            </w:r>
            <w:r>
              <w:rPr>
                <w:rFonts w:cs="宋体" w:hint="eastAsia"/>
                <w:sz w:val="24"/>
              </w:rPr>
              <w:t>授时状态、同步状态、服务器时间、网络配置等</w:t>
            </w:r>
            <w:r>
              <w:rPr>
                <w:rFonts w:cs="宋体" w:hint="eastAsia"/>
                <w:sz w:val="24"/>
              </w:rPr>
              <w:t>信息。</w:t>
            </w:r>
          </w:p>
          <w:p w:rsidR="00F6322F" w:rsidRDefault="003A142A">
            <w:pPr>
              <w:pStyle w:val="Pa3"/>
              <w:spacing w:line="360" w:lineRule="auto"/>
              <w:rPr>
                <w:rFonts w:cs="宋体"/>
                <w:sz w:val="24"/>
              </w:rPr>
            </w:pPr>
            <w:r>
              <w:rPr>
                <w:rFonts w:cs="宋体" w:hint="eastAsia"/>
                <w:sz w:val="24"/>
              </w:rPr>
              <w:t>2</w:t>
            </w:r>
            <w:r>
              <w:rPr>
                <w:rFonts w:cs="宋体" w:hint="eastAsia"/>
                <w:sz w:val="24"/>
              </w:rPr>
              <w:t>，监控告警信息支持</w:t>
            </w:r>
            <w:r>
              <w:rPr>
                <w:rFonts w:cs="宋体" w:hint="eastAsia"/>
                <w:sz w:val="24"/>
              </w:rPr>
              <w:t>syslog</w:t>
            </w:r>
            <w:r>
              <w:rPr>
                <w:rFonts w:cs="宋体" w:hint="eastAsia"/>
                <w:sz w:val="24"/>
              </w:rPr>
              <w:t>、</w:t>
            </w:r>
            <w:r>
              <w:rPr>
                <w:rFonts w:cs="宋体" w:hint="eastAsia"/>
                <w:sz w:val="24"/>
              </w:rPr>
              <w:t>Email</w:t>
            </w:r>
            <w:r>
              <w:rPr>
                <w:rFonts w:cs="宋体" w:hint="eastAsia"/>
                <w:sz w:val="24"/>
              </w:rPr>
              <w:t>等协议或存储事件到本地日志。</w:t>
            </w:r>
          </w:p>
          <w:p w:rsidR="00F6322F" w:rsidRDefault="003A142A">
            <w:pPr>
              <w:pStyle w:val="Pa3"/>
              <w:spacing w:line="360" w:lineRule="auto"/>
              <w:rPr>
                <w:rFonts w:cs="宋体"/>
                <w:sz w:val="24"/>
              </w:rPr>
            </w:pPr>
            <w:r>
              <w:rPr>
                <w:rFonts w:cs="宋体" w:hint="eastAsia"/>
                <w:sz w:val="24"/>
              </w:rPr>
              <w:t>3</w:t>
            </w:r>
            <w:r>
              <w:rPr>
                <w:rFonts w:cs="宋体" w:hint="eastAsia"/>
                <w:sz w:val="24"/>
              </w:rPr>
              <w:t>，支持不少于</w:t>
            </w:r>
            <w:r>
              <w:rPr>
                <w:rFonts w:cs="宋体" w:hint="eastAsia"/>
                <w:sz w:val="24"/>
              </w:rPr>
              <w:t>10000</w:t>
            </w:r>
            <w:r>
              <w:rPr>
                <w:rFonts w:cs="宋体" w:hint="eastAsia"/>
                <w:sz w:val="24"/>
              </w:rPr>
              <w:t>台客户端监视，可根据需要设置告警类型、告警级别等进行选择上报。</w:t>
            </w:r>
          </w:p>
          <w:p w:rsidR="00F6322F" w:rsidRDefault="003A142A">
            <w:pPr>
              <w:pStyle w:val="Pa3"/>
              <w:spacing w:line="360" w:lineRule="auto"/>
              <w:rPr>
                <w:rFonts w:cs="宋体"/>
                <w:sz w:val="24"/>
              </w:rPr>
            </w:pPr>
            <w:r>
              <w:rPr>
                <w:rFonts w:cs="宋体" w:hint="eastAsia"/>
                <w:sz w:val="24"/>
              </w:rPr>
              <w:t>4</w:t>
            </w:r>
            <w:r>
              <w:rPr>
                <w:rFonts w:cs="宋体" w:hint="eastAsia"/>
                <w:sz w:val="24"/>
              </w:rPr>
              <w:t>，在监控软件中可直接查询、配置网络参数。</w:t>
            </w:r>
          </w:p>
          <w:p w:rsidR="00F6322F" w:rsidRDefault="003A142A">
            <w:pPr>
              <w:pStyle w:val="Pa3"/>
              <w:spacing w:line="360" w:lineRule="auto"/>
              <w:rPr>
                <w:rFonts w:cs="宋体"/>
                <w:sz w:val="24"/>
              </w:rPr>
            </w:pPr>
            <w:r>
              <w:rPr>
                <w:rFonts w:cs="宋体" w:hint="eastAsia"/>
                <w:sz w:val="24"/>
              </w:rPr>
              <w:t>5</w:t>
            </w:r>
            <w:r>
              <w:rPr>
                <w:rFonts w:cs="宋体" w:hint="eastAsia"/>
                <w:sz w:val="24"/>
              </w:rPr>
              <w:t>，具备驯服</w:t>
            </w:r>
            <w:r>
              <w:rPr>
                <w:rFonts w:cs="宋体" w:hint="eastAsia"/>
                <w:sz w:val="24"/>
              </w:rPr>
              <w:t>/</w:t>
            </w:r>
            <w:r>
              <w:rPr>
                <w:rFonts w:cs="宋体" w:hint="eastAsia"/>
                <w:sz w:val="24"/>
              </w:rPr>
              <w:t>保持、失锁</w:t>
            </w:r>
            <w:r>
              <w:rPr>
                <w:rFonts w:cs="宋体" w:hint="eastAsia"/>
                <w:sz w:val="24"/>
              </w:rPr>
              <w:t>/</w:t>
            </w:r>
            <w:r>
              <w:rPr>
                <w:rFonts w:cs="宋体" w:hint="eastAsia"/>
                <w:sz w:val="24"/>
              </w:rPr>
              <w:t>入锁状态（远程）监视功能；</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14</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用户界面</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配置高亮</w:t>
            </w:r>
            <w:r>
              <w:rPr>
                <w:rFonts w:cs="宋体" w:hint="eastAsia"/>
                <w:sz w:val="24"/>
              </w:rPr>
              <w:t>VFD</w:t>
            </w:r>
            <w:r>
              <w:rPr>
                <w:rFonts w:cs="宋体" w:hint="eastAsia"/>
                <w:sz w:val="24"/>
              </w:rPr>
              <w:t>液晶，轮循显示</w:t>
            </w:r>
            <w:r>
              <w:rPr>
                <w:rFonts w:cs="宋体" w:hint="eastAsia"/>
                <w:sz w:val="24"/>
              </w:rPr>
              <w:t>GPS/</w:t>
            </w:r>
            <w:r>
              <w:rPr>
                <w:rFonts w:cs="宋体" w:hint="eastAsia"/>
                <w:sz w:val="24"/>
              </w:rPr>
              <w:t>北斗</w:t>
            </w:r>
            <w:r>
              <w:rPr>
                <w:rFonts w:cs="宋体" w:hint="eastAsia"/>
                <w:sz w:val="24"/>
              </w:rPr>
              <w:t>2</w:t>
            </w:r>
            <w:r>
              <w:rPr>
                <w:rFonts w:cs="宋体" w:hint="eastAsia"/>
                <w:sz w:val="24"/>
              </w:rPr>
              <w:t>搜星状态、时间、卫星个数、经纬度、高度、各网卡</w:t>
            </w:r>
            <w:r>
              <w:rPr>
                <w:rFonts w:cs="宋体" w:hint="eastAsia"/>
                <w:sz w:val="24"/>
              </w:rPr>
              <w:t>IP</w:t>
            </w:r>
            <w:r>
              <w:rPr>
                <w:rFonts w:cs="宋体" w:hint="eastAsia"/>
                <w:sz w:val="24"/>
              </w:rPr>
              <w:t>、系统工作状态；三色指示灯支持显示</w:t>
            </w:r>
            <w:r>
              <w:rPr>
                <w:rFonts w:cs="宋体" w:hint="eastAsia"/>
                <w:sz w:val="24"/>
              </w:rPr>
              <w:t>NTP</w:t>
            </w:r>
            <w:r>
              <w:rPr>
                <w:rFonts w:cs="宋体" w:hint="eastAsia"/>
                <w:sz w:val="24"/>
              </w:rPr>
              <w:t>服务是否启动、网络连接是否正常、</w:t>
            </w:r>
            <w:r>
              <w:rPr>
                <w:rFonts w:cs="宋体" w:hint="eastAsia"/>
                <w:sz w:val="24"/>
              </w:rPr>
              <w:t>NTP</w:t>
            </w:r>
            <w:r>
              <w:rPr>
                <w:rFonts w:cs="宋体" w:hint="eastAsia"/>
                <w:sz w:val="24"/>
              </w:rPr>
              <w:t>请求是否超过</w:t>
            </w:r>
            <w:r>
              <w:rPr>
                <w:rFonts w:cs="宋体" w:hint="eastAsia"/>
                <w:sz w:val="24"/>
              </w:rPr>
              <w:t>8000</w:t>
            </w:r>
            <w:r>
              <w:rPr>
                <w:rFonts w:cs="宋体" w:hint="eastAsia"/>
                <w:sz w:val="24"/>
              </w:rPr>
              <w:t>次</w:t>
            </w:r>
            <w:r>
              <w:rPr>
                <w:rFonts w:cs="宋体" w:hint="eastAsia"/>
                <w:sz w:val="24"/>
              </w:rPr>
              <w:t>/</w:t>
            </w:r>
            <w:r>
              <w:rPr>
                <w:rFonts w:cs="宋体" w:hint="eastAsia"/>
                <w:sz w:val="24"/>
              </w:rPr>
              <w:t>秒及</w:t>
            </w:r>
            <w:r>
              <w:rPr>
                <w:rFonts w:cs="宋体" w:hint="eastAsia"/>
                <w:sz w:val="24"/>
              </w:rPr>
              <w:t>GPS</w:t>
            </w:r>
            <w:r>
              <w:rPr>
                <w:rFonts w:cs="宋体" w:hint="eastAsia"/>
                <w:sz w:val="24"/>
              </w:rPr>
              <w:t>是否锁定等信息。</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15</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接口配置</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至少配置</w:t>
            </w:r>
            <w:r>
              <w:rPr>
                <w:rFonts w:cs="宋体" w:hint="eastAsia"/>
                <w:sz w:val="24"/>
              </w:rPr>
              <w:t>1</w:t>
            </w:r>
            <w:r>
              <w:rPr>
                <w:rFonts w:cs="宋体" w:hint="eastAsia"/>
                <w:sz w:val="24"/>
              </w:rPr>
              <w:t>个</w:t>
            </w:r>
            <w:r>
              <w:rPr>
                <w:rFonts w:cs="宋体" w:hint="eastAsia"/>
                <w:sz w:val="24"/>
              </w:rPr>
              <w:t>Console</w:t>
            </w:r>
            <w:r>
              <w:rPr>
                <w:rFonts w:cs="宋体" w:hint="eastAsia"/>
                <w:sz w:val="24"/>
              </w:rPr>
              <w:t>设置口，</w:t>
            </w:r>
            <w:r>
              <w:rPr>
                <w:rFonts w:cs="宋体" w:hint="eastAsia"/>
                <w:sz w:val="24"/>
              </w:rPr>
              <w:t>2</w:t>
            </w:r>
            <w:r>
              <w:rPr>
                <w:rFonts w:cs="宋体" w:hint="eastAsia"/>
                <w:sz w:val="24"/>
              </w:rPr>
              <w:t>个</w:t>
            </w:r>
            <w:r>
              <w:rPr>
                <w:rFonts w:cs="宋体" w:hint="eastAsia"/>
                <w:sz w:val="24"/>
              </w:rPr>
              <w:t>USB</w:t>
            </w:r>
            <w:r>
              <w:rPr>
                <w:rFonts w:cs="宋体" w:hint="eastAsia"/>
                <w:sz w:val="24"/>
              </w:rPr>
              <w:t>备份、升级、存取日志口，</w:t>
            </w:r>
            <w:r>
              <w:rPr>
                <w:rFonts w:cs="宋体" w:hint="eastAsia"/>
                <w:sz w:val="24"/>
              </w:rPr>
              <w:t>1</w:t>
            </w:r>
            <w:r>
              <w:rPr>
                <w:rFonts w:cs="宋体" w:hint="eastAsia"/>
                <w:sz w:val="24"/>
              </w:rPr>
              <w:t>个</w:t>
            </w:r>
            <w:r>
              <w:rPr>
                <w:rFonts w:cs="宋体" w:hint="eastAsia"/>
                <w:sz w:val="24"/>
              </w:rPr>
              <w:t>DB-9</w:t>
            </w:r>
            <w:r>
              <w:rPr>
                <w:rFonts w:cs="宋体" w:hint="eastAsia"/>
                <w:sz w:val="24"/>
              </w:rPr>
              <w:t>串口，</w:t>
            </w:r>
            <w:r>
              <w:rPr>
                <w:rFonts w:cs="宋体" w:hint="eastAsia"/>
                <w:sz w:val="24"/>
              </w:rPr>
              <w:t>1</w:t>
            </w:r>
            <w:r>
              <w:rPr>
                <w:rFonts w:cs="宋体" w:hint="eastAsia"/>
                <w:sz w:val="24"/>
              </w:rPr>
              <w:t>个</w:t>
            </w:r>
            <w:r>
              <w:rPr>
                <w:rFonts w:cs="宋体" w:hint="eastAsia"/>
                <w:sz w:val="24"/>
              </w:rPr>
              <w:t>VGA</w:t>
            </w:r>
            <w:r>
              <w:rPr>
                <w:rFonts w:cs="宋体" w:hint="eastAsia"/>
                <w:sz w:val="24"/>
              </w:rPr>
              <w:t>显示输出，</w:t>
            </w:r>
            <w:r>
              <w:rPr>
                <w:rFonts w:cs="宋体" w:hint="eastAsia"/>
                <w:sz w:val="24"/>
              </w:rPr>
              <w:t>3</w:t>
            </w:r>
            <w:r>
              <w:rPr>
                <w:rFonts w:cs="宋体" w:hint="eastAsia"/>
                <w:sz w:val="24"/>
              </w:rPr>
              <w:t>个干接点报警接口</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16</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高可靠性</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管理端通过</w:t>
            </w:r>
            <w:r>
              <w:rPr>
                <w:rFonts w:cs="宋体" w:hint="eastAsia"/>
                <w:sz w:val="24"/>
              </w:rPr>
              <w:t>API</w:t>
            </w:r>
            <w:r>
              <w:rPr>
                <w:rFonts w:cs="宋体" w:hint="eastAsia"/>
                <w:sz w:val="24"/>
              </w:rPr>
              <w:t>可以远程查看设备时间、状态及恒温晶振锁定等信息。</w:t>
            </w:r>
          </w:p>
          <w:p w:rsidR="00F6322F" w:rsidRDefault="003A142A">
            <w:pPr>
              <w:pStyle w:val="Pa3"/>
              <w:spacing w:line="360" w:lineRule="auto"/>
              <w:rPr>
                <w:rFonts w:cs="宋体"/>
                <w:sz w:val="24"/>
              </w:rPr>
            </w:pPr>
            <w:r>
              <w:rPr>
                <w:rFonts w:cs="宋体" w:hint="eastAsia"/>
                <w:sz w:val="24"/>
              </w:rPr>
              <w:lastRenderedPageBreak/>
              <w:t>系统支持用户身份鉴别、访问权限控制能力；</w:t>
            </w:r>
          </w:p>
          <w:p w:rsidR="00F6322F" w:rsidRDefault="003A142A">
            <w:pPr>
              <w:pStyle w:val="Pa3"/>
              <w:spacing w:line="360" w:lineRule="auto"/>
              <w:rPr>
                <w:rFonts w:cs="宋体"/>
                <w:sz w:val="24"/>
              </w:rPr>
            </w:pPr>
            <w:r>
              <w:rPr>
                <w:rFonts w:cs="宋体" w:hint="eastAsia"/>
                <w:sz w:val="24"/>
              </w:rPr>
              <w:t>支持芯跳检测功能，两台设备网卡可设为同一</w:t>
            </w:r>
            <w:r>
              <w:rPr>
                <w:rFonts w:cs="宋体" w:hint="eastAsia"/>
                <w:sz w:val="24"/>
              </w:rPr>
              <w:t>IP</w:t>
            </w:r>
            <w:r>
              <w:rPr>
                <w:rFonts w:cs="宋体" w:hint="eastAsia"/>
                <w:sz w:val="24"/>
              </w:rPr>
              <w:t>，互为冗余备份；</w:t>
            </w:r>
          </w:p>
          <w:p w:rsidR="00F6322F" w:rsidRDefault="003A142A">
            <w:pPr>
              <w:pStyle w:val="Pa3"/>
              <w:spacing w:line="360" w:lineRule="auto"/>
              <w:rPr>
                <w:rFonts w:cs="宋体"/>
                <w:sz w:val="24"/>
              </w:rPr>
            </w:pPr>
            <w:r>
              <w:rPr>
                <w:rFonts w:cs="宋体" w:hint="eastAsia"/>
                <w:sz w:val="24"/>
              </w:rPr>
              <w:t>支持</w:t>
            </w:r>
            <w:r>
              <w:rPr>
                <w:rFonts w:cs="宋体" w:hint="eastAsia"/>
                <w:sz w:val="24"/>
              </w:rPr>
              <w:t>Bonding</w:t>
            </w:r>
            <w:r>
              <w:rPr>
                <w:rFonts w:cs="宋体" w:hint="eastAsia"/>
                <w:sz w:val="24"/>
              </w:rPr>
              <w:t>功能，同一设备六网卡可设为同一</w:t>
            </w:r>
            <w:r>
              <w:rPr>
                <w:rFonts w:cs="宋体" w:hint="eastAsia"/>
                <w:sz w:val="24"/>
              </w:rPr>
              <w:t>IP</w:t>
            </w:r>
            <w:r>
              <w:rPr>
                <w:rFonts w:cs="宋体" w:hint="eastAsia"/>
                <w:sz w:val="24"/>
              </w:rPr>
              <w:t>，单机即可实现网卡故障备份。</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lastRenderedPageBreak/>
              <w:t>17</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客户端同步软件</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支持</w:t>
            </w:r>
            <w:r>
              <w:rPr>
                <w:rFonts w:cs="宋体" w:hint="eastAsia"/>
                <w:sz w:val="24"/>
              </w:rPr>
              <w:t>Win2000</w:t>
            </w:r>
            <w:r>
              <w:rPr>
                <w:rFonts w:cs="宋体" w:hint="eastAsia"/>
                <w:sz w:val="24"/>
              </w:rPr>
              <w:t>、</w:t>
            </w:r>
            <w:r>
              <w:rPr>
                <w:rFonts w:cs="宋体" w:hint="eastAsia"/>
                <w:sz w:val="24"/>
              </w:rPr>
              <w:t xml:space="preserve">Windows </w:t>
            </w:r>
            <w:r>
              <w:rPr>
                <w:rFonts w:cs="宋体" w:hint="eastAsia"/>
                <w:sz w:val="24"/>
              </w:rPr>
              <w:t>XP</w:t>
            </w:r>
            <w:r>
              <w:rPr>
                <w:rFonts w:cs="宋体" w:hint="eastAsia"/>
                <w:sz w:val="24"/>
              </w:rPr>
              <w:t>、</w:t>
            </w:r>
            <w:r>
              <w:rPr>
                <w:rFonts w:cs="宋体" w:hint="eastAsia"/>
                <w:sz w:val="24"/>
              </w:rPr>
              <w:t>Win2003</w:t>
            </w:r>
            <w:r>
              <w:rPr>
                <w:rFonts w:cs="宋体" w:hint="eastAsia"/>
                <w:sz w:val="24"/>
              </w:rPr>
              <w:t>、</w:t>
            </w:r>
            <w:r>
              <w:rPr>
                <w:rFonts w:cs="宋体" w:hint="eastAsia"/>
                <w:sz w:val="24"/>
              </w:rPr>
              <w:t>Windows7</w:t>
            </w:r>
            <w:r>
              <w:rPr>
                <w:rFonts w:cs="宋体" w:hint="eastAsia"/>
                <w:sz w:val="24"/>
              </w:rPr>
              <w:t>、</w:t>
            </w:r>
            <w:r>
              <w:rPr>
                <w:rFonts w:cs="宋体" w:hint="eastAsia"/>
                <w:sz w:val="24"/>
              </w:rPr>
              <w:t>Windows 2008</w:t>
            </w:r>
            <w:r>
              <w:rPr>
                <w:rFonts w:cs="宋体" w:hint="eastAsia"/>
                <w:sz w:val="24"/>
              </w:rPr>
              <w:t>等系统平台，主要支持</w:t>
            </w:r>
            <w:r>
              <w:rPr>
                <w:rFonts w:cs="宋体" w:hint="eastAsia"/>
                <w:sz w:val="24"/>
              </w:rPr>
              <w:t>SNTP1,2,3,4</w:t>
            </w:r>
            <w:r>
              <w:rPr>
                <w:rFonts w:cs="宋体" w:hint="eastAsia"/>
                <w:sz w:val="24"/>
              </w:rPr>
              <w:t>等协议，能够与局域网上的时间服务器时间同步。支持系统托盘、开机自动运行、手动设置同步周期。软件可以显示参考时间、原始时间、接收时间、传输时间、本地时间等信息及服务层次、时延、偏差等。</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sz w:val="24"/>
              </w:rPr>
            </w:pPr>
            <w:r>
              <w:rPr>
                <w:rFonts w:cs="宋体" w:hint="eastAsia"/>
                <w:sz w:val="24"/>
              </w:rPr>
              <w:t>18</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远程管理</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sz w:val="24"/>
              </w:rPr>
            </w:pPr>
            <w:r>
              <w:rPr>
                <w:rFonts w:cs="宋体" w:hint="eastAsia"/>
                <w:sz w:val="24"/>
              </w:rPr>
              <w:t>支持远程唤醒、定时开关机</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b/>
                <w:sz w:val="24"/>
              </w:rPr>
            </w:pPr>
            <w:r>
              <w:rPr>
                <w:rFonts w:cs="宋体" w:hint="eastAsia"/>
                <w:b/>
                <w:sz w:val="24"/>
              </w:rPr>
              <w:t>19</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w:t>
            </w:r>
            <w:r>
              <w:rPr>
                <w:rFonts w:cs="宋体" w:hint="eastAsia"/>
                <w:b/>
                <w:sz w:val="24"/>
              </w:rPr>
              <w:t>1PPS</w:t>
            </w:r>
            <w:r>
              <w:rPr>
                <w:rFonts w:cs="宋体" w:hint="eastAsia"/>
                <w:b/>
                <w:sz w:val="24"/>
              </w:rPr>
              <w:t>输出</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相对</w:t>
            </w:r>
            <w:r>
              <w:rPr>
                <w:rFonts w:cs="宋体" w:hint="eastAsia"/>
                <w:b/>
                <w:sz w:val="24"/>
              </w:rPr>
              <w:t>UTC</w:t>
            </w:r>
            <w:r>
              <w:rPr>
                <w:rFonts w:cs="宋体" w:hint="eastAsia"/>
                <w:b/>
                <w:sz w:val="24"/>
              </w:rPr>
              <w:t>偏差（绝对精度）：≤</w:t>
            </w:r>
            <w:r>
              <w:rPr>
                <w:rFonts w:cs="宋体" w:hint="eastAsia"/>
                <w:b/>
                <w:sz w:val="24"/>
              </w:rPr>
              <w:t>7ns</w:t>
            </w:r>
            <w:r>
              <w:rPr>
                <w:rFonts w:cs="宋体" w:hint="eastAsia"/>
                <w:b/>
                <w:sz w:val="24"/>
              </w:rPr>
              <w:t>，提供第三方权威权威机构出具的检测报告（加盖原厂公章）</w:t>
            </w:r>
          </w:p>
        </w:tc>
      </w:tr>
      <w:tr w:rsidR="00F6322F">
        <w:tc>
          <w:tcPr>
            <w:tcW w:w="567" w:type="dxa"/>
            <w:tcBorders>
              <w:top w:val="single" w:sz="4" w:space="0" w:color="auto"/>
              <w:left w:val="single" w:sz="4" w:space="0" w:color="auto"/>
              <w:bottom w:val="single" w:sz="4" w:space="0" w:color="auto"/>
              <w:right w:val="single" w:sz="4" w:space="0" w:color="auto"/>
            </w:tcBorders>
          </w:tcPr>
          <w:p w:rsidR="00F6322F" w:rsidRDefault="003A142A">
            <w:pPr>
              <w:pStyle w:val="Pa3"/>
              <w:spacing w:line="360" w:lineRule="auto"/>
              <w:rPr>
                <w:rFonts w:cs="宋体"/>
                <w:b/>
                <w:sz w:val="24"/>
              </w:rPr>
            </w:pPr>
            <w:r>
              <w:rPr>
                <w:rFonts w:cs="宋体" w:hint="eastAsia"/>
                <w:b/>
                <w:sz w:val="24"/>
              </w:rPr>
              <w:t>20</w:t>
            </w:r>
          </w:p>
        </w:tc>
        <w:tc>
          <w:tcPr>
            <w:tcW w:w="1836"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w:t>
            </w:r>
            <w:r>
              <w:rPr>
                <w:rFonts w:cs="宋体" w:hint="eastAsia"/>
                <w:b/>
                <w:sz w:val="24"/>
              </w:rPr>
              <w:t>3C</w:t>
            </w:r>
            <w:r>
              <w:rPr>
                <w:rFonts w:cs="宋体" w:hint="eastAsia"/>
                <w:b/>
                <w:sz w:val="24"/>
              </w:rPr>
              <w:t>认证</w:t>
            </w:r>
          </w:p>
        </w:tc>
        <w:tc>
          <w:tcPr>
            <w:tcW w:w="6443" w:type="dxa"/>
            <w:tcBorders>
              <w:top w:val="single" w:sz="4" w:space="0" w:color="auto"/>
              <w:left w:val="single" w:sz="4" w:space="0" w:color="auto"/>
              <w:bottom w:val="single" w:sz="4" w:space="0" w:color="auto"/>
              <w:right w:val="single" w:sz="4" w:space="0" w:color="auto"/>
            </w:tcBorders>
            <w:vAlign w:val="center"/>
          </w:tcPr>
          <w:p w:rsidR="00F6322F" w:rsidRDefault="003A142A">
            <w:pPr>
              <w:pStyle w:val="Pa3"/>
              <w:spacing w:line="360" w:lineRule="auto"/>
              <w:rPr>
                <w:rFonts w:cs="宋体"/>
                <w:b/>
                <w:sz w:val="24"/>
              </w:rPr>
            </w:pPr>
            <w:r>
              <w:rPr>
                <w:rFonts w:cs="宋体" w:hint="eastAsia"/>
                <w:b/>
                <w:sz w:val="24"/>
              </w:rPr>
              <w:t>具有</w:t>
            </w:r>
          </w:p>
        </w:tc>
      </w:tr>
    </w:tbl>
    <w:p w:rsidR="00F6322F" w:rsidRDefault="00F6322F">
      <w:pPr>
        <w:pStyle w:val="71"/>
        <w:spacing w:line="360" w:lineRule="auto"/>
        <w:rPr>
          <w:rFonts w:ascii="宋体" w:hAnsi="宋体" w:cs="宋体"/>
        </w:rPr>
      </w:pP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时钟服务器应配置北斗天线，其性能参数如下：</w:t>
      </w:r>
    </w:p>
    <w:tbl>
      <w:tblPr>
        <w:tblW w:w="8657" w:type="dxa"/>
        <w:jc w:val="center"/>
        <w:tblLayout w:type="fixed"/>
        <w:tblCellMar>
          <w:left w:w="0" w:type="dxa"/>
          <w:right w:w="0" w:type="dxa"/>
        </w:tblCellMar>
        <w:tblLook w:val="04A0" w:firstRow="1" w:lastRow="0" w:firstColumn="1" w:lastColumn="0" w:noHBand="0" w:noVBand="1"/>
      </w:tblPr>
      <w:tblGrid>
        <w:gridCol w:w="2943"/>
        <w:gridCol w:w="2409"/>
        <w:gridCol w:w="3305"/>
      </w:tblGrid>
      <w:tr w:rsidR="00F6322F">
        <w:trPr>
          <w:trHeight w:val="477"/>
          <w:jc w:val="center"/>
        </w:trPr>
        <w:tc>
          <w:tcPr>
            <w:tcW w:w="865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电气性能指标</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频率范围</w:t>
            </w:r>
            <w:r>
              <w:rPr>
                <w:rFonts w:cs="宋体" w:hint="eastAsia"/>
                <w:sz w:val="24"/>
              </w:rPr>
              <w:t>MHz</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2492</w:t>
            </w:r>
            <w:r>
              <w:rPr>
                <w:rFonts w:cs="宋体" w:hint="eastAsia"/>
                <w:sz w:val="24"/>
              </w:rPr>
              <w:t>±</w:t>
            </w:r>
            <w:r>
              <w:rPr>
                <w:rFonts w:cs="宋体" w:hint="eastAsia"/>
                <w:sz w:val="24"/>
              </w:rPr>
              <w:t>5</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1575</w:t>
            </w:r>
            <w:r>
              <w:rPr>
                <w:rFonts w:cs="宋体" w:hint="eastAsia"/>
                <w:sz w:val="24"/>
              </w:rPr>
              <w:t>±</w:t>
            </w:r>
            <w:r>
              <w:rPr>
                <w:rFonts w:cs="宋体" w:hint="eastAsia"/>
                <w:sz w:val="24"/>
              </w:rPr>
              <w:t>5</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增益</w:t>
            </w:r>
            <w:r>
              <w:rPr>
                <w:rFonts w:cs="宋体" w:hint="eastAsia"/>
                <w:sz w:val="24"/>
              </w:rPr>
              <w:t>dB</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45</w:t>
            </w:r>
            <w:r>
              <w:rPr>
                <w:rFonts w:cs="宋体" w:hint="eastAsia"/>
                <w:sz w:val="24"/>
              </w:rPr>
              <w:t>±</w:t>
            </w:r>
            <w:r>
              <w:rPr>
                <w:rFonts w:cs="宋体" w:hint="eastAsia"/>
                <w:sz w:val="24"/>
              </w:rPr>
              <w:t>2</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38</w:t>
            </w:r>
            <w:r>
              <w:rPr>
                <w:rFonts w:cs="宋体" w:hint="eastAsia"/>
                <w:sz w:val="24"/>
              </w:rPr>
              <w:t>±</w:t>
            </w:r>
            <w:r>
              <w:rPr>
                <w:rFonts w:cs="宋体" w:hint="eastAsia"/>
                <w:sz w:val="24"/>
              </w:rPr>
              <w:t>2</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极化方式</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右旋圆极化</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右旋圆极化</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驻波比</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VSWR&lt;2:1</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VSWR&lt;2:1</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工作电流</w:t>
            </w:r>
            <w:r>
              <w:rPr>
                <w:rFonts w:cs="宋体" w:hint="eastAsia"/>
                <w:sz w:val="24"/>
              </w:rPr>
              <w:t>mA</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100</w:t>
            </w:r>
          </w:p>
        </w:tc>
      </w:tr>
      <w:tr w:rsidR="00F6322F">
        <w:trPr>
          <w:trHeight w:val="253"/>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直流供电</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4.5</w:t>
            </w:r>
            <w:r>
              <w:rPr>
                <w:rFonts w:cs="宋体" w:hint="eastAsia"/>
                <w:sz w:val="24"/>
              </w:rPr>
              <w:t>—</w:t>
            </w:r>
            <w:r>
              <w:rPr>
                <w:rFonts w:cs="宋体" w:hint="eastAsia"/>
                <w:sz w:val="24"/>
              </w:rPr>
              <w:t>5.5V(</w:t>
            </w:r>
            <w:r>
              <w:rPr>
                <w:rFonts w:cs="宋体" w:hint="eastAsia"/>
                <w:sz w:val="24"/>
              </w:rPr>
              <w:t>通过射频电缆</w:t>
            </w:r>
            <w:r>
              <w:rPr>
                <w:rFonts w:cs="宋体" w:hint="eastAsia"/>
                <w:sz w:val="24"/>
              </w:rPr>
              <w:t>,</w:t>
            </w:r>
            <w:r>
              <w:rPr>
                <w:rFonts w:cs="宋体" w:hint="eastAsia"/>
                <w:sz w:val="24"/>
              </w:rPr>
              <w:t>内导体为</w:t>
            </w:r>
            <w:r>
              <w:rPr>
                <w:rFonts w:cs="宋体" w:hint="eastAsia"/>
                <w:sz w:val="24"/>
              </w:rPr>
              <w:t>+,</w:t>
            </w:r>
            <w:r>
              <w:rPr>
                <w:rFonts w:cs="宋体" w:hint="eastAsia"/>
                <w:sz w:val="24"/>
              </w:rPr>
              <w:t>外导体为</w:t>
            </w:r>
            <w:r>
              <w:rPr>
                <w:rFonts w:cs="宋体" w:hint="eastAsia"/>
                <w:sz w:val="24"/>
              </w:rPr>
              <w:t>-)</w:t>
            </w:r>
          </w:p>
        </w:tc>
      </w:tr>
      <w:tr w:rsidR="00F6322F">
        <w:trPr>
          <w:trHeight w:val="270"/>
          <w:jc w:val="center"/>
        </w:trPr>
        <w:tc>
          <w:tcPr>
            <w:tcW w:w="2943" w:type="dxa"/>
            <w:tcBorders>
              <w:top w:val="nil"/>
              <w:left w:val="single" w:sz="8" w:space="0" w:color="auto"/>
              <w:bottom w:val="nil"/>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防雷保护</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符合</w:t>
            </w:r>
            <w:r>
              <w:rPr>
                <w:rFonts w:cs="宋体" w:hint="eastAsia"/>
                <w:sz w:val="24"/>
              </w:rPr>
              <w:t>IEC61000-4-5</w:t>
            </w:r>
            <w:r>
              <w:rPr>
                <w:rFonts w:cs="宋体" w:hint="eastAsia"/>
                <w:sz w:val="24"/>
              </w:rPr>
              <w:t>标准</w:t>
            </w:r>
          </w:p>
        </w:tc>
      </w:tr>
      <w:tr w:rsidR="00F6322F">
        <w:trPr>
          <w:trHeight w:val="270"/>
          <w:jc w:val="center"/>
        </w:trPr>
        <w:tc>
          <w:tcPr>
            <w:tcW w:w="865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低噪放指标</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频率范围</w:t>
            </w:r>
            <w:r>
              <w:rPr>
                <w:rFonts w:cs="宋体" w:hint="eastAsia"/>
                <w:sz w:val="24"/>
              </w:rPr>
              <w:t>MHz</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2492</w:t>
            </w:r>
            <w:r>
              <w:rPr>
                <w:rFonts w:cs="宋体" w:hint="eastAsia"/>
                <w:sz w:val="24"/>
              </w:rPr>
              <w:t>±</w:t>
            </w:r>
            <w:r>
              <w:rPr>
                <w:rFonts w:cs="宋体" w:hint="eastAsia"/>
                <w:sz w:val="24"/>
              </w:rPr>
              <w:t>5</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1575</w:t>
            </w:r>
            <w:r>
              <w:rPr>
                <w:rFonts w:cs="宋体" w:hint="eastAsia"/>
                <w:sz w:val="24"/>
              </w:rPr>
              <w:t>±</w:t>
            </w:r>
            <w:r>
              <w:rPr>
                <w:rFonts w:cs="宋体" w:hint="eastAsia"/>
                <w:sz w:val="24"/>
              </w:rPr>
              <w:t>5</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增益</w:t>
            </w:r>
            <w:r>
              <w:rPr>
                <w:rFonts w:cs="宋体" w:hint="eastAsia"/>
                <w:sz w:val="24"/>
              </w:rPr>
              <w:t>dB</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41</w:t>
            </w:r>
            <w:r>
              <w:rPr>
                <w:rFonts w:cs="宋体" w:hint="eastAsia"/>
                <w:sz w:val="24"/>
              </w:rPr>
              <w:t>±</w:t>
            </w:r>
            <w:r>
              <w:rPr>
                <w:rFonts w:cs="宋体" w:hint="eastAsia"/>
                <w:sz w:val="24"/>
              </w:rPr>
              <w:t>2</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34</w:t>
            </w:r>
            <w:r>
              <w:rPr>
                <w:rFonts w:cs="宋体" w:hint="eastAsia"/>
                <w:sz w:val="24"/>
              </w:rPr>
              <w:t>±</w:t>
            </w:r>
            <w:r>
              <w:rPr>
                <w:rFonts w:cs="宋体" w:hint="eastAsia"/>
                <w:sz w:val="24"/>
              </w:rPr>
              <w:t>2</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噪声系数</w:t>
            </w:r>
            <w:r>
              <w:rPr>
                <w:rFonts w:cs="宋体" w:hint="eastAsia"/>
                <w:sz w:val="24"/>
              </w:rPr>
              <w:t>dB</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2.0</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1.5</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lastRenderedPageBreak/>
              <w:t>输入驻波</w:t>
            </w:r>
            <w:r>
              <w:rPr>
                <w:rFonts w:cs="宋体" w:hint="eastAsia"/>
                <w:sz w:val="24"/>
              </w:rPr>
              <w:t>S11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2.0dB</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2.0dB</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输出驻波</w:t>
            </w:r>
            <w:r>
              <w:rPr>
                <w:rFonts w:cs="宋体" w:hint="eastAsia"/>
                <w:sz w:val="24"/>
              </w:rPr>
              <w:t>S22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2.0dB</w:t>
            </w:r>
          </w:p>
        </w:tc>
        <w:tc>
          <w:tcPr>
            <w:tcW w:w="3305" w:type="dxa"/>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w:t>
            </w:r>
            <w:r>
              <w:rPr>
                <w:rFonts w:cs="宋体" w:hint="eastAsia"/>
                <w:sz w:val="24"/>
              </w:rPr>
              <w:t>2.0dB</w:t>
            </w:r>
          </w:p>
        </w:tc>
      </w:tr>
      <w:tr w:rsidR="00F6322F">
        <w:trPr>
          <w:trHeight w:val="408"/>
          <w:jc w:val="center"/>
        </w:trPr>
        <w:tc>
          <w:tcPr>
            <w:tcW w:w="865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机械特性</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工作温度</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-40</w:t>
            </w:r>
            <w:r>
              <w:rPr>
                <w:rFonts w:cs="宋体" w:hint="eastAsia"/>
                <w:sz w:val="24"/>
              </w:rPr>
              <w:t>℃—</w:t>
            </w:r>
            <w:r>
              <w:rPr>
                <w:rFonts w:cs="宋体" w:hint="eastAsia"/>
                <w:sz w:val="24"/>
              </w:rPr>
              <w:t>+70</w:t>
            </w:r>
            <w:r>
              <w:rPr>
                <w:rFonts w:cs="宋体" w:hint="eastAsia"/>
                <w:sz w:val="24"/>
              </w:rPr>
              <w:t>℃</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储存温度</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-50</w:t>
            </w:r>
            <w:r>
              <w:rPr>
                <w:rFonts w:cs="宋体" w:hint="eastAsia"/>
                <w:sz w:val="24"/>
              </w:rPr>
              <w:t>℃—</w:t>
            </w:r>
            <w:r>
              <w:rPr>
                <w:rFonts w:cs="宋体" w:hint="eastAsia"/>
                <w:sz w:val="24"/>
              </w:rPr>
              <w:t>+70</w:t>
            </w:r>
            <w:r>
              <w:rPr>
                <w:rFonts w:cs="宋体" w:hint="eastAsia"/>
                <w:sz w:val="24"/>
              </w:rPr>
              <w:t>℃</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工作湿度</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95%</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抗风能力</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45m/s</w:t>
            </w:r>
            <w:r>
              <w:rPr>
                <w:rFonts w:cs="宋体" w:hint="eastAsia"/>
                <w:sz w:val="24"/>
              </w:rPr>
              <w:t>能工作，</w:t>
            </w:r>
            <w:r>
              <w:rPr>
                <w:rFonts w:cs="宋体" w:hint="eastAsia"/>
                <w:sz w:val="24"/>
              </w:rPr>
              <w:t>60m/s</w:t>
            </w:r>
            <w:r>
              <w:rPr>
                <w:rFonts w:cs="宋体" w:hint="eastAsia"/>
                <w:sz w:val="24"/>
              </w:rPr>
              <w:t>不破环</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天线尺寸</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113</w:t>
            </w:r>
            <w:r>
              <w:rPr>
                <w:rFonts w:cs="宋体" w:hint="eastAsia"/>
                <w:sz w:val="24"/>
              </w:rPr>
              <w:t>×</w:t>
            </w:r>
            <w:r>
              <w:rPr>
                <w:rFonts w:cs="宋体" w:hint="eastAsia"/>
                <w:sz w:val="24"/>
              </w:rPr>
              <w:t>113</w:t>
            </w:r>
            <w:r>
              <w:rPr>
                <w:rFonts w:cs="宋体" w:hint="eastAsia"/>
                <w:sz w:val="24"/>
              </w:rPr>
              <w:t>×</w:t>
            </w:r>
            <w:r>
              <w:rPr>
                <w:rFonts w:cs="宋体" w:hint="eastAsia"/>
                <w:sz w:val="24"/>
              </w:rPr>
              <w:t>130(mm)</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天线重量</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1.1kg(</w:t>
            </w:r>
            <w:r>
              <w:rPr>
                <w:rFonts w:cs="宋体" w:hint="eastAsia"/>
                <w:sz w:val="24"/>
              </w:rPr>
              <w:t>含安装管夹具</w:t>
            </w:r>
            <w:r>
              <w:rPr>
                <w:rFonts w:cs="宋体" w:hint="eastAsia"/>
                <w:sz w:val="24"/>
              </w:rPr>
              <w:t>)</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天线安装管</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φ</w:t>
            </w:r>
            <w:r>
              <w:rPr>
                <w:rFonts w:cs="宋体" w:hint="eastAsia"/>
                <w:sz w:val="24"/>
              </w:rPr>
              <w:t>28</w:t>
            </w:r>
            <w:r>
              <w:rPr>
                <w:rFonts w:cs="宋体" w:hint="eastAsia"/>
                <w:sz w:val="24"/>
              </w:rPr>
              <w:t>×</w:t>
            </w:r>
            <w:r>
              <w:rPr>
                <w:rFonts w:cs="宋体" w:hint="eastAsia"/>
                <w:sz w:val="24"/>
              </w:rPr>
              <w:t>300</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接口方式</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N</w:t>
            </w:r>
            <w:r>
              <w:rPr>
                <w:rFonts w:cs="宋体" w:hint="eastAsia"/>
                <w:sz w:val="24"/>
              </w:rPr>
              <w:t>型座</w:t>
            </w:r>
            <w:r>
              <w:rPr>
                <w:rFonts w:cs="宋体" w:hint="eastAsia"/>
                <w:sz w:val="24"/>
              </w:rPr>
              <w:t>(F)</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馈线长度</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50</w:t>
            </w:r>
            <w:r>
              <w:rPr>
                <w:rFonts w:cs="宋体" w:hint="eastAsia"/>
                <w:sz w:val="24"/>
              </w:rPr>
              <w:t>米</w:t>
            </w:r>
          </w:p>
        </w:tc>
      </w:tr>
      <w:tr w:rsidR="00F6322F">
        <w:trPr>
          <w:trHeight w:val="270"/>
          <w:jc w:val="center"/>
        </w:trPr>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使用环境</w:t>
            </w:r>
          </w:p>
        </w:tc>
        <w:tc>
          <w:tcPr>
            <w:tcW w:w="571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6322F" w:rsidRDefault="003A142A">
            <w:pPr>
              <w:pStyle w:val="Pa3"/>
              <w:spacing w:line="360" w:lineRule="auto"/>
              <w:rPr>
                <w:rFonts w:cs="宋体"/>
                <w:sz w:val="24"/>
              </w:rPr>
            </w:pPr>
            <w:r>
              <w:rPr>
                <w:rFonts w:cs="宋体" w:hint="eastAsia"/>
                <w:sz w:val="24"/>
              </w:rPr>
              <w:t>室外自然环境</w:t>
            </w:r>
          </w:p>
        </w:tc>
      </w:tr>
    </w:tbl>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DCS</w:t>
      </w:r>
      <w:r>
        <w:rPr>
          <w:rFonts w:ascii="宋体" w:hAnsi="宋体" w:cs="宋体" w:hint="eastAsia"/>
        </w:rPr>
        <w:t>应提供一个“数字主时钟”，使挂在数据通讯总线上的各个站的时钟同步。“数字主时钟”应与北斗卫星对时装置的时钟信号同步，精度</w:t>
      </w:r>
      <w:r>
        <w:rPr>
          <w:rFonts w:ascii="宋体" w:hAnsi="宋体" w:cs="宋体" w:hint="eastAsia"/>
        </w:rPr>
        <w:t>0.1</w:t>
      </w:r>
      <w:r>
        <w:rPr>
          <w:rFonts w:ascii="宋体" w:hAnsi="宋体" w:cs="宋体" w:hint="eastAsia"/>
        </w:rPr>
        <w:t>毫秒，也可在工程师站通过键盘设定。投标人应提供与卫星对时装置通讯的</w:t>
      </w:r>
      <w:r>
        <w:rPr>
          <w:rFonts w:ascii="宋体" w:hAnsi="宋体" w:cs="宋体" w:hint="eastAsia"/>
        </w:rPr>
        <w:t>DCS</w:t>
      </w:r>
      <w:r>
        <w:rPr>
          <w:rFonts w:ascii="宋体" w:hAnsi="宋体" w:cs="宋体" w:hint="eastAsia"/>
        </w:rPr>
        <w:t>侧接口设备和通讯电缆。且能支持以下可选的接口形式：</w:t>
      </w:r>
      <w:r>
        <w:rPr>
          <w:rFonts w:ascii="宋体" w:hAnsi="宋体" w:cs="宋体" w:hint="eastAsia"/>
        </w:rPr>
        <w:t xml:space="preserve"> IRIGB</w:t>
      </w:r>
      <w:r>
        <w:rPr>
          <w:rFonts w:ascii="宋体" w:hAnsi="宋体" w:cs="宋体" w:hint="eastAsia"/>
        </w:rPr>
        <w:t>（调制或非调制）、</w:t>
      </w:r>
      <w:r>
        <w:rPr>
          <w:rFonts w:ascii="宋体" w:hAnsi="宋体" w:cs="宋体" w:hint="eastAsia"/>
        </w:rPr>
        <w:t>1PPS</w:t>
      </w:r>
      <w:r>
        <w:rPr>
          <w:rFonts w:ascii="宋体" w:hAnsi="宋体" w:cs="宋体" w:hint="eastAsia"/>
        </w:rPr>
        <w:t>、</w:t>
      </w:r>
      <w:r>
        <w:rPr>
          <w:rFonts w:ascii="宋体" w:hAnsi="宋体" w:cs="宋体" w:hint="eastAsia"/>
        </w:rPr>
        <w:t>RS-232</w:t>
      </w:r>
      <w:r>
        <w:rPr>
          <w:rFonts w:ascii="宋体" w:hAnsi="宋体" w:cs="宋体" w:hint="eastAsia"/>
        </w:rPr>
        <w:t>、</w:t>
      </w:r>
      <w:r>
        <w:rPr>
          <w:rFonts w:ascii="宋体" w:hAnsi="宋体" w:cs="宋体" w:hint="eastAsia"/>
        </w:rPr>
        <w:t>RS422/485</w:t>
      </w:r>
      <w:r>
        <w:rPr>
          <w:rFonts w:ascii="宋体" w:hAnsi="宋体" w:cs="宋体" w:hint="eastAsia"/>
        </w:rPr>
        <w:t>、</w:t>
      </w:r>
      <w:r>
        <w:rPr>
          <w:rFonts w:ascii="宋体" w:hAnsi="宋体" w:cs="宋体" w:hint="eastAsia"/>
        </w:rPr>
        <w:t>NTP(10 Base-T</w:t>
      </w:r>
      <w:r>
        <w:rPr>
          <w:rFonts w:ascii="宋体" w:hAnsi="宋体" w:cs="宋体" w:hint="eastAsia"/>
        </w:rPr>
        <w:t>以太网接口</w:t>
      </w:r>
      <w:r>
        <w:rPr>
          <w:rFonts w:ascii="宋体" w:hAnsi="宋体" w:cs="宋体" w:hint="eastAsia"/>
        </w:rPr>
        <w:t>)</w:t>
      </w:r>
      <w:r>
        <w:rPr>
          <w:rFonts w:ascii="宋体" w:hAnsi="宋体" w:cs="宋体" w:hint="eastAsia"/>
        </w:rPr>
        <w:t>。</w:t>
      </w:r>
    </w:p>
    <w:p w:rsidR="00F6322F" w:rsidRDefault="003A142A">
      <w:pPr>
        <w:pStyle w:val="71"/>
        <w:numPr>
          <w:ilvl w:val="1"/>
          <w:numId w:val="15"/>
        </w:numPr>
        <w:spacing w:line="360" w:lineRule="auto"/>
        <w:rPr>
          <w:rFonts w:ascii="宋体" w:hAnsi="宋体" w:cs="宋体"/>
        </w:rPr>
      </w:pPr>
      <w:r>
        <w:rPr>
          <w:rFonts w:ascii="宋体" w:hAnsi="宋体" w:cs="宋体" w:hint="eastAsia"/>
        </w:rPr>
        <w:t>系统</w:t>
      </w:r>
      <w:r>
        <w:rPr>
          <w:rFonts w:ascii="宋体" w:hAnsi="宋体" w:cs="宋体" w:hint="eastAsia"/>
        </w:rPr>
        <w:t>IO</w:t>
      </w:r>
      <w:r>
        <w:rPr>
          <w:rFonts w:ascii="宋体" w:hAnsi="宋体" w:cs="宋体" w:hint="eastAsia"/>
        </w:rPr>
        <w:t>测点</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二期粉煤灰输送系统包括：二期飞灰分选系统、二期二级输送系统、二期二级输送空压机系统、二期中转灰库等相关分系统。</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二期飞灰分选系统</w:t>
      </w:r>
      <w:r>
        <w:rPr>
          <w:rFonts w:ascii="宋体" w:hAnsi="宋体" w:cs="宋体" w:hint="eastAsia"/>
        </w:rPr>
        <w:t>、二期二级输送系统、二期二级输送空压机系统工艺设备布置在二级输送单元楼，系统信号采用电缆连接至二期</w:t>
      </w:r>
      <w:r>
        <w:rPr>
          <w:rFonts w:ascii="宋体" w:hAnsi="宋体" w:cs="宋体" w:hint="eastAsia"/>
        </w:rPr>
        <w:t>DCS</w:t>
      </w:r>
      <w:r>
        <w:rPr>
          <w:rFonts w:ascii="宋体" w:hAnsi="宋体" w:cs="宋体" w:hint="eastAsia"/>
        </w:rPr>
        <w:t>控制室内控制机柜内。二期中转灰库系统设置远程</w:t>
      </w:r>
      <w:r>
        <w:rPr>
          <w:rFonts w:ascii="宋体" w:hAnsi="宋体" w:cs="宋体" w:hint="eastAsia"/>
        </w:rPr>
        <w:t>DCS</w:t>
      </w:r>
      <w:r>
        <w:rPr>
          <w:rFonts w:ascii="宋体" w:hAnsi="宋体" w:cs="宋体" w:hint="eastAsia"/>
        </w:rPr>
        <w:t>系统，布置在三级输送配电室，采用通讯光缆将控制信号送至控制室操作员站。二期中转灰库（包括中转灰库顶布袋脉冲反吹系统、中转灰库灰斗气化风系统、中转灰库气化风系统、中转灰库仓泵系统等）。</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t>二期粉煤灰输送系统控制室</w:t>
      </w:r>
      <w:r>
        <w:rPr>
          <w:rFonts w:ascii="宋体" w:hAnsi="宋体" w:cs="宋体" w:hint="eastAsia"/>
        </w:rPr>
        <w:t>（</w:t>
      </w:r>
      <w:r>
        <w:rPr>
          <w:rFonts w:ascii="宋体" w:hAnsi="宋体" w:cs="宋体" w:hint="eastAsia"/>
        </w:rPr>
        <w:t>距离二期飞灰分选系统直线距离</w:t>
      </w:r>
      <w:r>
        <w:rPr>
          <w:rFonts w:ascii="宋体" w:hAnsi="宋体" w:cs="宋体" w:hint="eastAsia"/>
        </w:rPr>
        <w:t>20</w:t>
      </w:r>
      <w:r>
        <w:rPr>
          <w:rFonts w:ascii="宋体" w:hAnsi="宋体" w:cs="宋体" w:hint="eastAsia"/>
        </w:rPr>
        <w:t>至</w:t>
      </w:r>
      <w:r>
        <w:rPr>
          <w:rFonts w:ascii="宋体" w:hAnsi="宋体" w:cs="宋体" w:hint="eastAsia"/>
        </w:rPr>
        <w:t>50</w:t>
      </w:r>
      <w:r>
        <w:rPr>
          <w:rFonts w:ascii="宋体" w:hAnsi="宋体" w:cs="宋体" w:hint="eastAsia"/>
        </w:rPr>
        <w:t>米</w:t>
      </w:r>
      <w:r>
        <w:rPr>
          <w:rFonts w:ascii="宋体" w:hAnsi="宋体" w:cs="宋体" w:hint="eastAsia"/>
        </w:rPr>
        <w:t>，</w:t>
      </w:r>
      <w:r>
        <w:rPr>
          <w:rFonts w:ascii="宋体" w:hAnsi="宋体" w:cs="宋体" w:hint="eastAsia"/>
        </w:rPr>
        <w:t>距一期粉煤灰输送系统控制室约</w:t>
      </w:r>
      <w:r>
        <w:rPr>
          <w:rFonts w:ascii="宋体" w:hAnsi="宋体" w:cs="宋体" w:hint="eastAsia"/>
        </w:rPr>
        <w:t>1000</w:t>
      </w:r>
      <w:r>
        <w:rPr>
          <w:rFonts w:ascii="宋体" w:hAnsi="宋体" w:cs="宋体" w:hint="eastAsia"/>
        </w:rPr>
        <w:t>米，二期粉煤灰输送系统控制室距三级输送配电室约</w:t>
      </w:r>
      <w:r>
        <w:rPr>
          <w:rFonts w:ascii="宋体" w:hAnsi="宋体" w:cs="宋体" w:hint="eastAsia"/>
        </w:rPr>
        <w:t>2000</w:t>
      </w:r>
      <w:r>
        <w:rPr>
          <w:rFonts w:ascii="宋体" w:hAnsi="宋体" w:cs="宋体" w:hint="eastAsia"/>
        </w:rPr>
        <w:t>米</w:t>
      </w:r>
      <w:r>
        <w:rPr>
          <w:rFonts w:ascii="宋体" w:hAnsi="宋体" w:cs="宋体" w:hint="eastAsia"/>
        </w:rPr>
        <w:t>）</w:t>
      </w:r>
      <w:r>
        <w:rPr>
          <w:rFonts w:ascii="宋体" w:hAnsi="宋体" w:cs="宋体" w:hint="eastAsia"/>
        </w:rPr>
        <w:t>。</w:t>
      </w:r>
    </w:p>
    <w:p w:rsidR="00F6322F" w:rsidRDefault="003A142A">
      <w:pPr>
        <w:pStyle w:val="71"/>
        <w:numPr>
          <w:ilvl w:val="2"/>
          <w:numId w:val="15"/>
        </w:numPr>
        <w:spacing w:line="360" w:lineRule="auto"/>
        <w:ind w:left="0" w:firstLine="0"/>
        <w:rPr>
          <w:rFonts w:ascii="宋体" w:hAnsi="宋体" w:cs="宋体"/>
        </w:rPr>
      </w:pPr>
      <w:r>
        <w:rPr>
          <w:rFonts w:ascii="宋体" w:hAnsi="宋体" w:cs="宋体" w:hint="eastAsia"/>
        </w:rPr>
        <w:lastRenderedPageBreak/>
        <w:t>系统</w:t>
      </w:r>
      <w:r>
        <w:rPr>
          <w:rFonts w:ascii="宋体" w:hAnsi="宋体" w:cs="宋体" w:hint="eastAsia"/>
        </w:rPr>
        <w:t>IO</w:t>
      </w:r>
      <w:r>
        <w:rPr>
          <w:rFonts w:ascii="宋体" w:hAnsi="宋体" w:cs="宋体" w:hint="eastAsia"/>
        </w:rPr>
        <w:t>清单设计如下：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21"/>
        <w:gridCol w:w="1333"/>
        <w:gridCol w:w="1333"/>
        <w:gridCol w:w="1333"/>
        <w:gridCol w:w="1333"/>
        <w:gridCol w:w="1329"/>
      </w:tblGrid>
      <w:tr w:rsidR="00F6322F">
        <w:trPr>
          <w:cantSplit/>
          <w:trHeight w:val="330"/>
          <w:tblHeader/>
        </w:trPr>
        <w:tc>
          <w:tcPr>
            <w:tcW w:w="1861" w:type="dxa"/>
            <w:gridSpan w:val="2"/>
            <w:vMerge w:val="restart"/>
            <w:vAlign w:val="center"/>
          </w:tcPr>
          <w:p w:rsidR="00F6322F" w:rsidRDefault="00F6322F">
            <w:pPr>
              <w:snapToGrid w:val="0"/>
              <w:spacing w:line="360" w:lineRule="auto"/>
              <w:jc w:val="center"/>
              <w:rPr>
                <w:rFonts w:ascii="宋体" w:hAnsi="宋体" w:cs="宋体"/>
                <w:sz w:val="24"/>
              </w:rPr>
            </w:pPr>
          </w:p>
        </w:tc>
        <w:tc>
          <w:tcPr>
            <w:tcW w:w="1333" w:type="dxa"/>
            <w:vMerge w:val="restart"/>
            <w:vAlign w:val="center"/>
          </w:tcPr>
          <w:p w:rsidR="00F6322F" w:rsidRDefault="003A142A">
            <w:pPr>
              <w:snapToGrid w:val="0"/>
              <w:spacing w:line="360" w:lineRule="auto"/>
              <w:rPr>
                <w:rFonts w:ascii="宋体" w:hAnsi="宋体" w:cs="宋体"/>
                <w:sz w:val="24"/>
              </w:rPr>
            </w:pPr>
            <w:r>
              <w:rPr>
                <w:rFonts w:ascii="宋体" w:hAnsi="宋体" w:cs="宋体" w:hint="eastAsia"/>
                <w:sz w:val="24"/>
              </w:rPr>
              <w:t>飞灰分选系统</w:t>
            </w:r>
          </w:p>
        </w:tc>
        <w:tc>
          <w:tcPr>
            <w:tcW w:w="5328" w:type="dxa"/>
            <w:gridSpan w:val="4"/>
            <w:vAlign w:val="center"/>
          </w:tcPr>
          <w:p w:rsidR="00F6322F" w:rsidRDefault="003A142A">
            <w:pPr>
              <w:snapToGrid w:val="0"/>
              <w:spacing w:line="360" w:lineRule="auto"/>
              <w:jc w:val="center"/>
              <w:rPr>
                <w:rFonts w:ascii="宋体" w:hAnsi="宋体" w:cs="宋体"/>
                <w:sz w:val="24"/>
              </w:rPr>
            </w:pPr>
            <w:r>
              <w:rPr>
                <w:rFonts w:ascii="宋体" w:hAnsi="宋体" w:cs="宋体" w:hint="eastAsia"/>
                <w:sz w:val="24"/>
              </w:rPr>
              <w:t>二期粉煤灰输送系统</w:t>
            </w:r>
          </w:p>
        </w:tc>
      </w:tr>
      <w:tr w:rsidR="00F6322F">
        <w:trPr>
          <w:cantSplit/>
          <w:trHeight w:val="330"/>
          <w:tblHeader/>
        </w:trPr>
        <w:tc>
          <w:tcPr>
            <w:tcW w:w="1861" w:type="dxa"/>
            <w:gridSpan w:val="2"/>
            <w:vMerge/>
            <w:vAlign w:val="center"/>
          </w:tcPr>
          <w:p w:rsidR="00F6322F" w:rsidRDefault="00F6322F">
            <w:pPr>
              <w:snapToGrid w:val="0"/>
              <w:spacing w:line="360" w:lineRule="auto"/>
              <w:jc w:val="center"/>
              <w:rPr>
                <w:rFonts w:ascii="宋体" w:hAnsi="宋体" w:cs="宋体"/>
                <w:sz w:val="24"/>
              </w:rPr>
            </w:pPr>
          </w:p>
        </w:tc>
        <w:tc>
          <w:tcPr>
            <w:tcW w:w="1333" w:type="dxa"/>
            <w:vMerge/>
            <w:vAlign w:val="center"/>
          </w:tcPr>
          <w:p w:rsidR="00F6322F" w:rsidRDefault="00F6322F">
            <w:pPr>
              <w:snapToGrid w:val="0"/>
              <w:spacing w:line="360" w:lineRule="auto"/>
              <w:rPr>
                <w:rFonts w:ascii="宋体" w:hAnsi="宋体" w:cs="宋体"/>
                <w:sz w:val="24"/>
              </w:rPr>
            </w:pP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二期二级输送系统（含二期二级输送空压机、二期二级输送仓泵）</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二期中转灰库系统</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合计</w:t>
            </w:r>
          </w:p>
        </w:tc>
        <w:tc>
          <w:tcPr>
            <w:tcW w:w="1329" w:type="dxa"/>
          </w:tcPr>
          <w:p w:rsidR="00F6322F" w:rsidRDefault="00F6322F">
            <w:pPr>
              <w:snapToGrid w:val="0"/>
              <w:spacing w:line="360" w:lineRule="auto"/>
              <w:rPr>
                <w:rFonts w:ascii="宋体" w:hAnsi="宋体" w:cs="宋体"/>
                <w:sz w:val="24"/>
              </w:rPr>
            </w:pPr>
          </w:p>
        </w:tc>
      </w:tr>
      <w:tr w:rsidR="00F6322F">
        <w:trPr>
          <w:cantSplit/>
          <w:trHeight w:val="330"/>
          <w:tblHeader/>
        </w:trPr>
        <w:tc>
          <w:tcPr>
            <w:tcW w:w="1861" w:type="dxa"/>
            <w:gridSpan w:val="2"/>
            <w:vAlign w:val="center"/>
          </w:tcPr>
          <w:p w:rsidR="00F6322F" w:rsidRDefault="003A142A">
            <w:pPr>
              <w:snapToGrid w:val="0"/>
              <w:spacing w:line="360" w:lineRule="auto"/>
              <w:jc w:val="center"/>
              <w:rPr>
                <w:rFonts w:ascii="宋体" w:hAnsi="宋体" w:cs="宋体"/>
                <w:sz w:val="24"/>
              </w:rPr>
            </w:pPr>
            <w:r>
              <w:rPr>
                <w:rFonts w:ascii="宋体" w:hAnsi="宋体" w:cs="宋体" w:hint="eastAsia"/>
                <w:sz w:val="24"/>
              </w:rPr>
              <w:t>信号类型</w:t>
            </w:r>
          </w:p>
        </w:tc>
        <w:tc>
          <w:tcPr>
            <w:tcW w:w="1333" w:type="dxa"/>
            <w:vAlign w:val="center"/>
          </w:tcPr>
          <w:p w:rsidR="00F6322F" w:rsidRDefault="00F6322F">
            <w:pPr>
              <w:snapToGrid w:val="0"/>
              <w:spacing w:line="360" w:lineRule="auto"/>
              <w:rPr>
                <w:rFonts w:ascii="宋体" w:hAnsi="宋体" w:cs="宋体"/>
                <w:sz w:val="24"/>
              </w:rPr>
            </w:pPr>
          </w:p>
        </w:tc>
        <w:tc>
          <w:tcPr>
            <w:tcW w:w="1333" w:type="dxa"/>
            <w:vAlign w:val="center"/>
          </w:tcPr>
          <w:p w:rsidR="00F6322F" w:rsidRDefault="00F6322F">
            <w:pPr>
              <w:snapToGrid w:val="0"/>
              <w:spacing w:line="360" w:lineRule="auto"/>
              <w:rPr>
                <w:rFonts w:ascii="宋体" w:hAnsi="宋体" w:cs="宋体"/>
                <w:sz w:val="24"/>
              </w:rPr>
            </w:pPr>
          </w:p>
        </w:tc>
        <w:tc>
          <w:tcPr>
            <w:tcW w:w="1333" w:type="dxa"/>
            <w:vAlign w:val="center"/>
          </w:tcPr>
          <w:p w:rsidR="00F6322F" w:rsidRDefault="00F6322F">
            <w:pPr>
              <w:snapToGrid w:val="0"/>
              <w:spacing w:line="360" w:lineRule="auto"/>
              <w:rPr>
                <w:rFonts w:ascii="宋体" w:hAnsi="宋体" w:cs="宋体"/>
                <w:sz w:val="24"/>
              </w:rPr>
            </w:pPr>
          </w:p>
        </w:tc>
        <w:tc>
          <w:tcPr>
            <w:tcW w:w="1333" w:type="dxa"/>
            <w:vAlign w:val="center"/>
          </w:tcPr>
          <w:p w:rsidR="00F6322F" w:rsidRDefault="00F6322F">
            <w:pPr>
              <w:snapToGrid w:val="0"/>
              <w:spacing w:line="360" w:lineRule="auto"/>
              <w:rPr>
                <w:rFonts w:ascii="宋体" w:hAnsi="宋体" w:cs="宋体"/>
                <w:sz w:val="24"/>
              </w:rPr>
            </w:pPr>
          </w:p>
        </w:tc>
        <w:tc>
          <w:tcPr>
            <w:tcW w:w="1329" w:type="dxa"/>
          </w:tcPr>
          <w:p w:rsidR="00F6322F" w:rsidRDefault="00F6322F">
            <w:pPr>
              <w:snapToGrid w:val="0"/>
              <w:spacing w:line="360" w:lineRule="auto"/>
              <w:rPr>
                <w:rFonts w:ascii="宋体" w:hAnsi="宋体" w:cs="宋体"/>
                <w:sz w:val="24"/>
              </w:rPr>
            </w:pPr>
          </w:p>
        </w:tc>
      </w:tr>
      <w:tr w:rsidR="00F6322F">
        <w:trPr>
          <w:cantSplit/>
          <w:trHeight w:val="330"/>
        </w:trPr>
        <w:tc>
          <w:tcPr>
            <w:tcW w:w="540" w:type="dxa"/>
            <w:vMerge w:val="restart"/>
            <w:vAlign w:val="center"/>
          </w:tcPr>
          <w:p w:rsidR="00F6322F" w:rsidRDefault="003A142A">
            <w:pPr>
              <w:snapToGrid w:val="0"/>
              <w:spacing w:line="360" w:lineRule="auto"/>
              <w:ind w:rightChars="-45" w:right="-94"/>
              <w:rPr>
                <w:rFonts w:ascii="宋体" w:hAnsi="宋体" w:cs="宋体"/>
                <w:sz w:val="24"/>
              </w:rPr>
            </w:pPr>
            <w:r>
              <w:rPr>
                <w:rFonts w:ascii="宋体" w:hAnsi="宋体" w:cs="宋体" w:hint="eastAsia"/>
                <w:sz w:val="24"/>
              </w:rPr>
              <w:t>AI</w:t>
            </w:r>
            <w:r>
              <w:rPr>
                <w:rFonts w:ascii="宋体" w:hAnsi="宋体" w:cs="宋体" w:hint="eastAsia"/>
                <w:sz w:val="24"/>
              </w:rPr>
              <w:t>：</w:t>
            </w:r>
          </w:p>
        </w:tc>
        <w:tc>
          <w:tcPr>
            <w:tcW w:w="1321"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4</w:t>
            </w:r>
            <w:r>
              <w:rPr>
                <w:rFonts w:ascii="宋体" w:hAnsi="宋体" w:cs="宋体" w:hint="eastAsia"/>
                <w:sz w:val="24"/>
              </w:rPr>
              <w:t>～</w:t>
            </w:r>
            <w:r>
              <w:rPr>
                <w:rFonts w:ascii="宋体" w:hAnsi="宋体" w:cs="宋体" w:hint="eastAsia"/>
                <w:sz w:val="24"/>
              </w:rPr>
              <w:t>20mA</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16</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50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14</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80</w:t>
            </w:r>
          </w:p>
        </w:tc>
        <w:tc>
          <w:tcPr>
            <w:tcW w:w="1329" w:type="dxa"/>
          </w:tcPr>
          <w:p w:rsidR="00F6322F" w:rsidRDefault="00F6322F">
            <w:pPr>
              <w:snapToGrid w:val="0"/>
              <w:spacing w:line="360" w:lineRule="auto"/>
              <w:rPr>
                <w:rFonts w:ascii="宋体" w:hAnsi="宋体" w:cs="宋体"/>
                <w:sz w:val="24"/>
              </w:rPr>
            </w:pPr>
          </w:p>
        </w:tc>
      </w:tr>
      <w:tr w:rsidR="00F6322F">
        <w:trPr>
          <w:cantSplit/>
          <w:trHeight w:val="330"/>
        </w:trPr>
        <w:tc>
          <w:tcPr>
            <w:tcW w:w="540" w:type="dxa"/>
            <w:vMerge/>
            <w:vAlign w:val="center"/>
          </w:tcPr>
          <w:p w:rsidR="00F6322F" w:rsidRDefault="00F6322F">
            <w:pPr>
              <w:snapToGrid w:val="0"/>
              <w:spacing w:line="360" w:lineRule="auto"/>
              <w:rPr>
                <w:rFonts w:ascii="宋体" w:hAnsi="宋体" w:cs="宋体"/>
                <w:sz w:val="24"/>
              </w:rPr>
            </w:pPr>
          </w:p>
        </w:tc>
        <w:tc>
          <w:tcPr>
            <w:tcW w:w="1321"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1~5V</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29" w:type="dxa"/>
          </w:tcPr>
          <w:p w:rsidR="00F6322F" w:rsidRDefault="00F6322F">
            <w:pPr>
              <w:snapToGrid w:val="0"/>
              <w:spacing w:line="360" w:lineRule="auto"/>
              <w:rPr>
                <w:rFonts w:ascii="宋体" w:hAnsi="宋体" w:cs="宋体"/>
                <w:sz w:val="24"/>
              </w:rPr>
            </w:pPr>
          </w:p>
        </w:tc>
      </w:tr>
      <w:tr w:rsidR="00F6322F">
        <w:trPr>
          <w:cantSplit/>
          <w:trHeight w:val="330"/>
        </w:trPr>
        <w:tc>
          <w:tcPr>
            <w:tcW w:w="540" w:type="dxa"/>
            <w:vMerge/>
            <w:vAlign w:val="center"/>
          </w:tcPr>
          <w:p w:rsidR="00F6322F" w:rsidRDefault="00F6322F">
            <w:pPr>
              <w:snapToGrid w:val="0"/>
              <w:spacing w:line="360" w:lineRule="auto"/>
              <w:rPr>
                <w:rFonts w:ascii="宋体" w:hAnsi="宋体" w:cs="宋体"/>
                <w:sz w:val="24"/>
              </w:rPr>
            </w:pPr>
          </w:p>
        </w:tc>
        <w:tc>
          <w:tcPr>
            <w:tcW w:w="1321" w:type="dxa"/>
            <w:vAlign w:val="center"/>
          </w:tcPr>
          <w:p w:rsidR="00F6322F" w:rsidRDefault="003A142A">
            <w:pPr>
              <w:snapToGrid w:val="0"/>
              <w:spacing w:line="360" w:lineRule="auto"/>
              <w:ind w:rightChars="-38" w:right="-80"/>
              <w:rPr>
                <w:rFonts w:ascii="宋体" w:hAnsi="宋体" w:cs="宋体"/>
                <w:sz w:val="24"/>
              </w:rPr>
            </w:pPr>
            <w:r>
              <w:rPr>
                <w:rFonts w:ascii="宋体" w:hAnsi="宋体" w:cs="宋体" w:hint="eastAsia"/>
                <w:sz w:val="24"/>
              </w:rPr>
              <w:t>T/C(</w:t>
            </w:r>
            <w:r>
              <w:rPr>
                <w:rFonts w:ascii="宋体" w:hAnsi="宋体" w:cs="宋体" w:hint="eastAsia"/>
                <w:sz w:val="24"/>
              </w:rPr>
              <w:t>热电偶</w:t>
            </w:r>
            <w:r>
              <w:rPr>
                <w:rFonts w:ascii="宋体" w:hAnsi="宋体" w:cs="宋体" w:hint="eastAsia"/>
                <w:sz w:val="24"/>
              </w:rPr>
              <w:t>)</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29" w:type="dxa"/>
          </w:tcPr>
          <w:p w:rsidR="00F6322F" w:rsidRDefault="00F6322F">
            <w:pPr>
              <w:snapToGrid w:val="0"/>
              <w:spacing w:line="360" w:lineRule="auto"/>
              <w:rPr>
                <w:rFonts w:ascii="宋体" w:hAnsi="宋体" w:cs="宋体"/>
                <w:sz w:val="24"/>
              </w:rPr>
            </w:pPr>
          </w:p>
        </w:tc>
      </w:tr>
      <w:tr w:rsidR="00F6322F">
        <w:trPr>
          <w:cantSplit/>
          <w:trHeight w:val="330"/>
        </w:trPr>
        <w:tc>
          <w:tcPr>
            <w:tcW w:w="540" w:type="dxa"/>
            <w:vMerge/>
            <w:vAlign w:val="center"/>
          </w:tcPr>
          <w:p w:rsidR="00F6322F" w:rsidRDefault="00F6322F">
            <w:pPr>
              <w:snapToGrid w:val="0"/>
              <w:spacing w:line="360" w:lineRule="auto"/>
              <w:rPr>
                <w:rFonts w:ascii="宋体" w:hAnsi="宋体" w:cs="宋体"/>
                <w:sz w:val="24"/>
              </w:rPr>
            </w:pPr>
          </w:p>
        </w:tc>
        <w:tc>
          <w:tcPr>
            <w:tcW w:w="1321"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RTD(</w:t>
            </w:r>
            <w:r>
              <w:rPr>
                <w:rFonts w:ascii="宋体" w:hAnsi="宋体" w:cs="宋体" w:hint="eastAsia"/>
                <w:sz w:val="24"/>
              </w:rPr>
              <w:t>热电阻</w:t>
            </w:r>
            <w:r>
              <w:rPr>
                <w:rFonts w:ascii="宋体" w:hAnsi="宋体" w:cs="宋体" w:hint="eastAsia"/>
                <w:sz w:val="24"/>
              </w:rPr>
              <w:t>)</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12</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8</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20</w:t>
            </w:r>
          </w:p>
        </w:tc>
        <w:tc>
          <w:tcPr>
            <w:tcW w:w="1329" w:type="dxa"/>
          </w:tcPr>
          <w:p w:rsidR="00F6322F" w:rsidRDefault="00F6322F">
            <w:pPr>
              <w:snapToGrid w:val="0"/>
              <w:spacing w:line="360" w:lineRule="auto"/>
              <w:rPr>
                <w:rFonts w:ascii="宋体" w:hAnsi="宋体" w:cs="宋体"/>
                <w:sz w:val="24"/>
              </w:rPr>
            </w:pPr>
          </w:p>
        </w:tc>
      </w:tr>
      <w:tr w:rsidR="00F6322F">
        <w:trPr>
          <w:cantSplit/>
          <w:trHeight w:val="330"/>
        </w:trPr>
        <w:tc>
          <w:tcPr>
            <w:tcW w:w="1861" w:type="dxa"/>
            <w:gridSpan w:val="2"/>
            <w:vAlign w:val="center"/>
          </w:tcPr>
          <w:p w:rsidR="00F6322F" w:rsidRDefault="003A142A">
            <w:pPr>
              <w:snapToGrid w:val="0"/>
              <w:spacing w:line="360" w:lineRule="auto"/>
              <w:rPr>
                <w:rFonts w:ascii="宋体" w:hAnsi="宋体" w:cs="宋体"/>
                <w:sz w:val="24"/>
              </w:rPr>
            </w:pPr>
            <w:r>
              <w:rPr>
                <w:rFonts w:ascii="宋体" w:hAnsi="宋体" w:cs="宋体" w:hint="eastAsia"/>
                <w:sz w:val="24"/>
              </w:rPr>
              <w:t>AO</w:t>
            </w:r>
            <w:r>
              <w:rPr>
                <w:rFonts w:ascii="宋体" w:hAnsi="宋体" w:cs="宋体" w:hint="eastAsia"/>
                <w:sz w:val="24"/>
              </w:rPr>
              <w:t>：</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6</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8</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15</w:t>
            </w:r>
          </w:p>
        </w:tc>
        <w:tc>
          <w:tcPr>
            <w:tcW w:w="1329" w:type="dxa"/>
            <w:vAlign w:val="center"/>
          </w:tcPr>
          <w:p w:rsidR="00F6322F" w:rsidRDefault="00F6322F">
            <w:pPr>
              <w:snapToGrid w:val="0"/>
              <w:spacing w:line="360" w:lineRule="auto"/>
              <w:rPr>
                <w:rFonts w:ascii="宋体" w:hAnsi="宋体" w:cs="宋体"/>
                <w:sz w:val="24"/>
              </w:rPr>
            </w:pPr>
          </w:p>
        </w:tc>
      </w:tr>
      <w:tr w:rsidR="00F6322F">
        <w:trPr>
          <w:cantSplit/>
          <w:trHeight w:val="330"/>
        </w:trPr>
        <w:tc>
          <w:tcPr>
            <w:tcW w:w="1861" w:type="dxa"/>
            <w:gridSpan w:val="2"/>
            <w:vAlign w:val="center"/>
          </w:tcPr>
          <w:p w:rsidR="00F6322F" w:rsidRDefault="003A142A">
            <w:pPr>
              <w:snapToGrid w:val="0"/>
              <w:spacing w:line="360" w:lineRule="auto"/>
              <w:rPr>
                <w:rFonts w:ascii="宋体" w:hAnsi="宋体" w:cs="宋体"/>
                <w:sz w:val="24"/>
              </w:rPr>
            </w:pPr>
            <w:r>
              <w:rPr>
                <w:rFonts w:ascii="宋体" w:hAnsi="宋体" w:cs="宋体" w:hint="eastAsia"/>
                <w:sz w:val="24"/>
              </w:rPr>
              <w:t>DI</w:t>
            </w:r>
            <w:r>
              <w:rPr>
                <w:rFonts w:ascii="宋体" w:hAnsi="宋体" w:cs="宋体" w:hint="eastAsia"/>
                <w:sz w:val="24"/>
              </w:rPr>
              <w:t>：</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48</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312</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160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520</w:t>
            </w:r>
          </w:p>
        </w:tc>
        <w:tc>
          <w:tcPr>
            <w:tcW w:w="1329" w:type="dxa"/>
            <w:vAlign w:val="center"/>
          </w:tcPr>
          <w:p w:rsidR="00F6322F" w:rsidRDefault="00F6322F">
            <w:pPr>
              <w:snapToGrid w:val="0"/>
              <w:spacing w:line="360" w:lineRule="auto"/>
              <w:rPr>
                <w:rFonts w:ascii="宋体" w:hAnsi="宋体" w:cs="宋体"/>
                <w:sz w:val="24"/>
              </w:rPr>
            </w:pPr>
          </w:p>
        </w:tc>
      </w:tr>
      <w:tr w:rsidR="00F6322F">
        <w:trPr>
          <w:cantSplit/>
          <w:trHeight w:val="330"/>
        </w:trPr>
        <w:tc>
          <w:tcPr>
            <w:tcW w:w="1861" w:type="dxa"/>
            <w:gridSpan w:val="2"/>
            <w:vAlign w:val="center"/>
          </w:tcPr>
          <w:p w:rsidR="00F6322F" w:rsidRDefault="003A142A">
            <w:pPr>
              <w:snapToGrid w:val="0"/>
              <w:spacing w:line="360" w:lineRule="auto"/>
              <w:rPr>
                <w:rFonts w:ascii="宋体" w:hAnsi="宋体" w:cs="宋体"/>
                <w:sz w:val="24"/>
              </w:rPr>
            </w:pPr>
            <w:r>
              <w:rPr>
                <w:rFonts w:ascii="宋体" w:hAnsi="宋体" w:cs="宋体" w:hint="eastAsia"/>
                <w:sz w:val="24"/>
              </w:rPr>
              <w:t>PI</w:t>
            </w:r>
            <w:r>
              <w:rPr>
                <w:rFonts w:ascii="宋体" w:hAnsi="宋体" w:cs="宋体" w:hint="eastAsia"/>
                <w:sz w:val="24"/>
              </w:rPr>
              <w:t>：</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0</w:t>
            </w:r>
          </w:p>
        </w:tc>
        <w:tc>
          <w:tcPr>
            <w:tcW w:w="1329" w:type="dxa"/>
            <w:vAlign w:val="center"/>
          </w:tcPr>
          <w:p w:rsidR="00F6322F" w:rsidRDefault="00F6322F">
            <w:pPr>
              <w:snapToGrid w:val="0"/>
              <w:spacing w:line="360" w:lineRule="auto"/>
              <w:rPr>
                <w:rFonts w:ascii="宋体" w:hAnsi="宋体" w:cs="宋体"/>
                <w:sz w:val="24"/>
              </w:rPr>
            </w:pPr>
          </w:p>
        </w:tc>
      </w:tr>
      <w:tr w:rsidR="00F6322F">
        <w:trPr>
          <w:cantSplit/>
          <w:trHeight w:val="330"/>
        </w:trPr>
        <w:tc>
          <w:tcPr>
            <w:tcW w:w="1861" w:type="dxa"/>
            <w:gridSpan w:val="2"/>
            <w:vAlign w:val="center"/>
          </w:tcPr>
          <w:p w:rsidR="00F6322F" w:rsidRDefault="003A142A">
            <w:pPr>
              <w:snapToGrid w:val="0"/>
              <w:spacing w:line="360" w:lineRule="auto"/>
              <w:rPr>
                <w:rFonts w:ascii="宋体" w:hAnsi="宋体" w:cs="宋体"/>
                <w:sz w:val="24"/>
              </w:rPr>
            </w:pPr>
            <w:r>
              <w:rPr>
                <w:rFonts w:ascii="宋体" w:hAnsi="宋体" w:cs="宋体" w:hint="eastAsia"/>
                <w:sz w:val="24"/>
              </w:rPr>
              <w:t>DO</w:t>
            </w:r>
            <w:r>
              <w:rPr>
                <w:rFonts w:ascii="宋体" w:hAnsi="宋体" w:cs="宋体" w:hint="eastAsia"/>
                <w:sz w:val="24"/>
              </w:rPr>
              <w:t>：</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20</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161</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86</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267</w:t>
            </w:r>
          </w:p>
        </w:tc>
        <w:tc>
          <w:tcPr>
            <w:tcW w:w="1329" w:type="dxa"/>
            <w:vAlign w:val="center"/>
          </w:tcPr>
          <w:p w:rsidR="00F6322F" w:rsidRDefault="00F6322F">
            <w:pPr>
              <w:snapToGrid w:val="0"/>
              <w:spacing w:line="360" w:lineRule="auto"/>
              <w:rPr>
                <w:rFonts w:ascii="宋体" w:hAnsi="宋体" w:cs="宋体"/>
                <w:sz w:val="24"/>
              </w:rPr>
            </w:pPr>
          </w:p>
        </w:tc>
      </w:tr>
      <w:tr w:rsidR="00F6322F">
        <w:trPr>
          <w:cantSplit/>
          <w:trHeight w:val="330"/>
        </w:trPr>
        <w:tc>
          <w:tcPr>
            <w:tcW w:w="1861" w:type="dxa"/>
            <w:gridSpan w:val="2"/>
            <w:vAlign w:val="center"/>
          </w:tcPr>
          <w:p w:rsidR="00F6322F" w:rsidRDefault="003A142A">
            <w:pPr>
              <w:snapToGrid w:val="0"/>
              <w:spacing w:line="360" w:lineRule="auto"/>
              <w:rPr>
                <w:rFonts w:ascii="宋体" w:hAnsi="宋体" w:cs="宋体"/>
                <w:sz w:val="24"/>
              </w:rPr>
            </w:pPr>
            <w:r>
              <w:rPr>
                <w:rFonts w:ascii="宋体" w:hAnsi="宋体" w:cs="宋体" w:hint="eastAsia"/>
                <w:sz w:val="24"/>
              </w:rPr>
              <w:t>合计：</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102</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539</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261</w:t>
            </w:r>
          </w:p>
        </w:tc>
        <w:tc>
          <w:tcPr>
            <w:tcW w:w="1333" w:type="dxa"/>
            <w:vAlign w:val="center"/>
          </w:tcPr>
          <w:p w:rsidR="00F6322F" w:rsidRDefault="003A142A">
            <w:pPr>
              <w:snapToGrid w:val="0"/>
              <w:spacing w:line="360" w:lineRule="auto"/>
              <w:rPr>
                <w:rFonts w:ascii="宋体" w:hAnsi="宋体" w:cs="宋体"/>
                <w:sz w:val="24"/>
              </w:rPr>
            </w:pPr>
            <w:r>
              <w:rPr>
                <w:rFonts w:ascii="宋体" w:hAnsi="宋体" w:cs="宋体" w:hint="eastAsia"/>
                <w:sz w:val="24"/>
              </w:rPr>
              <w:t>902</w:t>
            </w:r>
          </w:p>
        </w:tc>
        <w:tc>
          <w:tcPr>
            <w:tcW w:w="1329" w:type="dxa"/>
            <w:vAlign w:val="center"/>
          </w:tcPr>
          <w:p w:rsidR="00F6322F" w:rsidRDefault="00F6322F">
            <w:pPr>
              <w:snapToGrid w:val="0"/>
              <w:spacing w:line="360" w:lineRule="auto"/>
              <w:rPr>
                <w:rFonts w:ascii="宋体" w:hAnsi="宋体" w:cs="宋体"/>
                <w:sz w:val="24"/>
              </w:rPr>
            </w:pPr>
          </w:p>
        </w:tc>
      </w:tr>
    </w:tbl>
    <w:p w:rsidR="00F6322F" w:rsidRDefault="003A142A">
      <w:pPr>
        <w:snapToGrid w:val="0"/>
        <w:spacing w:before="120" w:line="360" w:lineRule="auto"/>
        <w:rPr>
          <w:rFonts w:ascii="宋体" w:hAnsi="宋体" w:cs="宋体"/>
          <w:sz w:val="24"/>
        </w:rPr>
      </w:pPr>
      <w:r>
        <w:rPr>
          <w:rFonts w:ascii="宋体" w:hAnsi="宋体" w:cs="宋体" w:hint="eastAsia"/>
          <w:sz w:val="24"/>
        </w:rPr>
        <w:t>a</w:t>
      </w:r>
      <w:r>
        <w:rPr>
          <w:rFonts w:ascii="宋体" w:hAnsi="宋体" w:cs="宋体" w:hint="eastAsia"/>
          <w:sz w:val="24"/>
        </w:rPr>
        <w:t>）</w:t>
      </w:r>
      <w:r>
        <w:rPr>
          <w:rFonts w:ascii="宋体" w:hAnsi="宋体" w:cs="宋体" w:hint="eastAsia"/>
          <w:sz w:val="24"/>
        </w:rPr>
        <w:tab/>
      </w:r>
      <w:r>
        <w:rPr>
          <w:rFonts w:ascii="宋体" w:hAnsi="宋体" w:cs="宋体" w:hint="eastAsia"/>
          <w:sz w:val="24"/>
        </w:rPr>
        <w:t>上列</w:t>
      </w:r>
      <w:r>
        <w:rPr>
          <w:rFonts w:ascii="宋体" w:hAnsi="宋体" w:cs="宋体" w:hint="eastAsia"/>
          <w:sz w:val="24"/>
        </w:rPr>
        <w:t>I/O</w:t>
      </w:r>
      <w:r>
        <w:rPr>
          <w:rFonts w:ascii="宋体" w:hAnsi="宋体" w:cs="宋体" w:hint="eastAsia"/>
          <w:sz w:val="24"/>
        </w:rPr>
        <w:t>数量应包括工艺过程点数，不包括备用点、</w:t>
      </w:r>
      <w:r>
        <w:rPr>
          <w:rFonts w:ascii="宋体" w:hAnsi="宋体" w:cs="宋体" w:hint="eastAsia"/>
          <w:sz w:val="24"/>
        </w:rPr>
        <w:t>I/O</w:t>
      </w:r>
      <w:r>
        <w:rPr>
          <w:rFonts w:ascii="宋体" w:hAnsi="宋体" w:cs="宋体" w:hint="eastAsia"/>
          <w:sz w:val="24"/>
        </w:rPr>
        <w:t>分配产生的剩余点以及控制系统内部的硬接线联系点等，投标方提供的</w:t>
      </w:r>
      <w:r>
        <w:rPr>
          <w:rFonts w:ascii="宋体" w:hAnsi="宋体" w:cs="宋体" w:hint="eastAsia"/>
          <w:sz w:val="24"/>
        </w:rPr>
        <w:t>I/O</w:t>
      </w:r>
      <w:r>
        <w:rPr>
          <w:rFonts w:ascii="宋体" w:hAnsi="宋体" w:cs="宋体" w:hint="eastAsia"/>
          <w:sz w:val="24"/>
        </w:rPr>
        <w:t>能力应充分考虑上述因素并应另加提供</w:t>
      </w:r>
      <w:r>
        <w:rPr>
          <w:rFonts w:ascii="宋体" w:hAnsi="宋体" w:cs="宋体" w:hint="eastAsia"/>
          <w:sz w:val="24"/>
        </w:rPr>
        <w:t>20%</w:t>
      </w:r>
      <w:r>
        <w:rPr>
          <w:rFonts w:ascii="宋体" w:hAnsi="宋体" w:cs="宋体" w:hint="eastAsia"/>
          <w:sz w:val="24"/>
        </w:rPr>
        <w:t>备用点。</w:t>
      </w:r>
    </w:p>
    <w:p w:rsidR="00F6322F" w:rsidRDefault="003A142A">
      <w:pPr>
        <w:snapToGrid w:val="0"/>
        <w:spacing w:line="360" w:lineRule="auto"/>
        <w:rPr>
          <w:rFonts w:ascii="宋体" w:hAnsi="宋体" w:cs="宋体"/>
          <w:sz w:val="24"/>
        </w:rPr>
      </w:pPr>
      <w:r>
        <w:rPr>
          <w:rFonts w:ascii="宋体" w:hAnsi="宋体" w:cs="宋体" w:hint="eastAsia"/>
          <w:sz w:val="24"/>
        </w:rPr>
        <w:t>b</w:t>
      </w:r>
      <w:r>
        <w:rPr>
          <w:rFonts w:ascii="宋体" w:hAnsi="宋体" w:cs="宋体" w:hint="eastAsia"/>
          <w:sz w:val="24"/>
        </w:rPr>
        <w:t>）</w:t>
      </w:r>
      <w:r>
        <w:rPr>
          <w:rFonts w:ascii="宋体" w:hAnsi="宋体" w:cs="宋体" w:hint="eastAsia"/>
          <w:sz w:val="24"/>
        </w:rPr>
        <w:tab/>
        <w:t xml:space="preserve"> </w:t>
      </w:r>
      <w:r>
        <w:rPr>
          <w:rFonts w:ascii="宋体" w:hAnsi="宋体" w:cs="宋体" w:hint="eastAsia"/>
          <w:sz w:val="24"/>
        </w:rPr>
        <w:t>如实际工艺</w:t>
      </w:r>
      <w:r>
        <w:rPr>
          <w:rFonts w:ascii="宋体" w:hAnsi="宋体" w:cs="宋体" w:hint="eastAsia"/>
          <w:sz w:val="24"/>
        </w:rPr>
        <w:t>I/O</w:t>
      </w:r>
      <w:r>
        <w:rPr>
          <w:rFonts w:ascii="宋体" w:hAnsi="宋体" w:cs="宋体" w:hint="eastAsia"/>
          <w:sz w:val="24"/>
        </w:rPr>
        <w:t>数量超出所列点数，投标方应无条件提供而不增加费用。</w:t>
      </w:r>
    </w:p>
    <w:p w:rsidR="00F6322F" w:rsidRDefault="003A142A">
      <w:pPr>
        <w:snapToGrid w:val="0"/>
        <w:spacing w:line="360" w:lineRule="auto"/>
        <w:rPr>
          <w:rFonts w:ascii="宋体" w:hAnsi="宋体" w:cs="宋体"/>
          <w:sz w:val="24"/>
        </w:rPr>
      </w:pPr>
      <w:r>
        <w:rPr>
          <w:rFonts w:ascii="宋体" w:hAnsi="宋体" w:cs="宋体" w:hint="eastAsia"/>
          <w:sz w:val="24"/>
        </w:rPr>
        <w:t>c</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每个机柜内的每种类型</w:t>
      </w:r>
      <w:r>
        <w:rPr>
          <w:rFonts w:ascii="宋体" w:hAnsi="宋体" w:cs="宋体" w:hint="eastAsia"/>
          <w:sz w:val="24"/>
        </w:rPr>
        <w:t>I/O</w:t>
      </w:r>
      <w:r>
        <w:rPr>
          <w:rFonts w:ascii="宋体" w:hAnsi="宋体" w:cs="宋体" w:hint="eastAsia"/>
          <w:sz w:val="24"/>
        </w:rPr>
        <w:t>测点都应有</w:t>
      </w:r>
      <w:r>
        <w:rPr>
          <w:rFonts w:ascii="宋体" w:hAnsi="宋体" w:cs="宋体" w:hint="eastAsia"/>
          <w:sz w:val="24"/>
        </w:rPr>
        <w:t>15%</w:t>
      </w:r>
      <w:r>
        <w:rPr>
          <w:rFonts w:ascii="宋体" w:hAnsi="宋体" w:cs="宋体" w:hint="eastAsia"/>
          <w:sz w:val="24"/>
        </w:rPr>
        <w:t>的备用量，继电器的配置应与</w:t>
      </w:r>
      <w:r>
        <w:rPr>
          <w:rFonts w:ascii="宋体" w:hAnsi="宋体" w:cs="宋体" w:hint="eastAsia"/>
          <w:sz w:val="24"/>
        </w:rPr>
        <w:t>I/O</w:t>
      </w:r>
      <w:r>
        <w:rPr>
          <w:rFonts w:ascii="宋体" w:hAnsi="宋体" w:cs="宋体" w:hint="eastAsia"/>
          <w:sz w:val="24"/>
        </w:rPr>
        <w:t>卡件通道数一一对应，即备用通道也配备相应的继电器。，同时应有</w:t>
      </w:r>
      <w:r>
        <w:rPr>
          <w:rFonts w:ascii="宋体" w:hAnsi="宋体" w:cs="宋体" w:hint="eastAsia"/>
          <w:sz w:val="24"/>
        </w:rPr>
        <w:t>15%</w:t>
      </w:r>
      <w:r>
        <w:rPr>
          <w:rFonts w:ascii="宋体" w:hAnsi="宋体" w:cs="宋体" w:hint="eastAsia"/>
          <w:sz w:val="24"/>
        </w:rPr>
        <w:t>的模件插槽备用量。所有备用设备的柜内接线和器件应完整，并引接至机柜备用端子排。</w:t>
      </w:r>
    </w:p>
    <w:p w:rsidR="00F6322F" w:rsidRDefault="003A142A">
      <w:pPr>
        <w:snapToGrid w:val="0"/>
        <w:spacing w:line="360" w:lineRule="auto"/>
        <w:rPr>
          <w:rFonts w:ascii="宋体" w:hAnsi="宋体" w:cs="宋体"/>
          <w:sz w:val="24"/>
        </w:rPr>
      </w:pPr>
      <w:r>
        <w:rPr>
          <w:rFonts w:ascii="宋体" w:hAnsi="宋体" w:cs="宋体" w:hint="eastAsia"/>
          <w:sz w:val="24"/>
        </w:rPr>
        <w:t>D</w:t>
      </w:r>
      <w:r>
        <w:rPr>
          <w:rFonts w:ascii="宋体" w:hAnsi="宋体" w:cs="宋体" w:hint="eastAsia"/>
          <w:sz w:val="24"/>
        </w:rPr>
        <w:t>）</w:t>
      </w:r>
      <w:r>
        <w:rPr>
          <w:rFonts w:ascii="宋体" w:hAnsi="宋体" w:cs="宋体" w:hint="eastAsia"/>
          <w:sz w:val="24"/>
        </w:rPr>
        <w:t>I/O</w:t>
      </w:r>
      <w:r>
        <w:rPr>
          <w:rFonts w:ascii="宋体" w:hAnsi="宋体" w:cs="宋体" w:hint="eastAsia"/>
          <w:sz w:val="24"/>
        </w:rPr>
        <w:t>清单请按</w:t>
      </w:r>
      <w:r>
        <w:rPr>
          <w:rFonts w:ascii="宋体" w:hAnsi="宋体" w:cs="宋体" w:hint="eastAsia"/>
          <w:sz w:val="24"/>
        </w:rPr>
        <w:t>下列原则统计：</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lastRenderedPageBreak/>
        <w:t>每台</w:t>
      </w:r>
      <w:r>
        <w:rPr>
          <w:rFonts w:ascii="宋体" w:hAnsi="宋体" w:cs="宋体" w:hint="eastAsia"/>
          <w:sz w:val="24"/>
        </w:rPr>
        <w:t>10kV</w:t>
      </w:r>
      <w:r>
        <w:rPr>
          <w:rFonts w:ascii="宋体" w:hAnsi="宋体" w:cs="宋体" w:hint="eastAsia"/>
          <w:sz w:val="24"/>
        </w:rPr>
        <w:t>电动机：</w:t>
      </w:r>
      <w:r>
        <w:rPr>
          <w:rFonts w:ascii="宋体" w:hAnsi="宋体" w:cs="宋体" w:hint="eastAsia"/>
          <w:sz w:val="24"/>
        </w:rPr>
        <w:t>AI</w:t>
      </w: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PI:1</w:t>
      </w:r>
      <w:r>
        <w:rPr>
          <w:rFonts w:ascii="宋体" w:hAnsi="宋体" w:cs="宋体" w:hint="eastAsia"/>
          <w:sz w:val="24"/>
        </w:rPr>
        <w:t>，</w:t>
      </w:r>
      <w:r>
        <w:rPr>
          <w:rFonts w:ascii="宋体" w:hAnsi="宋体" w:cs="宋体" w:hint="eastAsia"/>
          <w:sz w:val="24"/>
        </w:rPr>
        <w:t>DO:2</w:t>
      </w:r>
      <w:r>
        <w:rPr>
          <w:rFonts w:ascii="宋体" w:hAnsi="宋体" w:cs="宋体" w:hint="eastAsia"/>
          <w:sz w:val="24"/>
        </w:rPr>
        <w:t>，</w:t>
      </w:r>
      <w:r>
        <w:rPr>
          <w:rFonts w:ascii="宋体" w:hAnsi="宋体" w:cs="宋体" w:hint="eastAsia"/>
          <w:sz w:val="24"/>
        </w:rPr>
        <w:t>DI:8</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t>每台</w:t>
      </w:r>
      <w:r>
        <w:rPr>
          <w:rFonts w:ascii="宋体" w:hAnsi="宋体" w:cs="宋体" w:hint="eastAsia"/>
          <w:sz w:val="24"/>
        </w:rPr>
        <w:t>380V</w:t>
      </w:r>
      <w:r>
        <w:rPr>
          <w:rFonts w:ascii="宋体" w:hAnsi="宋体" w:cs="宋体" w:hint="eastAsia"/>
          <w:sz w:val="24"/>
        </w:rPr>
        <w:t>电动机：</w:t>
      </w:r>
      <w:r>
        <w:rPr>
          <w:rFonts w:ascii="宋体" w:hAnsi="宋体" w:cs="宋体" w:hint="eastAsia"/>
          <w:sz w:val="24"/>
        </w:rPr>
        <w:t>AI</w:t>
      </w:r>
      <w:r>
        <w:rPr>
          <w:rFonts w:ascii="宋体" w:hAnsi="宋体" w:cs="宋体" w:hint="eastAsia"/>
          <w:sz w:val="24"/>
        </w:rPr>
        <w:t>：</w:t>
      </w:r>
      <w:r>
        <w:rPr>
          <w:rFonts w:ascii="宋体" w:hAnsi="宋体" w:cs="宋体" w:hint="eastAsia"/>
          <w:sz w:val="24"/>
        </w:rPr>
        <w:t>1(</w:t>
      </w:r>
      <w:r>
        <w:rPr>
          <w:rFonts w:ascii="宋体" w:hAnsi="宋体" w:cs="宋体" w:hint="eastAsia"/>
          <w:sz w:val="24"/>
        </w:rPr>
        <w:t>容量大于</w:t>
      </w:r>
      <w:r>
        <w:rPr>
          <w:rFonts w:ascii="宋体" w:hAnsi="宋体" w:cs="宋体" w:hint="eastAsia"/>
          <w:sz w:val="24"/>
        </w:rPr>
        <w:t>30kW</w:t>
      </w:r>
      <w:r>
        <w:rPr>
          <w:rFonts w:ascii="宋体" w:hAnsi="宋体" w:cs="宋体" w:hint="eastAsia"/>
          <w:sz w:val="24"/>
        </w:rPr>
        <w:t>电动机</w:t>
      </w:r>
      <w:r>
        <w:rPr>
          <w:rFonts w:ascii="宋体" w:hAnsi="宋体" w:cs="宋体" w:hint="eastAsia"/>
          <w:sz w:val="24"/>
        </w:rPr>
        <w:t>)</w:t>
      </w:r>
      <w:r>
        <w:rPr>
          <w:rFonts w:ascii="宋体" w:hAnsi="宋体" w:cs="宋体" w:hint="eastAsia"/>
          <w:sz w:val="24"/>
        </w:rPr>
        <w:t>，</w:t>
      </w:r>
      <w:r>
        <w:rPr>
          <w:rFonts w:ascii="宋体" w:hAnsi="宋体" w:cs="宋体" w:hint="eastAsia"/>
          <w:sz w:val="24"/>
        </w:rPr>
        <w:t xml:space="preserve"> DO:2</w:t>
      </w:r>
      <w:r>
        <w:rPr>
          <w:rFonts w:ascii="宋体" w:hAnsi="宋体" w:cs="宋体" w:hint="eastAsia"/>
          <w:sz w:val="24"/>
        </w:rPr>
        <w:t>，</w:t>
      </w:r>
      <w:r>
        <w:rPr>
          <w:rFonts w:ascii="宋体" w:hAnsi="宋体" w:cs="宋体" w:hint="eastAsia"/>
          <w:sz w:val="24"/>
        </w:rPr>
        <w:t>DI:5;</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t>每台</w:t>
      </w:r>
      <w:r>
        <w:rPr>
          <w:rFonts w:ascii="宋体" w:hAnsi="宋体" w:cs="宋体" w:hint="eastAsia"/>
          <w:sz w:val="24"/>
        </w:rPr>
        <w:t>10kV</w:t>
      </w:r>
      <w:r>
        <w:rPr>
          <w:rFonts w:ascii="宋体" w:hAnsi="宋体" w:cs="宋体" w:hint="eastAsia"/>
          <w:sz w:val="24"/>
        </w:rPr>
        <w:t>工作进线开关：</w:t>
      </w:r>
      <w:r>
        <w:rPr>
          <w:rFonts w:ascii="宋体" w:hAnsi="宋体" w:cs="宋体" w:hint="eastAsia"/>
          <w:sz w:val="24"/>
        </w:rPr>
        <w:t>AI</w:t>
      </w: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PI:1</w:t>
      </w:r>
      <w:r>
        <w:rPr>
          <w:rFonts w:ascii="宋体" w:hAnsi="宋体" w:cs="宋体" w:hint="eastAsia"/>
          <w:sz w:val="24"/>
        </w:rPr>
        <w:t>，</w:t>
      </w:r>
      <w:r>
        <w:rPr>
          <w:rFonts w:ascii="宋体" w:hAnsi="宋体" w:cs="宋体" w:hint="eastAsia"/>
          <w:sz w:val="24"/>
        </w:rPr>
        <w:t>DO:2</w:t>
      </w:r>
      <w:r>
        <w:rPr>
          <w:rFonts w:ascii="宋体" w:hAnsi="宋体" w:cs="宋体" w:hint="eastAsia"/>
          <w:sz w:val="24"/>
        </w:rPr>
        <w:t>，</w:t>
      </w:r>
      <w:r>
        <w:rPr>
          <w:rFonts w:ascii="宋体" w:hAnsi="宋体" w:cs="宋体" w:hint="eastAsia"/>
          <w:sz w:val="24"/>
        </w:rPr>
        <w:t>DI:8</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t>每台</w:t>
      </w:r>
      <w:r>
        <w:rPr>
          <w:rFonts w:ascii="宋体" w:hAnsi="宋体" w:cs="宋体" w:hint="eastAsia"/>
          <w:sz w:val="24"/>
        </w:rPr>
        <w:t>10kV</w:t>
      </w:r>
      <w:r>
        <w:rPr>
          <w:rFonts w:ascii="宋体" w:hAnsi="宋体" w:cs="宋体" w:hint="eastAsia"/>
          <w:sz w:val="24"/>
        </w:rPr>
        <w:t>馈线开关：</w:t>
      </w:r>
      <w:r>
        <w:rPr>
          <w:rFonts w:ascii="宋体" w:hAnsi="宋体" w:cs="宋体" w:hint="eastAsia"/>
          <w:sz w:val="24"/>
        </w:rPr>
        <w:t>AI</w:t>
      </w: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PI:1</w:t>
      </w:r>
      <w:r>
        <w:rPr>
          <w:rFonts w:ascii="宋体" w:hAnsi="宋体" w:cs="宋体" w:hint="eastAsia"/>
          <w:sz w:val="24"/>
        </w:rPr>
        <w:t>，</w:t>
      </w:r>
      <w:r>
        <w:rPr>
          <w:rFonts w:ascii="宋体" w:hAnsi="宋体" w:cs="宋体" w:hint="eastAsia"/>
          <w:sz w:val="24"/>
        </w:rPr>
        <w:t>DO:2</w:t>
      </w:r>
      <w:r>
        <w:rPr>
          <w:rFonts w:ascii="宋体" w:hAnsi="宋体" w:cs="宋体" w:hint="eastAsia"/>
          <w:sz w:val="24"/>
        </w:rPr>
        <w:t>，</w:t>
      </w:r>
      <w:r>
        <w:rPr>
          <w:rFonts w:ascii="宋体" w:hAnsi="宋体" w:cs="宋体" w:hint="eastAsia"/>
          <w:sz w:val="24"/>
        </w:rPr>
        <w:t>DI:8</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t>每台</w:t>
      </w:r>
      <w:r>
        <w:rPr>
          <w:rFonts w:ascii="宋体" w:hAnsi="宋体" w:cs="宋体" w:hint="eastAsia"/>
          <w:sz w:val="24"/>
        </w:rPr>
        <w:t>10kV</w:t>
      </w:r>
      <w:r>
        <w:rPr>
          <w:rFonts w:ascii="宋体" w:hAnsi="宋体" w:cs="宋体" w:hint="eastAsia"/>
          <w:sz w:val="24"/>
        </w:rPr>
        <w:t>母线</w:t>
      </w:r>
      <w:r>
        <w:rPr>
          <w:rFonts w:ascii="宋体" w:hAnsi="宋体" w:cs="宋体" w:hint="eastAsia"/>
          <w:sz w:val="24"/>
        </w:rPr>
        <w:t>PT</w:t>
      </w:r>
      <w:r>
        <w:rPr>
          <w:rFonts w:ascii="宋体" w:hAnsi="宋体" w:cs="宋体" w:hint="eastAsia"/>
          <w:sz w:val="24"/>
        </w:rPr>
        <w:t>：</w:t>
      </w:r>
      <w:r>
        <w:rPr>
          <w:rFonts w:ascii="宋体" w:hAnsi="宋体" w:cs="宋体" w:hint="eastAsia"/>
          <w:sz w:val="24"/>
        </w:rPr>
        <w:t>AI</w:t>
      </w: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宋体" w:hint="eastAsia"/>
          <w:sz w:val="24"/>
        </w:rPr>
        <w:t xml:space="preserve"> DI:10</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t>每台</w:t>
      </w:r>
      <w:r>
        <w:rPr>
          <w:rFonts w:ascii="宋体" w:hAnsi="宋体" w:cs="宋体" w:hint="eastAsia"/>
          <w:sz w:val="24"/>
        </w:rPr>
        <w:t>380V</w:t>
      </w:r>
      <w:r>
        <w:rPr>
          <w:rFonts w:ascii="宋体" w:hAnsi="宋体" w:cs="宋体" w:hint="eastAsia"/>
          <w:sz w:val="24"/>
        </w:rPr>
        <w:t>母线</w:t>
      </w:r>
      <w:r>
        <w:rPr>
          <w:rFonts w:ascii="宋体" w:hAnsi="宋体" w:cs="宋体" w:hint="eastAsia"/>
          <w:sz w:val="24"/>
        </w:rPr>
        <w:t>PT</w:t>
      </w:r>
      <w:r>
        <w:rPr>
          <w:rFonts w:ascii="宋体" w:hAnsi="宋体" w:cs="宋体" w:hint="eastAsia"/>
          <w:sz w:val="24"/>
        </w:rPr>
        <w:t>：</w:t>
      </w:r>
      <w:r>
        <w:rPr>
          <w:rFonts w:ascii="宋体" w:hAnsi="宋体" w:cs="宋体" w:hint="eastAsia"/>
          <w:sz w:val="24"/>
        </w:rPr>
        <w:t>AI</w:t>
      </w: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宋体" w:hint="eastAsia"/>
          <w:sz w:val="24"/>
        </w:rPr>
        <w:t xml:space="preserve"> DI:5</w:t>
      </w:r>
    </w:p>
    <w:p w:rsidR="00F6322F" w:rsidRDefault="003A142A">
      <w:pPr>
        <w:snapToGrid w:val="0"/>
        <w:spacing w:line="360" w:lineRule="auto"/>
        <w:ind w:firstLineChars="350" w:firstLine="840"/>
        <w:rPr>
          <w:rFonts w:ascii="宋体" w:hAnsi="宋体" w:cs="宋体"/>
          <w:sz w:val="24"/>
        </w:rPr>
      </w:pPr>
      <w:r>
        <w:rPr>
          <w:rFonts w:ascii="宋体" w:hAnsi="宋体" w:cs="宋体" w:hint="eastAsia"/>
          <w:sz w:val="24"/>
        </w:rPr>
        <w:t>被控对象的输入</w:t>
      </w:r>
      <w:r>
        <w:rPr>
          <w:rFonts w:ascii="宋体" w:hAnsi="宋体" w:cs="宋体" w:hint="eastAsia"/>
          <w:sz w:val="24"/>
        </w:rPr>
        <w:t>/</w:t>
      </w:r>
      <w:r>
        <w:rPr>
          <w:rFonts w:ascii="宋体" w:hAnsi="宋体" w:cs="宋体" w:hint="eastAsia"/>
          <w:sz w:val="24"/>
        </w:rPr>
        <w:t>输出（</w:t>
      </w:r>
      <w:r>
        <w:rPr>
          <w:rFonts w:ascii="宋体" w:hAnsi="宋体" w:cs="宋体" w:hint="eastAsia"/>
          <w:sz w:val="24"/>
        </w:rPr>
        <w:t>I/O</w:t>
      </w:r>
      <w:r>
        <w:rPr>
          <w:rFonts w:ascii="宋体" w:hAnsi="宋体" w:cs="宋体" w:hint="eastAsia"/>
          <w:sz w:val="24"/>
        </w:rPr>
        <w:t>）设置</w:t>
      </w:r>
      <w:r>
        <w:rPr>
          <w:rFonts w:ascii="宋体" w:hAnsi="宋体" w:cs="宋体" w:hint="eastAsia"/>
          <w:snapToGrid w:val="0"/>
          <w:sz w:val="24"/>
        </w:rPr>
        <w:t>原则</w:t>
      </w:r>
      <w:r>
        <w:rPr>
          <w:rFonts w:ascii="宋体" w:hAnsi="宋体" w:cs="宋体" w:hint="eastAsia"/>
          <w:sz w:val="24"/>
        </w:rPr>
        <w:t>：</w:t>
      </w:r>
    </w:p>
    <w:tbl>
      <w:tblPr>
        <w:tblW w:w="9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00"/>
        <w:gridCol w:w="1557"/>
        <w:gridCol w:w="567"/>
        <w:gridCol w:w="567"/>
        <w:gridCol w:w="992"/>
        <w:gridCol w:w="850"/>
        <w:gridCol w:w="851"/>
        <w:gridCol w:w="850"/>
        <w:gridCol w:w="1276"/>
        <w:gridCol w:w="992"/>
      </w:tblGrid>
      <w:tr w:rsidR="00F6322F">
        <w:trPr>
          <w:trHeight w:val="366"/>
          <w:tblHeader/>
        </w:trPr>
        <w:tc>
          <w:tcPr>
            <w:tcW w:w="600" w:type="dxa"/>
            <w:vAlign w:val="center"/>
          </w:tcPr>
          <w:p w:rsidR="00F6322F" w:rsidRDefault="003A142A">
            <w:pPr>
              <w:spacing w:line="360" w:lineRule="auto"/>
              <w:jc w:val="center"/>
              <w:rPr>
                <w:rFonts w:ascii="宋体" w:hAnsi="宋体" w:cs="宋体"/>
                <w:b/>
                <w:bCs/>
                <w:sz w:val="24"/>
              </w:rPr>
            </w:pPr>
            <w:r>
              <w:rPr>
                <w:rFonts w:ascii="宋体" w:hAnsi="宋体" w:cs="宋体" w:hint="eastAsia"/>
                <w:b/>
                <w:bCs/>
                <w:sz w:val="24"/>
              </w:rPr>
              <w:t>分类</w:t>
            </w:r>
          </w:p>
        </w:tc>
        <w:tc>
          <w:tcPr>
            <w:tcW w:w="1557" w:type="dxa"/>
            <w:vAlign w:val="center"/>
          </w:tcPr>
          <w:p w:rsidR="00F6322F" w:rsidRDefault="003A142A">
            <w:pPr>
              <w:spacing w:line="360" w:lineRule="auto"/>
              <w:jc w:val="center"/>
              <w:rPr>
                <w:rFonts w:ascii="宋体" w:hAnsi="宋体" w:cs="宋体"/>
                <w:b/>
                <w:bCs/>
                <w:sz w:val="24"/>
              </w:rPr>
            </w:pPr>
            <w:r>
              <w:rPr>
                <w:rFonts w:ascii="宋体" w:hAnsi="宋体" w:cs="宋体" w:hint="eastAsia"/>
                <w:b/>
                <w:bCs/>
                <w:sz w:val="24"/>
              </w:rPr>
              <w:t>类型</w:t>
            </w:r>
          </w:p>
        </w:tc>
        <w:tc>
          <w:tcPr>
            <w:tcW w:w="5953" w:type="dxa"/>
            <w:gridSpan w:val="7"/>
            <w:vAlign w:val="center"/>
          </w:tcPr>
          <w:p w:rsidR="00F6322F" w:rsidRDefault="003A142A">
            <w:pPr>
              <w:spacing w:line="360" w:lineRule="auto"/>
              <w:jc w:val="center"/>
              <w:rPr>
                <w:rFonts w:ascii="宋体" w:hAnsi="宋体" w:cs="宋体"/>
                <w:b/>
                <w:bCs/>
                <w:sz w:val="24"/>
              </w:rPr>
            </w:pPr>
            <w:r>
              <w:rPr>
                <w:rFonts w:ascii="宋体" w:hAnsi="宋体" w:cs="宋体" w:hint="eastAsia"/>
                <w:b/>
                <w:bCs/>
                <w:sz w:val="24"/>
              </w:rPr>
              <w:t>I/O</w:t>
            </w:r>
            <w:r>
              <w:rPr>
                <w:rFonts w:ascii="宋体" w:hAnsi="宋体" w:cs="宋体" w:hint="eastAsia"/>
                <w:b/>
                <w:bCs/>
                <w:sz w:val="24"/>
              </w:rPr>
              <w:t>描述</w:t>
            </w:r>
          </w:p>
        </w:tc>
        <w:tc>
          <w:tcPr>
            <w:tcW w:w="992" w:type="dxa"/>
            <w:vAlign w:val="center"/>
          </w:tcPr>
          <w:p w:rsidR="00F6322F" w:rsidRDefault="003A142A">
            <w:pPr>
              <w:spacing w:line="360" w:lineRule="auto"/>
              <w:jc w:val="center"/>
              <w:rPr>
                <w:rFonts w:ascii="宋体" w:hAnsi="宋体" w:cs="宋体"/>
                <w:b/>
                <w:bCs/>
                <w:sz w:val="24"/>
              </w:rPr>
            </w:pPr>
            <w:r>
              <w:rPr>
                <w:rFonts w:ascii="宋体" w:hAnsi="宋体" w:cs="宋体" w:hint="eastAsia"/>
                <w:b/>
                <w:bCs/>
                <w:sz w:val="24"/>
              </w:rPr>
              <w:t>备</w:t>
            </w:r>
            <w:r>
              <w:rPr>
                <w:rFonts w:ascii="宋体" w:hAnsi="宋体" w:cs="宋体" w:hint="eastAsia"/>
                <w:b/>
                <w:bCs/>
                <w:sz w:val="24"/>
              </w:rPr>
              <w:t xml:space="preserve"> </w:t>
            </w:r>
            <w:r>
              <w:rPr>
                <w:rFonts w:ascii="宋体" w:hAnsi="宋体" w:cs="宋体" w:hint="eastAsia"/>
                <w:b/>
                <w:bCs/>
                <w:sz w:val="24"/>
              </w:rPr>
              <w:t>注</w:t>
            </w:r>
          </w:p>
        </w:tc>
      </w:tr>
      <w:tr w:rsidR="00F6322F">
        <w:trPr>
          <w:trHeight w:val="511"/>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A</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电动阀</w:t>
            </w:r>
          </w:p>
          <w:p w:rsidR="00F6322F" w:rsidRDefault="003A142A">
            <w:pPr>
              <w:spacing w:line="360" w:lineRule="auto"/>
              <w:rPr>
                <w:rFonts w:ascii="宋体" w:hAnsi="宋体" w:cs="宋体"/>
                <w:sz w:val="24"/>
              </w:rPr>
            </w:pPr>
            <w:r>
              <w:rPr>
                <w:rFonts w:ascii="宋体" w:hAnsi="宋体" w:cs="宋体" w:hint="eastAsia"/>
                <w:sz w:val="24"/>
              </w:rPr>
              <w:t>2DO/4DI</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打开</w:t>
            </w:r>
            <w:r>
              <w:rPr>
                <w:rFonts w:ascii="宋体" w:hAnsi="宋体" w:cs="宋体" w:hint="eastAsia"/>
                <w:sz w:val="24"/>
              </w:rPr>
              <w:t>DO</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关闭</w:t>
            </w:r>
            <w:r>
              <w:rPr>
                <w:rFonts w:ascii="宋体" w:hAnsi="宋体" w:cs="宋体" w:hint="eastAsia"/>
                <w:sz w:val="24"/>
              </w:rPr>
              <w:t>DO</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全开</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全关</w:t>
            </w:r>
            <w:r>
              <w:rPr>
                <w:rFonts w:ascii="宋体" w:hAnsi="宋体" w:cs="宋体" w:hint="eastAsia"/>
                <w:sz w:val="24"/>
              </w:rPr>
              <w:t>DI</w:t>
            </w:r>
          </w:p>
        </w:tc>
        <w:tc>
          <w:tcPr>
            <w:tcW w:w="851" w:type="dxa"/>
            <w:vAlign w:val="center"/>
          </w:tcPr>
          <w:p w:rsidR="00F6322F" w:rsidRDefault="003A142A">
            <w:pPr>
              <w:spacing w:line="360" w:lineRule="auto"/>
              <w:rPr>
                <w:rFonts w:ascii="宋体" w:hAnsi="宋体" w:cs="宋体"/>
                <w:sz w:val="24"/>
              </w:rPr>
            </w:pPr>
            <w:r>
              <w:rPr>
                <w:rFonts w:ascii="宋体" w:hAnsi="宋体" w:cs="宋体" w:hint="eastAsia"/>
                <w:sz w:val="24"/>
              </w:rPr>
              <w:t xml:space="preserve"> </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远方</w:t>
            </w:r>
            <w:r>
              <w:rPr>
                <w:rFonts w:ascii="宋体" w:hAnsi="宋体" w:cs="宋体" w:hint="eastAsia"/>
                <w:sz w:val="24"/>
              </w:rPr>
              <w:t>/</w:t>
            </w:r>
            <w:r>
              <w:rPr>
                <w:rFonts w:ascii="宋体" w:hAnsi="宋体" w:cs="宋体" w:hint="eastAsia"/>
                <w:sz w:val="24"/>
              </w:rPr>
              <w:t>就地</w:t>
            </w:r>
            <w:r>
              <w:rPr>
                <w:rFonts w:ascii="宋体" w:hAnsi="宋体" w:cs="宋体" w:hint="eastAsia"/>
                <w:sz w:val="24"/>
              </w:rPr>
              <w:t>DI</w:t>
            </w:r>
          </w:p>
        </w:tc>
        <w:tc>
          <w:tcPr>
            <w:tcW w:w="1276" w:type="dxa"/>
            <w:vAlign w:val="center"/>
          </w:tcPr>
          <w:p w:rsidR="00F6322F" w:rsidRDefault="003A142A">
            <w:pPr>
              <w:spacing w:line="360" w:lineRule="auto"/>
              <w:rPr>
                <w:rFonts w:ascii="宋体" w:hAnsi="宋体" w:cs="宋体"/>
                <w:sz w:val="24"/>
              </w:rPr>
            </w:pPr>
            <w:r>
              <w:rPr>
                <w:rFonts w:ascii="宋体" w:hAnsi="宋体" w:cs="宋体" w:hint="eastAsia"/>
                <w:sz w:val="24"/>
              </w:rPr>
              <w:t>故障</w:t>
            </w:r>
            <w:r>
              <w:rPr>
                <w:rFonts w:ascii="宋体" w:hAnsi="宋体" w:cs="宋体" w:hint="eastAsia"/>
                <w:sz w:val="24"/>
              </w:rPr>
              <w:t>DI</w:t>
            </w:r>
          </w:p>
        </w:tc>
        <w:tc>
          <w:tcPr>
            <w:tcW w:w="992" w:type="dxa"/>
            <w:vAlign w:val="center"/>
          </w:tcPr>
          <w:p w:rsidR="00F6322F" w:rsidRDefault="00F6322F">
            <w:pPr>
              <w:spacing w:line="360" w:lineRule="auto"/>
              <w:rPr>
                <w:rFonts w:ascii="宋体" w:hAnsi="宋体" w:cs="宋体"/>
                <w:sz w:val="24"/>
              </w:rPr>
            </w:pPr>
          </w:p>
        </w:tc>
      </w:tr>
      <w:tr w:rsidR="00F6322F">
        <w:trPr>
          <w:trHeight w:val="511"/>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B</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调节型电动阀</w:t>
            </w:r>
            <w:r>
              <w:rPr>
                <w:rFonts w:ascii="宋体" w:hAnsi="宋体" w:cs="宋体" w:hint="eastAsia"/>
                <w:sz w:val="24"/>
              </w:rPr>
              <w:t xml:space="preserve">      1AI/1AO/1DI</w:t>
            </w:r>
          </w:p>
        </w:tc>
        <w:tc>
          <w:tcPr>
            <w:tcW w:w="567" w:type="dxa"/>
            <w:vAlign w:val="center"/>
          </w:tcPr>
          <w:p w:rsidR="00F6322F" w:rsidRDefault="00F6322F">
            <w:pPr>
              <w:spacing w:line="360" w:lineRule="auto"/>
              <w:rPr>
                <w:rFonts w:ascii="宋体" w:hAnsi="宋体" w:cs="宋体"/>
                <w:sz w:val="24"/>
              </w:rPr>
            </w:pPr>
          </w:p>
        </w:tc>
        <w:tc>
          <w:tcPr>
            <w:tcW w:w="567" w:type="dxa"/>
            <w:vAlign w:val="center"/>
          </w:tcPr>
          <w:p w:rsidR="00F6322F" w:rsidRDefault="00F6322F">
            <w:pPr>
              <w:spacing w:line="360" w:lineRule="auto"/>
              <w:rPr>
                <w:rFonts w:ascii="宋体" w:hAnsi="宋体" w:cs="宋体"/>
                <w:sz w:val="24"/>
              </w:rPr>
            </w:pPr>
          </w:p>
        </w:tc>
        <w:tc>
          <w:tcPr>
            <w:tcW w:w="992" w:type="dxa"/>
            <w:vAlign w:val="center"/>
          </w:tcPr>
          <w:p w:rsidR="00F6322F" w:rsidRDefault="00F6322F">
            <w:pPr>
              <w:spacing w:line="360" w:lineRule="auto"/>
              <w:ind w:hanging="35"/>
              <w:rPr>
                <w:rFonts w:ascii="宋体" w:hAnsi="宋体" w:cs="宋体"/>
                <w:sz w:val="24"/>
              </w:rPr>
            </w:pP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远方</w:t>
            </w:r>
            <w:r>
              <w:rPr>
                <w:rFonts w:ascii="宋体" w:hAnsi="宋体" w:cs="宋体" w:hint="eastAsia"/>
                <w:sz w:val="24"/>
              </w:rPr>
              <w:t>/</w:t>
            </w:r>
            <w:r>
              <w:rPr>
                <w:rFonts w:ascii="宋体" w:hAnsi="宋体" w:cs="宋体" w:hint="eastAsia"/>
                <w:sz w:val="24"/>
              </w:rPr>
              <w:t>就地</w:t>
            </w:r>
            <w:r>
              <w:rPr>
                <w:rFonts w:ascii="宋体" w:hAnsi="宋体" w:cs="宋体" w:hint="eastAsia"/>
                <w:sz w:val="24"/>
              </w:rPr>
              <w:t>DI</w:t>
            </w:r>
          </w:p>
        </w:tc>
        <w:tc>
          <w:tcPr>
            <w:tcW w:w="851" w:type="dxa"/>
            <w:vAlign w:val="center"/>
          </w:tcPr>
          <w:p w:rsidR="00F6322F" w:rsidRDefault="003A142A">
            <w:pPr>
              <w:spacing w:line="360" w:lineRule="auto"/>
              <w:rPr>
                <w:rFonts w:ascii="宋体" w:hAnsi="宋体" w:cs="宋体"/>
                <w:sz w:val="24"/>
              </w:rPr>
            </w:pPr>
            <w:r>
              <w:rPr>
                <w:rFonts w:ascii="宋体" w:hAnsi="宋体" w:cs="宋体" w:hint="eastAsia"/>
                <w:sz w:val="24"/>
              </w:rPr>
              <w:t>阀位反馈</w:t>
            </w:r>
            <w:r>
              <w:rPr>
                <w:rFonts w:ascii="宋体" w:hAnsi="宋体" w:cs="宋体" w:hint="eastAsia"/>
                <w:sz w:val="24"/>
              </w:rPr>
              <w:t>AI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控制信号</w:t>
            </w:r>
            <w:r>
              <w:rPr>
                <w:rFonts w:ascii="宋体" w:hAnsi="宋体" w:cs="宋体" w:hint="eastAsia"/>
                <w:sz w:val="24"/>
              </w:rPr>
              <w:t>AO</w:t>
            </w:r>
          </w:p>
        </w:tc>
        <w:tc>
          <w:tcPr>
            <w:tcW w:w="1276" w:type="dxa"/>
            <w:vAlign w:val="center"/>
          </w:tcPr>
          <w:p w:rsidR="00F6322F" w:rsidRDefault="003A142A">
            <w:pPr>
              <w:spacing w:line="360" w:lineRule="auto"/>
              <w:rPr>
                <w:rFonts w:ascii="宋体" w:hAnsi="宋体" w:cs="宋体"/>
                <w:sz w:val="24"/>
              </w:rPr>
            </w:pPr>
            <w:r>
              <w:rPr>
                <w:rFonts w:ascii="宋体" w:hAnsi="宋体" w:cs="宋体" w:hint="eastAsia"/>
                <w:sz w:val="24"/>
              </w:rPr>
              <w:t>故障</w:t>
            </w:r>
            <w:r>
              <w:rPr>
                <w:rFonts w:ascii="宋体" w:hAnsi="宋体" w:cs="宋体" w:hint="eastAsia"/>
                <w:sz w:val="24"/>
              </w:rPr>
              <w:t>DI</w:t>
            </w:r>
          </w:p>
        </w:tc>
        <w:tc>
          <w:tcPr>
            <w:tcW w:w="992" w:type="dxa"/>
            <w:vAlign w:val="center"/>
          </w:tcPr>
          <w:p w:rsidR="00F6322F" w:rsidRDefault="00F6322F">
            <w:pPr>
              <w:spacing w:line="360" w:lineRule="auto"/>
              <w:rPr>
                <w:rFonts w:ascii="宋体" w:hAnsi="宋体" w:cs="宋体"/>
                <w:sz w:val="24"/>
              </w:rPr>
            </w:pPr>
          </w:p>
        </w:tc>
      </w:tr>
      <w:tr w:rsidR="00F6322F">
        <w:trPr>
          <w:trHeight w:val="511"/>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C</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气动阀（带电开）</w:t>
            </w:r>
            <w:r>
              <w:rPr>
                <w:rFonts w:ascii="宋体" w:hAnsi="宋体" w:cs="宋体" w:hint="eastAsia"/>
                <w:sz w:val="24"/>
              </w:rPr>
              <w:t>1DO/2DI</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打开</w:t>
            </w:r>
            <w:r>
              <w:rPr>
                <w:rFonts w:ascii="宋体" w:hAnsi="宋体" w:cs="宋体" w:hint="eastAsia"/>
                <w:sz w:val="24"/>
              </w:rPr>
              <w:t>DO</w:t>
            </w:r>
          </w:p>
        </w:tc>
        <w:tc>
          <w:tcPr>
            <w:tcW w:w="567" w:type="dxa"/>
            <w:vAlign w:val="center"/>
          </w:tcPr>
          <w:p w:rsidR="00F6322F" w:rsidRDefault="00F6322F">
            <w:pPr>
              <w:spacing w:line="360" w:lineRule="auto"/>
              <w:rPr>
                <w:rFonts w:ascii="宋体" w:hAnsi="宋体" w:cs="宋体"/>
                <w:sz w:val="24"/>
              </w:rPr>
            </w:pP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全开</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全关</w:t>
            </w:r>
            <w:r>
              <w:rPr>
                <w:rFonts w:ascii="宋体" w:hAnsi="宋体" w:cs="宋体" w:hint="eastAsia"/>
                <w:sz w:val="24"/>
              </w:rPr>
              <w:t>DI</w:t>
            </w:r>
          </w:p>
        </w:tc>
        <w:tc>
          <w:tcPr>
            <w:tcW w:w="851" w:type="dxa"/>
            <w:vAlign w:val="center"/>
          </w:tcPr>
          <w:p w:rsidR="00F6322F" w:rsidRDefault="00F6322F">
            <w:pPr>
              <w:spacing w:line="360" w:lineRule="auto"/>
              <w:rPr>
                <w:rFonts w:ascii="宋体" w:hAnsi="宋体" w:cs="宋体"/>
                <w:sz w:val="24"/>
              </w:rPr>
            </w:pPr>
          </w:p>
        </w:tc>
        <w:tc>
          <w:tcPr>
            <w:tcW w:w="850" w:type="dxa"/>
            <w:vAlign w:val="center"/>
          </w:tcPr>
          <w:p w:rsidR="00F6322F" w:rsidRDefault="00F6322F">
            <w:pPr>
              <w:spacing w:line="360" w:lineRule="auto"/>
              <w:rPr>
                <w:rFonts w:ascii="宋体" w:hAnsi="宋体" w:cs="宋体"/>
                <w:sz w:val="24"/>
              </w:rPr>
            </w:pPr>
          </w:p>
        </w:tc>
        <w:tc>
          <w:tcPr>
            <w:tcW w:w="1276" w:type="dxa"/>
            <w:vAlign w:val="center"/>
          </w:tcPr>
          <w:p w:rsidR="00F6322F" w:rsidRDefault="00F6322F">
            <w:pPr>
              <w:spacing w:line="360" w:lineRule="auto"/>
              <w:rPr>
                <w:rFonts w:ascii="宋体" w:hAnsi="宋体" w:cs="宋体"/>
                <w:sz w:val="24"/>
              </w:rPr>
            </w:pPr>
          </w:p>
        </w:tc>
        <w:tc>
          <w:tcPr>
            <w:tcW w:w="992" w:type="dxa"/>
            <w:vAlign w:val="center"/>
          </w:tcPr>
          <w:p w:rsidR="00F6322F" w:rsidRDefault="00F6322F">
            <w:pPr>
              <w:spacing w:line="360" w:lineRule="auto"/>
              <w:rPr>
                <w:rFonts w:ascii="宋体" w:hAnsi="宋体" w:cs="宋体"/>
                <w:sz w:val="24"/>
              </w:rPr>
            </w:pPr>
          </w:p>
        </w:tc>
      </w:tr>
      <w:tr w:rsidR="00F6322F">
        <w:trPr>
          <w:trHeight w:val="517"/>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D</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气动阀（带电关）</w:t>
            </w:r>
            <w:r>
              <w:rPr>
                <w:rFonts w:ascii="宋体" w:hAnsi="宋体" w:cs="宋体" w:hint="eastAsia"/>
                <w:sz w:val="24"/>
              </w:rPr>
              <w:t>1DO/2DI</w:t>
            </w:r>
          </w:p>
        </w:tc>
        <w:tc>
          <w:tcPr>
            <w:tcW w:w="567" w:type="dxa"/>
            <w:vAlign w:val="center"/>
          </w:tcPr>
          <w:p w:rsidR="00F6322F" w:rsidRDefault="00F6322F">
            <w:pPr>
              <w:spacing w:line="360" w:lineRule="auto"/>
              <w:rPr>
                <w:rFonts w:ascii="宋体" w:hAnsi="宋体" w:cs="宋体"/>
                <w:sz w:val="24"/>
              </w:rPr>
            </w:pP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关闭</w:t>
            </w:r>
            <w:r>
              <w:rPr>
                <w:rFonts w:ascii="宋体" w:hAnsi="宋体" w:cs="宋体" w:hint="eastAsia"/>
                <w:sz w:val="24"/>
              </w:rPr>
              <w:t>DO</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全开</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全关</w:t>
            </w:r>
            <w:r>
              <w:rPr>
                <w:rFonts w:ascii="宋体" w:hAnsi="宋体" w:cs="宋体" w:hint="eastAsia"/>
                <w:sz w:val="24"/>
              </w:rPr>
              <w:t>DI</w:t>
            </w:r>
          </w:p>
        </w:tc>
        <w:tc>
          <w:tcPr>
            <w:tcW w:w="851" w:type="dxa"/>
            <w:vAlign w:val="center"/>
          </w:tcPr>
          <w:p w:rsidR="00F6322F" w:rsidRDefault="00F6322F">
            <w:pPr>
              <w:spacing w:line="360" w:lineRule="auto"/>
              <w:rPr>
                <w:rFonts w:ascii="宋体" w:hAnsi="宋体" w:cs="宋体"/>
                <w:sz w:val="24"/>
              </w:rPr>
            </w:pPr>
          </w:p>
        </w:tc>
        <w:tc>
          <w:tcPr>
            <w:tcW w:w="850" w:type="dxa"/>
            <w:vAlign w:val="center"/>
          </w:tcPr>
          <w:p w:rsidR="00F6322F" w:rsidRDefault="00F6322F">
            <w:pPr>
              <w:spacing w:line="360" w:lineRule="auto"/>
              <w:rPr>
                <w:rFonts w:ascii="宋体" w:hAnsi="宋体" w:cs="宋体"/>
                <w:sz w:val="24"/>
              </w:rPr>
            </w:pPr>
          </w:p>
        </w:tc>
        <w:tc>
          <w:tcPr>
            <w:tcW w:w="1276" w:type="dxa"/>
            <w:vAlign w:val="center"/>
          </w:tcPr>
          <w:p w:rsidR="00F6322F" w:rsidRDefault="00F6322F">
            <w:pPr>
              <w:spacing w:line="360" w:lineRule="auto"/>
              <w:rPr>
                <w:rFonts w:ascii="宋体" w:hAnsi="宋体" w:cs="宋体"/>
                <w:sz w:val="24"/>
              </w:rPr>
            </w:pPr>
          </w:p>
        </w:tc>
        <w:tc>
          <w:tcPr>
            <w:tcW w:w="992" w:type="dxa"/>
            <w:vAlign w:val="center"/>
          </w:tcPr>
          <w:p w:rsidR="00F6322F" w:rsidRDefault="00F6322F">
            <w:pPr>
              <w:spacing w:line="360" w:lineRule="auto"/>
              <w:rPr>
                <w:rFonts w:ascii="宋体" w:hAnsi="宋体" w:cs="宋体"/>
                <w:sz w:val="24"/>
              </w:rPr>
            </w:pPr>
          </w:p>
        </w:tc>
      </w:tr>
      <w:tr w:rsidR="00F6322F">
        <w:trPr>
          <w:trHeight w:val="517"/>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E</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气动阀（双电控）</w:t>
            </w:r>
            <w:r>
              <w:rPr>
                <w:rFonts w:ascii="宋体" w:hAnsi="宋体" w:cs="宋体" w:hint="eastAsia"/>
                <w:sz w:val="24"/>
              </w:rPr>
              <w:t>2DO/2DI</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打开</w:t>
            </w:r>
            <w:r>
              <w:rPr>
                <w:rFonts w:ascii="宋体" w:hAnsi="宋体" w:cs="宋体" w:hint="eastAsia"/>
                <w:sz w:val="24"/>
              </w:rPr>
              <w:t>DO</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关闭</w:t>
            </w:r>
            <w:r>
              <w:rPr>
                <w:rFonts w:ascii="宋体" w:hAnsi="宋体" w:cs="宋体" w:hint="eastAsia"/>
                <w:sz w:val="24"/>
              </w:rPr>
              <w:t>DO</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全开</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全关</w:t>
            </w:r>
            <w:r>
              <w:rPr>
                <w:rFonts w:ascii="宋体" w:hAnsi="宋体" w:cs="宋体" w:hint="eastAsia"/>
                <w:sz w:val="24"/>
              </w:rPr>
              <w:t>DI</w:t>
            </w:r>
          </w:p>
        </w:tc>
        <w:tc>
          <w:tcPr>
            <w:tcW w:w="851" w:type="dxa"/>
            <w:vAlign w:val="center"/>
          </w:tcPr>
          <w:p w:rsidR="00F6322F" w:rsidRDefault="00F6322F">
            <w:pPr>
              <w:spacing w:line="360" w:lineRule="auto"/>
              <w:rPr>
                <w:rFonts w:ascii="宋体" w:hAnsi="宋体" w:cs="宋体"/>
                <w:sz w:val="24"/>
              </w:rPr>
            </w:pPr>
          </w:p>
        </w:tc>
        <w:tc>
          <w:tcPr>
            <w:tcW w:w="850" w:type="dxa"/>
            <w:vAlign w:val="center"/>
          </w:tcPr>
          <w:p w:rsidR="00F6322F" w:rsidRDefault="00F6322F">
            <w:pPr>
              <w:spacing w:line="360" w:lineRule="auto"/>
              <w:rPr>
                <w:rFonts w:ascii="宋体" w:hAnsi="宋体" w:cs="宋体"/>
                <w:sz w:val="24"/>
              </w:rPr>
            </w:pPr>
          </w:p>
        </w:tc>
        <w:tc>
          <w:tcPr>
            <w:tcW w:w="1276" w:type="dxa"/>
            <w:vAlign w:val="center"/>
          </w:tcPr>
          <w:p w:rsidR="00F6322F" w:rsidRDefault="00F6322F">
            <w:pPr>
              <w:spacing w:line="360" w:lineRule="auto"/>
              <w:rPr>
                <w:rFonts w:ascii="宋体" w:hAnsi="宋体" w:cs="宋体"/>
                <w:sz w:val="24"/>
              </w:rPr>
            </w:pPr>
          </w:p>
        </w:tc>
        <w:tc>
          <w:tcPr>
            <w:tcW w:w="992" w:type="dxa"/>
            <w:vAlign w:val="center"/>
          </w:tcPr>
          <w:p w:rsidR="00F6322F" w:rsidRDefault="00F6322F">
            <w:pPr>
              <w:spacing w:line="360" w:lineRule="auto"/>
              <w:rPr>
                <w:rFonts w:ascii="宋体" w:hAnsi="宋体" w:cs="宋体"/>
                <w:sz w:val="24"/>
              </w:rPr>
            </w:pPr>
          </w:p>
        </w:tc>
      </w:tr>
      <w:tr w:rsidR="00F6322F">
        <w:trPr>
          <w:trHeight w:val="511"/>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F</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LV</w:t>
            </w:r>
            <w:r>
              <w:rPr>
                <w:rFonts w:ascii="宋体" w:hAnsi="宋体" w:cs="宋体" w:hint="eastAsia"/>
                <w:sz w:val="24"/>
              </w:rPr>
              <w:t>电动机</w:t>
            </w:r>
            <w:r>
              <w:rPr>
                <w:rFonts w:ascii="宋体" w:hAnsi="宋体" w:cs="宋体" w:hint="eastAsia"/>
                <w:sz w:val="24"/>
              </w:rPr>
              <w:t>(1) (</w:t>
            </w:r>
            <w:r>
              <w:rPr>
                <w:rFonts w:ascii="宋体" w:hAnsi="宋体" w:cs="宋体" w:hint="eastAsia"/>
                <w:sz w:val="24"/>
              </w:rPr>
              <w:t>≥</w:t>
            </w:r>
            <w:r>
              <w:rPr>
                <w:rFonts w:ascii="宋体" w:hAnsi="宋体" w:cs="宋体" w:hint="eastAsia"/>
                <w:sz w:val="24"/>
              </w:rPr>
              <w:t>40kW)</w:t>
            </w:r>
          </w:p>
          <w:p w:rsidR="00F6322F" w:rsidRDefault="003A142A">
            <w:pPr>
              <w:spacing w:line="360" w:lineRule="auto"/>
              <w:rPr>
                <w:rFonts w:ascii="宋体" w:hAnsi="宋体" w:cs="宋体"/>
                <w:sz w:val="24"/>
              </w:rPr>
            </w:pPr>
            <w:r>
              <w:rPr>
                <w:rFonts w:ascii="宋体" w:hAnsi="宋体" w:cs="宋体" w:hint="eastAsia"/>
                <w:sz w:val="24"/>
              </w:rPr>
              <w:t>2DO/5DI/1AI</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启动</w:t>
            </w:r>
            <w:r>
              <w:rPr>
                <w:rFonts w:ascii="宋体" w:hAnsi="宋体" w:cs="宋体" w:hint="eastAsia"/>
                <w:sz w:val="24"/>
              </w:rPr>
              <w:t>DO</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停止</w:t>
            </w:r>
            <w:r>
              <w:rPr>
                <w:rFonts w:ascii="宋体" w:hAnsi="宋体" w:cs="宋体" w:hint="eastAsia"/>
                <w:sz w:val="24"/>
              </w:rPr>
              <w:t>DO</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运行</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停役</w:t>
            </w:r>
            <w:r>
              <w:rPr>
                <w:rFonts w:ascii="宋体" w:hAnsi="宋体" w:cs="宋体" w:hint="eastAsia"/>
                <w:sz w:val="24"/>
              </w:rPr>
              <w:t>DI</w:t>
            </w:r>
          </w:p>
        </w:tc>
        <w:tc>
          <w:tcPr>
            <w:tcW w:w="851" w:type="dxa"/>
            <w:vAlign w:val="center"/>
          </w:tcPr>
          <w:p w:rsidR="00F6322F" w:rsidRDefault="003A142A">
            <w:pPr>
              <w:spacing w:line="360" w:lineRule="auto"/>
              <w:rPr>
                <w:rFonts w:ascii="宋体" w:hAnsi="宋体" w:cs="宋体"/>
                <w:sz w:val="24"/>
              </w:rPr>
            </w:pPr>
            <w:r>
              <w:rPr>
                <w:rFonts w:ascii="宋体" w:hAnsi="宋体" w:cs="宋体" w:hint="eastAsia"/>
                <w:sz w:val="24"/>
              </w:rPr>
              <w:t>保护动作</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电气异常</w:t>
            </w:r>
            <w:r>
              <w:rPr>
                <w:rFonts w:ascii="宋体" w:hAnsi="宋体" w:cs="宋体" w:hint="eastAsia"/>
                <w:sz w:val="24"/>
              </w:rPr>
              <w:t>DI</w:t>
            </w:r>
          </w:p>
        </w:tc>
        <w:tc>
          <w:tcPr>
            <w:tcW w:w="1276" w:type="dxa"/>
            <w:vAlign w:val="center"/>
          </w:tcPr>
          <w:p w:rsidR="00F6322F" w:rsidRDefault="003A142A">
            <w:pPr>
              <w:spacing w:line="360" w:lineRule="auto"/>
              <w:rPr>
                <w:rFonts w:ascii="宋体" w:hAnsi="宋体" w:cs="宋体"/>
                <w:sz w:val="24"/>
              </w:rPr>
            </w:pPr>
            <w:r>
              <w:rPr>
                <w:rFonts w:ascii="宋体" w:hAnsi="宋体" w:cs="宋体" w:hint="eastAsia"/>
                <w:sz w:val="24"/>
              </w:rPr>
              <w:t>远方</w:t>
            </w:r>
            <w:r>
              <w:rPr>
                <w:rFonts w:ascii="宋体" w:hAnsi="宋体" w:cs="宋体" w:hint="eastAsia"/>
                <w:sz w:val="24"/>
              </w:rPr>
              <w:t>/</w:t>
            </w:r>
            <w:r>
              <w:rPr>
                <w:rFonts w:ascii="宋体" w:hAnsi="宋体" w:cs="宋体" w:hint="eastAsia"/>
                <w:sz w:val="24"/>
              </w:rPr>
              <w:t>就地</w:t>
            </w:r>
            <w:r>
              <w:rPr>
                <w:rFonts w:ascii="宋体" w:hAnsi="宋体" w:cs="宋体" w:hint="eastAsia"/>
                <w:sz w:val="24"/>
              </w:rPr>
              <w:t>DI</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电流</w:t>
            </w:r>
            <w:r>
              <w:rPr>
                <w:rFonts w:ascii="宋体" w:hAnsi="宋体" w:cs="宋体" w:hint="eastAsia"/>
                <w:sz w:val="24"/>
              </w:rPr>
              <w:t>AI</w:t>
            </w:r>
          </w:p>
        </w:tc>
      </w:tr>
      <w:tr w:rsidR="00F6322F">
        <w:trPr>
          <w:trHeight w:val="511"/>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G</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LV</w:t>
            </w:r>
            <w:r>
              <w:rPr>
                <w:rFonts w:ascii="宋体" w:hAnsi="宋体" w:cs="宋体" w:hint="eastAsia"/>
                <w:sz w:val="24"/>
              </w:rPr>
              <w:t>电动机</w:t>
            </w:r>
            <w:r>
              <w:rPr>
                <w:rFonts w:ascii="宋体" w:hAnsi="宋体" w:cs="宋体" w:hint="eastAsia"/>
                <w:sz w:val="24"/>
              </w:rPr>
              <w:t>(2) (&lt;40kW)2DO/5DI</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启动</w:t>
            </w:r>
            <w:r>
              <w:rPr>
                <w:rFonts w:ascii="宋体" w:hAnsi="宋体" w:cs="宋体" w:hint="eastAsia"/>
                <w:sz w:val="24"/>
              </w:rPr>
              <w:t>DO</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停止</w:t>
            </w:r>
            <w:r>
              <w:rPr>
                <w:rFonts w:ascii="宋体" w:hAnsi="宋体" w:cs="宋体" w:hint="eastAsia"/>
                <w:sz w:val="24"/>
              </w:rPr>
              <w:t>DO</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运行</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停役</w:t>
            </w:r>
            <w:r>
              <w:rPr>
                <w:rFonts w:ascii="宋体" w:hAnsi="宋体" w:cs="宋体" w:hint="eastAsia"/>
                <w:sz w:val="24"/>
              </w:rPr>
              <w:t>DI</w:t>
            </w:r>
          </w:p>
        </w:tc>
        <w:tc>
          <w:tcPr>
            <w:tcW w:w="851" w:type="dxa"/>
            <w:vAlign w:val="center"/>
          </w:tcPr>
          <w:p w:rsidR="00F6322F" w:rsidRDefault="003A142A">
            <w:pPr>
              <w:spacing w:line="360" w:lineRule="auto"/>
              <w:rPr>
                <w:rFonts w:ascii="宋体" w:hAnsi="宋体" w:cs="宋体"/>
                <w:sz w:val="24"/>
              </w:rPr>
            </w:pPr>
            <w:r>
              <w:rPr>
                <w:rFonts w:ascii="宋体" w:hAnsi="宋体" w:cs="宋体" w:hint="eastAsia"/>
                <w:sz w:val="24"/>
              </w:rPr>
              <w:t>保护动作</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电气异常</w:t>
            </w:r>
            <w:r>
              <w:rPr>
                <w:rFonts w:ascii="宋体" w:hAnsi="宋体" w:cs="宋体" w:hint="eastAsia"/>
                <w:sz w:val="24"/>
              </w:rPr>
              <w:t>DI</w:t>
            </w:r>
          </w:p>
        </w:tc>
        <w:tc>
          <w:tcPr>
            <w:tcW w:w="1276" w:type="dxa"/>
            <w:vAlign w:val="center"/>
          </w:tcPr>
          <w:p w:rsidR="00F6322F" w:rsidRDefault="003A142A">
            <w:pPr>
              <w:spacing w:line="360" w:lineRule="auto"/>
              <w:rPr>
                <w:rFonts w:ascii="宋体" w:hAnsi="宋体" w:cs="宋体"/>
                <w:sz w:val="24"/>
              </w:rPr>
            </w:pPr>
            <w:r>
              <w:rPr>
                <w:rFonts w:ascii="宋体" w:hAnsi="宋体" w:cs="宋体" w:hint="eastAsia"/>
                <w:sz w:val="24"/>
              </w:rPr>
              <w:t>远方</w:t>
            </w:r>
            <w:r>
              <w:rPr>
                <w:rFonts w:ascii="宋体" w:hAnsi="宋体" w:cs="宋体" w:hint="eastAsia"/>
                <w:sz w:val="24"/>
              </w:rPr>
              <w:t>/</w:t>
            </w:r>
            <w:r>
              <w:rPr>
                <w:rFonts w:ascii="宋体" w:hAnsi="宋体" w:cs="宋体" w:hint="eastAsia"/>
                <w:sz w:val="24"/>
              </w:rPr>
              <w:t>就地</w:t>
            </w:r>
            <w:r>
              <w:rPr>
                <w:rFonts w:ascii="宋体" w:hAnsi="宋体" w:cs="宋体" w:hint="eastAsia"/>
                <w:sz w:val="24"/>
              </w:rPr>
              <w:t>DI</w:t>
            </w:r>
          </w:p>
        </w:tc>
        <w:tc>
          <w:tcPr>
            <w:tcW w:w="992" w:type="dxa"/>
            <w:vAlign w:val="center"/>
          </w:tcPr>
          <w:p w:rsidR="00F6322F" w:rsidRDefault="00F6322F">
            <w:pPr>
              <w:spacing w:line="360" w:lineRule="auto"/>
              <w:rPr>
                <w:rFonts w:ascii="宋体" w:hAnsi="宋体" w:cs="宋体"/>
                <w:sz w:val="24"/>
              </w:rPr>
            </w:pPr>
          </w:p>
        </w:tc>
      </w:tr>
      <w:tr w:rsidR="00F6322F">
        <w:trPr>
          <w:trHeight w:val="511"/>
        </w:trPr>
        <w:tc>
          <w:tcPr>
            <w:tcW w:w="600" w:type="dxa"/>
            <w:vAlign w:val="center"/>
          </w:tcPr>
          <w:p w:rsidR="00F6322F" w:rsidRDefault="003A142A">
            <w:pPr>
              <w:spacing w:line="360" w:lineRule="auto"/>
              <w:jc w:val="center"/>
              <w:rPr>
                <w:rFonts w:ascii="宋体" w:hAnsi="宋体" w:cs="宋体"/>
                <w:sz w:val="24"/>
              </w:rPr>
            </w:pPr>
            <w:r>
              <w:rPr>
                <w:rFonts w:ascii="宋体" w:hAnsi="宋体" w:cs="宋体" w:hint="eastAsia"/>
                <w:sz w:val="24"/>
              </w:rPr>
              <w:t>H</w:t>
            </w:r>
          </w:p>
        </w:tc>
        <w:tc>
          <w:tcPr>
            <w:tcW w:w="1557" w:type="dxa"/>
            <w:vAlign w:val="center"/>
          </w:tcPr>
          <w:p w:rsidR="00F6322F" w:rsidRDefault="003A142A">
            <w:pPr>
              <w:spacing w:line="360" w:lineRule="auto"/>
              <w:rPr>
                <w:rFonts w:ascii="宋体" w:hAnsi="宋体" w:cs="宋体"/>
                <w:sz w:val="24"/>
              </w:rPr>
            </w:pPr>
            <w:r>
              <w:rPr>
                <w:rFonts w:ascii="宋体" w:hAnsi="宋体" w:cs="宋体" w:hint="eastAsia"/>
                <w:sz w:val="24"/>
              </w:rPr>
              <w:t>变频器</w:t>
            </w:r>
            <w:r>
              <w:rPr>
                <w:rFonts w:ascii="宋体" w:hAnsi="宋体" w:cs="宋体" w:hint="eastAsia"/>
                <w:sz w:val="24"/>
              </w:rPr>
              <w:t>(</w:t>
            </w:r>
            <w:r>
              <w:rPr>
                <w:rFonts w:ascii="宋体" w:hAnsi="宋体" w:cs="宋体" w:hint="eastAsia"/>
                <w:sz w:val="24"/>
              </w:rPr>
              <w:t>控制电动机</w:t>
            </w:r>
            <w:r>
              <w:rPr>
                <w:rFonts w:ascii="宋体" w:hAnsi="宋体" w:cs="宋体" w:hint="eastAsia"/>
                <w:sz w:val="24"/>
              </w:rPr>
              <w:t xml:space="preserve">) </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启动</w:t>
            </w:r>
            <w:r>
              <w:rPr>
                <w:rFonts w:ascii="宋体" w:hAnsi="宋体" w:cs="宋体" w:hint="eastAsia"/>
                <w:sz w:val="24"/>
              </w:rPr>
              <w:t>DO</w:t>
            </w:r>
          </w:p>
        </w:tc>
        <w:tc>
          <w:tcPr>
            <w:tcW w:w="567" w:type="dxa"/>
            <w:vAlign w:val="center"/>
          </w:tcPr>
          <w:p w:rsidR="00F6322F" w:rsidRDefault="003A142A">
            <w:pPr>
              <w:spacing w:line="360" w:lineRule="auto"/>
              <w:rPr>
                <w:rFonts w:ascii="宋体" w:hAnsi="宋体" w:cs="宋体"/>
                <w:sz w:val="24"/>
              </w:rPr>
            </w:pPr>
            <w:r>
              <w:rPr>
                <w:rFonts w:ascii="宋体" w:hAnsi="宋体" w:cs="宋体" w:hint="eastAsia"/>
                <w:sz w:val="24"/>
              </w:rPr>
              <w:t>停止</w:t>
            </w:r>
            <w:r>
              <w:rPr>
                <w:rFonts w:ascii="宋体" w:hAnsi="宋体" w:cs="宋体" w:hint="eastAsia"/>
                <w:sz w:val="24"/>
              </w:rPr>
              <w:t>DO</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运行</w:t>
            </w:r>
            <w:r>
              <w:rPr>
                <w:rFonts w:ascii="宋体" w:hAnsi="宋体" w:cs="宋体" w:hint="eastAsia"/>
                <w:sz w:val="24"/>
              </w:rPr>
              <w:t>DI</w:t>
            </w:r>
          </w:p>
          <w:p w:rsidR="00F6322F" w:rsidRDefault="003A142A">
            <w:pPr>
              <w:spacing w:line="360" w:lineRule="auto"/>
              <w:rPr>
                <w:rFonts w:ascii="宋体" w:hAnsi="宋体" w:cs="宋体"/>
                <w:sz w:val="24"/>
              </w:rPr>
            </w:pPr>
            <w:r>
              <w:rPr>
                <w:rFonts w:ascii="宋体" w:hAnsi="宋体" w:cs="宋体" w:hint="eastAsia"/>
                <w:sz w:val="24"/>
              </w:rPr>
              <w:t>故障</w:t>
            </w:r>
            <w:r>
              <w:rPr>
                <w:rFonts w:ascii="宋体" w:hAnsi="宋体" w:cs="宋体" w:hint="eastAsia"/>
                <w:sz w:val="24"/>
              </w:rPr>
              <w:t>DI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停役</w:t>
            </w:r>
            <w:r>
              <w:rPr>
                <w:rFonts w:ascii="宋体" w:hAnsi="宋体" w:cs="宋体" w:hint="eastAsia"/>
                <w:sz w:val="24"/>
              </w:rPr>
              <w:t>DI</w:t>
            </w:r>
          </w:p>
        </w:tc>
        <w:tc>
          <w:tcPr>
            <w:tcW w:w="851" w:type="dxa"/>
            <w:vAlign w:val="center"/>
          </w:tcPr>
          <w:p w:rsidR="00F6322F" w:rsidRDefault="003A142A">
            <w:pPr>
              <w:spacing w:line="360" w:lineRule="auto"/>
              <w:rPr>
                <w:rFonts w:ascii="宋体" w:hAnsi="宋体" w:cs="宋体"/>
                <w:sz w:val="24"/>
              </w:rPr>
            </w:pPr>
            <w:r>
              <w:rPr>
                <w:rFonts w:ascii="宋体" w:hAnsi="宋体" w:cs="宋体" w:hint="eastAsia"/>
                <w:sz w:val="24"/>
              </w:rPr>
              <w:t>转速反馈</w:t>
            </w:r>
            <w:r>
              <w:rPr>
                <w:rFonts w:ascii="宋体" w:hAnsi="宋体" w:cs="宋体" w:hint="eastAsia"/>
                <w:sz w:val="24"/>
              </w:rPr>
              <w:t>AI</w:t>
            </w:r>
          </w:p>
        </w:tc>
        <w:tc>
          <w:tcPr>
            <w:tcW w:w="850" w:type="dxa"/>
            <w:vAlign w:val="center"/>
          </w:tcPr>
          <w:p w:rsidR="00F6322F" w:rsidRDefault="003A142A">
            <w:pPr>
              <w:spacing w:line="360" w:lineRule="auto"/>
              <w:rPr>
                <w:rFonts w:ascii="宋体" w:hAnsi="宋体" w:cs="宋体"/>
                <w:sz w:val="24"/>
              </w:rPr>
            </w:pPr>
            <w:r>
              <w:rPr>
                <w:rFonts w:ascii="宋体" w:hAnsi="宋体" w:cs="宋体" w:hint="eastAsia"/>
                <w:sz w:val="24"/>
              </w:rPr>
              <w:t>控制讯号</w:t>
            </w:r>
            <w:r>
              <w:rPr>
                <w:rFonts w:ascii="宋体" w:hAnsi="宋体" w:cs="宋体" w:hint="eastAsia"/>
                <w:sz w:val="24"/>
              </w:rPr>
              <w:t>AO</w:t>
            </w:r>
          </w:p>
        </w:tc>
        <w:tc>
          <w:tcPr>
            <w:tcW w:w="1276" w:type="dxa"/>
            <w:vAlign w:val="center"/>
          </w:tcPr>
          <w:p w:rsidR="00F6322F" w:rsidRDefault="003A142A">
            <w:pPr>
              <w:spacing w:line="360" w:lineRule="auto"/>
              <w:rPr>
                <w:rFonts w:ascii="宋体" w:hAnsi="宋体" w:cs="宋体"/>
                <w:sz w:val="24"/>
              </w:rPr>
            </w:pPr>
            <w:r>
              <w:rPr>
                <w:rFonts w:ascii="宋体" w:hAnsi="宋体" w:cs="宋体" w:hint="eastAsia"/>
                <w:sz w:val="24"/>
              </w:rPr>
              <w:t>远方</w:t>
            </w:r>
            <w:r>
              <w:rPr>
                <w:rFonts w:ascii="宋体" w:hAnsi="宋体" w:cs="宋体" w:hint="eastAsia"/>
                <w:sz w:val="24"/>
              </w:rPr>
              <w:t>/</w:t>
            </w:r>
            <w:r>
              <w:rPr>
                <w:rFonts w:ascii="宋体" w:hAnsi="宋体" w:cs="宋体" w:hint="eastAsia"/>
                <w:sz w:val="24"/>
              </w:rPr>
              <w:t>就地</w:t>
            </w:r>
            <w:r>
              <w:rPr>
                <w:rFonts w:ascii="宋体" w:hAnsi="宋体" w:cs="宋体" w:hint="eastAsia"/>
                <w:sz w:val="24"/>
              </w:rPr>
              <w:t>DI</w:t>
            </w:r>
          </w:p>
        </w:tc>
        <w:tc>
          <w:tcPr>
            <w:tcW w:w="992" w:type="dxa"/>
            <w:vAlign w:val="center"/>
          </w:tcPr>
          <w:p w:rsidR="00F6322F" w:rsidRDefault="003A142A">
            <w:pPr>
              <w:spacing w:line="360" w:lineRule="auto"/>
              <w:rPr>
                <w:rFonts w:ascii="宋体" w:hAnsi="宋体" w:cs="宋体"/>
                <w:sz w:val="24"/>
              </w:rPr>
            </w:pPr>
            <w:r>
              <w:rPr>
                <w:rFonts w:ascii="宋体" w:hAnsi="宋体" w:cs="宋体" w:hint="eastAsia"/>
                <w:sz w:val="24"/>
              </w:rPr>
              <w:t>I/O</w:t>
            </w:r>
            <w:r>
              <w:rPr>
                <w:rFonts w:ascii="宋体" w:hAnsi="宋体" w:cs="宋体" w:hint="eastAsia"/>
                <w:sz w:val="24"/>
              </w:rPr>
              <w:t>暂按</w:t>
            </w:r>
            <w:r>
              <w:rPr>
                <w:rFonts w:ascii="宋体" w:hAnsi="宋体" w:cs="宋体" w:hint="eastAsia"/>
                <w:sz w:val="24"/>
              </w:rPr>
              <w:t>2DO/8DI/2AI/1AO</w:t>
            </w:r>
            <w:r>
              <w:rPr>
                <w:rFonts w:ascii="宋体" w:hAnsi="宋体" w:cs="宋体" w:hint="eastAsia"/>
                <w:sz w:val="24"/>
              </w:rPr>
              <w:t>考虑</w:t>
            </w:r>
          </w:p>
        </w:tc>
      </w:tr>
      <w:tr w:rsidR="00F6322F">
        <w:trPr>
          <w:trHeight w:val="511"/>
        </w:trPr>
        <w:tc>
          <w:tcPr>
            <w:tcW w:w="9102" w:type="dxa"/>
            <w:gridSpan w:val="10"/>
          </w:tcPr>
          <w:p w:rsidR="00F6322F" w:rsidRDefault="003A142A">
            <w:pPr>
              <w:spacing w:line="360" w:lineRule="auto"/>
              <w:ind w:left="720" w:hanging="720"/>
              <w:rPr>
                <w:rFonts w:ascii="宋体" w:hAnsi="宋体" w:cs="宋体"/>
                <w:sz w:val="24"/>
              </w:rPr>
            </w:pPr>
            <w:r>
              <w:rPr>
                <w:rFonts w:ascii="宋体" w:hAnsi="宋体" w:cs="宋体" w:hint="eastAsia"/>
                <w:sz w:val="24"/>
              </w:rPr>
              <w:t>注：</w:t>
            </w:r>
            <w:r>
              <w:rPr>
                <w:rFonts w:ascii="宋体" w:hAnsi="宋体" w:cs="宋体" w:hint="eastAsia"/>
                <w:sz w:val="24"/>
              </w:rPr>
              <w:t xml:space="preserve"> 1. </w:t>
            </w:r>
            <w:r>
              <w:rPr>
                <w:rFonts w:ascii="宋体" w:hAnsi="宋体" w:cs="宋体" w:hint="eastAsia"/>
                <w:sz w:val="24"/>
              </w:rPr>
              <w:t>各种控制阀和电动机的联锁开、联锁关、闭锁开和闭锁关功能均由</w:t>
            </w:r>
            <w:r>
              <w:rPr>
                <w:rFonts w:ascii="宋体" w:hAnsi="宋体" w:cs="宋体" w:hint="eastAsia"/>
                <w:sz w:val="24"/>
              </w:rPr>
              <w:t>DCS</w:t>
            </w:r>
            <w:r>
              <w:rPr>
                <w:rFonts w:ascii="宋体" w:hAnsi="宋体" w:cs="宋体" w:hint="eastAsia"/>
                <w:sz w:val="24"/>
              </w:rPr>
              <w:t>的软件</w:t>
            </w:r>
            <w:r>
              <w:rPr>
                <w:rFonts w:ascii="宋体" w:hAnsi="宋体" w:cs="宋体" w:hint="eastAsia"/>
                <w:sz w:val="24"/>
              </w:rPr>
              <w:lastRenderedPageBreak/>
              <w:t>实现。</w:t>
            </w:r>
          </w:p>
          <w:p w:rsidR="00F6322F" w:rsidRDefault="003A142A">
            <w:pPr>
              <w:spacing w:line="360" w:lineRule="auto"/>
              <w:ind w:firstLineChars="250" w:firstLine="600"/>
              <w:rPr>
                <w:rFonts w:ascii="宋体" w:hAnsi="宋体" w:cs="宋体"/>
                <w:sz w:val="24"/>
              </w:rPr>
            </w:pPr>
            <w:r>
              <w:rPr>
                <w:rFonts w:ascii="宋体" w:hAnsi="宋体" w:cs="宋体" w:hint="eastAsia"/>
                <w:sz w:val="24"/>
              </w:rPr>
              <w:t>2</w:t>
            </w:r>
            <w:r>
              <w:rPr>
                <w:rFonts w:ascii="宋体" w:hAnsi="宋体" w:cs="宋体" w:hint="eastAsia"/>
                <w:sz w:val="24"/>
              </w:rPr>
              <w:t>．每个电磁阀箱或控制箱设一个总的远方</w:t>
            </w:r>
            <w:r>
              <w:rPr>
                <w:rFonts w:ascii="宋体" w:hAnsi="宋体" w:cs="宋体" w:hint="eastAsia"/>
                <w:sz w:val="24"/>
              </w:rPr>
              <w:t>/</w:t>
            </w:r>
            <w:r>
              <w:rPr>
                <w:rFonts w:ascii="宋体" w:hAnsi="宋体" w:cs="宋体" w:hint="eastAsia"/>
                <w:sz w:val="24"/>
              </w:rPr>
              <w:t>就地切换</w:t>
            </w:r>
            <w:r>
              <w:rPr>
                <w:rFonts w:ascii="宋体" w:hAnsi="宋体" w:cs="宋体" w:hint="eastAsia"/>
                <w:sz w:val="24"/>
              </w:rPr>
              <w:t>DI</w:t>
            </w:r>
            <w:r>
              <w:rPr>
                <w:rFonts w:ascii="宋体" w:hAnsi="宋体" w:cs="宋体" w:hint="eastAsia"/>
                <w:sz w:val="24"/>
              </w:rPr>
              <w:t>送至</w:t>
            </w:r>
            <w:r>
              <w:rPr>
                <w:rFonts w:ascii="宋体" w:hAnsi="宋体" w:cs="宋体" w:hint="eastAsia"/>
                <w:sz w:val="24"/>
              </w:rPr>
              <w:t>DCS</w:t>
            </w:r>
            <w:r>
              <w:rPr>
                <w:rFonts w:ascii="宋体" w:hAnsi="宋体" w:cs="宋体" w:hint="eastAsia"/>
                <w:sz w:val="24"/>
              </w:rPr>
              <w:t>。</w:t>
            </w:r>
          </w:p>
        </w:tc>
      </w:tr>
    </w:tbl>
    <w:p w:rsidR="00F6322F" w:rsidRDefault="00F6322F">
      <w:pPr>
        <w:pStyle w:val="71"/>
        <w:spacing w:line="360" w:lineRule="auto"/>
        <w:rPr>
          <w:rFonts w:ascii="宋体" w:hAnsi="宋体" w:cs="宋体"/>
        </w:rPr>
      </w:pPr>
    </w:p>
    <w:p w:rsidR="00F6322F" w:rsidRDefault="00F6322F">
      <w:pPr>
        <w:pStyle w:val="71"/>
        <w:spacing w:line="360" w:lineRule="auto"/>
        <w:rPr>
          <w:rFonts w:ascii="宋体" w:hAnsi="宋体" w:cs="宋体"/>
        </w:rPr>
      </w:pPr>
    </w:p>
    <w:p w:rsidR="00F6322F" w:rsidRDefault="00F6322F">
      <w:pPr>
        <w:adjustRightInd w:val="0"/>
        <w:snapToGrid w:val="0"/>
        <w:spacing w:line="360" w:lineRule="auto"/>
        <w:ind w:firstLineChars="200" w:firstLine="480"/>
        <w:rPr>
          <w:rFonts w:ascii="宋体" w:hAnsi="宋体"/>
          <w:sz w:val="24"/>
        </w:rPr>
      </w:pPr>
    </w:p>
    <w:p w:rsidR="00F6322F" w:rsidRDefault="003A142A">
      <w:pPr>
        <w:pStyle w:val="2"/>
        <w:numPr>
          <w:ilvl w:val="0"/>
          <w:numId w:val="0"/>
        </w:numPr>
        <w:spacing w:before="0" w:after="0" w:line="360" w:lineRule="auto"/>
        <w:rPr>
          <w:rFonts w:ascii="Times New Roman" w:hAnsi="Times New Roman"/>
          <w:b/>
          <w:bCs/>
          <w:kern w:val="44"/>
          <w:sz w:val="28"/>
          <w:szCs w:val="28"/>
        </w:rPr>
      </w:pPr>
      <w:bookmarkStart w:id="35" w:name="_Toc11619"/>
      <w:bookmarkStart w:id="36" w:name="_Toc254979637"/>
      <w:r>
        <w:rPr>
          <w:rFonts w:ascii="宋体" w:hAnsi="宋体"/>
          <w:b/>
        </w:rPr>
        <w:t>5</w:t>
      </w:r>
      <w:r>
        <w:rPr>
          <w:rFonts w:ascii="Times New Roman" w:hAnsi="Times New Roman" w:hint="eastAsia"/>
          <w:b/>
          <w:bCs/>
          <w:kern w:val="44"/>
          <w:sz w:val="28"/>
          <w:szCs w:val="28"/>
        </w:rPr>
        <w:t>试验、验收和演示</w:t>
      </w:r>
      <w:bookmarkEnd w:id="35"/>
      <w:bookmarkEnd w:id="36"/>
    </w:p>
    <w:p w:rsidR="00F6322F" w:rsidRDefault="003A142A">
      <w:pPr>
        <w:spacing w:line="360" w:lineRule="auto"/>
        <w:ind w:right="-210"/>
        <w:rPr>
          <w:rFonts w:ascii="宋体" w:hAnsi="宋体"/>
          <w:sz w:val="24"/>
        </w:rPr>
      </w:pPr>
      <w:bookmarkStart w:id="37" w:name="_Toc254979638"/>
      <w:r>
        <w:rPr>
          <w:rFonts w:ascii="宋体" w:hAnsi="宋体"/>
          <w:sz w:val="24"/>
        </w:rPr>
        <w:t xml:space="preserve">5.1 </w:t>
      </w:r>
      <w:r>
        <w:rPr>
          <w:rFonts w:ascii="宋体" w:hAnsi="宋体"/>
          <w:sz w:val="24"/>
        </w:rPr>
        <w:t>总则</w:t>
      </w:r>
      <w:bookmarkEnd w:id="37"/>
    </w:p>
    <w:p w:rsidR="00F6322F" w:rsidRDefault="003A142A">
      <w:pPr>
        <w:spacing w:line="360" w:lineRule="auto"/>
        <w:rPr>
          <w:rFonts w:ascii="宋体" w:hAnsi="宋体"/>
          <w:sz w:val="24"/>
        </w:rPr>
      </w:pPr>
      <w:r>
        <w:rPr>
          <w:rFonts w:ascii="宋体" w:hAnsi="宋体"/>
          <w:sz w:val="24"/>
        </w:rPr>
        <w:t>5.1.1</w:t>
      </w:r>
      <w:r>
        <w:rPr>
          <w:rFonts w:ascii="宋体" w:hAnsi="宋体" w:hint="eastAsia"/>
          <w:sz w:val="24"/>
        </w:rPr>
        <w:t>投标人</w:t>
      </w:r>
      <w:r>
        <w:rPr>
          <w:rFonts w:ascii="宋体" w:hAnsi="宋体"/>
          <w:sz w:val="24"/>
        </w:rPr>
        <w:t>在制造过程中，应对设备的材料、连接、组装、工艺、整体以及功能进行试验和检查，以保证完全符合本技术规范书和已确认的设计图纸的要求。</w:t>
      </w:r>
    </w:p>
    <w:p w:rsidR="00F6322F" w:rsidRDefault="003A142A">
      <w:pPr>
        <w:spacing w:line="360" w:lineRule="auto"/>
        <w:rPr>
          <w:rFonts w:ascii="宋体" w:hAnsi="宋体"/>
          <w:sz w:val="24"/>
        </w:rPr>
      </w:pPr>
      <w:r>
        <w:rPr>
          <w:rFonts w:ascii="宋体" w:hAnsi="宋体"/>
          <w:sz w:val="24"/>
        </w:rPr>
        <w:t>5.1.2</w:t>
      </w:r>
      <w:r>
        <w:rPr>
          <w:rFonts w:ascii="宋体" w:hAnsi="宋体" w:hint="eastAsia"/>
          <w:sz w:val="24"/>
        </w:rPr>
        <w:t>招标人</w:t>
      </w:r>
      <w:r>
        <w:rPr>
          <w:rFonts w:ascii="宋体" w:hAnsi="宋体"/>
          <w:sz w:val="24"/>
        </w:rPr>
        <w:t>应有权在任何时候，对设备的质量管理情况，包括设备试验的记录进行检查。</w:t>
      </w:r>
    </w:p>
    <w:p w:rsidR="00F6322F" w:rsidRDefault="003A142A">
      <w:pPr>
        <w:spacing w:line="360" w:lineRule="auto"/>
        <w:ind w:right="-210"/>
        <w:rPr>
          <w:rFonts w:ascii="宋体" w:hAnsi="宋体"/>
          <w:sz w:val="24"/>
        </w:rPr>
      </w:pPr>
      <w:r>
        <w:rPr>
          <w:rFonts w:ascii="宋体" w:hAnsi="宋体"/>
          <w:sz w:val="24"/>
        </w:rPr>
        <w:t>5.1.3</w:t>
      </w:r>
      <w:r>
        <w:rPr>
          <w:rFonts w:ascii="宋体" w:hAnsi="宋体"/>
          <w:sz w:val="24"/>
        </w:rPr>
        <w:t>此外，还应进行工厂验收试验、演示和现场试验。</w:t>
      </w:r>
    </w:p>
    <w:p w:rsidR="00F6322F" w:rsidRDefault="003A142A">
      <w:pPr>
        <w:spacing w:line="360" w:lineRule="auto"/>
        <w:rPr>
          <w:rFonts w:ascii="宋体" w:hAnsi="宋体"/>
          <w:sz w:val="24"/>
        </w:rPr>
      </w:pPr>
      <w:r>
        <w:rPr>
          <w:rFonts w:ascii="宋体" w:hAnsi="宋体"/>
          <w:sz w:val="24"/>
        </w:rPr>
        <w:t>5.1.4</w:t>
      </w:r>
      <w:r>
        <w:rPr>
          <w:rFonts w:ascii="宋体" w:hAnsi="宋体"/>
          <w:sz w:val="24"/>
        </w:rPr>
        <w:t>在试验、检查和演示过程中，如发现任何不符合本技术规范书要求的硬件和软件。</w:t>
      </w:r>
      <w:r>
        <w:rPr>
          <w:rFonts w:ascii="宋体" w:hAnsi="宋体" w:hint="eastAsia"/>
          <w:sz w:val="24"/>
        </w:rPr>
        <w:t>投标人</w:t>
      </w:r>
      <w:r>
        <w:rPr>
          <w:rFonts w:ascii="宋体" w:hAnsi="宋体"/>
          <w:sz w:val="24"/>
        </w:rPr>
        <w:t>都必须及时更换。由此而引起的任何费用都应由</w:t>
      </w:r>
      <w:r>
        <w:rPr>
          <w:rFonts w:ascii="宋体" w:hAnsi="宋体" w:hint="eastAsia"/>
          <w:sz w:val="24"/>
        </w:rPr>
        <w:t>投标人</w:t>
      </w:r>
      <w:r>
        <w:rPr>
          <w:rFonts w:ascii="宋体" w:hAnsi="宋体"/>
          <w:sz w:val="24"/>
        </w:rPr>
        <w:t>承担。更换后的硬件或软件还必须通过本技术规范书</w:t>
      </w:r>
      <w:r>
        <w:rPr>
          <w:rFonts w:ascii="宋体" w:hAnsi="宋体"/>
          <w:sz w:val="24"/>
        </w:rPr>
        <w:t>5.2</w:t>
      </w:r>
      <w:r>
        <w:rPr>
          <w:rFonts w:ascii="宋体" w:hAnsi="宋体"/>
          <w:sz w:val="24"/>
        </w:rPr>
        <w:t>和</w:t>
      </w:r>
      <w:r>
        <w:rPr>
          <w:rFonts w:ascii="宋体" w:hAnsi="宋体"/>
          <w:sz w:val="24"/>
        </w:rPr>
        <w:t>5.3</w:t>
      </w:r>
      <w:r>
        <w:rPr>
          <w:rFonts w:ascii="宋体" w:hAnsi="宋体"/>
          <w:sz w:val="24"/>
        </w:rPr>
        <w:t>章节规定的试验和演示的要求。</w:t>
      </w:r>
    </w:p>
    <w:p w:rsidR="00F6322F" w:rsidRDefault="003A142A">
      <w:pPr>
        <w:spacing w:line="360" w:lineRule="auto"/>
        <w:ind w:right="-210"/>
        <w:rPr>
          <w:rFonts w:ascii="宋体" w:hAnsi="宋体"/>
          <w:sz w:val="24"/>
        </w:rPr>
      </w:pPr>
      <w:bookmarkStart w:id="38" w:name="_Toc254979639"/>
      <w:r>
        <w:rPr>
          <w:rFonts w:ascii="宋体" w:hAnsi="宋体"/>
          <w:sz w:val="24"/>
        </w:rPr>
        <w:t xml:space="preserve">5.2 </w:t>
      </w:r>
      <w:r>
        <w:rPr>
          <w:rFonts w:ascii="宋体" w:hAnsi="宋体"/>
          <w:sz w:val="24"/>
        </w:rPr>
        <w:t>工厂验收试验和显示</w:t>
      </w:r>
      <w:bookmarkEnd w:id="38"/>
    </w:p>
    <w:p w:rsidR="00F6322F" w:rsidRDefault="003A142A">
      <w:pPr>
        <w:spacing w:line="360" w:lineRule="auto"/>
        <w:ind w:firstLineChars="200" w:firstLine="480"/>
        <w:rPr>
          <w:sz w:val="24"/>
        </w:rPr>
      </w:pPr>
      <w:r>
        <w:rPr>
          <w:rFonts w:hint="eastAsia"/>
          <w:sz w:val="24"/>
        </w:rPr>
        <w:t>系统在设备制造、软件编制和反映目前系统真实状况的有关文件完成后，投标人应在发货前进行能使招标人满意的工厂验收试验和演示。</w:t>
      </w:r>
    </w:p>
    <w:p w:rsidR="00F6322F" w:rsidRDefault="003A142A">
      <w:pPr>
        <w:spacing w:line="360" w:lineRule="auto"/>
        <w:ind w:firstLineChars="200" w:firstLine="480"/>
        <w:rPr>
          <w:sz w:val="24"/>
        </w:rPr>
      </w:pPr>
      <w:r>
        <w:rPr>
          <w:rFonts w:hint="eastAsia"/>
          <w:sz w:val="24"/>
        </w:rPr>
        <w:t>出厂验收应具备的条件：</w:t>
      </w:r>
    </w:p>
    <w:p w:rsidR="00F6322F" w:rsidRDefault="003A142A">
      <w:pPr>
        <w:numPr>
          <w:ilvl w:val="0"/>
          <w:numId w:val="16"/>
        </w:numPr>
        <w:spacing w:line="360" w:lineRule="auto"/>
        <w:ind w:left="867" w:hanging="340"/>
        <w:rPr>
          <w:sz w:val="24"/>
        </w:rPr>
      </w:pPr>
      <w:r>
        <w:rPr>
          <w:rFonts w:hint="eastAsia"/>
          <w:sz w:val="24"/>
        </w:rPr>
        <w:t>全部硬件集成完毕并已通电试验，证明硬件运行正常。</w:t>
      </w:r>
    </w:p>
    <w:p w:rsidR="00F6322F" w:rsidRDefault="003A142A">
      <w:pPr>
        <w:numPr>
          <w:ilvl w:val="0"/>
          <w:numId w:val="16"/>
        </w:numPr>
        <w:spacing w:line="360" w:lineRule="auto"/>
        <w:ind w:left="867" w:hanging="340"/>
        <w:rPr>
          <w:sz w:val="24"/>
        </w:rPr>
      </w:pPr>
      <w:r>
        <w:rPr>
          <w:rFonts w:hint="eastAsia"/>
          <w:sz w:val="24"/>
        </w:rPr>
        <w:t>控制软件全部编制完成，并且已经下载到预定的过程控制站，经过初步测试。</w:t>
      </w:r>
    </w:p>
    <w:p w:rsidR="00F6322F" w:rsidRDefault="003A142A">
      <w:pPr>
        <w:numPr>
          <w:ilvl w:val="0"/>
          <w:numId w:val="16"/>
        </w:numPr>
        <w:spacing w:line="360" w:lineRule="auto"/>
        <w:ind w:left="867" w:hanging="340"/>
        <w:rPr>
          <w:sz w:val="24"/>
        </w:rPr>
      </w:pPr>
      <w:r>
        <w:rPr>
          <w:rFonts w:hint="eastAsia"/>
          <w:sz w:val="24"/>
        </w:rPr>
        <w:t>数据库、操作画面组态已经全部完成，并经过初步测试。</w:t>
      </w:r>
    </w:p>
    <w:p w:rsidR="00F6322F" w:rsidRDefault="003A142A">
      <w:pPr>
        <w:numPr>
          <w:ilvl w:val="0"/>
          <w:numId w:val="16"/>
        </w:numPr>
        <w:spacing w:line="360" w:lineRule="auto"/>
        <w:ind w:left="867" w:hanging="340"/>
        <w:rPr>
          <w:sz w:val="24"/>
        </w:rPr>
      </w:pPr>
      <w:r>
        <w:rPr>
          <w:rFonts w:hint="eastAsia"/>
          <w:sz w:val="24"/>
        </w:rPr>
        <w:t>全部工厂验收试验项目所必须的各种试验和仿真设备准备到位。</w:t>
      </w:r>
    </w:p>
    <w:p w:rsidR="00F6322F" w:rsidRDefault="003A142A">
      <w:pPr>
        <w:spacing w:line="360" w:lineRule="auto"/>
        <w:ind w:right="-210" w:firstLineChars="200" w:firstLine="480"/>
        <w:rPr>
          <w:rFonts w:ascii="宋体" w:hAnsi="宋体"/>
          <w:sz w:val="24"/>
        </w:rPr>
      </w:pPr>
      <w:r>
        <w:rPr>
          <w:rFonts w:hint="eastAsia"/>
          <w:sz w:val="24"/>
        </w:rPr>
        <w:t>系统出厂验收测试的内容和要求按</w:t>
      </w:r>
      <w:r>
        <w:rPr>
          <w:sz w:val="24"/>
        </w:rPr>
        <w:t>DL/T659</w:t>
      </w:r>
      <w:r>
        <w:rPr>
          <w:rFonts w:hint="eastAsia"/>
          <w:sz w:val="24"/>
        </w:rPr>
        <w:t>有关内容执行。除按规定的工厂验收试验和演示外，招标人有权在投标人的工厂进行各单独功能的试验，包括硬件试验以及逐个回路的组态和编程检查。在工厂验收和演示前，系统设计应体现出投标</w:t>
      </w:r>
      <w:r>
        <w:rPr>
          <w:rFonts w:ascii="宋体" w:hAnsi="宋体" w:hint="eastAsia"/>
          <w:sz w:val="24"/>
        </w:rPr>
        <w:t>人</w:t>
      </w:r>
      <w:r>
        <w:rPr>
          <w:rFonts w:ascii="宋体" w:hAnsi="宋体"/>
          <w:sz w:val="24"/>
        </w:rPr>
        <w:t>在设备上所作的最新修改。</w:t>
      </w:r>
    </w:p>
    <w:p w:rsidR="00F6322F" w:rsidRDefault="003A142A">
      <w:pPr>
        <w:spacing w:line="360" w:lineRule="auto"/>
        <w:ind w:right="-210"/>
        <w:rPr>
          <w:rFonts w:ascii="宋体" w:hAnsi="宋体"/>
          <w:sz w:val="24"/>
        </w:rPr>
      </w:pPr>
      <w:r>
        <w:rPr>
          <w:rFonts w:ascii="宋体" w:hAnsi="宋体"/>
          <w:sz w:val="24"/>
        </w:rPr>
        <w:t xml:space="preserve">5.2.1 </w:t>
      </w:r>
      <w:r>
        <w:rPr>
          <w:rFonts w:ascii="宋体" w:hAnsi="宋体"/>
          <w:sz w:val="24"/>
        </w:rPr>
        <w:t>试验步骤</w:t>
      </w:r>
    </w:p>
    <w:p w:rsidR="00F6322F" w:rsidRDefault="003A142A">
      <w:pPr>
        <w:spacing w:line="360" w:lineRule="auto"/>
        <w:ind w:firstLineChars="200" w:firstLine="480"/>
        <w:rPr>
          <w:sz w:val="24"/>
        </w:rPr>
      </w:pPr>
      <w:r>
        <w:rPr>
          <w:rFonts w:hint="eastAsia"/>
          <w:sz w:val="24"/>
        </w:rPr>
        <w:t>试验应包括对所有可联网并已装载软件的设备进行适当的运行。采用仿真设备构</w:t>
      </w:r>
      <w:r>
        <w:rPr>
          <w:rFonts w:hint="eastAsia"/>
          <w:sz w:val="24"/>
        </w:rPr>
        <w:lastRenderedPageBreak/>
        <w:t>成</w:t>
      </w:r>
      <w:r>
        <w:rPr>
          <w:sz w:val="24"/>
        </w:rPr>
        <w:t>DCS</w:t>
      </w:r>
      <w:r>
        <w:rPr>
          <w:rFonts w:hint="eastAsia"/>
          <w:sz w:val="24"/>
        </w:rPr>
        <w:t>所有输入信号、组态和控制输出的一个完整的功能闭环试验。</w:t>
      </w:r>
    </w:p>
    <w:p w:rsidR="00F6322F" w:rsidRDefault="003A142A">
      <w:pPr>
        <w:spacing w:line="360" w:lineRule="auto"/>
        <w:ind w:firstLineChars="200" w:firstLine="480"/>
        <w:rPr>
          <w:sz w:val="24"/>
        </w:rPr>
      </w:pPr>
      <w:r>
        <w:rPr>
          <w:rFonts w:hint="eastAsia"/>
          <w:sz w:val="24"/>
        </w:rPr>
        <w:t>在开始试验前，要求所提供的系统已在</w:t>
      </w:r>
      <w:r>
        <w:rPr>
          <w:sz w:val="24"/>
        </w:rPr>
        <w:t>40</w:t>
      </w:r>
      <w:r>
        <w:rPr>
          <w:sz w:val="24"/>
        </w:rPr>
        <w:sym w:font="Symbol" w:char="F0B0"/>
      </w:r>
      <w:r>
        <w:rPr>
          <w:sz w:val="24"/>
        </w:rPr>
        <w:t>C</w:t>
      </w:r>
      <w:r>
        <w:rPr>
          <w:rFonts w:hint="eastAsia"/>
          <w:sz w:val="24"/>
        </w:rPr>
        <w:t>高温下，顺</w:t>
      </w:r>
      <w:r>
        <w:rPr>
          <w:rFonts w:hint="eastAsia"/>
          <w:sz w:val="24"/>
        </w:rPr>
        <w:t>利地运行了</w:t>
      </w:r>
      <w:r>
        <w:rPr>
          <w:sz w:val="24"/>
        </w:rPr>
        <w:t>72</w:t>
      </w:r>
      <w:r>
        <w:rPr>
          <w:rFonts w:hint="eastAsia"/>
          <w:sz w:val="24"/>
        </w:rPr>
        <w:t>小时。投标人应说明这一温度试验步骤及结果。</w:t>
      </w:r>
    </w:p>
    <w:p w:rsidR="00F6322F" w:rsidRDefault="003A142A">
      <w:pPr>
        <w:spacing w:line="360" w:lineRule="auto"/>
        <w:ind w:firstLineChars="200" w:firstLine="480"/>
        <w:rPr>
          <w:sz w:val="24"/>
        </w:rPr>
      </w:pPr>
      <w:r>
        <w:rPr>
          <w:rFonts w:hint="eastAsia"/>
          <w:sz w:val="24"/>
        </w:rPr>
        <w:t>试验内容至少包括下列项目：</w:t>
      </w:r>
    </w:p>
    <w:p w:rsidR="00F6322F" w:rsidRDefault="003A142A">
      <w:pPr>
        <w:numPr>
          <w:ilvl w:val="0"/>
          <w:numId w:val="16"/>
        </w:numPr>
        <w:spacing w:line="360" w:lineRule="auto"/>
        <w:ind w:left="867" w:hanging="340"/>
        <w:rPr>
          <w:sz w:val="24"/>
        </w:rPr>
      </w:pPr>
      <w:r>
        <w:rPr>
          <w:rFonts w:hint="eastAsia"/>
          <w:sz w:val="24"/>
        </w:rPr>
        <w:t>每个模件的微程序工作情况</w:t>
      </w:r>
    </w:p>
    <w:p w:rsidR="00F6322F" w:rsidRDefault="003A142A">
      <w:pPr>
        <w:numPr>
          <w:ilvl w:val="0"/>
          <w:numId w:val="16"/>
        </w:numPr>
        <w:spacing w:line="360" w:lineRule="auto"/>
        <w:ind w:left="867" w:hanging="340"/>
        <w:rPr>
          <w:sz w:val="24"/>
        </w:rPr>
      </w:pPr>
      <w:r>
        <w:rPr>
          <w:rFonts w:hint="eastAsia"/>
          <w:sz w:val="24"/>
        </w:rPr>
        <w:t>每个模件的硬件工作情况</w:t>
      </w:r>
    </w:p>
    <w:p w:rsidR="00F6322F" w:rsidRDefault="003A142A">
      <w:pPr>
        <w:numPr>
          <w:ilvl w:val="0"/>
          <w:numId w:val="16"/>
        </w:numPr>
        <w:spacing w:line="360" w:lineRule="auto"/>
        <w:ind w:left="867" w:hanging="340"/>
        <w:rPr>
          <w:sz w:val="24"/>
        </w:rPr>
      </w:pPr>
      <w:r>
        <w:rPr>
          <w:rFonts w:hint="eastAsia"/>
          <w:sz w:val="24"/>
        </w:rPr>
        <w:t>模拟的报警和状态变化</w:t>
      </w:r>
    </w:p>
    <w:p w:rsidR="00F6322F" w:rsidRDefault="003A142A">
      <w:pPr>
        <w:numPr>
          <w:ilvl w:val="0"/>
          <w:numId w:val="16"/>
        </w:numPr>
        <w:spacing w:line="360" w:lineRule="auto"/>
        <w:ind w:left="867" w:hanging="340"/>
        <w:rPr>
          <w:sz w:val="24"/>
        </w:rPr>
      </w:pPr>
      <w:r>
        <w:rPr>
          <w:rFonts w:hint="eastAsia"/>
          <w:sz w:val="24"/>
        </w:rPr>
        <w:t>所有操作员接口功能</w:t>
      </w:r>
    </w:p>
    <w:p w:rsidR="00F6322F" w:rsidRDefault="003A142A">
      <w:pPr>
        <w:numPr>
          <w:ilvl w:val="0"/>
          <w:numId w:val="16"/>
        </w:numPr>
        <w:spacing w:line="360" w:lineRule="auto"/>
        <w:ind w:left="867" w:hanging="340"/>
        <w:rPr>
          <w:sz w:val="24"/>
        </w:rPr>
      </w:pPr>
      <w:r>
        <w:rPr>
          <w:rFonts w:hint="eastAsia"/>
          <w:sz w:val="24"/>
        </w:rPr>
        <w:t>模拟的故障和排除</w:t>
      </w:r>
    </w:p>
    <w:p w:rsidR="00F6322F" w:rsidRDefault="003A142A">
      <w:pPr>
        <w:numPr>
          <w:ilvl w:val="0"/>
          <w:numId w:val="16"/>
        </w:numPr>
        <w:spacing w:line="360" w:lineRule="auto"/>
        <w:ind w:left="867" w:hanging="340"/>
        <w:rPr>
          <w:sz w:val="24"/>
        </w:rPr>
      </w:pPr>
      <w:r>
        <w:rPr>
          <w:sz w:val="24"/>
        </w:rPr>
        <w:t>DCS</w:t>
      </w:r>
      <w:r>
        <w:rPr>
          <w:rFonts w:hint="eastAsia"/>
          <w:sz w:val="24"/>
        </w:rPr>
        <w:t>全部失电和部分失电的工作情况</w:t>
      </w:r>
    </w:p>
    <w:p w:rsidR="00F6322F" w:rsidRDefault="003A142A">
      <w:pPr>
        <w:numPr>
          <w:ilvl w:val="0"/>
          <w:numId w:val="16"/>
        </w:numPr>
        <w:spacing w:line="360" w:lineRule="auto"/>
        <w:ind w:left="867" w:hanging="340"/>
        <w:rPr>
          <w:sz w:val="24"/>
        </w:rPr>
      </w:pPr>
      <w:r>
        <w:rPr>
          <w:rFonts w:hint="eastAsia"/>
          <w:sz w:val="24"/>
        </w:rPr>
        <w:t>模拟的</w:t>
      </w:r>
      <w:r>
        <w:rPr>
          <w:sz w:val="24"/>
        </w:rPr>
        <w:t>DCS</w:t>
      </w:r>
      <w:r>
        <w:rPr>
          <w:rFonts w:hint="eastAsia"/>
          <w:sz w:val="24"/>
        </w:rPr>
        <w:t>自诊断</w:t>
      </w:r>
    </w:p>
    <w:p w:rsidR="00F6322F" w:rsidRDefault="003A142A">
      <w:pPr>
        <w:spacing w:line="360" w:lineRule="auto"/>
        <w:ind w:firstLineChars="200" w:firstLine="480"/>
        <w:rPr>
          <w:sz w:val="24"/>
        </w:rPr>
      </w:pPr>
      <w:r>
        <w:rPr>
          <w:rFonts w:hint="eastAsia"/>
          <w:sz w:val="24"/>
        </w:rPr>
        <w:t>完成工厂试验后，招标人应观察一个被试验系统所进行的完整演示过程。投标人应提供充足的时间，试验设备和专业人员，以便招标人能检验和评估整个系统。在工厂试验中，至少应有三天时间来进行这一演示。如需延长试验时间，投标人应无偿满足要求。投标人应提供</w:t>
      </w:r>
      <w:r>
        <w:rPr>
          <w:sz w:val="24"/>
        </w:rPr>
        <w:t>6</w:t>
      </w:r>
      <w:r>
        <w:rPr>
          <w:rFonts w:hint="eastAsia"/>
          <w:sz w:val="24"/>
        </w:rPr>
        <w:t>套与目前系统功能和逻辑一致的图纸，供招标人在试验期间使用。</w:t>
      </w:r>
    </w:p>
    <w:p w:rsidR="00F6322F" w:rsidRDefault="003A142A">
      <w:pPr>
        <w:spacing w:line="360" w:lineRule="auto"/>
        <w:ind w:firstLineChars="200" w:firstLine="480"/>
        <w:rPr>
          <w:sz w:val="24"/>
        </w:rPr>
      </w:pPr>
      <w:r>
        <w:rPr>
          <w:rFonts w:hint="eastAsia"/>
          <w:sz w:val="24"/>
        </w:rPr>
        <w:t>演示至少应有如下项目：</w:t>
      </w:r>
    </w:p>
    <w:p w:rsidR="00F6322F" w:rsidRDefault="003A142A">
      <w:pPr>
        <w:numPr>
          <w:ilvl w:val="0"/>
          <w:numId w:val="16"/>
        </w:numPr>
        <w:spacing w:line="360" w:lineRule="auto"/>
        <w:ind w:left="867" w:hanging="340"/>
        <w:rPr>
          <w:sz w:val="24"/>
        </w:rPr>
      </w:pPr>
      <w:r>
        <w:rPr>
          <w:rFonts w:hint="eastAsia"/>
          <w:sz w:val="24"/>
        </w:rPr>
        <w:t>对键盘请求的响应</w:t>
      </w:r>
    </w:p>
    <w:p w:rsidR="00F6322F" w:rsidRDefault="003A142A">
      <w:pPr>
        <w:numPr>
          <w:ilvl w:val="0"/>
          <w:numId w:val="16"/>
        </w:numPr>
        <w:spacing w:line="360" w:lineRule="auto"/>
        <w:ind w:left="867" w:hanging="340"/>
        <w:rPr>
          <w:sz w:val="24"/>
        </w:rPr>
      </w:pPr>
      <w:r>
        <w:rPr>
          <w:rFonts w:hint="eastAsia"/>
          <w:sz w:val="24"/>
        </w:rPr>
        <w:t>完整地显示一幅新画面的时间</w:t>
      </w:r>
    </w:p>
    <w:p w:rsidR="00F6322F" w:rsidRDefault="003A142A">
      <w:pPr>
        <w:numPr>
          <w:ilvl w:val="0"/>
          <w:numId w:val="16"/>
        </w:numPr>
        <w:spacing w:line="360" w:lineRule="auto"/>
        <w:ind w:left="867" w:hanging="340"/>
        <w:rPr>
          <w:sz w:val="24"/>
        </w:rPr>
      </w:pPr>
      <w:r>
        <w:rPr>
          <w:rFonts w:hint="eastAsia"/>
          <w:sz w:val="24"/>
        </w:rPr>
        <w:t>失电和通电后的反应</w:t>
      </w:r>
    </w:p>
    <w:p w:rsidR="00F6322F" w:rsidRDefault="003A142A">
      <w:pPr>
        <w:numPr>
          <w:ilvl w:val="0"/>
          <w:numId w:val="16"/>
        </w:numPr>
        <w:spacing w:line="360" w:lineRule="auto"/>
        <w:ind w:left="867" w:hanging="340"/>
        <w:rPr>
          <w:sz w:val="24"/>
        </w:rPr>
      </w:pPr>
      <w:r>
        <w:rPr>
          <w:rFonts w:hint="eastAsia"/>
          <w:sz w:val="24"/>
        </w:rPr>
        <w:t>控制装置的故障排除</w:t>
      </w:r>
    </w:p>
    <w:p w:rsidR="00F6322F" w:rsidRDefault="003A142A">
      <w:pPr>
        <w:numPr>
          <w:ilvl w:val="0"/>
          <w:numId w:val="16"/>
        </w:numPr>
        <w:spacing w:line="360" w:lineRule="auto"/>
        <w:ind w:left="867" w:hanging="340"/>
        <w:rPr>
          <w:sz w:val="24"/>
        </w:rPr>
      </w:pPr>
      <w:r>
        <w:rPr>
          <w:rFonts w:hint="eastAsia"/>
          <w:sz w:val="24"/>
        </w:rPr>
        <w:t>通讯总线故障</w:t>
      </w:r>
    </w:p>
    <w:p w:rsidR="00F6322F" w:rsidRDefault="003A142A">
      <w:pPr>
        <w:numPr>
          <w:ilvl w:val="0"/>
          <w:numId w:val="16"/>
        </w:numPr>
        <w:spacing w:line="360" w:lineRule="auto"/>
        <w:ind w:left="867" w:hanging="340"/>
        <w:rPr>
          <w:sz w:val="24"/>
        </w:rPr>
      </w:pPr>
      <w:r>
        <w:rPr>
          <w:rFonts w:hint="eastAsia"/>
          <w:sz w:val="24"/>
        </w:rPr>
        <w:t>过程变量输入变送器故障后的反应</w:t>
      </w:r>
    </w:p>
    <w:p w:rsidR="00F6322F" w:rsidRDefault="003A142A">
      <w:pPr>
        <w:numPr>
          <w:ilvl w:val="0"/>
          <w:numId w:val="16"/>
        </w:numPr>
        <w:spacing w:line="360" w:lineRule="auto"/>
        <w:ind w:left="867" w:hanging="340"/>
        <w:rPr>
          <w:sz w:val="24"/>
        </w:rPr>
      </w:pPr>
      <w:r>
        <w:rPr>
          <w:rFonts w:hint="eastAsia"/>
          <w:sz w:val="24"/>
        </w:rPr>
        <w:t>所有规定报表的打印</w:t>
      </w:r>
    </w:p>
    <w:p w:rsidR="00F6322F" w:rsidRDefault="003A142A">
      <w:pPr>
        <w:numPr>
          <w:ilvl w:val="0"/>
          <w:numId w:val="16"/>
        </w:numPr>
        <w:spacing w:line="360" w:lineRule="auto"/>
        <w:ind w:left="867" w:hanging="340"/>
        <w:rPr>
          <w:sz w:val="24"/>
        </w:rPr>
      </w:pPr>
      <w:r>
        <w:rPr>
          <w:rFonts w:hint="eastAsia"/>
          <w:sz w:val="24"/>
        </w:rPr>
        <w:t>性能计算的试验结果</w:t>
      </w:r>
    </w:p>
    <w:p w:rsidR="00F6322F" w:rsidRDefault="003A142A">
      <w:pPr>
        <w:spacing w:line="360" w:lineRule="auto"/>
        <w:ind w:right="-210"/>
        <w:rPr>
          <w:rFonts w:ascii="宋体" w:hAnsi="宋体"/>
          <w:sz w:val="24"/>
        </w:rPr>
      </w:pPr>
      <w:r>
        <w:rPr>
          <w:rFonts w:ascii="宋体" w:hAnsi="宋体"/>
          <w:sz w:val="24"/>
        </w:rPr>
        <w:t xml:space="preserve">5.2.2 </w:t>
      </w:r>
      <w:r>
        <w:rPr>
          <w:rFonts w:ascii="宋体" w:hAnsi="宋体"/>
          <w:sz w:val="24"/>
        </w:rPr>
        <w:t>试验失败</w:t>
      </w:r>
    </w:p>
    <w:p w:rsidR="00F6322F" w:rsidRDefault="003A142A">
      <w:pPr>
        <w:spacing w:line="360" w:lineRule="auto"/>
        <w:ind w:firstLineChars="200" w:firstLine="480"/>
        <w:rPr>
          <w:sz w:val="24"/>
        </w:rPr>
      </w:pPr>
      <w:r>
        <w:rPr>
          <w:rFonts w:hint="eastAsia"/>
          <w:sz w:val="24"/>
        </w:rPr>
        <w:t>投标人应负责修改试验中碰到的所有系统问题，若某些系统需重新试验，则应进行由招标人任意指定的附加项目的试验和检查。</w:t>
      </w:r>
      <w:r>
        <w:rPr>
          <w:sz w:val="24"/>
        </w:rPr>
        <w:t>DCS</w:t>
      </w:r>
      <w:r>
        <w:rPr>
          <w:rFonts w:hint="eastAsia"/>
          <w:sz w:val="24"/>
        </w:rPr>
        <w:t>设备只有在成功地通过了试验和演示，并且双方在试验和演示报告上签字后，才能发运。</w:t>
      </w:r>
    </w:p>
    <w:p w:rsidR="00F6322F" w:rsidRDefault="003A142A">
      <w:pPr>
        <w:spacing w:line="360" w:lineRule="auto"/>
        <w:ind w:right="-210"/>
        <w:rPr>
          <w:rFonts w:ascii="宋体" w:hAnsi="宋体"/>
          <w:sz w:val="24"/>
        </w:rPr>
      </w:pPr>
      <w:r>
        <w:rPr>
          <w:rFonts w:ascii="宋体" w:hAnsi="宋体"/>
          <w:sz w:val="24"/>
        </w:rPr>
        <w:t>5.2.3</w:t>
      </w:r>
      <w:r>
        <w:rPr>
          <w:rFonts w:ascii="宋体" w:hAnsi="宋体"/>
          <w:sz w:val="24"/>
        </w:rPr>
        <w:t>日程安排</w:t>
      </w:r>
    </w:p>
    <w:p w:rsidR="00F6322F" w:rsidRDefault="003A142A">
      <w:pPr>
        <w:spacing w:line="360" w:lineRule="auto"/>
        <w:ind w:firstLineChars="200" w:firstLine="480"/>
        <w:rPr>
          <w:sz w:val="24"/>
        </w:rPr>
      </w:pPr>
      <w:r>
        <w:rPr>
          <w:rFonts w:hint="eastAsia"/>
          <w:sz w:val="24"/>
        </w:rPr>
        <w:lastRenderedPageBreak/>
        <w:t>投标人在试验前二周应向招标人提交一份详细的试验方案，并在计划的工厂验收和演示试验前三周向招标人告知他们的准备情况，在招标人认可后，所有图纸和试验步骤才有效。</w:t>
      </w:r>
    </w:p>
    <w:p w:rsidR="00F6322F" w:rsidRDefault="003A142A">
      <w:pPr>
        <w:spacing w:line="360" w:lineRule="auto"/>
        <w:ind w:right="-210"/>
        <w:rPr>
          <w:rFonts w:ascii="宋体" w:hAnsi="宋体"/>
          <w:sz w:val="24"/>
        </w:rPr>
      </w:pPr>
      <w:r>
        <w:rPr>
          <w:rFonts w:ascii="宋体" w:hAnsi="宋体"/>
          <w:sz w:val="24"/>
        </w:rPr>
        <w:t>5.2.4</w:t>
      </w:r>
      <w:r>
        <w:rPr>
          <w:rFonts w:ascii="宋体" w:hAnsi="宋体"/>
          <w:sz w:val="24"/>
        </w:rPr>
        <w:t>设备</w:t>
      </w:r>
    </w:p>
    <w:p w:rsidR="00F6322F" w:rsidRDefault="003A142A">
      <w:pPr>
        <w:spacing w:line="360" w:lineRule="auto"/>
        <w:ind w:firstLineChars="200" w:firstLine="480"/>
        <w:rPr>
          <w:sz w:val="24"/>
        </w:rPr>
      </w:pPr>
      <w:r>
        <w:rPr>
          <w:rFonts w:hint="eastAsia"/>
          <w:sz w:val="24"/>
        </w:rPr>
        <w:t>投标人应提供进行全部工厂验收试验包括招标人选择的单独功能试验所必需的各种试验和仿真设备及人员。所有试验设备在试验前都须经过校验，并有校验记录。招标人在需要时应能得到这些数据。</w:t>
      </w:r>
    </w:p>
    <w:p w:rsidR="00F6322F" w:rsidRDefault="003A142A">
      <w:pPr>
        <w:spacing w:line="360" w:lineRule="auto"/>
        <w:ind w:right="-210"/>
        <w:rPr>
          <w:rFonts w:ascii="宋体" w:hAnsi="宋体"/>
          <w:sz w:val="24"/>
        </w:rPr>
      </w:pPr>
      <w:bookmarkStart w:id="39" w:name="_Toc254979640"/>
      <w:r>
        <w:rPr>
          <w:rFonts w:ascii="宋体" w:hAnsi="宋体"/>
          <w:sz w:val="24"/>
        </w:rPr>
        <w:t>5.3</w:t>
      </w:r>
      <w:r>
        <w:rPr>
          <w:rFonts w:ascii="宋体" w:hAnsi="宋体"/>
          <w:sz w:val="24"/>
        </w:rPr>
        <w:t>现场试验</w:t>
      </w:r>
      <w:bookmarkEnd w:id="39"/>
    </w:p>
    <w:p w:rsidR="00F6322F" w:rsidRDefault="003A142A">
      <w:pPr>
        <w:spacing w:line="360" w:lineRule="auto"/>
        <w:ind w:right="-210"/>
        <w:rPr>
          <w:rFonts w:ascii="宋体" w:hAnsi="宋体"/>
          <w:sz w:val="24"/>
        </w:rPr>
      </w:pPr>
      <w:r>
        <w:rPr>
          <w:rFonts w:ascii="宋体" w:hAnsi="宋体"/>
          <w:sz w:val="24"/>
        </w:rPr>
        <w:t>5.3.1</w:t>
      </w:r>
      <w:r>
        <w:rPr>
          <w:rFonts w:ascii="宋体" w:hAnsi="宋体"/>
          <w:sz w:val="24"/>
        </w:rPr>
        <w:t>初步检查</w:t>
      </w:r>
    </w:p>
    <w:p w:rsidR="00F6322F" w:rsidRDefault="003A142A">
      <w:pPr>
        <w:spacing w:line="360" w:lineRule="auto"/>
        <w:ind w:firstLineChars="150" w:firstLine="360"/>
        <w:rPr>
          <w:rFonts w:ascii="宋体" w:hAnsi="宋体"/>
          <w:sz w:val="24"/>
        </w:rPr>
      </w:pPr>
      <w:r>
        <w:rPr>
          <w:rFonts w:ascii="宋体" w:hAnsi="宋体"/>
          <w:sz w:val="24"/>
        </w:rPr>
        <w:t>现场安装完成后，在设备通电前，</w:t>
      </w:r>
      <w:r>
        <w:rPr>
          <w:rFonts w:ascii="宋体" w:hAnsi="宋体" w:hint="eastAsia"/>
          <w:sz w:val="24"/>
        </w:rPr>
        <w:t>投标人</w:t>
      </w:r>
      <w:r>
        <w:rPr>
          <w:rFonts w:ascii="宋体" w:hAnsi="宋体"/>
          <w:sz w:val="24"/>
        </w:rPr>
        <w:t>应仔细检查所有的设备、现场接线，电源和安装情况，在检查无误后，系统方可授电。</w:t>
      </w:r>
      <w:r>
        <w:rPr>
          <w:rFonts w:ascii="宋体" w:hAnsi="宋体" w:hint="eastAsia"/>
          <w:sz w:val="24"/>
        </w:rPr>
        <w:t>投标人</w:t>
      </w:r>
      <w:r>
        <w:rPr>
          <w:rFonts w:ascii="宋体" w:hAnsi="宋体"/>
          <w:sz w:val="24"/>
        </w:rPr>
        <w:t>可以进行</w:t>
      </w:r>
      <w:r>
        <w:rPr>
          <w:rFonts w:ascii="宋体" w:hAnsi="宋体"/>
          <w:sz w:val="24"/>
        </w:rPr>
        <w:t>其标准的诊断试验。</w:t>
      </w:r>
      <w:r>
        <w:rPr>
          <w:rFonts w:ascii="宋体" w:hAnsi="宋体" w:hint="eastAsia"/>
          <w:sz w:val="24"/>
        </w:rPr>
        <w:t>现场输入和输出信号，由招标人的施工人员按投标人图纸负责接线。</w:t>
      </w:r>
    </w:p>
    <w:p w:rsidR="00F6322F" w:rsidRDefault="003A142A">
      <w:pPr>
        <w:spacing w:line="360" w:lineRule="auto"/>
        <w:ind w:right="-210"/>
        <w:rPr>
          <w:rFonts w:ascii="宋体" w:hAnsi="宋体"/>
          <w:sz w:val="24"/>
        </w:rPr>
      </w:pPr>
      <w:r>
        <w:rPr>
          <w:rFonts w:ascii="宋体" w:hAnsi="宋体"/>
          <w:sz w:val="24"/>
        </w:rPr>
        <w:t>5.3.2</w:t>
      </w:r>
      <w:r>
        <w:rPr>
          <w:rFonts w:ascii="宋体" w:hAnsi="宋体"/>
          <w:sz w:val="24"/>
        </w:rPr>
        <w:t>现场可利用率试验（</w:t>
      </w:r>
      <w:r>
        <w:rPr>
          <w:rFonts w:ascii="宋体" w:hAnsi="宋体"/>
          <w:sz w:val="24"/>
        </w:rPr>
        <w:t>SAT</w:t>
      </w:r>
      <w:r>
        <w:rPr>
          <w:rFonts w:ascii="宋体" w:hAnsi="宋体"/>
          <w:sz w:val="24"/>
        </w:rPr>
        <w:t>）</w:t>
      </w:r>
    </w:p>
    <w:p w:rsidR="00F6322F" w:rsidRDefault="003A142A">
      <w:pPr>
        <w:spacing w:line="360" w:lineRule="auto"/>
        <w:ind w:firstLineChars="200" w:firstLine="480"/>
        <w:rPr>
          <w:rFonts w:ascii="宋体" w:hAnsi="宋体"/>
          <w:sz w:val="24"/>
        </w:rPr>
      </w:pPr>
      <w:r>
        <w:rPr>
          <w:rFonts w:ascii="宋体" w:hAnsi="宋体"/>
          <w:sz w:val="24"/>
        </w:rPr>
        <w:t>现场条件满足后，应采用实际的输入、输出信号进行可利用率试验。</w:t>
      </w:r>
      <w:r>
        <w:rPr>
          <w:rFonts w:ascii="宋体" w:hAnsi="宋体" w:hint="eastAsia"/>
          <w:sz w:val="24"/>
        </w:rPr>
        <w:t>投标人</w:t>
      </w:r>
      <w:r>
        <w:rPr>
          <w:rFonts w:ascii="宋体" w:hAnsi="宋体"/>
          <w:sz w:val="24"/>
        </w:rPr>
        <w:t>应核实是否所有的系统和文件都已更新，并准备投入可利用率试验。系统只有在通过了这里所规定的可利用率试验要求后，方能被接受。</w:t>
      </w:r>
    </w:p>
    <w:p w:rsidR="00F6322F" w:rsidRDefault="003A142A">
      <w:pPr>
        <w:spacing w:line="360" w:lineRule="auto"/>
        <w:ind w:firstLineChars="200" w:firstLine="480"/>
        <w:rPr>
          <w:rFonts w:ascii="宋体" w:hAnsi="宋体"/>
          <w:sz w:val="24"/>
        </w:rPr>
      </w:pPr>
      <w:r>
        <w:rPr>
          <w:rFonts w:ascii="宋体" w:hAnsi="宋体" w:hint="eastAsia"/>
          <w:sz w:val="24"/>
        </w:rPr>
        <w:t>投标人</w:t>
      </w:r>
      <w:r>
        <w:rPr>
          <w:rFonts w:ascii="宋体" w:hAnsi="宋体"/>
          <w:sz w:val="24"/>
        </w:rPr>
        <w:t>应保证</w:t>
      </w:r>
      <w:r>
        <w:rPr>
          <w:rFonts w:ascii="宋体" w:hAnsi="宋体"/>
          <w:sz w:val="24"/>
        </w:rPr>
        <w:t>99.9%</w:t>
      </w:r>
      <w:r>
        <w:rPr>
          <w:rFonts w:ascii="宋体" w:hAnsi="宋体"/>
          <w:sz w:val="24"/>
        </w:rPr>
        <w:t>的系统可利用率，并在试验期间证实其符合本技术规范书规定的所有性能。可利用率试验应在</w:t>
      </w:r>
      <w:r>
        <w:rPr>
          <w:rFonts w:ascii="宋体" w:hAnsi="宋体" w:hint="eastAsia"/>
          <w:sz w:val="24"/>
        </w:rPr>
        <w:t>系统</w:t>
      </w:r>
      <w:r>
        <w:rPr>
          <w:rFonts w:ascii="宋体" w:hAnsi="宋体"/>
          <w:sz w:val="24"/>
        </w:rPr>
        <w:t>96</w:t>
      </w:r>
      <w:r>
        <w:rPr>
          <w:rFonts w:ascii="宋体" w:hAnsi="宋体"/>
          <w:sz w:val="24"/>
        </w:rPr>
        <w:t>（</w:t>
      </w:r>
      <w:r>
        <w:rPr>
          <w:rFonts w:ascii="宋体" w:hAnsi="宋体"/>
          <w:sz w:val="24"/>
        </w:rPr>
        <w:t>72+24</w:t>
      </w:r>
      <w:r>
        <w:rPr>
          <w:rFonts w:ascii="宋体" w:hAnsi="宋体"/>
          <w:sz w:val="24"/>
        </w:rPr>
        <w:t>）试运之后，试验开始的日期由</w:t>
      </w:r>
      <w:r>
        <w:rPr>
          <w:rFonts w:ascii="宋体" w:hAnsi="宋体" w:hint="eastAsia"/>
          <w:sz w:val="24"/>
        </w:rPr>
        <w:t>招</w:t>
      </w:r>
      <w:r>
        <w:rPr>
          <w:rFonts w:ascii="宋体" w:hAnsi="宋体"/>
          <w:sz w:val="24"/>
        </w:rPr>
        <w:t>、</w:t>
      </w:r>
      <w:r>
        <w:rPr>
          <w:rFonts w:ascii="宋体" w:hAnsi="宋体" w:hint="eastAsia"/>
          <w:sz w:val="24"/>
        </w:rPr>
        <w:t>投标</w:t>
      </w:r>
      <w:r>
        <w:rPr>
          <w:rFonts w:ascii="宋体" w:hAnsi="宋体"/>
          <w:sz w:val="24"/>
        </w:rPr>
        <w:t>双方共同商定。</w:t>
      </w:r>
    </w:p>
    <w:p w:rsidR="00F6322F" w:rsidRDefault="003A142A">
      <w:pPr>
        <w:spacing w:line="360" w:lineRule="auto"/>
        <w:ind w:firstLineChars="200" w:firstLine="480"/>
        <w:rPr>
          <w:rFonts w:ascii="宋体" w:hAnsi="宋体"/>
          <w:sz w:val="24"/>
        </w:rPr>
      </w:pPr>
      <w:r>
        <w:rPr>
          <w:rFonts w:ascii="宋体" w:hAnsi="宋体"/>
          <w:sz w:val="24"/>
        </w:rPr>
        <w:t>DCS</w:t>
      </w:r>
      <w:r>
        <w:rPr>
          <w:rFonts w:ascii="宋体" w:hAnsi="宋体"/>
          <w:sz w:val="24"/>
        </w:rPr>
        <w:t>在连续运行</w:t>
      </w:r>
      <w:r>
        <w:rPr>
          <w:rFonts w:ascii="宋体" w:hAnsi="宋体"/>
          <w:sz w:val="24"/>
        </w:rPr>
        <w:t>90</w:t>
      </w:r>
      <w:r>
        <w:rPr>
          <w:rFonts w:ascii="宋体" w:hAnsi="宋体"/>
          <w:sz w:val="24"/>
        </w:rPr>
        <w:t>天（</w:t>
      </w:r>
      <w:r>
        <w:rPr>
          <w:rFonts w:ascii="宋体" w:hAnsi="宋体"/>
          <w:sz w:val="24"/>
        </w:rPr>
        <w:t>216</w:t>
      </w:r>
      <w:r>
        <w:rPr>
          <w:rFonts w:ascii="宋体" w:hAnsi="宋体"/>
          <w:sz w:val="24"/>
        </w:rPr>
        <w:t>0</w:t>
      </w:r>
      <w:r>
        <w:rPr>
          <w:rFonts w:ascii="宋体" w:hAnsi="宋体"/>
          <w:sz w:val="24"/>
        </w:rPr>
        <w:t>小时）后，其故障时间小于</w:t>
      </w:r>
      <w:r>
        <w:rPr>
          <w:rFonts w:ascii="宋体" w:hAnsi="宋体"/>
          <w:sz w:val="24"/>
        </w:rPr>
        <w:t>2.2</w:t>
      </w:r>
      <w:r>
        <w:rPr>
          <w:rFonts w:ascii="宋体" w:hAnsi="宋体"/>
          <w:sz w:val="24"/>
        </w:rPr>
        <w:t>小时，则可认为成功地完成了可利用率试验</w:t>
      </w:r>
      <w:r>
        <w:rPr>
          <w:rFonts w:ascii="宋体" w:hAnsi="宋体"/>
          <w:sz w:val="24"/>
        </w:rPr>
        <w:t>.</w:t>
      </w:r>
      <w:r>
        <w:rPr>
          <w:rFonts w:ascii="宋体" w:hAnsi="宋体"/>
          <w:sz w:val="24"/>
        </w:rPr>
        <w:t>若故障时间超过了</w:t>
      </w:r>
      <w:r>
        <w:rPr>
          <w:rFonts w:ascii="宋体" w:hAnsi="宋体"/>
          <w:sz w:val="24"/>
        </w:rPr>
        <w:t>2.2</w:t>
      </w:r>
      <w:r>
        <w:rPr>
          <w:rFonts w:ascii="宋体" w:hAnsi="宋体"/>
          <w:sz w:val="24"/>
        </w:rPr>
        <w:t>小时，可利用率试验应延长至</w:t>
      </w:r>
      <w:r>
        <w:rPr>
          <w:rFonts w:ascii="宋体" w:hAnsi="宋体"/>
          <w:sz w:val="24"/>
        </w:rPr>
        <w:t>180</w:t>
      </w:r>
      <w:r>
        <w:rPr>
          <w:rFonts w:ascii="宋体" w:hAnsi="宋体"/>
          <w:sz w:val="24"/>
        </w:rPr>
        <w:t>天，在此期间，故障时间不应该超过</w:t>
      </w:r>
      <w:r>
        <w:rPr>
          <w:rFonts w:ascii="宋体" w:hAnsi="宋体"/>
          <w:sz w:val="24"/>
        </w:rPr>
        <w:t>4.3</w:t>
      </w:r>
      <w:r>
        <w:rPr>
          <w:rFonts w:ascii="宋体" w:hAnsi="宋体"/>
          <w:sz w:val="24"/>
        </w:rPr>
        <w:t>小时。但是完成可利用率试验的总时间应限制在</w:t>
      </w:r>
      <w:r>
        <w:rPr>
          <w:rFonts w:ascii="宋体" w:hAnsi="宋体"/>
          <w:sz w:val="24"/>
        </w:rPr>
        <w:t>270</w:t>
      </w:r>
      <w:r>
        <w:rPr>
          <w:rFonts w:ascii="宋体" w:hAnsi="宋体"/>
          <w:sz w:val="24"/>
        </w:rPr>
        <w:t>个连续日内，其间的故障时间不应超过</w:t>
      </w:r>
      <w:r>
        <w:rPr>
          <w:rFonts w:ascii="宋体" w:hAnsi="宋体"/>
          <w:sz w:val="24"/>
        </w:rPr>
        <w:t>6.5</w:t>
      </w:r>
      <w:r>
        <w:rPr>
          <w:rFonts w:ascii="宋体" w:hAnsi="宋体"/>
          <w:sz w:val="24"/>
        </w:rPr>
        <w:t>小时。若试验结果连续三次超过规定的故障时间限制，则认为试验未通过。</w:t>
      </w:r>
    </w:p>
    <w:p w:rsidR="00F6322F" w:rsidRDefault="003A142A">
      <w:pPr>
        <w:spacing w:line="360" w:lineRule="auto"/>
        <w:ind w:firstLineChars="200" w:firstLine="480"/>
        <w:rPr>
          <w:rFonts w:ascii="宋体" w:hAnsi="宋体"/>
          <w:sz w:val="24"/>
        </w:rPr>
      </w:pPr>
      <w:r>
        <w:rPr>
          <w:rFonts w:ascii="宋体" w:hAnsi="宋体"/>
          <w:sz w:val="24"/>
        </w:rPr>
        <w:t>可利用率表明了一个可恢复特性的装置或系统能在规定的时间内完成其规定功能的概率。</w:t>
      </w:r>
    </w:p>
    <w:p w:rsidR="00F6322F" w:rsidRDefault="003A142A">
      <w:pPr>
        <w:spacing w:line="360" w:lineRule="auto"/>
        <w:ind w:right="-210"/>
        <w:rPr>
          <w:rFonts w:ascii="宋体" w:hAnsi="宋体"/>
          <w:sz w:val="24"/>
        </w:rPr>
      </w:pPr>
      <w:r>
        <w:rPr>
          <w:rFonts w:ascii="宋体" w:hAnsi="宋体"/>
          <w:sz w:val="24"/>
        </w:rPr>
        <w:t>5.3.2.1</w:t>
      </w:r>
      <w:r>
        <w:rPr>
          <w:rFonts w:ascii="宋体" w:hAnsi="宋体"/>
          <w:sz w:val="24"/>
        </w:rPr>
        <w:t>定义</w:t>
      </w:r>
    </w:p>
    <w:p w:rsidR="00F6322F" w:rsidRDefault="003A142A">
      <w:pPr>
        <w:spacing w:line="360" w:lineRule="auto"/>
        <w:ind w:right="-210"/>
        <w:rPr>
          <w:rFonts w:ascii="宋体" w:hAnsi="宋体"/>
          <w:sz w:val="24"/>
        </w:rPr>
      </w:pPr>
      <w:r>
        <w:rPr>
          <w:rFonts w:ascii="宋体" w:hAnsi="宋体" w:hint="eastAsia"/>
          <w:sz w:val="24"/>
        </w:rPr>
        <w:t>（</w:t>
      </w:r>
      <w:r>
        <w:rPr>
          <w:rFonts w:ascii="宋体" w:hAnsi="宋体"/>
          <w:sz w:val="24"/>
        </w:rPr>
        <w:t>1</w:t>
      </w:r>
      <w:r>
        <w:rPr>
          <w:rFonts w:ascii="宋体" w:hAnsi="宋体"/>
          <w:sz w:val="24"/>
        </w:rPr>
        <w:t>）可用时间</w:t>
      </w:r>
    </w:p>
    <w:p w:rsidR="00F6322F" w:rsidRDefault="003A142A">
      <w:pPr>
        <w:spacing w:line="360" w:lineRule="auto"/>
        <w:ind w:firstLineChars="200" w:firstLine="480"/>
        <w:rPr>
          <w:rFonts w:ascii="宋体" w:hAnsi="宋体"/>
          <w:sz w:val="24"/>
        </w:rPr>
      </w:pPr>
      <w:r>
        <w:rPr>
          <w:rFonts w:ascii="宋体" w:hAnsi="宋体"/>
          <w:sz w:val="24"/>
        </w:rPr>
        <w:t>试验开始至试验结束的整段试验时间内，扣除试验的空等时间和故障时间后的这一段时间为可用时间。</w:t>
      </w:r>
    </w:p>
    <w:p w:rsidR="00F6322F" w:rsidRDefault="003A142A">
      <w:pPr>
        <w:spacing w:line="360" w:lineRule="auto"/>
        <w:ind w:right="-210"/>
        <w:rPr>
          <w:rFonts w:ascii="宋体" w:hAnsi="宋体"/>
          <w:sz w:val="24"/>
        </w:rPr>
      </w:pPr>
      <w:r>
        <w:rPr>
          <w:rFonts w:ascii="宋体" w:hAnsi="宋体" w:hint="eastAsia"/>
          <w:sz w:val="24"/>
        </w:rPr>
        <w:lastRenderedPageBreak/>
        <w:t>（</w:t>
      </w:r>
      <w:r>
        <w:rPr>
          <w:rFonts w:ascii="宋体" w:hAnsi="宋体"/>
          <w:sz w:val="24"/>
        </w:rPr>
        <w:t>2</w:t>
      </w:r>
      <w:r>
        <w:rPr>
          <w:rFonts w:ascii="宋体" w:hAnsi="宋体" w:hint="eastAsia"/>
          <w:sz w:val="24"/>
        </w:rPr>
        <w:t>）</w:t>
      </w:r>
      <w:r>
        <w:rPr>
          <w:rFonts w:ascii="宋体" w:hAnsi="宋体"/>
          <w:sz w:val="24"/>
        </w:rPr>
        <w:t>故障时间</w:t>
      </w:r>
    </w:p>
    <w:p w:rsidR="00F6322F" w:rsidRDefault="003A142A">
      <w:pPr>
        <w:spacing w:line="360" w:lineRule="auto"/>
        <w:ind w:firstLineChars="200" w:firstLine="480"/>
        <w:rPr>
          <w:sz w:val="24"/>
        </w:rPr>
      </w:pPr>
      <w:r>
        <w:rPr>
          <w:rFonts w:hint="eastAsia"/>
          <w:sz w:val="24"/>
        </w:rPr>
        <w:t>故障时间是指</w:t>
      </w:r>
      <w:r>
        <w:rPr>
          <w:rFonts w:ascii="宋体" w:hAnsi="宋体" w:hint="eastAsia"/>
          <w:sz w:val="24"/>
        </w:rPr>
        <w:t>投标人</w:t>
      </w:r>
      <w:r>
        <w:rPr>
          <w:rFonts w:hint="eastAsia"/>
          <w:sz w:val="24"/>
        </w:rPr>
        <w:t>提供的任一装置和子系统在实际试验时间内而停运的一段时间。</w:t>
      </w:r>
    </w:p>
    <w:p w:rsidR="00F6322F" w:rsidRDefault="003A142A">
      <w:pPr>
        <w:spacing w:line="360" w:lineRule="auto"/>
        <w:ind w:firstLineChars="200" w:firstLine="480"/>
        <w:rPr>
          <w:rFonts w:ascii="宋体" w:hAnsi="宋体"/>
          <w:sz w:val="24"/>
        </w:rPr>
      </w:pPr>
      <w:r>
        <w:rPr>
          <w:rFonts w:ascii="宋体" w:hAnsi="宋体"/>
          <w:sz w:val="24"/>
        </w:rPr>
        <w:t>可利用率试验总的故障时间，应为试验期间各装置或子系统故障引起的故障时间之和。应受罚的故障时间绝不会比实际经历的故障时间长。</w:t>
      </w:r>
    </w:p>
    <w:p w:rsidR="00F6322F" w:rsidRDefault="003A142A">
      <w:pPr>
        <w:spacing w:line="360" w:lineRule="auto"/>
        <w:ind w:firstLineChars="200" w:firstLine="480"/>
        <w:rPr>
          <w:rFonts w:ascii="宋体" w:hAnsi="宋体"/>
          <w:sz w:val="24"/>
        </w:rPr>
      </w:pPr>
      <w:r>
        <w:rPr>
          <w:rFonts w:ascii="宋体" w:hAnsi="宋体"/>
          <w:sz w:val="24"/>
        </w:rPr>
        <w:t>每个装置或子系统都规定了一个加权系数。一个装置或子系统应受罚的故障时间是该装置或子系统的实际故障时间与其加权系数的乘积。</w:t>
      </w:r>
    </w:p>
    <w:p w:rsidR="00F6322F" w:rsidRDefault="003A142A">
      <w:pPr>
        <w:spacing w:line="360" w:lineRule="auto"/>
        <w:ind w:firstLineChars="200" w:firstLine="480"/>
        <w:rPr>
          <w:rFonts w:ascii="宋体" w:hAnsi="宋体"/>
          <w:sz w:val="24"/>
        </w:rPr>
      </w:pPr>
      <w:r>
        <w:rPr>
          <w:rFonts w:ascii="宋体" w:hAnsi="宋体"/>
          <w:sz w:val="24"/>
        </w:rPr>
        <w:t>应受罚的故障时间</w:t>
      </w:r>
      <w:r>
        <w:rPr>
          <w:rFonts w:ascii="宋体" w:hAnsi="宋体"/>
          <w:sz w:val="24"/>
        </w:rPr>
        <w:t>=</w:t>
      </w:r>
      <w:r>
        <w:rPr>
          <w:rFonts w:ascii="宋体" w:hAnsi="宋体"/>
          <w:sz w:val="24"/>
        </w:rPr>
        <w:t>实际经历的故障时间</w:t>
      </w:r>
      <w:r>
        <w:rPr>
          <w:rFonts w:ascii="宋体" w:hAnsi="宋体"/>
          <w:sz w:val="24"/>
        </w:rPr>
        <w:t>×</w:t>
      </w:r>
      <w:r>
        <w:rPr>
          <w:rFonts w:ascii="宋体" w:hAnsi="宋体"/>
          <w:sz w:val="24"/>
        </w:rPr>
        <w:t>加权系数</w:t>
      </w:r>
    </w:p>
    <w:p w:rsidR="00F6322F" w:rsidRDefault="003A142A">
      <w:pPr>
        <w:spacing w:line="360" w:lineRule="auto"/>
        <w:ind w:right="-21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w:t>
      </w:r>
      <w:r>
        <w:rPr>
          <w:rFonts w:ascii="宋体" w:hAnsi="宋体"/>
          <w:sz w:val="24"/>
        </w:rPr>
        <w:t>空等时间</w:t>
      </w:r>
    </w:p>
    <w:p w:rsidR="00F6322F" w:rsidRDefault="003A142A">
      <w:pPr>
        <w:spacing w:line="360" w:lineRule="auto"/>
        <w:ind w:right="-210" w:firstLineChars="200" w:firstLine="480"/>
        <w:rPr>
          <w:rFonts w:ascii="宋体" w:hAnsi="宋体"/>
          <w:sz w:val="24"/>
        </w:rPr>
      </w:pPr>
      <w:r>
        <w:rPr>
          <w:rFonts w:hint="eastAsia"/>
          <w:sz w:val="24"/>
        </w:rPr>
        <w:t>在整段试验时间内由下列事件引起的空等时间将由买、卖双方协商确定：</w:t>
      </w:r>
    </w:p>
    <w:p w:rsidR="00F6322F" w:rsidRDefault="003A142A">
      <w:pPr>
        <w:numPr>
          <w:ilvl w:val="0"/>
          <w:numId w:val="16"/>
        </w:numPr>
        <w:spacing w:line="360" w:lineRule="auto"/>
        <w:ind w:left="867" w:hanging="340"/>
        <w:rPr>
          <w:sz w:val="24"/>
        </w:rPr>
      </w:pPr>
      <w:r>
        <w:rPr>
          <w:rFonts w:hint="eastAsia"/>
          <w:sz w:val="24"/>
        </w:rPr>
        <w:t>系统</w:t>
      </w:r>
      <w:r>
        <w:rPr>
          <w:rFonts w:hint="eastAsia"/>
          <w:sz w:val="24"/>
        </w:rPr>
        <w:t>故障</w:t>
      </w:r>
    </w:p>
    <w:p w:rsidR="00F6322F" w:rsidRDefault="003A142A">
      <w:pPr>
        <w:numPr>
          <w:ilvl w:val="0"/>
          <w:numId w:val="16"/>
        </w:numPr>
        <w:spacing w:line="360" w:lineRule="auto"/>
        <w:ind w:left="867" w:hanging="340"/>
        <w:rPr>
          <w:sz w:val="24"/>
        </w:rPr>
      </w:pPr>
      <w:r>
        <w:rPr>
          <w:rFonts w:hint="eastAsia"/>
          <w:sz w:val="24"/>
        </w:rPr>
        <w:t>由招标人人员引起的不正常操作</w:t>
      </w:r>
    </w:p>
    <w:p w:rsidR="00F6322F" w:rsidRDefault="003A142A">
      <w:pPr>
        <w:numPr>
          <w:ilvl w:val="0"/>
          <w:numId w:val="16"/>
        </w:numPr>
        <w:spacing w:line="360" w:lineRule="auto"/>
        <w:ind w:left="867" w:hanging="340"/>
        <w:rPr>
          <w:sz w:val="24"/>
        </w:rPr>
      </w:pPr>
      <w:r>
        <w:rPr>
          <w:rFonts w:hint="eastAsia"/>
          <w:sz w:val="24"/>
        </w:rPr>
        <w:t>招标人信号故障</w:t>
      </w:r>
    </w:p>
    <w:p w:rsidR="00F6322F" w:rsidRDefault="003A142A">
      <w:pPr>
        <w:numPr>
          <w:ilvl w:val="0"/>
          <w:numId w:val="16"/>
        </w:numPr>
        <w:spacing w:line="360" w:lineRule="auto"/>
        <w:ind w:left="867" w:hanging="340"/>
        <w:rPr>
          <w:sz w:val="24"/>
        </w:rPr>
      </w:pPr>
      <w:r>
        <w:rPr>
          <w:rFonts w:hint="eastAsia"/>
          <w:sz w:val="24"/>
        </w:rPr>
        <w:t>环境条件不符要求</w:t>
      </w:r>
    </w:p>
    <w:p w:rsidR="00F6322F" w:rsidRDefault="003A142A">
      <w:pPr>
        <w:numPr>
          <w:ilvl w:val="0"/>
          <w:numId w:val="16"/>
        </w:numPr>
        <w:spacing w:line="360" w:lineRule="auto"/>
        <w:ind w:left="867" w:hanging="340"/>
        <w:rPr>
          <w:sz w:val="24"/>
        </w:rPr>
      </w:pPr>
      <w:r>
        <w:rPr>
          <w:rFonts w:hint="eastAsia"/>
          <w:sz w:val="24"/>
        </w:rPr>
        <w:t>不可抗拒的因素</w:t>
      </w:r>
    </w:p>
    <w:p w:rsidR="00F6322F" w:rsidRDefault="003A142A">
      <w:pPr>
        <w:numPr>
          <w:ilvl w:val="0"/>
          <w:numId w:val="16"/>
        </w:numPr>
        <w:spacing w:line="360" w:lineRule="auto"/>
        <w:ind w:left="867" w:hanging="340"/>
        <w:rPr>
          <w:sz w:val="24"/>
        </w:rPr>
      </w:pPr>
      <w:r>
        <w:rPr>
          <w:rFonts w:hint="eastAsia"/>
          <w:sz w:val="24"/>
        </w:rPr>
        <w:t>招标人所供电源丧失</w:t>
      </w:r>
    </w:p>
    <w:p w:rsidR="00F6322F" w:rsidRDefault="003A142A">
      <w:pPr>
        <w:spacing w:line="360" w:lineRule="auto"/>
        <w:ind w:right="-21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w:t>
      </w:r>
      <w:r>
        <w:rPr>
          <w:rFonts w:ascii="宋体" w:hAnsi="宋体"/>
          <w:sz w:val="24"/>
        </w:rPr>
        <w:t>可利用率</w:t>
      </w:r>
    </w:p>
    <w:p w:rsidR="00F6322F" w:rsidRDefault="003A142A">
      <w:pPr>
        <w:spacing w:line="360" w:lineRule="auto"/>
        <w:ind w:firstLineChars="200" w:firstLine="480"/>
        <w:rPr>
          <w:sz w:val="24"/>
        </w:rPr>
      </w:pPr>
      <w:r>
        <w:rPr>
          <w:rFonts w:hint="eastAsia"/>
          <w:sz w:val="24"/>
        </w:rPr>
        <w:t>试验期间的可利用率至少应为本技术规范书中规定的</w:t>
      </w:r>
      <w:r>
        <w:rPr>
          <w:sz w:val="24"/>
        </w:rPr>
        <w:t>99.9%</w:t>
      </w:r>
      <w:r>
        <w:rPr>
          <w:rFonts w:hint="eastAsia"/>
          <w:sz w:val="24"/>
        </w:rPr>
        <w:t>，其计算公式如下：</w:t>
      </w:r>
    </w:p>
    <w:p w:rsidR="00F6322F" w:rsidRDefault="003A142A">
      <w:pPr>
        <w:spacing w:line="360" w:lineRule="auto"/>
        <w:rPr>
          <w:sz w:val="24"/>
        </w:rPr>
      </w:pPr>
      <w:r>
        <w:rPr>
          <w:noProof/>
          <w:sz w:val="24"/>
        </w:rPr>
        <mc:AlternateContent>
          <mc:Choice Requires="wps">
            <w:drawing>
              <wp:anchor distT="0" distB="0" distL="114300" distR="114300" simplePos="0" relativeHeight="251660288" behindDoc="1" locked="0" layoutInCell="0" allowOverlap="1">
                <wp:simplePos x="0" y="0"/>
                <wp:positionH relativeFrom="column">
                  <wp:posOffset>1415415</wp:posOffset>
                </wp:positionH>
                <wp:positionV relativeFrom="paragraph">
                  <wp:posOffset>248285</wp:posOffset>
                </wp:positionV>
                <wp:extent cx="2013585" cy="246380"/>
                <wp:effectExtent l="0" t="0" r="0" b="0"/>
                <wp:wrapNone/>
                <wp:docPr id="1" name="矩形 3"/>
                <wp:cNvGraphicFramePr/>
                <a:graphic xmlns:a="http://schemas.openxmlformats.org/drawingml/2006/main">
                  <a:graphicData uri="http://schemas.microsoft.com/office/word/2010/wordprocessingShape">
                    <wps:wsp>
                      <wps:cNvSpPr/>
                      <wps:spPr>
                        <a:xfrm>
                          <a:off x="0" y="0"/>
                          <a:ext cx="2013585" cy="246380"/>
                        </a:xfrm>
                        <a:prstGeom prst="rect">
                          <a:avLst/>
                        </a:prstGeom>
                        <a:noFill/>
                        <a:ln w="9525">
                          <a:noFill/>
                        </a:ln>
                      </wps:spPr>
                      <wps:txbx>
                        <w:txbxContent>
                          <w:p w:rsidR="00F6322F" w:rsidRDefault="003A142A">
                            <w:pPr>
                              <w:rPr>
                                <w:rFonts w:ascii="宋体" w:hAnsi="宋体"/>
                                <w:sz w:val="24"/>
                              </w:rPr>
                            </w:pPr>
                            <w:r>
                              <w:rPr>
                                <w:rFonts w:ascii="宋体" w:hAnsi="宋体" w:hint="eastAsia"/>
                                <w:sz w:val="24"/>
                              </w:rPr>
                              <w:t>实际试验时间－故障时间</w:t>
                            </w:r>
                          </w:p>
                        </w:txbxContent>
                      </wps:txbx>
                      <wps:bodyPr lIns="12700" tIns="12700" rIns="12700" bIns="12700" upright="1"/>
                    </wps:wsp>
                  </a:graphicData>
                </a:graphic>
              </wp:anchor>
            </w:drawing>
          </mc:Choice>
          <mc:Fallback>
            <w:pict>
              <v:rect id="矩形 3" o:spid="_x0000_s1026" style="position:absolute;left:0;text-align:left;margin-left:111.45pt;margin-top:19.55pt;width:158.55pt;height:19.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" o:allowincell="f" filled="f" stroked="f">
                <v:textbox inset="1pt,1pt,1pt,1pt">
                  <w:txbxContent>
                    <w:p w:rsidR="00F6322F" w:rsidRDefault="003A142A">
                      <w:pPr>
                        <w:rPr>
                          <w:rFonts w:ascii="宋体" w:hAnsi="宋体"/>
                          <w:sz w:val="24"/>
                        </w:rPr>
                      </w:pPr>
                      <w:r>
                        <w:rPr>
                          <w:rFonts w:ascii="宋体" w:hAnsi="宋体" w:hint="eastAsia"/>
                          <w:sz w:val="24"/>
                        </w:rPr>
                        <w:t>实际试验时间－故障时间</w:t>
                      </w:r>
                    </w:p>
                  </w:txbxContent>
                </v:textbox>
              </v:rect>
            </w:pict>
          </mc:Fallback>
        </mc:AlternateContent>
      </w:r>
    </w:p>
    <w:p w:rsidR="00F6322F" w:rsidRDefault="003A142A">
      <w:pPr>
        <w:spacing w:line="360" w:lineRule="auto"/>
        <w:ind w:firstLineChars="200" w:firstLine="480"/>
        <w:rPr>
          <w:sz w:val="24"/>
        </w:rPr>
      </w:pPr>
      <w:r>
        <w:rPr>
          <w:noProof/>
          <w:sz w:val="24"/>
        </w:rPr>
        <mc:AlternateContent>
          <mc:Choice Requires="wps">
            <w:drawing>
              <wp:anchor distT="0" distB="0" distL="114300" distR="114300" simplePos="0" relativeHeight="251661312" behindDoc="1" locked="0" layoutInCell="0" allowOverlap="1">
                <wp:simplePos x="0" y="0"/>
                <wp:positionH relativeFrom="column">
                  <wp:posOffset>1981200</wp:posOffset>
                </wp:positionH>
                <wp:positionV relativeFrom="paragraph">
                  <wp:posOffset>254635</wp:posOffset>
                </wp:positionV>
                <wp:extent cx="1066800" cy="260350"/>
                <wp:effectExtent l="0" t="0" r="0" b="0"/>
                <wp:wrapNone/>
                <wp:docPr id="2" name="矩形 4"/>
                <wp:cNvGraphicFramePr/>
                <a:graphic xmlns:a="http://schemas.openxmlformats.org/drawingml/2006/main">
                  <a:graphicData uri="http://schemas.microsoft.com/office/word/2010/wordprocessingShape">
                    <wps:wsp>
                      <wps:cNvSpPr/>
                      <wps:spPr>
                        <a:xfrm>
                          <a:off x="0" y="0"/>
                          <a:ext cx="1066800" cy="260350"/>
                        </a:xfrm>
                        <a:prstGeom prst="rect">
                          <a:avLst/>
                        </a:prstGeom>
                        <a:noFill/>
                        <a:ln w="9525">
                          <a:noFill/>
                        </a:ln>
                      </wps:spPr>
                      <wps:txbx>
                        <w:txbxContent>
                          <w:p w:rsidR="00F6322F" w:rsidRDefault="003A142A">
                            <w:pPr>
                              <w:rPr>
                                <w:rFonts w:ascii="宋体" w:hAnsi="宋体"/>
                                <w:sz w:val="24"/>
                              </w:rPr>
                            </w:pPr>
                            <w:r>
                              <w:rPr>
                                <w:rFonts w:ascii="宋体" w:hAnsi="宋体" w:hint="eastAsia"/>
                                <w:sz w:val="24"/>
                              </w:rPr>
                              <w:t>实际试验时间</w:t>
                            </w:r>
                          </w:p>
                        </w:txbxContent>
                      </wps:txbx>
                      <wps:bodyPr lIns="12700" tIns="12700" rIns="12700" bIns="12700" upright="1"/>
                    </wps:wsp>
                  </a:graphicData>
                </a:graphic>
              </wp:anchor>
            </w:drawing>
          </mc:Choice>
          <mc:Fallback>
            <w:pict>
              <v:rect id="矩形 4" o:spid="_x0000_s1027" style="position:absolute;left:0;text-align:left;margin-left:156pt;margin-top:20.05pt;width:84pt;height:20.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" o:allowincell="f" filled="f" stroked="f">
                <v:textbox inset="1pt,1pt,1pt,1pt">
                  <w:txbxContent>
                    <w:p w:rsidR="00F6322F" w:rsidRDefault="003A142A">
                      <w:pPr>
                        <w:rPr>
                          <w:rFonts w:ascii="宋体" w:hAnsi="宋体"/>
                          <w:sz w:val="24"/>
                        </w:rPr>
                      </w:pPr>
                      <w:r>
                        <w:rPr>
                          <w:rFonts w:ascii="宋体" w:hAnsi="宋体" w:hint="eastAsia"/>
                          <w:sz w:val="24"/>
                        </w:rPr>
                        <w:t>实际试验时间</w:t>
                      </w:r>
                    </w:p>
                  </w:txbxContent>
                </v:textbox>
              </v:rect>
            </w:pict>
          </mc:Fallback>
        </mc:AlternateContent>
      </w:r>
      <w:r>
        <w:rPr>
          <w:rFonts w:hint="eastAsia"/>
          <w:sz w:val="24"/>
        </w:rPr>
        <w:t>可利用率（</w:t>
      </w:r>
      <w:r>
        <w:rPr>
          <w:sz w:val="24"/>
        </w:rPr>
        <w:t>%</w:t>
      </w:r>
      <w:r>
        <w:rPr>
          <w:rFonts w:hint="eastAsia"/>
          <w:sz w:val="24"/>
        </w:rPr>
        <w:t>）</w:t>
      </w:r>
      <w:r>
        <w:rPr>
          <w:sz w:val="24"/>
        </w:rPr>
        <w:t>=—————————————</w:t>
      </w:r>
      <w:r>
        <w:rPr>
          <w:rFonts w:hint="eastAsia"/>
          <w:sz w:val="24"/>
        </w:rPr>
        <w:t>×</w:t>
      </w:r>
      <w:r>
        <w:rPr>
          <w:sz w:val="24"/>
        </w:rPr>
        <w:t>100%</w:t>
      </w:r>
    </w:p>
    <w:p w:rsidR="00F6322F" w:rsidRDefault="00F6322F">
      <w:pPr>
        <w:spacing w:line="360" w:lineRule="auto"/>
        <w:rPr>
          <w:sz w:val="24"/>
        </w:rPr>
      </w:pPr>
    </w:p>
    <w:p w:rsidR="00F6322F" w:rsidRDefault="003A142A">
      <w:pPr>
        <w:spacing w:line="360" w:lineRule="auto"/>
        <w:ind w:firstLineChars="350" w:firstLine="735"/>
        <w:rPr>
          <w:szCs w:val="21"/>
        </w:rPr>
      </w:pPr>
      <w:r>
        <w:rPr>
          <w:rFonts w:hint="eastAsia"/>
          <w:szCs w:val="21"/>
        </w:rPr>
        <w:t>式中实际试验时间为整段试验时间扣除空等时间</w:t>
      </w:r>
    </w:p>
    <w:p w:rsidR="00F6322F" w:rsidRDefault="003A142A">
      <w:pPr>
        <w:spacing w:line="360" w:lineRule="auto"/>
        <w:ind w:firstLineChars="200" w:firstLine="480"/>
        <w:rPr>
          <w:sz w:val="24"/>
        </w:rPr>
      </w:pPr>
      <w:r>
        <w:rPr>
          <w:rFonts w:hint="eastAsia"/>
          <w:sz w:val="24"/>
        </w:rPr>
        <w:t>加权系数</w:t>
      </w:r>
    </w:p>
    <w:p w:rsidR="00F6322F" w:rsidRDefault="003A142A">
      <w:pPr>
        <w:spacing w:line="360" w:lineRule="auto"/>
        <w:ind w:firstLineChars="200" w:firstLine="480"/>
        <w:rPr>
          <w:sz w:val="24"/>
        </w:rPr>
      </w:pPr>
      <w:r>
        <w:rPr>
          <w:rFonts w:hint="eastAsia"/>
          <w:sz w:val="24"/>
        </w:rPr>
        <w:t>用于各装置或子系统故障时间计算的加权系数，规定如下：</w:t>
      </w:r>
    </w:p>
    <w:p w:rsidR="00F6322F" w:rsidRDefault="003A142A">
      <w:pPr>
        <w:spacing w:line="360" w:lineRule="auto"/>
        <w:ind w:firstLineChars="250" w:firstLine="600"/>
        <w:rPr>
          <w:sz w:val="24"/>
        </w:rPr>
      </w:pPr>
      <w:r>
        <w:rPr>
          <w:rFonts w:hint="eastAsia"/>
          <w:sz w:val="24"/>
        </w:rPr>
        <w:t>装置或子系统</w:t>
      </w:r>
      <w:r>
        <w:rPr>
          <w:sz w:val="24"/>
        </w:rPr>
        <w:tab/>
      </w:r>
      <w:r>
        <w:rPr>
          <w:sz w:val="24"/>
        </w:rPr>
        <w:tab/>
      </w:r>
      <w:r>
        <w:rPr>
          <w:sz w:val="24"/>
        </w:rPr>
        <w:tab/>
      </w:r>
      <w:r>
        <w:rPr>
          <w:sz w:val="24"/>
        </w:rPr>
        <w:tab/>
      </w:r>
      <w:r>
        <w:rPr>
          <w:sz w:val="24"/>
        </w:rPr>
        <w:tab/>
      </w:r>
      <w:r>
        <w:rPr>
          <w:sz w:val="24"/>
        </w:rPr>
        <w:tab/>
      </w:r>
      <w:r>
        <w:rPr>
          <w:rFonts w:hint="eastAsia"/>
          <w:sz w:val="24"/>
        </w:rPr>
        <w:t>加权系数</w:t>
      </w:r>
    </w:p>
    <w:p w:rsidR="00F6322F" w:rsidRDefault="003A142A">
      <w:pPr>
        <w:numPr>
          <w:ilvl w:val="0"/>
          <w:numId w:val="16"/>
        </w:numPr>
        <w:spacing w:line="360" w:lineRule="auto"/>
        <w:ind w:left="867" w:hanging="340"/>
        <w:rPr>
          <w:sz w:val="24"/>
        </w:rPr>
      </w:pPr>
      <w:r>
        <w:rPr>
          <w:rFonts w:hint="eastAsia"/>
          <w:sz w:val="24"/>
        </w:rPr>
        <w:t>人机接口</w:t>
      </w:r>
    </w:p>
    <w:p w:rsidR="00F6322F" w:rsidRDefault="003A142A">
      <w:pPr>
        <w:spacing w:line="360" w:lineRule="auto"/>
        <w:ind w:firstLineChars="250" w:firstLine="600"/>
        <w:rPr>
          <w:sz w:val="24"/>
        </w:rPr>
      </w:pPr>
      <w:r>
        <w:rPr>
          <w:rFonts w:hint="eastAsia"/>
          <w:sz w:val="24"/>
        </w:rPr>
        <w:t>操作员站</w:t>
      </w:r>
      <w:r>
        <w:rPr>
          <w:sz w:val="24"/>
        </w:rPr>
        <w:tab/>
      </w:r>
      <w:r>
        <w:rPr>
          <w:sz w:val="24"/>
        </w:rPr>
        <w:tab/>
      </w:r>
      <w:r>
        <w:rPr>
          <w:sz w:val="24"/>
        </w:rPr>
        <w:tab/>
      </w:r>
      <w:r>
        <w:rPr>
          <w:sz w:val="24"/>
        </w:rPr>
        <w:tab/>
      </w:r>
      <w:r>
        <w:rPr>
          <w:sz w:val="24"/>
        </w:rPr>
        <w:tab/>
      </w:r>
      <w:r>
        <w:rPr>
          <w:sz w:val="24"/>
        </w:rPr>
        <w:tab/>
      </w:r>
      <w:r>
        <w:rPr>
          <w:sz w:val="24"/>
        </w:rPr>
        <w:tab/>
      </w:r>
      <w:r>
        <w:rPr>
          <w:sz w:val="24"/>
        </w:rPr>
        <w:tab/>
        <w:t>n/N</w:t>
      </w:r>
    </w:p>
    <w:p w:rsidR="00F6322F" w:rsidRDefault="003A142A">
      <w:pPr>
        <w:spacing w:line="360" w:lineRule="auto"/>
        <w:ind w:firstLineChars="250" w:firstLine="600"/>
        <w:rPr>
          <w:sz w:val="24"/>
        </w:rPr>
      </w:pPr>
      <w:r>
        <w:rPr>
          <w:rFonts w:hint="eastAsia"/>
          <w:sz w:val="24"/>
        </w:rPr>
        <w:t>工程师站</w:t>
      </w:r>
      <w:r>
        <w:rPr>
          <w:sz w:val="24"/>
        </w:rPr>
        <w:tab/>
      </w:r>
      <w:r>
        <w:rPr>
          <w:sz w:val="24"/>
        </w:rPr>
        <w:tab/>
      </w:r>
      <w:r>
        <w:rPr>
          <w:sz w:val="24"/>
        </w:rPr>
        <w:tab/>
      </w:r>
      <w:r>
        <w:rPr>
          <w:sz w:val="24"/>
        </w:rPr>
        <w:tab/>
      </w:r>
      <w:r>
        <w:rPr>
          <w:sz w:val="24"/>
        </w:rPr>
        <w:tab/>
      </w:r>
      <w:r>
        <w:rPr>
          <w:sz w:val="24"/>
        </w:rPr>
        <w:tab/>
      </w:r>
      <w:r>
        <w:rPr>
          <w:sz w:val="24"/>
        </w:rPr>
        <w:tab/>
      </w:r>
      <w:r>
        <w:rPr>
          <w:sz w:val="24"/>
        </w:rPr>
        <w:tab/>
        <w:t>0.30</w:t>
      </w:r>
    </w:p>
    <w:p w:rsidR="00F6322F" w:rsidRDefault="003A142A">
      <w:pPr>
        <w:spacing w:line="360" w:lineRule="auto"/>
        <w:ind w:firstLineChars="250" w:firstLine="600"/>
        <w:rPr>
          <w:sz w:val="24"/>
        </w:rPr>
      </w:pPr>
      <w:r>
        <w:rPr>
          <w:rFonts w:hint="eastAsia"/>
          <w:sz w:val="24"/>
        </w:rPr>
        <w:t>每只</w:t>
      </w:r>
      <w:r>
        <w:rPr>
          <w:sz w:val="24"/>
        </w:rPr>
        <w:t>LED</w:t>
      </w:r>
      <w:r>
        <w:rPr>
          <w:sz w:val="24"/>
        </w:rPr>
        <w:tab/>
      </w:r>
      <w:r>
        <w:rPr>
          <w:sz w:val="24"/>
        </w:rPr>
        <w:tab/>
      </w:r>
      <w:r>
        <w:rPr>
          <w:sz w:val="24"/>
        </w:rPr>
        <w:tab/>
      </w:r>
      <w:r>
        <w:rPr>
          <w:sz w:val="24"/>
        </w:rPr>
        <w:tab/>
      </w:r>
      <w:r>
        <w:rPr>
          <w:sz w:val="24"/>
        </w:rPr>
        <w:tab/>
      </w:r>
      <w:r>
        <w:rPr>
          <w:sz w:val="24"/>
        </w:rPr>
        <w:tab/>
      </w:r>
      <w:r>
        <w:rPr>
          <w:sz w:val="24"/>
        </w:rPr>
        <w:tab/>
      </w:r>
      <w:r>
        <w:rPr>
          <w:sz w:val="24"/>
        </w:rPr>
        <w:tab/>
        <w:t>0.10</w:t>
      </w:r>
    </w:p>
    <w:p w:rsidR="00F6322F" w:rsidRDefault="003A142A">
      <w:pPr>
        <w:spacing w:line="360" w:lineRule="auto"/>
        <w:ind w:firstLineChars="250" w:firstLine="600"/>
        <w:rPr>
          <w:sz w:val="24"/>
        </w:rPr>
      </w:pPr>
      <w:r>
        <w:rPr>
          <w:rFonts w:hint="eastAsia"/>
          <w:sz w:val="24"/>
        </w:rPr>
        <w:t>每只键盘</w:t>
      </w:r>
      <w:r>
        <w:rPr>
          <w:sz w:val="24"/>
        </w:rPr>
        <w:tab/>
      </w:r>
      <w:r>
        <w:rPr>
          <w:sz w:val="24"/>
        </w:rPr>
        <w:tab/>
      </w:r>
      <w:r>
        <w:rPr>
          <w:sz w:val="24"/>
        </w:rPr>
        <w:tab/>
      </w:r>
      <w:r>
        <w:rPr>
          <w:sz w:val="24"/>
        </w:rPr>
        <w:tab/>
      </w:r>
      <w:r>
        <w:rPr>
          <w:sz w:val="24"/>
        </w:rPr>
        <w:tab/>
      </w:r>
      <w:r>
        <w:rPr>
          <w:sz w:val="24"/>
        </w:rPr>
        <w:tab/>
      </w:r>
      <w:r>
        <w:rPr>
          <w:sz w:val="24"/>
        </w:rPr>
        <w:tab/>
      </w:r>
      <w:r>
        <w:rPr>
          <w:sz w:val="24"/>
        </w:rPr>
        <w:tab/>
        <w:t>0.10</w:t>
      </w:r>
    </w:p>
    <w:p w:rsidR="00F6322F" w:rsidRDefault="003A142A">
      <w:pPr>
        <w:spacing w:line="360" w:lineRule="auto"/>
        <w:ind w:firstLineChars="250" w:firstLine="600"/>
        <w:rPr>
          <w:sz w:val="24"/>
        </w:rPr>
      </w:pPr>
      <w:r>
        <w:rPr>
          <w:rFonts w:hint="eastAsia"/>
          <w:sz w:val="24"/>
        </w:rPr>
        <w:lastRenderedPageBreak/>
        <w:t>每只鼠标</w:t>
      </w:r>
      <w:r>
        <w:rPr>
          <w:sz w:val="24"/>
        </w:rPr>
        <w:t>/</w:t>
      </w:r>
      <w:r>
        <w:rPr>
          <w:rFonts w:hint="eastAsia"/>
          <w:sz w:val="24"/>
        </w:rPr>
        <w:t>跟踪球</w:t>
      </w:r>
      <w:r>
        <w:rPr>
          <w:sz w:val="24"/>
        </w:rPr>
        <w:tab/>
      </w:r>
      <w:r>
        <w:rPr>
          <w:sz w:val="24"/>
        </w:rPr>
        <w:tab/>
      </w:r>
      <w:r>
        <w:rPr>
          <w:sz w:val="24"/>
        </w:rPr>
        <w:tab/>
      </w:r>
      <w:r>
        <w:rPr>
          <w:sz w:val="24"/>
        </w:rPr>
        <w:tab/>
      </w:r>
      <w:r>
        <w:rPr>
          <w:sz w:val="24"/>
        </w:rPr>
        <w:tab/>
      </w:r>
      <w:r>
        <w:rPr>
          <w:sz w:val="24"/>
        </w:rPr>
        <w:tab/>
        <w:t>0.05</w:t>
      </w:r>
    </w:p>
    <w:p w:rsidR="00F6322F" w:rsidRDefault="003A142A">
      <w:pPr>
        <w:spacing w:line="360" w:lineRule="auto"/>
        <w:ind w:firstLineChars="250" w:firstLine="600"/>
        <w:rPr>
          <w:sz w:val="24"/>
        </w:rPr>
      </w:pPr>
      <w:r>
        <w:rPr>
          <w:rFonts w:hint="eastAsia"/>
          <w:sz w:val="24"/>
        </w:rPr>
        <w:t>每台报警、图形、记录打印机</w:t>
      </w:r>
      <w:r>
        <w:rPr>
          <w:sz w:val="24"/>
        </w:rPr>
        <w:tab/>
      </w:r>
      <w:r>
        <w:rPr>
          <w:sz w:val="24"/>
        </w:rPr>
        <w:tab/>
      </w:r>
      <w:r>
        <w:rPr>
          <w:sz w:val="24"/>
        </w:rPr>
        <w:tab/>
        <w:t>0.10</w:t>
      </w:r>
    </w:p>
    <w:p w:rsidR="00F6322F" w:rsidRDefault="003A142A">
      <w:pPr>
        <w:spacing w:line="360" w:lineRule="auto"/>
        <w:ind w:firstLineChars="250" w:firstLine="600"/>
        <w:rPr>
          <w:sz w:val="24"/>
        </w:rPr>
      </w:pPr>
      <w:r>
        <w:rPr>
          <w:rFonts w:hint="eastAsia"/>
          <w:sz w:val="24"/>
        </w:rPr>
        <w:t>硬盘驱动器</w:t>
      </w:r>
      <w:r>
        <w:rPr>
          <w:sz w:val="24"/>
        </w:rPr>
        <w:tab/>
      </w:r>
      <w:r>
        <w:rPr>
          <w:sz w:val="24"/>
        </w:rPr>
        <w:tab/>
      </w:r>
      <w:r>
        <w:rPr>
          <w:sz w:val="24"/>
        </w:rPr>
        <w:tab/>
      </w:r>
      <w:r>
        <w:rPr>
          <w:sz w:val="24"/>
        </w:rPr>
        <w:tab/>
      </w:r>
      <w:r>
        <w:rPr>
          <w:sz w:val="24"/>
        </w:rPr>
        <w:tab/>
      </w:r>
      <w:r>
        <w:rPr>
          <w:sz w:val="24"/>
        </w:rPr>
        <w:tab/>
      </w:r>
      <w:r>
        <w:rPr>
          <w:sz w:val="24"/>
        </w:rPr>
        <w:tab/>
        <w:t>0.20</w:t>
      </w:r>
    </w:p>
    <w:p w:rsidR="00F6322F" w:rsidRDefault="003A142A">
      <w:pPr>
        <w:spacing w:line="360" w:lineRule="auto"/>
        <w:ind w:firstLineChars="250" w:firstLine="600"/>
        <w:rPr>
          <w:sz w:val="24"/>
        </w:rPr>
      </w:pPr>
      <w:r>
        <w:rPr>
          <w:rFonts w:hint="eastAsia"/>
          <w:sz w:val="24"/>
        </w:rPr>
        <w:t>光盘驱动器</w:t>
      </w:r>
      <w:r>
        <w:rPr>
          <w:sz w:val="24"/>
        </w:rPr>
        <w:tab/>
      </w:r>
      <w:r>
        <w:rPr>
          <w:sz w:val="24"/>
        </w:rPr>
        <w:tab/>
      </w:r>
      <w:r>
        <w:rPr>
          <w:sz w:val="24"/>
        </w:rPr>
        <w:tab/>
      </w:r>
      <w:r>
        <w:rPr>
          <w:sz w:val="24"/>
        </w:rPr>
        <w:tab/>
      </w:r>
      <w:r>
        <w:rPr>
          <w:sz w:val="24"/>
        </w:rPr>
        <w:tab/>
      </w:r>
      <w:r>
        <w:rPr>
          <w:sz w:val="24"/>
        </w:rPr>
        <w:tab/>
      </w:r>
      <w:r>
        <w:rPr>
          <w:sz w:val="24"/>
        </w:rPr>
        <w:tab/>
        <w:t>0.20</w:t>
      </w:r>
    </w:p>
    <w:p w:rsidR="00F6322F" w:rsidRDefault="003A142A">
      <w:pPr>
        <w:numPr>
          <w:ilvl w:val="0"/>
          <w:numId w:val="16"/>
        </w:numPr>
        <w:spacing w:line="360" w:lineRule="auto"/>
        <w:ind w:left="867" w:hanging="340"/>
        <w:rPr>
          <w:sz w:val="24"/>
        </w:rPr>
      </w:pPr>
      <w:r>
        <w:rPr>
          <w:rFonts w:hint="eastAsia"/>
          <w:sz w:val="24"/>
        </w:rPr>
        <w:t>过程接口</w:t>
      </w:r>
    </w:p>
    <w:p w:rsidR="00F6322F" w:rsidRDefault="003A142A">
      <w:pPr>
        <w:spacing w:line="360" w:lineRule="auto"/>
        <w:ind w:firstLineChars="250" w:firstLine="600"/>
        <w:rPr>
          <w:sz w:val="24"/>
        </w:rPr>
      </w:pPr>
      <w:r>
        <w:rPr>
          <w:rFonts w:hint="eastAsia"/>
          <w:sz w:val="24"/>
        </w:rPr>
        <w:t>功能处理模件</w:t>
      </w:r>
      <w:r>
        <w:rPr>
          <w:sz w:val="24"/>
        </w:rPr>
        <w:tab/>
      </w:r>
      <w:r>
        <w:rPr>
          <w:sz w:val="24"/>
        </w:rPr>
        <w:tab/>
      </w:r>
      <w:r>
        <w:rPr>
          <w:sz w:val="24"/>
        </w:rPr>
        <w:tab/>
      </w:r>
      <w:r>
        <w:rPr>
          <w:sz w:val="24"/>
        </w:rPr>
        <w:tab/>
      </w:r>
      <w:r>
        <w:rPr>
          <w:sz w:val="24"/>
        </w:rPr>
        <w:tab/>
      </w:r>
      <w:r>
        <w:rPr>
          <w:sz w:val="24"/>
        </w:rPr>
        <w:tab/>
      </w:r>
      <w:r>
        <w:rPr>
          <w:sz w:val="24"/>
        </w:rPr>
        <w:tab/>
        <w:t>n/N</w:t>
      </w:r>
    </w:p>
    <w:p w:rsidR="00F6322F" w:rsidRDefault="003A142A">
      <w:pPr>
        <w:spacing w:line="360" w:lineRule="auto"/>
        <w:ind w:firstLineChars="250" w:firstLine="600"/>
        <w:rPr>
          <w:sz w:val="24"/>
        </w:rPr>
      </w:pPr>
      <w:r>
        <w:rPr>
          <w:sz w:val="24"/>
        </w:rPr>
        <w:t>I/O</w:t>
      </w:r>
      <w:r>
        <w:rPr>
          <w:rFonts w:hint="eastAsia"/>
          <w:sz w:val="24"/>
        </w:rPr>
        <w:t>模件</w:t>
      </w:r>
      <w:r>
        <w:rPr>
          <w:sz w:val="24"/>
        </w:rPr>
        <w:tab/>
      </w:r>
      <w:r>
        <w:rPr>
          <w:sz w:val="24"/>
        </w:rPr>
        <w:tab/>
      </w:r>
      <w:r>
        <w:rPr>
          <w:sz w:val="24"/>
        </w:rPr>
        <w:tab/>
      </w:r>
      <w:r>
        <w:rPr>
          <w:sz w:val="24"/>
        </w:rPr>
        <w:tab/>
      </w:r>
      <w:r>
        <w:rPr>
          <w:sz w:val="24"/>
        </w:rPr>
        <w:tab/>
      </w:r>
      <w:r>
        <w:rPr>
          <w:sz w:val="24"/>
        </w:rPr>
        <w:tab/>
      </w:r>
      <w:r>
        <w:rPr>
          <w:sz w:val="24"/>
        </w:rPr>
        <w:tab/>
      </w:r>
      <w:r>
        <w:rPr>
          <w:sz w:val="24"/>
        </w:rPr>
        <w:tab/>
        <w:t>n/N</w:t>
      </w:r>
    </w:p>
    <w:p w:rsidR="00F6322F" w:rsidRDefault="003A142A">
      <w:pPr>
        <w:spacing w:line="360" w:lineRule="auto"/>
        <w:ind w:firstLineChars="250" w:firstLine="600"/>
        <w:rPr>
          <w:sz w:val="24"/>
        </w:rPr>
      </w:pPr>
      <w:r>
        <w:rPr>
          <w:rFonts w:hint="eastAsia"/>
          <w:sz w:val="24"/>
        </w:rPr>
        <w:t>电源模件</w:t>
      </w:r>
      <w:r>
        <w:rPr>
          <w:sz w:val="24"/>
        </w:rPr>
        <w:tab/>
      </w:r>
      <w:r>
        <w:rPr>
          <w:sz w:val="24"/>
        </w:rPr>
        <w:tab/>
      </w:r>
      <w:r>
        <w:rPr>
          <w:sz w:val="24"/>
        </w:rPr>
        <w:tab/>
      </w:r>
      <w:r>
        <w:rPr>
          <w:sz w:val="24"/>
        </w:rPr>
        <w:tab/>
      </w:r>
      <w:r>
        <w:rPr>
          <w:sz w:val="24"/>
        </w:rPr>
        <w:tab/>
      </w:r>
      <w:r>
        <w:rPr>
          <w:sz w:val="24"/>
        </w:rPr>
        <w:tab/>
      </w:r>
      <w:r>
        <w:rPr>
          <w:sz w:val="24"/>
        </w:rPr>
        <w:tab/>
      </w:r>
      <w:r>
        <w:rPr>
          <w:sz w:val="24"/>
        </w:rPr>
        <w:tab/>
        <w:t>n/N</w:t>
      </w:r>
    </w:p>
    <w:p w:rsidR="00F6322F" w:rsidRDefault="003A142A">
      <w:pPr>
        <w:spacing w:line="360" w:lineRule="auto"/>
        <w:ind w:firstLineChars="250" w:firstLine="600"/>
        <w:rPr>
          <w:sz w:val="24"/>
        </w:rPr>
      </w:pPr>
      <w:r>
        <w:rPr>
          <w:rFonts w:hint="eastAsia"/>
          <w:sz w:val="24"/>
        </w:rPr>
        <w:t>通讯接口模件</w:t>
      </w:r>
      <w:r>
        <w:rPr>
          <w:sz w:val="24"/>
        </w:rPr>
        <w:tab/>
      </w:r>
      <w:r>
        <w:rPr>
          <w:sz w:val="24"/>
        </w:rPr>
        <w:tab/>
      </w:r>
      <w:r>
        <w:rPr>
          <w:sz w:val="24"/>
        </w:rPr>
        <w:tab/>
      </w:r>
      <w:r>
        <w:rPr>
          <w:sz w:val="24"/>
        </w:rPr>
        <w:tab/>
      </w:r>
      <w:r>
        <w:rPr>
          <w:sz w:val="24"/>
        </w:rPr>
        <w:tab/>
      </w:r>
      <w:r>
        <w:rPr>
          <w:sz w:val="24"/>
        </w:rPr>
        <w:tab/>
      </w:r>
      <w:r>
        <w:rPr>
          <w:sz w:val="24"/>
        </w:rPr>
        <w:tab/>
        <w:t>n/N</w:t>
      </w:r>
    </w:p>
    <w:p w:rsidR="00F6322F" w:rsidRDefault="003A142A">
      <w:pPr>
        <w:spacing w:line="360" w:lineRule="auto"/>
        <w:ind w:firstLineChars="250" w:firstLine="600"/>
        <w:rPr>
          <w:sz w:val="24"/>
        </w:rPr>
      </w:pPr>
      <w:r>
        <w:rPr>
          <w:rFonts w:hint="eastAsia"/>
          <w:sz w:val="24"/>
        </w:rPr>
        <w:t>其中</w:t>
      </w:r>
      <w:r>
        <w:rPr>
          <w:sz w:val="24"/>
        </w:rPr>
        <w:t>n</w:t>
      </w:r>
      <w:r>
        <w:rPr>
          <w:rFonts w:hint="eastAsia"/>
          <w:sz w:val="24"/>
        </w:rPr>
        <w:t>为发生故障的站或模件数量；</w:t>
      </w:r>
      <w:r>
        <w:rPr>
          <w:sz w:val="24"/>
        </w:rPr>
        <w:t>N</w:t>
      </w:r>
      <w:r>
        <w:rPr>
          <w:rFonts w:hint="eastAsia"/>
          <w:sz w:val="24"/>
        </w:rPr>
        <w:t>为应投入运行的站或模件数量。</w:t>
      </w:r>
    </w:p>
    <w:p w:rsidR="00F6322F" w:rsidRDefault="003A142A">
      <w:pPr>
        <w:numPr>
          <w:ilvl w:val="0"/>
          <w:numId w:val="16"/>
        </w:numPr>
        <w:spacing w:line="360" w:lineRule="auto"/>
        <w:ind w:left="867" w:hanging="340"/>
        <w:rPr>
          <w:sz w:val="24"/>
        </w:rPr>
      </w:pPr>
      <w:r>
        <w:rPr>
          <w:rFonts w:hint="eastAsia"/>
          <w:sz w:val="24"/>
        </w:rPr>
        <w:t>数据通讯系统</w:t>
      </w:r>
    </w:p>
    <w:p w:rsidR="00F6322F" w:rsidRDefault="003A142A">
      <w:pPr>
        <w:spacing w:line="360" w:lineRule="auto"/>
        <w:ind w:firstLineChars="250" w:firstLine="600"/>
        <w:rPr>
          <w:sz w:val="24"/>
        </w:rPr>
      </w:pPr>
      <w:r>
        <w:rPr>
          <w:rFonts w:hint="eastAsia"/>
          <w:sz w:val="24"/>
        </w:rPr>
        <w:t>与其它控制系统的通讯</w:t>
      </w:r>
      <w:r>
        <w:rPr>
          <w:sz w:val="24"/>
        </w:rPr>
        <w:tab/>
      </w:r>
      <w:r>
        <w:rPr>
          <w:sz w:val="24"/>
        </w:rPr>
        <w:tab/>
      </w:r>
      <w:r>
        <w:rPr>
          <w:sz w:val="24"/>
        </w:rPr>
        <w:tab/>
      </w:r>
      <w:r>
        <w:rPr>
          <w:sz w:val="24"/>
        </w:rPr>
        <w:tab/>
        <w:t>0.10</w:t>
      </w:r>
    </w:p>
    <w:p w:rsidR="00F6322F" w:rsidRDefault="003A142A">
      <w:pPr>
        <w:spacing w:line="360" w:lineRule="auto"/>
        <w:ind w:firstLineChars="250" w:firstLine="600"/>
        <w:rPr>
          <w:sz w:val="24"/>
        </w:rPr>
      </w:pPr>
      <w:r>
        <w:rPr>
          <w:rFonts w:hint="eastAsia"/>
          <w:sz w:val="24"/>
        </w:rPr>
        <w:t>每条数据通讯总线</w:t>
      </w:r>
      <w:r>
        <w:rPr>
          <w:sz w:val="24"/>
        </w:rPr>
        <w:tab/>
      </w:r>
      <w:r>
        <w:rPr>
          <w:sz w:val="24"/>
        </w:rPr>
        <w:tab/>
      </w:r>
      <w:r>
        <w:rPr>
          <w:sz w:val="24"/>
        </w:rPr>
        <w:tab/>
      </w:r>
      <w:r>
        <w:rPr>
          <w:sz w:val="24"/>
        </w:rPr>
        <w:tab/>
      </w:r>
      <w:r>
        <w:rPr>
          <w:sz w:val="24"/>
        </w:rPr>
        <w:tab/>
        <w:t>0.20</w:t>
      </w:r>
    </w:p>
    <w:p w:rsidR="00F6322F" w:rsidRDefault="003A142A">
      <w:pPr>
        <w:spacing w:line="360" w:lineRule="auto"/>
        <w:ind w:firstLineChars="250" w:firstLine="600"/>
        <w:rPr>
          <w:sz w:val="24"/>
        </w:rPr>
      </w:pPr>
      <w:r>
        <w:rPr>
          <w:rFonts w:hint="eastAsia"/>
          <w:sz w:val="24"/>
        </w:rPr>
        <w:t>两条数据通讯总线</w:t>
      </w:r>
      <w:r>
        <w:rPr>
          <w:sz w:val="24"/>
        </w:rPr>
        <w:tab/>
      </w:r>
      <w:r>
        <w:rPr>
          <w:sz w:val="24"/>
        </w:rPr>
        <w:tab/>
      </w:r>
      <w:r>
        <w:rPr>
          <w:sz w:val="24"/>
        </w:rPr>
        <w:tab/>
      </w:r>
      <w:r>
        <w:rPr>
          <w:sz w:val="24"/>
        </w:rPr>
        <w:tab/>
      </w:r>
      <w:r>
        <w:rPr>
          <w:sz w:val="24"/>
        </w:rPr>
        <w:tab/>
        <w:t>1.0</w:t>
      </w:r>
    </w:p>
    <w:p w:rsidR="00F6322F" w:rsidRDefault="003A142A">
      <w:pPr>
        <w:numPr>
          <w:ilvl w:val="0"/>
          <w:numId w:val="16"/>
        </w:numPr>
        <w:spacing w:line="360" w:lineRule="auto"/>
        <w:ind w:left="867" w:hanging="340"/>
        <w:rPr>
          <w:sz w:val="24"/>
        </w:rPr>
      </w:pPr>
      <w:r>
        <w:rPr>
          <w:rFonts w:hint="eastAsia"/>
          <w:sz w:val="24"/>
        </w:rPr>
        <w:t>发生下述工况将直接导致</w:t>
      </w:r>
      <w:r>
        <w:rPr>
          <w:sz w:val="24"/>
        </w:rPr>
        <w:t>DCS</w:t>
      </w:r>
      <w:r>
        <w:rPr>
          <w:rFonts w:hint="eastAsia"/>
          <w:sz w:val="24"/>
        </w:rPr>
        <w:t>现场可用率试验未通过：</w:t>
      </w:r>
    </w:p>
    <w:p w:rsidR="00F6322F" w:rsidRDefault="003A142A">
      <w:pPr>
        <w:spacing w:line="360" w:lineRule="auto"/>
        <w:ind w:firstLineChars="250" w:firstLine="600"/>
        <w:rPr>
          <w:sz w:val="24"/>
        </w:rPr>
      </w:pPr>
      <w:r>
        <w:rPr>
          <w:rFonts w:hint="eastAsia"/>
          <w:sz w:val="24"/>
        </w:rPr>
        <w:t>由于</w:t>
      </w:r>
      <w:r>
        <w:rPr>
          <w:sz w:val="24"/>
        </w:rPr>
        <w:t>DCS</w:t>
      </w:r>
      <w:r>
        <w:rPr>
          <w:rFonts w:hint="eastAsia"/>
          <w:sz w:val="24"/>
        </w:rPr>
        <w:t>故障造成</w:t>
      </w:r>
      <w:r>
        <w:rPr>
          <w:rFonts w:hint="eastAsia"/>
          <w:sz w:val="24"/>
        </w:rPr>
        <w:t>设备</w:t>
      </w:r>
      <w:r>
        <w:rPr>
          <w:rFonts w:hint="eastAsia"/>
          <w:sz w:val="24"/>
        </w:rPr>
        <w:t>跳闸</w:t>
      </w:r>
    </w:p>
    <w:p w:rsidR="00F6322F" w:rsidRDefault="003A142A">
      <w:pPr>
        <w:spacing w:line="360" w:lineRule="auto"/>
        <w:ind w:firstLineChars="250" w:firstLine="600"/>
        <w:rPr>
          <w:sz w:val="24"/>
        </w:rPr>
      </w:pPr>
      <w:r>
        <w:rPr>
          <w:rFonts w:hint="eastAsia"/>
          <w:sz w:val="24"/>
        </w:rPr>
        <w:t>由于</w:t>
      </w:r>
      <w:r>
        <w:rPr>
          <w:sz w:val="24"/>
        </w:rPr>
        <w:t>DCS</w:t>
      </w:r>
      <w:r>
        <w:rPr>
          <w:rFonts w:hint="eastAsia"/>
          <w:sz w:val="24"/>
        </w:rPr>
        <w:t>故障造成</w:t>
      </w:r>
      <w:r>
        <w:rPr>
          <w:sz w:val="24"/>
        </w:rPr>
        <w:t>MFT</w:t>
      </w:r>
      <w:r>
        <w:rPr>
          <w:rFonts w:hint="eastAsia"/>
          <w:sz w:val="24"/>
        </w:rPr>
        <w:t>拒动</w:t>
      </w:r>
    </w:p>
    <w:p w:rsidR="00F6322F" w:rsidRDefault="003A142A">
      <w:pPr>
        <w:spacing w:line="360" w:lineRule="auto"/>
        <w:ind w:firstLineChars="250" w:firstLine="600"/>
        <w:rPr>
          <w:sz w:val="24"/>
        </w:rPr>
      </w:pPr>
      <w:r>
        <w:rPr>
          <w:rFonts w:hint="eastAsia"/>
          <w:sz w:val="24"/>
        </w:rPr>
        <w:t>所有操作员站功能丧失</w:t>
      </w:r>
    </w:p>
    <w:p w:rsidR="00F6322F" w:rsidRDefault="003A142A">
      <w:pPr>
        <w:spacing w:line="360" w:lineRule="auto"/>
        <w:ind w:firstLineChars="250" w:firstLine="600"/>
        <w:rPr>
          <w:sz w:val="24"/>
        </w:rPr>
      </w:pPr>
      <w:r>
        <w:rPr>
          <w:rFonts w:hint="eastAsia"/>
          <w:sz w:val="24"/>
        </w:rPr>
        <w:t>由于</w:t>
      </w:r>
      <w:r>
        <w:rPr>
          <w:sz w:val="24"/>
        </w:rPr>
        <w:t>DCS</w:t>
      </w:r>
      <w:r>
        <w:rPr>
          <w:rFonts w:hint="eastAsia"/>
          <w:sz w:val="24"/>
        </w:rPr>
        <w:t>故障而使其它重要控制和保护功能丧失</w:t>
      </w:r>
    </w:p>
    <w:p w:rsidR="00F6322F" w:rsidRDefault="003A142A">
      <w:pPr>
        <w:spacing w:line="360" w:lineRule="auto"/>
        <w:ind w:right="-210"/>
        <w:rPr>
          <w:rFonts w:ascii="宋体" w:hAnsi="宋体"/>
          <w:sz w:val="24"/>
        </w:rPr>
      </w:pPr>
      <w:r>
        <w:rPr>
          <w:rFonts w:ascii="宋体" w:hAnsi="宋体"/>
          <w:sz w:val="24"/>
        </w:rPr>
        <w:t xml:space="preserve">5.3.2.2 </w:t>
      </w:r>
      <w:r>
        <w:rPr>
          <w:rFonts w:ascii="宋体" w:hAnsi="宋体" w:hint="eastAsia"/>
          <w:sz w:val="24"/>
        </w:rPr>
        <w:t>招标人</w:t>
      </w:r>
      <w:r>
        <w:rPr>
          <w:rFonts w:ascii="宋体" w:hAnsi="宋体"/>
          <w:sz w:val="24"/>
        </w:rPr>
        <w:t>参</w:t>
      </w:r>
      <w:r>
        <w:rPr>
          <w:rFonts w:ascii="宋体" w:hAnsi="宋体" w:hint="eastAsia"/>
          <w:sz w:val="24"/>
        </w:rPr>
        <w:t>与</w:t>
      </w:r>
    </w:p>
    <w:p w:rsidR="00F6322F" w:rsidRDefault="003A142A">
      <w:pPr>
        <w:spacing w:line="360" w:lineRule="auto"/>
        <w:ind w:firstLineChars="200" w:firstLine="480"/>
        <w:rPr>
          <w:sz w:val="24"/>
        </w:rPr>
      </w:pPr>
      <w:r>
        <w:rPr>
          <w:rFonts w:hint="eastAsia"/>
          <w:sz w:val="24"/>
        </w:rPr>
        <w:t>招标人应负责进行</w:t>
      </w:r>
      <w:r>
        <w:rPr>
          <w:sz w:val="24"/>
        </w:rPr>
        <w:t>DCS</w:t>
      </w:r>
      <w:r>
        <w:rPr>
          <w:rFonts w:hint="eastAsia"/>
          <w:sz w:val="24"/>
        </w:rPr>
        <w:t>的可利用率试验，试验必须按照已经确认的投标人资料中的运行和维护步骤进行。招标人应操作和维护</w:t>
      </w:r>
      <w:r>
        <w:rPr>
          <w:sz w:val="24"/>
        </w:rPr>
        <w:t>DCS</w:t>
      </w:r>
      <w:r>
        <w:rPr>
          <w:rFonts w:hint="eastAsia"/>
          <w:sz w:val="24"/>
        </w:rPr>
        <w:t>并保存可利用率的记录和报告。投标人应随时提供咨询和所需的现场服务，以帮助系统的维护。如投标人接到招标人要求其进行现场维护的通知，投标人服务人员应在通知收到后的</w:t>
      </w:r>
      <w:r>
        <w:rPr>
          <w:sz w:val="24"/>
        </w:rPr>
        <w:t>24</w:t>
      </w:r>
      <w:r>
        <w:rPr>
          <w:rFonts w:hint="eastAsia"/>
          <w:sz w:val="24"/>
        </w:rPr>
        <w:t>小时内到达现场。</w:t>
      </w:r>
    </w:p>
    <w:p w:rsidR="00F6322F" w:rsidRDefault="003A142A">
      <w:pPr>
        <w:spacing w:line="360" w:lineRule="auto"/>
        <w:ind w:right="-210"/>
        <w:rPr>
          <w:rFonts w:ascii="宋体" w:hAnsi="宋体"/>
          <w:sz w:val="24"/>
        </w:rPr>
      </w:pPr>
      <w:r>
        <w:rPr>
          <w:rFonts w:ascii="宋体" w:hAnsi="宋体"/>
          <w:sz w:val="24"/>
        </w:rPr>
        <w:t>5.3.2.3</w:t>
      </w:r>
      <w:r>
        <w:rPr>
          <w:rFonts w:ascii="宋体" w:hAnsi="宋体"/>
          <w:sz w:val="24"/>
        </w:rPr>
        <w:t>可利用率试验规则</w:t>
      </w:r>
    </w:p>
    <w:p w:rsidR="00F6322F" w:rsidRDefault="003A142A">
      <w:pPr>
        <w:spacing w:line="360" w:lineRule="auto"/>
        <w:ind w:firstLineChars="200" w:firstLine="480"/>
        <w:rPr>
          <w:sz w:val="24"/>
        </w:rPr>
      </w:pPr>
      <w:r>
        <w:rPr>
          <w:rFonts w:hint="eastAsia"/>
          <w:sz w:val="24"/>
        </w:rPr>
        <w:t>在现场，时间应以小时和十等分小时来计算，并作记录。现场记录应作为正式的可利用率试验记录。每月应将记录的复印件送交投标人检查。试验期间发生的任何问题，均应立即通知投标人，除非买、卖双方均认为有必要，否则不得进行系统或硬件的修改。</w:t>
      </w:r>
    </w:p>
    <w:p w:rsidR="00F6322F" w:rsidRDefault="003A142A">
      <w:pPr>
        <w:spacing w:line="360" w:lineRule="auto"/>
        <w:ind w:firstLineChars="200" w:firstLine="480"/>
        <w:rPr>
          <w:sz w:val="24"/>
        </w:rPr>
      </w:pPr>
      <w:r>
        <w:rPr>
          <w:rFonts w:hint="eastAsia"/>
          <w:sz w:val="24"/>
        </w:rPr>
        <w:t>在可利用率试验开始前，招标人应已购得双方都认为必备的所有</w:t>
      </w:r>
      <w:r>
        <w:rPr>
          <w:sz w:val="24"/>
        </w:rPr>
        <w:t>DCS</w:t>
      </w:r>
      <w:r>
        <w:rPr>
          <w:rFonts w:hint="eastAsia"/>
          <w:sz w:val="24"/>
        </w:rPr>
        <w:t>备品备件，</w:t>
      </w:r>
      <w:r>
        <w:rPr>
          <w:rFonts w:hint="eastAsia"/>
          <w:sz w:val="24"/>
        </w:rPr>
        <w:lastRenderedPageBreak/>
        <w:t>并已存放在现场。在试运行和现场可利用率试验期间，从招标人若从备品库中借用备品备件，投标人必须无偿给招标人补充归还。因招标人库存中缺少投标人推荐的备品备件而导致修复工作延误，应计算故障时间。此外，为保证成功地进行试运行和可利用率试验所需的任何部件，投标人均应在</w:t>
      </w:r>
      <w:r>
        <w:rPr>
          <w:sz w:val="24"/>
        </w:rPr>
        <w:t>48</w:t>
      </w:r>
      <w:r>
        <w:rPr>
          <w:rFonts w:hint="eastAsia"/>
          <w:sz w:val="24"/>
        </w:rPr>
        <w:t>小时内提供。</w:t>
      </w:r>
    </w:p>
    <w:p w:rsidR="00F6322F" w:rsidRDefault="003A142A">
      <w:pPr>
        <w:spacing w:line="360" w:lineRule="auto"/>
        <w:ind w:firstLineChars="200" w:firstLine="480"/>
        <w:rPr>
          <w:sz w:val="24"/>
        </w:rPr>
      </w:pPr>
      <w:r>
        <w:rPr>
          <w:rFonts w:hint="eastAsia"/>
          <w:sz w:val="24"/>
        </w:rPr>
        <w:t>为保证所有的故障均已修复，在可利用率试验结束前</w:t>
      </w:r>
      <w:r>
        <w:rPr>
          <w:sz w:val="24"/>
        </w:rPr>
        <w:t>240</w:t>
      </w:r>
      <w:r>
        <w:rPr>
          <w:rFonts w:hint="eastAsia"/>
          <w:sz w:val="24"/>
        </w:rPr>
        <w:t>小时内，不应再出现故障时间，为满足这一规定，试验的时间限制，可按需要适当延长。</w:t>
      </w:r>
    </w:p>
    <w:p w:rsidR="00F6322F" w:rsidRDefault="003A142A">
      <w:pPr>
        <w:spacing w:line="360" w:lineRule="auto"/>
        <w:ind w:firstLineChars="200" w:firstLine="480"/>
        <w:rPr>
          <w:sz w:val="24"/>
        </w:rPr>
      </w:pPr>
      <w:r>
        <w:rPr>
          <w:rFonts w:hint="eastAsia"/>
          <w:sz w:val="24"/>
        </w:rPr>
        <w:t>在成功地完成了系统可利用率试验之后，可利用率试验证书应由双方签字认可。</w:t>
      </w:r>
    </w:p>
    <w:p w:rsidR="00F6322F" w:rsidRDefault="003A142A">
      <w:pPr>
        <w:spacing w:line="360" w:lineRule="auto"/>
        <w:ind w:right="-210"/>
        <w:rPr>
          <w:rFonts w:ascii="宋体" w:hAnsi="宋体"/>
          <w:sz w:val="24"/>
        </w:rPr>
      </w:pPr>
      <w:r>
        <w:rPr>
          <w:rFonts w:ascii="宋体" w:hAnsi="宋体"/>
          <w:sz w:val="24"/>
        </w:rPr>
        <w:t>5.3.3DCS</w:t>
      </w:r>
      <w:r>
        <w:rPr>
          <w:rFonts w:ascii="宋体" w:hAnsi="宋体" w:hint="eastAsia"/>
          <w:sz w:val="24"/>
        </w:rPr>
        <w:t>系统硬件指标和软</w:t>
      </w:r>
      <w:r>
        <w:rPr>
          <w:rFonts w:ascii="宋体" w:hAnsi="宋体" w:hint="eastAsia"/>
          <w:sz w:val="24"/>
        </w:rPr>
        <w:t>件指标的测试</w:t>
      </w:r>
    </w:p>
    <w:p w:rsidR="00F6322F" w:rsidRDefault="003A142A">
      <w:pPr>
        <w:spacing w:line="360" w:lineRule="auto"/>
        <w:ind w:firstLineChars="200" w:firstLine="480"/>
        <w:rPr>
          <w:sz w:val="24"/>
        </w:rPr>
      </w:pPr>
      <w:r>
        <w:rPr>
          <w:rFonts w:hint="eastAsia"/>
          <w:sz w:val="24"/>
        </w:rPr>
        <w:t>指标测试将根据附件一规定的有关国家、行业标准要求检验下列（但不限于）内容是否满足合同规定：</w:t>
      </w:r>
    </w:p>
    <w:p w:rsidR="00F6322F" w:rsidRDefault="003A142A">
      <w:pPr>
        <w:spacing w:line="360" w:lineRule="auto"/>
        <w:rPr>
          <w:sz w:val="24"/>
        </w:rPr>
      </w:pPr>
      <w:r>
        <w:rPr>
          <w:rFonts w:hint="eastAsia"/>
          <w:sz w:val="24"/>
        </w:rPr>
        <w:t>（</w:t>
      </w:r>
      <w:r>
        <w:rPr>
          <w:sz w:val="24"/>
        </w:rPr>
        <w:t>1</w:t>
      </w:r>
      <w:r>
        <w:rPr>
          <w:rFonts w:hint="eastAsia"/>
          <w:sz w:val="24"/>
        </w:rPr>
        <w:t>）系统抗干扰能力</w:t>
      </w:r>
    </w:p>
    <w:p w:rsidR="00F6322F" w:rsidRDefault="003A142A">
      <w:pPr>
        <w:spacing w:line="360" w:lineRule="auto"/>
        <w:ind w:firstLineChars="250" w:firstLine="600"/>
        <w:rPr>
          <w:sz w:val="24"/>
        </w:rPr>
      </w:pPr>
      <w:r>
        <w:rPr>
          <w:rFonts w:hint="eastAsia"/>
          <w:sz w:val="24"/>
        </w:rPr>
        <w:t>共模电压</w:t>
      </w:r>
      <w:r>
        <w:rPr>
          <w:sz w:val="24"/>
        </w:rPr>
        <w:t>250V</w:t>
      </w:r>
      <w:r>
        <w:rPr>
          <w:rFonts w:hint="eastAsia"/>
          <w:sz w:val="24"/>
        </w:rPr>
        <w:t>。</w:t>
      </w:r>
    </w:p>
    <w:p w:rsidR="00F6322F" w:rsidRDefault="003A142A">
      <w:pPr>
        <w:spacing w:line="360" w:lineRule="auto"/>
        <w:ind w:firstLineChars="250" w:firstLine="600"/>
        <w:rPr>
          <w:sz w:val="24"/>
        </w:rPr>
      </w:pPr>
      <w:r>
        <w:rPr>
          <w:rFonts w:hint="eastAsia"/>
          <w:sz w:val="24"/>
        </w:rPr>
        <w:t>共模抑制比不小于</w:t>
      </w:r>
      <w:r>
        <w:rPr>
          <w:sz w:val="24"/>
        </w:rPr>
        <w:t>90dB</w:t>
      </w:r>
      <w:r>
        <w:rPr>
          <w:rFonts w:hint="eastAsia"/>
          <w:sz w:val="24"/>
        </w:rPr>
        <w:t>。</w:t>
      </w:r>
    </w:p>
    <w:p w:rsidR="00F6322F" w:rsidRDefault="003A142A">
      <w:pPr>
        <w:spacing w:line="360" w:lineRule="auto"/>
        <w:ind w:firstLineChars="250" w:firstLine="600"/>
        <w:rPr>
          <w:sz w:val="24"/>
        </w:rPr>
      </w:pPr>
      <w:r>
        <w:rPr>
          <w:rFonts w:hint="eastAsia"/>
          <w:sz w:val="24"/>
        </w:rPr>
        <w:t>差模电压不小于</w:t>
      </w:r>
      <w:r>
        <w:rPr>
          <w:sz w:val="24"/>
        </w:rPr>
        <w:t>60V</w:t>
      </w:r>
      <w:r>
        <w:rPr>
          <w:rFonts w:hint="eastAsia"/>
          <w:sz w:val="24"/>
        </w:rPr>
        <w:t>。</w:t>
      </w:r>
    </w:p>
    <w:p w:rsidR="00F6322F" w:rsidRDefault="003A142A">
      <w:pPr>
        <w:spacing w:line="360" w:lineRule="auto"/>
        <w:ind w:firstLineChars="250" w:firstLine="600"/>
        <w:rPr>
          <w:sz w:val="24"/>
        </w:rPr>
      </w:pPr>
      <w:r>
        <w:rPr>
          <w:rFonts w:hint="eastAsia"/>
          <w:sz w:val="24"/>
        </w:rPr>
        <w:t>差模抑制比不小于</w:t>
      </w:r>
      <w:r>
        <w:rPr>
          <w:sz w:val="24"/>
        </w:rPr>
        <w:t>50dB</w:t>
      </w:r>
      <w:r>
        <w:rPr>
          <w:rFonts w:hint="eastAsia"/>
          <w:sz w:val="24"/>
        </w:rPr>
        <w:t>。</w:t>
      </w:r>
    </w:p>
    <w:p w:rsidR="00F6322F" w:rsidRDefault="003A142A">
      <w:pPr>
        <w:spacing w:line="360" w:lineRule="auto"/>
        <w:rPr>
          <w:sz w:val="24"/>
        </w:rPr>
      </w:pPr>
      <w:r>
        <w:rPr>
          <w:rFonts w:hint="eastAsia"/>
          <w:sz w:val="24"/>
        </w:rPr>
        <w:t>（</w:t>
      </w:r>
      <w:r>
        <w:rPr>
          <w:sz w:val="24"/>
        </w:rPr>
        <w:t>2</w:t>
      </w:r>
      <w:r>
        <w:rPr>
          <w:rFonts w:hint="eastAsia"/>
          <w:sz w:val="24"/>
        </w:rPr>
        <w:t>）系统可用率（要求见上）</w:t>
      </w:r>
    </w:p>
    <w:p w:rsidR="00F6322F" w:rsidRDefault="003A142A">
      <w:pPr>
        <w:spacing w:line="360" w:lineRule="auto"/>
        <w:ind w:firstLineChars="250" w:firstLine="600"/>
        <w:rPr>
          <w:sz w:val="24"/>
        </w:rPr>
      </w:pPr>
      <w:r>
        <w:rPr>
          <w:rFonts w:hint="eastAsia"/>
          <w:sz w:val="24"/>
        </w:rPr>
        <w:t>整个</w:t>
      </w:r>
      <w:r>
        <w:rPr>
          <w:sz w:val="24"/>
        </w:rPr>
        <w:t>DCS</w:t>
      </w:r>
      <w:r>
        <w:rPr>
          <w:rFonts w:hint="eastAsia"/>
          <w:sz w:val="24"/>
        </w:rPr>
        <w:t>系统的可利用率不小于</w:t>
      </w:r>
      <w:r>
        <w:rPr>
          <w:sz w:val="24"/>
        </w:rPr>
        <w:t>99.9</w:t>
      </w:r>
      <w:r>
        <w:rPr>
          <w:rFonts w:hint="eastAsia"/>
          <w:sz w:val="24"/>
        </w:rPr>
        <w:t>％。</w:t>
      </w:r>
    </w:p>
    <w:p w:rsidR="00F6322F" w:rsidRDefault="003A142A">
      <w:pPr>
        <w:spacing w:line="360" w:lineRule="auto"/>
        <w:rPr>
          <w:sz w:val="24"/>
        </w:rPr>
      </w:pPr>
      <w:r>
        <w:rPr>
          <w:rFonts w:hint="eastAsia"/>
          <w:sz w:val="24"/>
        </w:rPr>
        <w:t>（</w:t>
      </w:r>
      <w:r>
        <w:rPr>
          <w:sz w:val="24"/>
        </w:rPr>
        <w:t>3</w:t>
      </w:r>
      <w:r>
        <w:rPr>
          <w:rFonts w:hint="eastAsia"/>
          <w:sz w:val="24"/>
        </w:rPr>
        <w:t>）系统精度</w:t>
      </w:r>
    </w:p>
    <w:p w:rsidR="00F6322F" w:rsidRDefault="003A142A">
      <w:pPr>
        <w:spacing w:line="360" w:lineRule="auto"/>
        <w:ind w:firstLineChars="250" w:firstLine="600"/>
        <w:rPr>
          <w:sz w:val="24"/>
        </w:rPr>
      </w:pPr>
      <w:r>
        <w:rPr>
          <w:rFonts w:hint="eastAsia"/>
          <w:sz w:val="24"/>
        </w:rPr>
        <w:t>在整个系统运行环境温度范围内，系统满足如下精度要求：</w:t>
      </w:r>
    </w:p>
    <w:p w:rsidR="00F6322F" w:rsidRDefault="003A142A">
      <w:pPr>
        <w:spacing w:line="360" w:lineRule="auto"/>
        <w:ind w:firstLineChars="250" w:firstLine="600"/>
        <w:rPr>
          <w:sz w:val="24"/>
        </w:rPr>
      </w:pPr>
      <w:r>
        <w:rPr>
          <w:rFonts w:hint="eastAsia"/>
          <w:sz w:val="24"/>
        </w:rPr>
        <w:t>模拟量输入信号精度为±</w:t>
      </w:r>
      <w:r>
        <w:rPr>
          <w:sz w:val="24"/>
        </w:rPr>
        <w:t>0.1%</w:t>
      </w:r>
      <w:r>
        <w:rPr>
          <w:rFonts w:hint="eastAsia"/>
          <w:sz w:val="24"/>
        </w:rPr>
        <w:t>（高电平或电流），±</w:t>
      </w:r>
      <w:r>
        <w:rPr>
          <w:sz w:val="24"/>
        </w:rPr>
        <w:t>0.2%</w:t>
      </w:r>
      <w:r>
        <w:rPr>
          <w:rFonts w:hint="eastAsia"/>
          <w:sz w:val="24"/>
        </w:rPr>
        <w:t>（低电平）；</w:t>
      </w:r>
    </w:p>
    <w:p w:rsidR="00F6322F" w:rsidRDefault="003A142A">
      <w:pPr>
        <w:spacing w:line="360" w:lineRule="auto"/>
        <w:ind w:firstLineChars="250" w:firstLine="600"/>
        <w:rPr>
          <w:sz w:val="24"/>
        </w:rPr>
      </w:pPr>
      <w:r>
        <w:rPr>
          <w:rFonts w:hint="eastAsia"/>
          <w:sz w:val="24"/>
        </w:rPr>
        <w:t>模拟量输出信号精度为±</w:t>
      </w:r>
      <w:r>
        <w:rPr>
          <w:sz w:val="24"/>
        </w:rPr>
        <w:t>0.25%</w:t>
      </w:r>
      <w:r>
        <w:rPr>
          <w:rFonts w:hint="eastAsia"/>
          <w:sz w:val="24"/>
        </w:rPr>
        <w:t>（高电平或电流）；</w:t>
      </w:r>
    </w:p>
    <w:p w:rsidR="00F6322F" w:rsidRDefault="003A142A">
      <w:pPr>
        <w:spacing w:line="360" w:lineRule="auto"/>
        <w:ind w:firstLineChars="250" w:firstLine="600"/>
        <w:rPr>
          <w:sz w:val="24"/>
        </w:rPr>
      </w:pPr>
      <w:r>
        <w:rPr>
          <w:rFonts w:hint="eastAsia"/>
          <w:sz w:val="24"/>
        </w:rPr>
        <w:t>系统设计满足在</w:t>
      </w:r>
      <w:r>
        <w:rPr>
          <w:sz w:val="24"/>
        </w:rPr>
        <w:t>6</w:t>
      </w:r>
      <w:r>
        <w:rPr>
          <w:rFonts w:hint="eastAsia"/>
          <w:sz w:val="24"/>
        </w:rPr>
        <w:t>个月内不需要手动校正而保证这三个精确度的要求。</w:t>
      </w:r>
    </w:p>
    <w:p w:rsidR="00F6322F" w:rsidRDefault="003A142A">
      <w:pPr>
        <w:spacing w:line="360" w:lineRule="auto"/>
        <w:rPr>
          <w:sz w:val="24"/>
        </w:rPr>
      </w:pPr>
      <w:r>
        <w:rPr>
          <w:rFonts w:hint="eastAsia"/>
          <w:sz w:val="24"/>
        </w:rPr>
        <w:t>（</w:t>
      </w:r>
      <w:r>
        <w:rPr>
          <w:sz w:val="24"/>
        </w:rPr>
        <w:t>4</w:t>
      </w:r>
      <w:r>
        <w:rPr>
          <w:rFonts w:hint="eastAsia"/>
          <w:sz w:val="24"/>
        </w:rPr>
        <w:t>）系统响应指标</w:t>
      </w:r>
    </w:p>
    <w:p w:rsidR="00F6322F" w:rsidRDefault="003A142A">
      <w:pPr>
        <w:spacing w:line="360" w:lineRule="auto"/>
        <w:ind w:firstLineChars="250" w:firstLine="600"/>
        <w:rPr>
          <w:sz w:val="24"/>
        </w:rPr>
      </w:pPr>
      <w:r>
        <w:rPr>
          <w:rFonts w:hint="eastAsia"/>
          <w:sz w:val="24"/>
        </w:rPr>
        <w:t>数据库刷新周期，模拟量不大于模拟量最小采样周期，开关量不大于</w:t>
      </w:r>
      <w:r>
        <w:rPr>
          <w:sz w:val="24"/>
        </w:rPr>
        <w:t>1</w:t>
      </w:r>
      <w:r>
        <w:rPr>
          <w:rFonts w:hint="eastAsia"/>
          <w:sz w:val="24"/>
        </w:rPr>
        <w:t>秒。</w:t>
      </w:r>
    </w:p>
    <w:p w:rsidR="00F6322F" w:rsidRDefault="003A142A">
      <w:pPr>
        <w:spacing w:line="360" w:lineRule="auto"/>
        <w:ind w:firstLineChars="250" w:firstLine="600"/>
        <w:rPr>
          <w:sz w:val="24"/>
        </w:rPr>
      </w:pPr>
      <w:r>
        <w:rPr>
          <w:sz w:val="24"/>
        </w:rPr>
        <w:t>LED</w:t>
      </w:r>
      <w:r>
        <w:rPr>
          <w:rFonts w:hint="eastAsia"/>
          <w:sz w:val="24"/>
        </w:rPr>
        <w:t>画面对键盘操作指令的响应时间小于</w:t>
      </w:r>
      <w:r>
        <w:rPr>
          <w:sz w:val="24"/>
        </w:rPr>
        <w:t>1</w:t>
      </w:r>
      <w:r>
        <w:rPr>
          <w:rFonts w:hint="eastAsia"/>
          <w:sz w:val="24"/>
        </w:rPr>
        <w:t>秒。</w:t>
      </w:r>
    </w:p>
    <w:p w:rsidR="00F6322F" w:rsidRDefault="003A142A">
      <w:pPr>
        <w:spacing w:line="360" w:lineRule="auto"/>
        <w:ind w:firstLineChars="250" w:firstLine="600"/>
        <w:rPr>
          <w:sz w:val="24"/>
        </w:rPr>
      </w:pPr>
      <w:r>
        <w:rPr>
          <w:sz w:val="24"/>
        </w:rPr>
        <w:t>LED</w:t>
      </w:r>
      <w:r>
        <w:rPr>
          <w:rFonts w:hint="eastAsia"/>
          <w:sz w:val="24"/>
        </w:rPr>
        <w:t>画面上资料刷新周期小于</w:t>
      </w:r>
      <w:r>
        <w:rPr>
          <w:sz w:val="24"/>
        </w:rPr>
        <w:t>1</w:t>
      </w:r>
      <w:r>
        <w:rPr>
          <w:rFonts w:hint="eastAsia"/>
          <w:sz w:val="24"/>
        </w:rPr>
        <w:t>秒。</w:t>
      </w:r>
    </w:p>
    <w:p w:rsidR="00F6322F" w:rsidRDefault="003A142A">
      <w:pPr>
        <w:spacing w:line="360" w:lineRule="auto"/>
        <w:ind w:firstLineChars="250" w:firstLine="600"/>
        <w:rPr>
          <w:sz w:val="24"/>
        </w:rPr>
      </w:pPr>
      <w:r>
        <w:rPr>
          <w:rFonts w:hint="eastAsia"/>
          <w:sz w:val="24"/>
        </w:rPr>
        <w:t>从键盘发出指令到</w:t>
      </w:r>
      <w:r>
        <w:rPr>
          <w:sz w:val="24"/>
        </w:rPr>
        <w:t>LED</w:t>
      </w:r>
      <w:r>
        <w:rPr>
          <w:rFonts w:hint="eastAsia"/>
          <w:sz w:val="24"/>
        </w:rPr>
        <w:t>出现实际反馈信号的时间小于</w:t>
      </w:r>
      <w:r>
        <w:rPr>
          <w:sz w:val="24"/>
        </w:rPr>
        <w:t>2</w:t>
      </w:r>
      <w:r>
        <w:rPr>
          <w:rFonts w:hint="eastAsia"/>
          <w:sz w:val="24"/>
        </w:rPr>
        <w:t>秒。</w:t>
      </w:r>
    </w:p>
    <w:p w:rsidR="00F6322F" w:rsidRDefault="003A142A">
      <w:pPr>
        <w:spacing w:line="360" w:lineRule="auto"/>
        <w:rPr>
          <w:sz w:val="24"/>
        </w:rPr>
      </w:pPr>
      <w:r>
        <w:rPr>
          <w:rFonts w:hint="eastAsia"/>
          <w:sz w:val="24"/>
        </w:rPr>
        <w:t>（</w:t>
      </w:r>
      <w:r>
        <w:rPr>
          <w:sz w:val="24"/>
        </w:rPr>
        <w:t>5</w:t>
      </w:r>
      <w:r>
        <w:rPr>
          <w:rFonts w:hint="eastAsia"/>
          <w:sz w:val="24"/>
        </w:rPr>
        <w:t>）负荷率与裕量</w:t>
      </w:r>
    </w:p>
    <w:p w:rsidR="00F6322F" w:rsidRDefault="003A142A">
      <w:pPr>
        <w:spacing w:line="360" w:lineRule="auto"/>
        <w:ind w:firstLineChars="250" w:firstLine="600"/>
        <w:rPr>
          <w:sz w:val="24"/>
        </w:rPr>
      </w:pPr>
      <w:r>
        <w:rPr>
          <w:rFonts w:hint="eastAsia"/>
          <w:sz w:val="24"/>
        </w:rPr>
        <w:t>系统在任何工况下均应满足：</w:t>
      </w:r>
    </w:p>
    <w:p w:rsidR="00F6322F" w:rsidRDefault="003A142A">
      <w:pPr>
        <w:spacing w:line="360" w:lineRule="auto"/>
        <w:ind w:leftChars="285" w:left="598"/>
        <w:rPr>
          <w:sz w:val="24"/>
        </w:rPr>
      </w:pPr>
      <w:r>
        <w:rPr>
          <w:rFonts w:hint="eastAsia"/>
          <w:sz w:val="24"/>
        </w:rPr>
        <w:t>通讯总线在最繁忙的情况下，负荷率不应超过</w:t>
      </w:r>
      <w:r>
        <w:rPr>
          <w:sz w:val="24"/>
        </w:rPr>
        <w:t>30%</w:t>
      </w:r>
      <w:r>
        <w:rPr>
          <w:rFonts w:hint="eastAsia"/>
          <w:sz w:val="24"/>
        </w:rPr>
        <w:t>（对于</w:t>
      </w:r>
      <w:r>
        <w:rPr>
          <w:rFonts w:ascii="Arial" w:hAnsi="Arial" w:cs="Arial" w:hint="eastAsia"/>
          <w:sz w:val="24"/>
        </w:rPr>
        <w:t>共享式</w:t>
      </w:r>
      <w:r>
        <w:rPr>
          <w:rFonts w:hint="eastAsia"/>
          <w:sz w:val="24"/>
        </w:rPr>
        <w:t>以太网不应超</w:t>
      </w:r>
      <w:r>
        <w:rPr>
          <w:rFonts w:hint="eastAsia"/>
          <w:sz w:val="24"/>
        </w:rPr>
        <w:lastRenderedPageBreak/>
        <w:t>过</w:t>
      </w:r>
      <w:r>
        <w:rPr>
          <w:sz w:val="24"/>
        </w:rPr>
        <w:t>20%</w:t>
      </w:r>
      <w:r>
        <w:rPr>
          <w:rFonts w:hint="eastAsia"/>
          <w:sz w:val="24"/>
        </w:rPr>
        <w:t>）。</w:t>
      </w:r>
    </w:p>
    <w:p w:rsidR="00F6322F" w:rsidRDefault="003A142A">
      <w:pPr>
        <w:spacing w:line="360" w:lineRule="auto"/>
        <w:ind w:firstLineChars="250" w:firstLine="600"/>
        <w:rPr>
          <w:sz w:val="24"/>
        </w:rPr>
      </w:pPr>
      <w:r>
        <w:rPr>
          <w:rFonts w:hint="eastAsia"/>
          <w:sz w:val="24"/>
        </w:rPr>
        <w:t>所有控制站处理器负荷率不应超过</w:t>
      </w:r>
      <w:r>
        <w:rPr>
          <w:sz w:val="24"/>
        </w:rPr>
        <w:t>50%</w:t>
      </w:r>
      <w:r>
        <w:rPr>
          <w:rFonts w:hint="eastAsia"/>
          <w:sz w:val="24"/>
        </w:rPr>
        <w:t>；</w:t>
      </w:r>
    </w:p>
    <w:p w:rsidR="00F6322F" w:rsidRDefault="003A142A">
      <w:pPr>
        <w:spacing w:line="360" w:lineRule="auto"/>
        <w:ind w:firstLineChars="250" w:firstLine="600"/>
        <w:rPr>
          <w:sz w:val="24"/>
        </w:rPr>
      </w:pPr>
      <w:r>
        <w:rPr>
          <w:rFonts w:hint="eastAsia"/>
          <w:sz w:val="24"/>
        </w:rPr>
        <w:t>操作员站处理器负荷率不应超过</w:t>
      </w:r>
      <w:r>
        <w:rPr>
          <w:sz w:val="24"/>
        </w:rPr>
        <w:t>40%</w:t>
      </w:r>
      <w:r>
        <w:rPr>
          <w:rFonts w:hint="eastAsia"/>
          <w:sz w:val="24"/>
        </w:rPr>
        <w:t>。</w:t>
      </w:r>
    </w:p>
    <w:p w:rsidR="00F6322F" w:rsidRDefault="003A142A">
      <w:pPr>
        <w:spacing w:line="360" w:lineRule="auto"/>
        <w:ind w:right="-210"/>
        <w:rPr>
          <w:rFonts w:ascii="宋体" w:hAnsi="宋体"/>
          <w:sz w:val="24"/>
        </w:rPr>
      </w:pPr>
      <w:bookmarkStart w:id="40" w:name="_Toc254979641"/>
      <w:r>
        <w:rPr>
          <w:rFonts w:ascii="宋体" w:hAnsi="宋体"/>
          <w:sz w:val="24"/>
        </w:rPr>
        <w:t xml:space="preserve">5.4 </w:t>
      </w:r>
      <w:r>
        <w:rPr>
          <w:rFonts w:ascii="宋体" w:hAnsi="宋体" w:hint="eastAsia"/>
          <w:sz w:val="24"/>
        </w:rPr>
        <w:t>所有的验收试验、演示和现场性能验收试验费用</w:t>
      </w:r>
      <w:bookmarkEnd w:id="40"/>
      <w:r>
        <w:rPr>
          <w:rFonts w:ascii="宋体" w:hAnsi="宋体" w:hint="eastAsia"/>
          <w:sz w:val="24"/>
        </w:rPr>
        <w:t>均包含在合同总价中。</w:t>
      </w:r>
    </w:p>
    <w:p w:rsidR="00F6322F" w:rsidRDefault="003A142A">
      <w:pPr>
        <w:spacing w:line="360" w:lineRule="auto"/>
        <w:ind w:right="-210"/>
        <w:rPr>
          <w:rFonts w:ascii="宋体" w:hAnsi="宋体"/>
          <w:sz w:val="24"/>
        </w:rPr>
      </w:pPr>
      <w:bookmarkStart w:id="41" w:name="_Toc254979642"/>
      <w:r>
        <w:rPr>
          <w:rFonts w:ascii="宋体" w:hAnsi="宋体"/>
          <w:sz w:val="24"/>
        </w:rPr>
        <w:t xml:space="preserve">5.5 </w:t>
      </w:r>
      <w:r>
        <w:rPr>
          <w:rFonts w:ascii="宋体" w:hAnsi="宋体" w:hint="eastAsia"/>
          <w:sz w:val="24"/>
        </w:rPr>
        <w:t>性能验收试验结果的确认</w:t>
      </w:r>
      <w:bookmarkEnd w:id="41"/>
    </w:p>
    <w:p w:rsidR="00F6322F" w:rsidRDefault="003A142A">
      <w:pPr>
        <w:spacing w:line="360" w:lineRule="auto"/>
        <w:ind w:firstLineChars="200" w:firstLine="480"/>
        <w:rPr>
          <w:sz w:val="24"/>
        </w:rPr>
      </w:pPr>
      <w:r>
        <w:rPr>
          <w:rFonts w:hint="eastAsia"/>
          <w:sz w:val="24"/>
        </w:rPr>
        <w:t>性能验收试验报告以招标人为主编写，投标人参加，共同签章确认结论。</w:t>
      </w:r>
    </w:p>
    <w:p w:rsidR="00F6322F" w:rsidRDefault="003A142A">
      <w:pPr>
        <w:spacing w:line="360" w:lineRule="auto"/>
        <w:ind w:firstLineChars="200" w:firstLine="480"/>
        <w:rPr>
          <w:sz w:val="24"/>
        </w:rPr>
      </w:pPr>
      <w:r>
        <w:rPr>
          <w:rFonts w:hint="eastAsia"/>
          <w:sz w:val="24"/>
        </w:rPr>
        <w:t>进行性能验收试验时，一方接到另一方试验通知而不派人参加试验，则被视为对验收试验结果的同意，并进行确认签字盖章。</w:t>
      </w:r>
    </w:p>
    <w:p w:rsidR="00F6322F" w:rsidRDefault="003A142A">
      <w:pPr>
        <w:spacing w:line="360" w:lineRule="auto"/>
        <w:ind w:firstLineChars="200" w:firstLine="480"/>
        <w:rPr>
          <w:sz w:val="24"/>
        </w:rPr>
      </w:pPr>
      <w:r>
        <w:rPr>
          <w:rFonts w:hint="eastAsia"/>
          <w:sz w:val="24"/>
        </w:rPr>
        <w:t>性能验收试验报告是签署合同设备初步验收证书的重要依据。</w:t>
      </w:r>
    </w:p>
    <w:p w:rsidR="00F6322F" w:rsidRDefault="003A142A">
      <w:pPr>
        <w:spacing w:line="360" w:lineRule="auto"/>
        <w:ind w:right="-210"/>
        <w:rPr>
          <w:rFonts w:ascii="宋体" w:hAnsi="宋体"/>
          <w:sz w:val="24"/>
        </w:rPr>
      </w:pPr>
      <w:bookmarkStart w:id="42" w:name="_Toc254979643"/>
      <w:r>
        <w:rPr>
          <w:rFonts w:ascii="宋体" w:hAnsi="宋体"/>
          <w:sz w:val="24"/>
        </w:rPr>
        <w:t xml:space="preserve">5.6 </w:t>
      </w:r>
      <w:r>
        <w:rPr>
          <w:rFonts w:ascii="宋体" w:hAnsi="宋体"/>
          <w:sz w:val="24"/>
        </w:rPr>
        <w:t>保证期</w:t>
      </w:r>
      <w:bookmarkEnd w:id="42"/>
    </w:p>
    <w:p w:rsidR="00F6322F" w:rsidRDefault="003A142A">
      <w:pPr>
        <w:spacing w:line="360" w:lineRule="auto"/>
        <w:ind w:firstLineChars="200" w:firstLine="480"/>
        <w:rPr>
          <w:sz w:val="24"/>
        </w:rPr>
      </w:pPr>
      <w:r>
        <w:rPr>
          <w:rFonts w:hint="eastAsia"/>
          <w:sz w:val="24"/>
        </w:rPr>
        <w:t>投标人应同意</w:t>
      </w:r>
      <w:r>
        <w:rPr>
          <w:sz w:val="24"/>
        </w:rPr>
        <w:t>DCS</w:t>
      </w:r>
      <w:r>
        <w:rPr>
          <w:rFonts w:hint="eastAsia"/>
          <w:sz w:val="24"/>
        </w:rPr>
        <w:t>的保证期自系统可利用率试验证书签字之日起计算，为期</w:t>
      </w:r>
      <w:r>
        <w:rPr>
          <w:sz w:val="24"/>
        </w:rPr>
        <w:t>12</w:t>
      </w:r>
      <w:r>
        <w:rPr>
          <w:rFonts w:hint="eastAsia"/>
          <w:sz w:val="24"/>
        </w:rPr>
        <w:t>个月。</w:t>
      </w:r>
    </w:p>
    <w:p w:rsidR="00F6322F" w:rsidRDefault="003A142A">
      <w:pPr>
        <w:spacing w:line="360" w:lineRule="auto"/>
        <w:ind w:firstLineChars="200" w:firstLine="480"/>
        <w:rPr>
          <w:bCs/>
          <w:sz w:val="30"/>
        </w:rPr>
      </w:pPr>
      <w:r>
        <w:rPr>
          <w:rFonts w:hint="eastAsia"/>
          <w:sz w:val="24"/>
        </w:rPr>
        <w:t>在保证期内，投标人应保证及时免费更换或修复任何并非由招标人非正常操作而导致的缺陷或故障</w:t>
      </w:r>
      <w:r>
        <w:rPr>
          <w:rFonts w:hint="eastAsia"/>
          <w:sz w:val="24"/>
        </w:rPr>
        <w:t>。</w:t>
      </w:r>
      <w:bookmarkEnd w:id="25"/>
      <w:r>
        <w:rPr>
          <w:b/>
          <w:kern w:val="44"/>
          <w:sz w:val="44"/>
          <w:szCs w:val="20"/>
        </w:rPr>
        <w:br w:type="page"/>
      </w:r>
      <w:bookmarkStart w:id="43" w:name="_Toc520174595"/>
      <w:bookmarkStart w:id="44" w:name="_Toc277103526"/>
      <w:bookmarkStart w:id="45" w:name="_Toc35925434"/>
      <w:bookmarkStart w:id="46" w:name="_Toc67729169"/>
      <w:bookmarkStart w:id="47" w:name="_Toc305070879"/>
      <w:bookmarkStart w:id="48" w:name="_Toc275783853"/>
      <w:bookmarkStart w:id="49" w:name="_Toc277103758"/>
      <w:r>
        <w:rPr>
          <w:rStyle w:val="1Char"/>
          <w:rFonts w:hint="eastAsia"/>
        </w:rPr>
        <w:lastRenderedPageBreak/>
        <w:t>附件</w:t>
      </w:r>
      <w:r>
        <w:rPr>
          <w:rStyle w:val="1Char"/>
          <w:rFonts w:hint="eastAsia"/>
        </w:rPr>
        <w:t xml:space="preserve">2 </w:t>
      </w:r>
      <w:r>
        <w:rPr>
          <w:rStyle w:val="1Char"/>
          <w:rFonts w:hint="eastAsia"/>
        </w:rPr>
        <w:t>供货范围</w:t>
      </w:r>
      <w:bookmarkEnd w:id="43"/>
      <w:bookmarkEnd w:id="44"/>
      <w:bookmarkEnd w:id="45"/>
      <w:bookmarkEnd w:id="46"/>
      <w:bookmarkEnd w:id="47"/>
      <w:bookmarkEnd w:id="48"/>
      <w:bookmarkEnd w:id="49"/>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50" w:name="_Toc35925436"/>
      <w:bookmarkStart w:id="51" w:name="_Toc26183"/>
      <w:bookmarkStart w:id="52" w:name="_Toc67729171"/>
      <w:r>
        <w:rPr>
          <w:rFonts w:ascii="Times New Roman" w:hAnsi="Times New Roman"/>
          <w:b/>
          <w:bCs/>
          <w:kern w:val="44"/>
          <w:sz w:val="28"/>
          <w:szCs w:val="28"/>
        </w:rPr>
        <w:t xml:space="preserve">1  </w:t>
      </w:r>
      <w:r>
        <w:rPr>
          <w:rFonts w:ascii="Times New Roman" w:hAnsi="Times New Roman" w:hint="eastAsia"/>
          <w:b/>
          <w:bCs/>
          <w:kern w:val="44"/>
          <w:sz w:val="28"/>
          <w:szCs w:val="28"/>
        </w:rPr>
        <w:t>一般要求</w:t>
      </w:r>
      <w:bookmarkEnd w:id="50"/>
      <w:bookmarkEnd w:id="51"/>
      <w:bookmarkEnd w:id="52"/>
    </w:p>
    <w:p w:rsidR="00F6322F" w:rsidRDefault="003A142A">
      <w:pPr>
        <w:widowControl/>
        <w:numPr>
          <w:ilvl w:val="0"/>
          <w:numId w:val="17"/>
        </w:numPr>
        <w:autoSpaceDE w:val="0"/>
        <w:autoSpaceDN w:val="0"/>
        <w:adjustRightInd w:val="0"/>
        <w:spacing w:line="360" w:lineRule="auto"/>
        <w:ind w:left="0" w:firstLine="0"/>
        <w:jc w:val="left"/>
        <w:textAlignment w:val="bottom"/>
        <w:rPr>
          <w:rFonts w:ascii="宋体"/>
          <w:kern w:val="16"/>
          <w:sz w:val="24"/>
        </w:rPr>
      </w:pPr>
      <w:r>
        <w:rPr>
          <w:rFonts w:ascii="宋体" w:hint="eastAsia"/>
          <w:kern w:val="16"/>
          <w:sz w:val="24"/>
        </w:rPr>
        <w:t xml:space="preserve"> </w:t>
      </w:r>
      <w:r>
        <w:rPr>
          <w:rFonts w:ascii="宋体" w:hint="eastAsia"/>
          <w:kern w:val="16"/>
          <w:sz w:val="24"/>
        </w:rPr>
        <w:t>本附件规定了合同设备的供货范围。投标人保证提供设备为全新的、先进的、</w:t>
      </w:r>
      <w:r>
        <w:rPr>
          <w:rFonts w:ascii="宋体" w:hint="eastAsia"/>
          <w:kern w:val="16"/>
          <w:sz w:val="24"/>
        </w:rPr>
        <w:t>成熟的、完整的和安全可靠的（不接受返修件），且设备的技术经济性能符合附件</w:t>
      </w:r>
      <w:r>
        <w:rPr>
          <w:rFonts w:ascii="宋体" w:hint="eastAsia"/>
          <w:kern w:val="16"/>
          <w:sz w:val="24"/>
        </w:rPr>
        <w:t>1</w:t>
      </w:r>
      <w:r>
        <w:rPr>
          <w:rFonts w:ascii="宋体" w:hint="eastAsia"/>
          <w:kern w:val="16"/>
          <w:sz w:val="24"/>
        </w:rPr>
        <w:t>的要求。</w:t>
      </w:r>
    </w:p>
    <w:p w:rsidR="00F6322F" w:rsidRDefault="003A142A">
      <w:pPr>
        <w:widowControl/>
        <w:autoSpaceDE w:val="0"/>
        <w:autoSpaceDN w:val="0"/>
        <w:adjustRightInd w:val="0"/>
        <w:spacing w:line="360" w:lineRule="auto"/>
        <w:jc w:val="left"/>
        <w:textAlignment w:val="bottom"/>
        <w:rPr>
          <w:rFonts w:ascii="宋体"/>
          <w:kern w:val="16"/>
          <w:sz w:val="24"/>
          <w:highlight w:val="yellow"/>
        </w:rPr>
      </w:pPr>
      <w:r>
        <w:rPr>
          <w:rFonts w:ascii="宋体" w:hint="eastAsia"/>
          <w:kern w:val="16"/>
          <w:sz w:val="24"/>
        </w:rPr>
        <w:t>1.2</w:t>
      </w:r>
      <w:r>
        <w:rPr>
          <w:rFonts w:ascii="宋体" w:hint="eastAsia"/>
          <w:kern w:val="16"/>
          <w:sz w:val="24"/>
        </w:rPr>
        <w:t xml:space="preserve"> </w:t>
      </w:r>
      <w:r>
        <w:rPr>
          <w:rFonts w:ascii="宋体" w:hint="eastAsia"/>
          <w:kern w:val="16"/>
          <w:sz w:val="24"/>
        </w:rPr>
        <w:t>投标人应提供详细供货清单，清单中依次说明型号、数量、产地、生产厂家等内容。对于属于整套设备运行和施工所必需的部件，即使本附件未列出和或数目不足，投标人仍须在执行合</w:t>
      </w:r>
      <w:r>
        <w:rPr>
          <w:rFonts w:ascii="宋体" w:hint="eastAsia"/>
          <w:kern w:val="16"/>
          <w:sz w:val="24"/>
        </w:rPr>
        <w:t>同时补足。</w:t>
      </w:r>
    </w:p>
    <w:p w:rsidR="00F6322F" w:rsidRDefault="003A142A">
      <w:pPr>
        <w:widowControl/>
        <w:autoSpaceDE w:val="0"/>
        <w:autoSpaceDN w:val="0"/>
        <w:adjustRightInd w:val="0"/>
        <w:spacing w:line="360" w:lineRule="auto"/>
        <w:jc w:val="left"/>
        <w:textAlignment w:val="bottom"/>
        <w:rPr>
          <w:rFonts w:ascii="宋体"/>
          <w:kern w:val="16"/>
          <w:sz w:val="24"/>
        </w:rPr>
      </w:pPr>
      <w:r>
        <w:rPr>
          <w:rFonts w:ascii="宋体" w:hint="eastAsia"/>
          <w:kern w:val="16"/>
          <w:sz w:val="24"/>
        </w:rPr>
        <w:t>1.3</w:t>
      </w:r>
      <w:r>
        <w:rPr>
          <w:rFonts w:ascii="宋体" w:hint="eastAsia"/>
          <w:kern w:val="16"/>
          <w:sz w:val="24"/>
        </w:rPr>
        <w:t>投标人应提供所有安装和检修所需的专用工具和消耗材料等，提供详细供货清单。并提供安装调试用备品备件。</w:t>
      </w:r>
    </w:p>
    <w:p w:rsidR="00F6322F" w:rsidRDefault="003A142A">
      <w:pPr>
        <w:widowControl/>
        <w:autoSpaceDE w:val="0"/>
        <w:autoSpaceDN w:val="0"/>
        <w:adjustRightInd w:val="0"/>
        <w:spacing w:line="360" w:lineRule="auto"/>
        <w:jc w:val="left"/>
        <w:textAlignment w:val="bottom"/>
        <w:rPr>
          <w:rFonts w:ascii="宋体"/>
          <w:kern w:val="16"/>
          <w:sz w:val="24"/>
        </w:rPr>
      </w:pPr>
      <w:r>
        <w:rPr>
          <w:rFonts w:ascii="宋体" w:hint="eastAsia"/>
          <w:kern w:val="16"/>
          <w:sz w:val="24"/>
        </w:rPr>
        <w:t>1.4</w:t>
      </w:r>
      <w:r>
        <w:rPr>
          <w:rFonts w:ascii="宋体" w:hint="eastAsia"/>
          <w:kern w:val="16"/>
          <w:sz w:val="24"/>
        </w:rPr>
        <w:t xml:space="preserve"> </w:t>
      </w:r>
      <w:r>
        <w:rPr>
          <w:rFonts w:ascii="宋体" w:hint="eastAsia"/>
          <w:kern w:val="16"/>
          <w:sz w:val="24"/>
        </w:rPr>
        <w:t>提供所供设备中的进口件清单。</w:t>
      </w:r>
    </w:p>
    <w:p w:rsidR="00F6322F" w:rsidRDefault="003A142A">
      <w:pPr>
        <w:widowControl/>
        <w:autoSpaceDE w:val="0"/>
        <w:autoSpaceDN w:val="0"/>
        <w:adjustRightInd w:val="0"/>
        <w:spacing w:line="360" w:lineRule="auto"/>
        <w:jc w:val="left"/>
        <w:textAlignment w:val="bottom"/>
        <w:rPr>
          <w:rFonts w:ascii="宋体"/>
          <w:kern w:val="16"/>
          <w:sz w:val="24"/>
        </w:rPr>
      </w:pPr>
      <w:r>
        <w:rPr>
          <w:rFonts w:ascii="宋体" w:hint="eastAsia"/>
          <w:kern w:val="16"/>
          <w:sz w:val="24"/>
        </w:rPr>
        <w:t>1.5</w:t>
      </w:r>
      <w:r>
        <w:rPr>
          <w:rFonts w:ascii="宋体" w:hint="eastAsia"/>
          <w:kern w:val="16"/>
          <w:sz w:val="24"/>
        </w:rPr>
        <w:t xml:space="preserve"> </w:t>
      </w:r>
      <w:r>
        <w:rPr>
          <w:rFonts w:ascii="宋体" w:hint="eastAsia"/>
          <w:kern w:val="16"/>
          <w:sz w:val="24"/>
        </w:rPr>
        <w:t>投标人提供的技术资料清单见附件</w:t>
      </w:r>
      <w:r>
        <w:rPr>
          <w:rFonts w:ascii="宋体"/>
          <w:kern w:val="16"/>
          <w:sz w:val="24"/>
        </w:rPr>
        <w:t>3</w:t>
      </w:r>
      <w:r>
        <w:rPr>
          <w:rFonts w:ascii="宋体" w:hint="eastAsia"/>
          <w:kern w:val="16"/>
          <w:sz w:val="24"/>
        </w:rPr>
        <w:t>。</w:t>
      </w:r>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53" w:name="_Toc67729172"/>
      <w:bookmarkStart w:id="54" w:name="_Toc26708"/>
      <w:bookmarkStart w:id="55" w:name="_Toc35925437"/>
      <w:r>
        <w:rPr>
          <w:rFonts w:ascii="Times New Roman" w:hAnsi="Times New Roman"/>
          <w:b/>
          <w:bCs/>
          <w:kern w:val="44"/>
          <w:sz w:val="28"/>
          <w:szCs w:val="28"/>
        </w:rPr>
        <w:t>2</w:t>
      </w:r>
      <w:r>
        <w:rPr>
          <w:rFonts w:ascii="Times New Roman" w:hAnsi="Times New Roman"/>
          <w:b/>
          <w:bCs/>
          <w:kern w:val="44"/>
          <w:sz w:val="28"/>
          <w:szCs w:val="28"/>
        </w:rPr>
        <w:tab/>
      </w:r>
      <w:r>
        <w:rPr>
          <w:rFonts w:ascii="Times New Roman" w:hAnsi="Times New Roman" w:hint="eastAsia"/>
          <w:b/>
          <w:bCs/>
          <w:kern w:val="44"/>
          <w:sz w:val="28"/>
          <w:szCs w:val="28"/>
        </w:rPr>
        <w:t>供货范围</w:t>
      </w:r>
      <w:bookmarkEnd w:id="53"/>
      <w:bookmarkEnd w:id="54"/>
      <w:bookmarkEnd w:id="55"/>
    </w:p>
    <w:p w:rsidR="00F6322F" w:rsidRDefault="003A142A">
      <w:pPr>
        <w:widowControl/>
        <w:adjustRightInd w:val="0"/>
        <w:spacing w:line="360" w:lineRule="auto"/>
        <w:ind w:firstLineChars="200" w:firstLine="480"/>
        <w:jc w:val="left"/>
        <w:rPr>
          <w:rFonts w:ascii="宋体" w:hAnsi="宋体"/>
          <w:sz w:val="24"/>
        </w:rPr>
      </w:pPr>
      <w:r>
        <w:rPr>
          <w:rFonts w:ascii="宋体" w:hAnsi="宋体" w:hint="eastAsia"/>
          <w:sz w:val="24"/>
        </w:rPr>
        <w:t>投标人应确保供货范围完整</w:t>
      </w:r>
      <w:r>
        <w:rPr>
          <w:rFonts w:ascii="宋体" w:hAnsi="宋体"/>
          <w:sz w:val="24"/>
        </w:rPr>
        <w:t>,</w:t>
      </w:r>
      <w:r>
        <w:rPr>
          <w:rFonts w:ascii="宋体" w:hAnsi="宋体" w:hint="eastAsia"/>
          <w:sz w:val="24"/>
        </w:rPr>
        <w:t>以能满足用户安装、运行要求为原则</w:t>
      </w:r>
      <w:r>
        <w:rPr>
          <w:rFonts w:ascii="宋体" w:hAnsi="宋体"/>
          <w:sz w:val="24"/>
        </w:rPr>
        <w:t>,</w:t>
      </w:r>
      <w:r>
        <w:rPr>
          <w:rFonts w:ascii="宋体" w:hAnsi="宋体" w:hint="eastAsia"/>
          <w:sz w:val="24"/>
        </w:rPr>
        <w:t>在技术规范中涉及的供货要求也作为本供货范围的补充</w:t>
      </w:r>
      <w:r>
        <w:rPr>
          <w:rFonts w:ascii="宋体" w:hAnsi="宋体"/>
          <w:sz w:val="24"/>
        </w:rPr>
        <w:t>,</w:t>
      </w:r>
      <w:r>
        <w:rPr>
          <w:rFonts w:ascii="宋体" w:hAnsi="宋体" w:hint="eastAsia"/>
          <w:sz w:val="24"/>
        </w:rPr>
        <w:t>若在安装、调试、运行中发现缺项</w:t>
      </w:r>
      <w:r>
        <w:rPr>
          <w:rFonts w:ascii="宋体" w:hAnsi="宋体"/>
          <w:sz w:val="24"/>
        </w:rPr>
        <w:t>(</w:t>
      </w:r>
      <w:r>
        <w:rPr>
          <w:rFonts w:ascii="宋体" w:hAnsi="宋体" w:hint="eastAsia"/>
          <w:sz w:val="24"/>
        </w:rPr>
        <w:t>属投标人供货范围</w:t>
      </w:r>
      <w:r>
        <w:rPr>
          <w:rFonts w:ascii="宋体" w:hAnsi="宋体"/>
          <w:sz w:val="24"/>
        </w:rPr>
        <w:t>)</w:t>
      </w:r>
      <w:r>
        <w:rPr>
          <w:rFonts w:ascii="宋体" w:hAnsi="宋体" w:hint="eastAsia"/>
          <w:sz w:val="24"/>
        </w:rPr>
        <w:t>由投标人补充。</w:t>
      </w:r>
    </w:p>
    <w:p w:rsidR="00F6322F" w:rsidRDefault="003A142A">
      <w:pPr>
        <w:widowControl/>
        <w:numPr>
          <w:ilvl w:val="1"/>
          <w:numId w:val="18"/>
        </w:numPr>
        <w:adjustRightInd w:val="0"/>
        <w:spacing w:line="360" w:lineRule="auto"/>
        <w:ind w:left="601" w:hanging="601"/>
        <w:jc w:val="left"/>
        <w:rPr>
          <w:rFonts w:ascii="宋体" w:hAnsi="宋体"/>
          <w:sz w:val="24"/>
        </w:rPr>
      </w:pPr>
      <w:r>
        <w:rPr>
          <w:sz w:val="24"/>
        </w:rPr>
        <w:t>DCS</w:t>
      </w:r>
      <w:r>
        <w:rPr>
          <w:rFonts w:hint="eastAsia"/>
          <w:sz w:val="24"/>
        </w:rPr>
        <w:t>供货范围界限划分：</w:t>
      </w:r>
    </w:p>
    <w:p w:rsidR="00F6322F" w:rsidRDefault="003A142A">
      <w:pPr>
        <w:numPr>
          <w:ilvl w:val="2"/>
          <w:numId w:val="19"/>
        </w:numPr>
        <w:tabs>
          <w:tab w:val="clear" w:pos="1080"/>
        </w:tabs>
        <w:spacing w:line="360" w:lineRule="auto"/>
        <w:ind w:left="0" w:firstLine="0"/>
        <w:rPr>
          <w:rFonts w:cs="Arial"/>
          <w:sz w:val="24"/>
        </w:rPr>
      </w:pPr>
      <w:r>
        <w:rPr>
          <w:rFonts w:ascii="宋体" w:hAnsi="宋体" w:cs="宋体" w:hint="eastAsia"/>
          <w:sz w:val="24"/>
        </w:rPr>
        <w:t>本附件规定了规范书要求的供货范围。投标人应提供满足技术规范书要求所必须的硬件、软件和各项服务，包括控制系统设计、组态和现场调试。并达到本协议所要求的性能指标。</w:t>
      </w:r>
    </w:p>
    <w:p w:rsidR="00F6322F" w:rsidRDefault="003A142A">
      <w:pPr>
        <w:numPr>
          <w:ilvl w:val="2"/>
          <w:numId w:val="19"/>
        </w:numPr>
        <w:tabs>
          <w:tab w:val="clear" w:pos="1080"/>
        </w:tabs>
        <w:spacing w:line="360" w:lineRule="auto"/>
        <w:ind w:left="0" w:firstLine="0"/>
        <w:rPr>
          <w:rFonts w:cs="Arial"/>
          <w:sz w:val="24"/>
        </w:rPr>
      </w:pPr>
      <w:r>
        <w:rPr>
          <w:rFonts w:cs="Arial" w:hint="eastAsia"/>
          <w:sz w:val="24"/>
        </w:rPr>
        <w:t>电缆</w:t>
      </w:r>
      <w:r>
        <w:rPr>
          <w:rFonts w:ascii="宋体" w:hAnsi="宋体" w:cs="宋体" w:hint="eastAsia"/>
          <w:sz w:val="24"/>
        </w:rPr>
        <w:t>（包括所有总线电缆、通讯线缆、光缆、</w:t>
      </w:r>
      <w:r>
        <w:rPr>
          <w:rFonts w:ascii="宋体" w:hAnsi="宋体" w:cs="宋体" w:hint="eastAsia"/>
          <w:sz w:val="24"/>
        </w:rPr>
        <w:t>DCS</w:t>
      </w:r>
      <w:r>
        <w:rPr>
          <w:rFonts w:ascii="宋体" w:hAnsi="宋体" w:cs="宋体" w:hint="eastAsia"/>
          <w:sz w:val="24"/>
        </w:rPr>
        <w:t>机柜间信号连接电缆、电源电缆及接地电缆）</w:t>
      </w:r>
      <w:r>
        <w:rPr>
          <w:rFonts w:cs="Arial" w:hint="eastAsia"/>
          <w:sz w:val="24"/>
        </w:rPr>
        <w:t>。</w:t>
      </w:r>
    </w:p>
    <w:p w:rsidR="00F6322F" w:rsidRDefault="003A142A">
      <w:pPr>
        <w:numPr>
          <w:ilvl w:val="2"/>
          <w:numId w:val="19"/>
        </w:numPr>
        <w:tabs>
          <w:tab w:val="clear" w:pos="1080"/>
        </w:tabs>
        <w:spacing w:line="360" w:lineRule="auto"/>
        <w:ind w:left="0" w:firstLine="0"/>
        <w:rPr>
          <w:rFonts w:cs="Arial"/>
          <w:sz w:val="24"/>
        </w:rPr>
      </w:pPr>
      <w:r>
        <w:rPr>
          <w:rFonts w:cs="Arial" w:hint="eastAsia"/>
          <w:sz w:val="24"/>
        </w:rPr>
        <w:t>人机接口设备还应包括整体台及有关附件。</w:t>
      </w:r>
    </w:p>
    <w:p w:rsidR="00F6322F" w:rsidRDefault="003A142A">
      <w:pPr>
        <w:numPr>
          <w:ilvl w:val="2"/>
          <w:numId w:val="19"/>
        </w:numPr>
        <w:tabs>
          <w:tab w:val="clear" w:pos="1080"/>
        </w:tabs>
        <w:spacing w:line="360" w:lineRule="auto"/>
        <w:ind w:left="0" w:firstLine="0"/>
        <w:rPr>
          <w:rFonts w:cs="Arial"/>
          <w:sz w:val="24"/>
        </w:rPr>
      </w:pPr>
      <w:r>
        <w:rPr>
          <w:rFonts w:cs="Arial" w:hint="eastAsia"/>
          <w:sz w:val="24"/>
        </w:rPr>
        <w:t>实现所供</w:t>
      </w:r>
      <w:r>
        <w:rPr>
          <w:rFonts w:cs="Arial"/>
          <w:sz w:val="24"/>
        </w:rPr>
        <w:t>DCS</w:t>
      </w:r>
      <w:r>
        <w:rPr>
          <w:rFonts w:cs="Arial" w:hint="eastAsia"/>
          <w:sz w:val="24"/>
        </w:rPr>
        <w:t>系统与其它系统接口及通讯电缆</w:t>
      </w:r>
      <w:r>
        <w:rPr>
          <w:rFonts w:cs="Arial"/>
          <w:sz w:val="24"/>
        </w:rPr>
        <w:t>/</w:t>
      </w:r>
      <w:r>
        <w:rPr>
          <w:rFonts w:cs="Arial" w:hint="eastAsia"/>
          <w:sz w:val="24"/>
        </w:rPr>
        <w:t>光缆、转换装置。</w:t>
      </w:r>
    </w:p>
    <w:p w:rsidR="00F6322F" w:rsidRDefault="003A142A">
      <w:pPr>
        <w:numPr>
          <w:ilvl w:val="2"/>
          <w:numId w:val="19"/>
        </w:numPr>
        <w:tabs>
          <w:tab w:val="clear" w:pos="1080"/>
        </w:tabs>
        <w:spacing w:line="360" w:lineRule="auto"/>
        <w:ind w:left="0" w:firstLine="0"/>
        <w:rPr>
          <w:rFonts w:ascii="宋体" w:hAnsi="宋体" w:cs="宋体"/>
          <w:sz w:val="24"/>
        </w:rPr>
      </w:pPr>
      <w:r>
        <w:rPr>
          <w:rFonts w:ascii="宋体" w:hAnsi="宋体" w:cs="宋体" w:hint="eastAsia"/>
          <w:sz w:val="24"/>
        </w:rPr>
        <w:t>时钟对时服务器及成套设备、软件、服务。</w:t>
      </w:r>
      <w:bookmarkStart w:id="56" w:name="_Toc492697269"/>
      <w:bookmarkStart w:id="57" w:name="_Toc501851117"/>
      <w:bookmarkStart w:id="58" w:name="_Toc501897512"/>
      <w:bookmarkStart w:id="59" w:name="_Toc496269571"/>
    </w:p>
    <w:p w:rsidR="00F6322F" w:rsidRDefault="003A142A">
      <w:pPr>
        <w:numPr>
          <w:ilvl w:val="2"/>
          <w:numId w:val="19"/>
        </w:numPr>
        <w:tabs>
          <w:tab w:val="clear" w:pos="1080"/>
        </w:tabs>
        <w:spacing w:line="360" w:lineRule="auto"/>
        <w:ind w:left="0" w:firstLine="0"/>
        <w:rPr>
          <w:rFonts w:ascii="宋体" w:hAnsi="宋体" w:cs="宋体"/>
          <w:sz w:val="24"/>
        </w:rPr>
      </w:pPr>
      <w:r>
        <w:rPr>
          <w:rFonts w:ascii="宋体" w:hAnsi="宋体" w:cs="宋体" w:hint="eastAsia"/>
          <w:sz w:val="24"/>
        </w:rPr>
        <w:t>其它本工程所需的设备。</w:t>
      </w:r>
    </w:p>
    <w:p w:rsidR="00F6322F" w:rsidRDefault="003A142A">
      <w:pPr>
        <w:pStyle w:val="71"/>
        <w:spacing w:line="360" w:lineRule="auto"/>
        <w:rPr>
          <w:rFonts w:ascii="宋体" w:hAnsi="宋体" w:cs="宋体"/>
        </w:rPr>
      </w:pPr>
      <w:r>
        <w:rPr>
          <w:rFonts w:ascii="宋体" w:hAnsi="宋体" w:cs="宋体" w:hint="eastAsia"/>
          <w:kern w:val="2"/>
        </w:rPr>
        <w:t>2.1.</w:t>
      </w:r>
      <w:r>
        <w:rPr>
          <w:rFonts w:ascii="宋体" w:hAnsi="宋体" w:cs="宋体" w:hint="eastAsia"/>
          <w:kern w:val="2"/>
        </w:rPr>
        <w:t xml:space="preserve">7  </w:t>
      </w:r>
      <w:r>
        <w:rPr>
          <w:rFonts w:ascii="宋体" w:hAnsi="宋体" w:cs="宋体" w:hint="eastAsia"/>
          <w:kern w:val="2"/>
        </w:rPr>
        <w:t>投</w:t>
      </w:r>
      <w:r>
        <w:rPr>
          <w:rFonts w:ascii="宋体" w:hAnsi="宋体" w:cs="宋体" w:hint="eastAsia"/>
        </w:rPr>
        <w:t>标人应按此表格形式提供主要软件、硬件清单（填写顺序要与报价表中的顺序一致）：</w:t>
      </w:r>
    </w:p>
    <w:tbl>
      <w:tblPr>
        <w:tblW w:w="7560" w:type="dxa"/>
        <w:tblLayout w:type="fixed"/>
        <w:tblCellMar>
          <w:top w:w="15" w:type="dxa"/>
          <w:left w:w="15" w:type="dxa"/>
          <w:bottom w:w="15" w:type="dxa"/>
          <w:right w:w="15" w:type="dxa"/>
        </w:tblCellMar>
        <w:tblLook w:val="04A0" w:firstRow="1" w:lastRow="0" w:firstColumn="1" w:lastColumn="0" w:noHBand="0" w:noVBand="1"/>
      </w:tblPr>
      <w:tblGrid>
        <w:gridCol w:w="1080"/>
        <w:gridCol w:w="1080"/>
        <w:gridCol w:w="1080"/>
        <w:gridCol w:w="1080"/>
        <w:gridCol w:w="1080"/>
        <w:gridCol w:w="1080"/>
        <w:gridCol w:w="1080"/>
      </w:tblGrid>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设备（材料）名称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规格、型号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备注</w:t>
            </w: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lastRenderedPageBreak/>
              <w:t>一</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主设备部分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控制机柜</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2200</w:t>
            </w:r>
            <w:r>
              <w:rPr>
                <w:rFonts w:ascii="宋体" w:hAnsi="宋体" w:cs="宋体" w:hint="eastAsia"/>
                <w:color w:val="000000"/>
                <w:kern w:val="0"/>
                <w:sz w:val="20"/>
                <w:szCs w:val="20"/>
                <w:lang w:bidi="ar"/>
              </w:rPr>
              <w:t>（高）</w:t>
            </w:r>
            <w:r>
              <w:rPr>
                <w:rFonts w:ascii="宋体" w:hAnsi="宋体" w:cs="宋体" w:hint="eastAsia"/>
                <w:color w:val="000000"/>
                <w:kern w:val="0"/>
                <w:sz w:val="20"/>
                <w:szCs w:val="20"/>
                <w:lang w:bidi="ar"/>
              </w:rPr>
              <w:t>*600</w:t>
            </w:r>
            <w:r>
              <w:rPr>
                <w:rFonts w:ascii="宋体" w:hAnsi="宋体" w:cs="宋体" w:hint="eastAsia"/>
                <w:color w:val="000000"/>
                <w:kern w:val="0"/>
                <w:sz w:val="20"/>
                <w:szCs w:val="20"/>
                <w:lang w:bidi="ar"/>
              </w:rPr>
              <w:t>（深）</w:t>
            </w:r>
            <w:r>
              <w:rPr>
                <w:rFonts w:ascii="宋体" w:hAnsi="宋体" w:cs="宋体" w:hint="eastAsia"/>
                <w:color w:val="000000"/>
                <w:kern w:val="0"/>
                <w:sz w:val="20"/>
                <w:szCs w:val="20"/>
                <w:lang w:bidi="ar"/>
              </w:rPr>
              <w:t>*800</w:t>
            </w:r>
            <w:r>
              <w:rPr>
                <w:rFonts w:ascii="宋体" w:hAnsi="宋体" w:cs="宋体" w:hint="eastAsia"/>
                <w:color w:val="000000"/>
                <w:kern w:val="0"/>
                <w:sz w:val="20"/>
                <w:szCs w:val="20"/>
                <w:lang w:bidi="ar"/>
              </w:rPr>
              <w:t>（宽）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bookmarkStart w:id="60" w:name="_GoBack"/>
            <w:bookmarkEnd w:id="60"/>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含柜内附件</w:t>
            </w:r>
          </w:p>
        </w:tc>
      </w:tr>
      <w:tr w:rsidR="00F6322F">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电源网络柜</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2200</w:t>
            </w:r>
            <w:r>
              <w:rPr>
                <w:rFonts w:ascii="宋体" w:hAnsi="宋体" w:cs="宋体" w:hint="eastAsia"/>
                <w:color w:val="000000"/>
                <w:kern w:val="0"/>
                <w:sz w:val="20"/>
                <w:szCs w:val="20"/>
                <w:lang w:bidi="ar"/>
              </w:rPr>
              <w:t>（高）</w:t>
            </w:r>
            <w:r>
              <w:rPr>
                <w:rFonts w:ascii="宋体" w:hAnsi="宋体" w:cs="宋体" w:hint="eastAsia"/>
                <w:color w:val="000000"/>
                <w:kern w:val="0"/>
                <w:sz w:val="20"/>
                <w:szCs w:val="20"/>
                <w:lang w:bidi="ar"/>
              </w:rPr>
              <w:t>*600</w:t>
            </w:r>
            <w:r>
              <w:rPr>
                <w:rFonts w:ascii="宋体" w:hAnsi="宋体" w:cs="宋体" w:hint="eastAsia"/>
                <w:color w:val="000000"/>
                <w:kern w:val="0"/>
                <w:sz w:val="20"/>
                <w:szCs w:val="20"/>
                <w:lang w:bidi="ar"/>
              </w:rPr>
              <w:t>（深）</w:t>
            </w:r>
            <w:r>
              <w:rPr>
                <w:rFonts w:ascii="宋体" w:hAnsi="宋体" w:cs="宋体" w:hint="eastAsia"/>
                <w:color w:val="000000"/>
                <w:kern w:val="0"/>
                <w:sz w:val="20"/>
                <w:szCs w:val="20"/>
                <w:lang w:bidi="ar"/>
              </w:rPr>
              <w:t>*800</w:t>
            </w:r>
            <w:r>
              <w:rPr>
                <w:rFonts w:ascii="宋体" w:hAnsi="宋体" w:cs="宋体" w:hint="eastAsia"/>
                <w:color w:val="000000"/>
                <w:kern w:val="0"/>
                <w:sz w:val="20"/>
                <w:szCs w:val="20"/>
                <w:lang w:bidi="ar"/>
              </w:rPr>
              <w:t>（宽）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含柜内附件</w:t>
            </w: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电源双切装置</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最大输出</w:t>
            </w:r>
            <w:r>
              <w:rPr>
                <w:rFonts w:ascii="宋体" w:hAnsi="宋体" w:cs="宋体" w:hint="eastAsia"/>
                <w:color w:val="000000"/>
                <w:kern w:val="0"/>
                <w:sz w:val="20"/>
                <w:szCs w:val="20"/>
                <w:lang w:bidi="ar"/>
              </w:rPr>
              <w:t>16A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IO</w:t>
            </w:r>
            <w:r>
              <w:rPr>
                <w:rFonts w:ascii="宋体" w:hAnsi="宋体" w:cs="宋体" w:hint="eastAsia"/>
                <w:color w:val="000000"/>
                <w:kern w:val="0"/>
                <w:sz w:val="20"/>
                <w:szCs w:val="20"/>
                <w:lang w:bidi="ar"/>
              </w:rPr>
              <w:t>转接板</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交直流电源转接板</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DC24V</w:t>
            </w:r>
            <w:r>
              <w:rPr>
                <w:rFonts w:ascii="宋体" w:hAnsi="宋体" w:cs="宋体" w:hint="eastAsia"/>
                <w:color w:val="000000"/>
                <w:kern w:val="0"/>
                <w:sz w:val="20"/>
                <w:szCs w:val="20"/>
                <w:lang w:bidi="ar"/>
              </w:rPr>
              <w:t>开关电源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DC24V</w:t>
            </w:r>
            <w:r>
              <w:rPr>
                <w:rFonts w:ascii="宋体" w:hAnsi="宋体" w:cs="宋体" w:hint="eastAsia"/>
                <w:color w:val="000000"/>
                <w:kern w:val="0"/>
                <w:sz w:val="20"/>
                <w:szCs w:val="20"/>
                <w:lang w:bidi="ar"/>
              </w:rPr>
              <w:t>开关电源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DC48V</w:t>
            </w:r>
            <w:r>
              <w:rPr>
                <w:rFonts w:ascii="宋体" w:hAnsi="宋体" w:cs="宋体" w:hint="eastAsia"/>
                <w:color w:val="000000"/>
                <w:kern w:val="0"/>
                <w:sz w:val="20"/>
                <w:szCs w:val="20"/>
                <w:lang w:bidi="ar"/>
              </w:rPr>
              <w:t>开关电源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DPU</w:t>
            </w:r>
            <w:r>
              <w:rPr>
                <w:rFonts w:ascii="宋体" w:hAnsi="宋体" w:cs="宋体" w:hint="eastAsia"/>
                <w:color w:val="000000"/>
                <w:kern w:val="0"/>
                <w:sz w:val="20"/>
                <w:szCs w:val="20"/>
                <w:lang w:bidi="ar"/>
              </w:rPr>
              <w:t>模块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DPU</w:t>
            </w:r>
            <w:r>
              <w:rPr>
                <w:rFonts w:ascii="宋体" w:hAnsi="宋体" w:cs="宋体" w:hint="eastAsia"/>
                <w:color w:val="000000"/>
                <w:kern w:val="0"/>
                <w:sz w:val="20"/>
                <w:szCs w:val="20"/>
                <w:lang w:bidi="ar"/>
              </w:rPr>
              <w:t>底座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DI</w:t>
            </w:r>
            <w:r>
              <w:rPr>
                <w:rFonts w:ascii="宋体" w:hAnsi="宋体" w:cs="宋体" w:hint="eastAsia"/>
                <w:color w:val="000000"/>
                <w:kern w:val="0"/>
                <w:sz w:val="20"/>
                <w:szCs w:val="20"/>
                <w:lang w:bidi="ar"/>
              </w:rPr>
              <w:t>模块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DO</w:t>
            </w:r>
            <w:r>
              <w:rPr>
                <w:rFonts w:ascii="宋体" w:hAnsi="宋体" w:cs="宋体" w:hint="eastAsia"/>
                <w:color w:val="000000"/>
                <w:kern w:val="0"/>
                <w:sz w:val="20"/>
                <w:szCs w:val="20"/>
                <w:lang w:bidi="ar"/>
              </w:rPr>
              <w:t>模块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AI</w:t>
            </w:r>
            <w:r>
              <w:rPr>
                <w:rFonts w:ascii="宋体" w:hAnsi="宋体" w:cs="宋体" w:hint="eastAsia"/>
                <w:color w:val="000000"/>
                <w:kern w:val="0"/>
                <w:sz w:val="20"/>
                <w:szCs w:val="20"/>
                <w:lang w:bidi="ar"/>
              </w:rPr>
              <w:t>模块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AO</w:t>
            </w:r>
            <w:r>
              <w:rPr>
                <w:rFonts w:ascii="宋体" w:hAnsi="宋体" w:cs="宋体" w:hint="eastAsia"/>
                <w:color w:val="000000"/>
                <w:kern w:val="0"/>
                <w:sz w:val="20"/>
                <w:szCs w:val="20"/>
                <w:lang w:bidi="ar"/>
              </w:rPr>
              <w:t>模块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RTD</w:t>
            </w:r>
            <w:r>
              <w:rPr>
                <w:rFonts w:ascii="宋体" w:hAnsi="宋体" w:cs="宋体" w:hint="eastAsia"/>
                <w:color w:val="000000"/>
                <w:kern w:val="0"/>
                <w:sz w:val="20"/>
                <w:szCs w:val="20"/>
                <w:lang w:bidi="ar"/>
              </w:rPr>
              <w:t>模块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继电器板</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IO</w:t>
            </w:r>
            <w:r>
              <w:rPr>
                <w:rFonts w:ascii="宋体" w:hAnsi="宋体" w:cs="宋体" w:hint="eastAsia"/>
                <w:color w:val="000000"/>
                <w:kern w:val="0"/>
                <w:sz w:val="20"/>
                <w:szCs w:val="20"/>
                <w:lang w:bidi="ar"/>
              </w:rPr>
              <w:t>底座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交换机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操作员站（含显示器）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jc w:val="center"/>
              <w:rPr>
                <w:rFonts w:ascii="宋体" w:hAnsi="宋体" w:cs="宋体"/>
                <w:color w:val="000000"/>
                <w:sz w:val="20"/>
                <w:szCs w:val="20"/>
              </w:rPr>
            </w:pPr>
            <w:r>
              <w:rPr>
                <w:rFonts w:ascii="宋体" w:hAnsi="宋体" w:cs="宋体" w:hint="eastAsia"/>
                <w:color w:val="000000"/>
                <w:sz w:val="20"/>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工程师站（含显示器）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jc w:val="center"/>
              <w:rPr>
                <w:rFonts w:ascii="宋体" w:hAnsi="宋体" w:cs="宋体"/>
                <w:color w:val="000000"/>
                <w:sz w:val="20"/>
                <w:szCs w:val="20"/>
              </w:rPr>
            </w:pPr>
            <w:r>
              <w:rPr>
                <w:rFonts w:ascii="宋体" w:hAnsi="宋体" w:cs="宋体" w:hint="eastAsia"/>
                <w:color w:val="00000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历史站（含显示器）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jc w:val="center"/>
              <w:rPr>
                <w:rFonts w:ascii="宋体" w:hAnsi="宋体" w:cs="宋体"/>
                <w:color w:val="000000"/>
                <w:sz w:val="20"/>
                <w:szCs w:val="20"/>
              </w:rPr>
            </w:pPr>
            <w:r>
              <w:rPr>
                <w:rFonts w:ascii="宋体" w:hAnsi="宋体" w:cs="宋体" w:hint="eastAsia"/>
                <w:color w:val="00000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监控软件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操作台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jc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hint="eastAsia"/>
                <w:color w:val="000000"/>
                <w:sz w:val="20"/>
                <w:szCs w:val="20"/>
              </w:rPr>
              <w:t>台工程师</w:t>
            </w:r>
            <w:r>
              <w:rPr>
                <w:rFonts w:ascii="宋体" w:hAnsi="宋体" w:cs="宋体" w:hint="eastAsia"/>
                <w:color w:val="000000"/>
                <w:sz w:val="20"/>
                <w:szCs w:val="20"/>
              </w:rPr>
              <w:lastRenderedPageBreak/>
              <w:t>站、</w:t>
            </w:r>
            <w:r>
              <w:rPr>
                <w:rFonts w:ascii="宋体" w:hAnsi="宋体" w:cs="宋体" w:hint="eastAsia"/>
                <w:color w:val="000000"/>
                <w:sz w:val="20"/>
                <w:szCs w:val="20"/>
              </w:rPr>
              <w:t>6</w:t>
            </w:r>
            <w:r>
              <w:rPr>
                <w:rFonts w:ascii="宋体" w:hAnsi="宋体" w:cs="宋体" w:hint="eastAsia"/>
                <w:color w:val="000000"/>
                <w:sz w:val="20"/>
                <w:szCs w:val="20"/>
              </w:rPr>
              <w:t>台操作员站、</w:t>
            </w:r>
            <w:r>
              <w:rPr>
                <w:rFonts w:ascii="宋体" w:hAnsi="宋体" w:cs="宋体" w:hint="eastAsia"/>
                <w:color w:val="000000"/>
                <w:sz w:val="20"/>
                <w:szCs w:val="20"/>
              </w:rPr>
              <w:t>2</w:t>
            </w:r>
            <w:r>
              <w:rPr>
                <w:rFonts w:ascii="宋体" w:hAnsi="宋体" w:cs="宋体" w:hint="eastAsia"/>
                <w:color w:val="000000"/>
                <w:sz w:val="20"/>
                <w:szCs w:val="20"/>
              </w:rPr>
              <w:t>台历史站</w:t>
            </w: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打印机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光缆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按需</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widowControl/>
              <w:jc w:val="center"/>
              <w:textAlignment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二期</w:t>
            </w: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控制室至二期中转灰库</w:t>
            </w: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光缆辅件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以太网线</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时钟服务器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国优</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二</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服务部分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名称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规格、型号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备注</w:t>
            </w:r>
          </w:p>
        </w:tc>
      </w:tr>
      <w:tr w:rsidR="00F6322F">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技术服务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系统设计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二期</w:t>
            </w: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系统设计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r w:rsidR="00F6322F">
        <w:trPr>
          <w:trHeight w:val="9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编程组态</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二期</w:t>
            </w: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编程组态，一期</w:t>
            </w:r>
            <w:r>
              <w:rPr>
                <w:rFonts w:ascii="宋体" w:hAnsi="宋体" w:cs="宋体" w:hint="eastAsia"/>
                <w:color w:val="000000"/>
                <w:kern w:val="0"/>
                <w:sz w:val="20"/>
                <w:szCs w:val="20"/>
                <w:lang w:bidi="ar"/>
              </w:rPr>
              <w:t>DCS</w:t>
            </w:r>
            <w:r>
              <w:rPr>
                <w:rFonts w:ascii="宋体" w:hAnsi="宋体" w:cs="宋体" w:hint="eastAsia"/>
                <w:color w:val="000000"/>
                <w:kern w:val="0"/>
                <w:sz w:val="20"/>
                <w:szCs w:val="20"/>
                <w:lang w:bidi="ar"/>
              </w:rPr>
              <w:t>组态及接入二期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3A142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22F" w:rsidRDefault="00F6322F">
            <w:pPr>
              <w:jc w:val="center"/>
              <w:rPr>
                <w:rFonts w:ascii="宋体" w:hAnsi="宋体" w:cs="宋体"/>
                <w:color w:val="000000"/>
                <w:sz w:val="20"/>
                <w:szCs w:val="20"/>
              </w:rPr>
            </w:pPr>
          </w:p>
        </w:tc>
      </w:tr>
    </w:tbl>
    <w:p w:rsidR="00F6322F" w:rsidRDefault="00F6322F">
      <w:pPr>
        <w:pStyle w:val="71"/>
        <w:spacing w:line="360" w:lineRule="auto"/>
        <w:rPr>
          <w:rFonts w:ascii="宋体" w:hAnsi="宋体" w:cs="宋体"/>
        </w:rPr>
      </w:pPr>
    </w:p>
    <w:p w:rsidR="00F6322F" w:rsidRDefault="003A142A">
      <w:pPr>
        <w:pStyle w:val="71"/>
        <w:spacing w:line="360" w:lineRule="auto"/>
        <w:rPr>
          <w:rFonts w:ascii="宋体" w:hAnsi="宋体" w:cs="宋体"/>
        </w:rPr>
      </w:pPr>
      <w:r>
        <w:rPr>
          <w:rFonts w:ascii="宋体" w:hAnsi="宋体" w:cs="宋体" w:hint="eastAsia"/>
        </w:rPr>
        <w:t>备注：投标人细化分列上表全部内容</w:t>
      </w:r>
    </w:p>
    <w:p w:rsidR="00F6322F" w:rsidRDefault="00F6322F">
      <w:pPr>
        <w:snapToGrid w:val="0"/>
        <w:spacing w:before="60" w:after="60" w:line="360" w:lineRule="auto"/>
        <w:ind w:right="-210"/>
        <w:rPr>
          <w:rFonts w:ascii="Arial" w:hAnsi="Arial" w:cs="Arial"/>
          <w:b/>
        </w:rPr>
      </w:pPr>
    </w:p>
    <w:p w:rsidR="00F6322F" w:rsidRDefault="003A142A">
      <w:pPr>
        <w:spacing w:line="360" w:lineRule="auto"/>
        <w:rPr>
          <w:rFonts w:ascii="宋体" w:hAnsi="宋体" w:cs="Arial"/>
          <w:sz w:val="24"/>
        </w:rPr>
      </w:pPr>
      <w:r>
        <w:rPr>
          <w:rFonts w:ascii="宋体" w:hAnsi="宋体" w:cs="Arial"/>
          <w:sz w:val="24"/>
        </w:rPr>
        <w:t>2.2</w:t>
      </w:r>
      <w:r>
        <w:rPr>
          <w:rFonts w:ascii="宋体" w:hAnsi="宋体" w:cs="Arial"/>
          <w:sz w:val="24"/>
        </w:rPr>
        <w:t>备品备件</w:t>
      </w:r>
    </w:p>
    <w:p w:rsidR="00F6322F" w:rsidRDefault="003A142A">
      <w:pPr>
        <w:pStyle w:val="71"/>
        <w:spacing w:line="360" w:lineRule="auto"/>
        <w:ind w:firstLineChars="200" w:firstLine="480"/>
        <w:rPr>
          <w:rFonts w:ascii="宋体" w:hAnsi="宋体" w:cs="宋体"/>
        </w:rPr>
      </w:pPr>
      <w:r>
        <w:rPr>
          <w:rFonts w:ascii="宋体" w:hAnsi="宋体" w:cs="宋体" w:hint="eastAsia"/>
        </w:rPr>
        <w:t>投标人提供的资料中应包括随机备品清单和推荐备品清单。随机备品是指本规范书规定的满足设备安装、调试、试运行所需备件，该部分应包括在投标总价中。在设备投入商业运行之前的安装、调试期间，如出现投标人设备任何部件或整体的损坏，投标人应在</w:t>
      </w:r>
      <w:r>
        <w:rPr>
          <w:rFonts w:ascii="宋体" w:hAnsi="宋体" w:cs="宋体" w:hint="eastAsia"/>
        </w:rPr>
        <w:t>24</w:t>
      </w:r>
      <w:r>
        <w:rPr>
          <w:rFonts w:ascii="宋体" w:hAnsi="宋体" w:cs="宋体" w:hint="eastAsia"/>
        </w:rPr>
        <w:t>小时内予以调换并承担一切所需费用，并对损坏原因进行详细说明。在此期间，如投标人使用了随机备品备件，则投标人应免费予以补全，随机备品备件具体见表</w:t>
      </w:r>
      <w:r>
        <w:rPr>
          <w:rFonts w:ascii="宋体" w:hAnsi="宋体" w:cs="宋体" w:hint="eastAsia"/>
        </w:rPr>
        <w:t>3</w:t>
      </w:r>
    </w:p>
    <w:p w:rsidR="00F6322F" w:rsidRDefault="003A142A">
      <w:pPr>
        <w:pStyle w:val="91"/>
        <w:spacing w:line="360" w:lineRule="auto"/>
        <w:rPr>
          <w:rFonts w:ascii="宋体" w:hAnsi="宋体" w:cs="宋体"/>
          <w:kern w:val="0"/>
          <w:highlight w:val="yellow"/>
        </w:rPr>
      </w:pPr>
      <w:r>
        <w:rPr>
          <w:rFonts w:ascii="宋体" w:hAnsi="宋体" w:cs="宋体" w:hint="eastAsia"/>
          <w:kern w:val="0"/>
        </w:rPr>
        <w:t>表</w:t>
      </w:r>
      <w:r>
        <w:rPr>
          <w:rFonts w:ascii="宋体" w:hAnsi="宋体" w:cs="宋体" w:hint="eastAsia"/>
          <w:kern w:val="0"/>
        </w:rPr>
        <w:t>2</w:t>
      </w:r>
      <w:r>
        <w:rPr>
          <w:rFonts w:ascii="宋体" w:hAnsi="宋体" w:cs="宋体" w:hint="eastAsia"/>
          <w:kern w:val="0"/>
        </w:rPr>
        <w:t>：随机备品备件清单（投标人细化本表）</w:t>
      </w:r>
    </w:p>
    <w:tbl>
      <w:tblPr>
        <w:tblW w:w="8364" w:type="dxa"/>
        <w:tblInd w:w="108" w:type="dxa"/>
        <w:tblLayout w:type="fixed"/>
        <w:tblLook w:val="04A0" w:firstRow="1" w:lastRow="0" w:firstColumn="1" w:lastColumn="0" w:noHBand="0" w:noVBand="1"/>
      </w:tblPr>
      <w:tblGrid>
        <w:gridCol w:w="558"/>
        <w:gridCol w:w="1914"/>
        <w:gridCol w:w="2206"/>
        <w:gridCol w:w="599"/>
        <w:gridCol w:w="416"/>
        <w:gridCol w:w="1253"/>
        <w:gridCol w:w="1418"/>
      </w:tblGrid>
      <w:tr w:rsidR="00F6322F">
        <w:trPr>
          <w:trHeight w:val="720"/>
        </w:trPr>
        <w:tc>
          <w:tcPr>
            <w:tcW w:w="558" w:type="dxa"/>
            <w:tcBorders>
              <w:top w:val="single" w:sz="4" w:space="0" w:color="auto"/>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序号</w:t>
            </w:r>
          </w:p>
        </w:tc>
        <w:tc>
          <w:tcPr>
            <w:tcW w:w="1914"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设备（材料）名称</w:t>
            </w:r>
          </w:p>
        </w:tc>
        <w:tc>
          <w:tcPr>
            <w:tcW w:w="2206"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规格、型号</w:t>
            </w:r>
          </w:p>
        </w:tc>
        <w:tc>
          <w:tcPr>
            <w:tcW w:w="599"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数量</w:t>
            </w:r>
          </w:p>
        </w:tc>
        <w:tc>
          <w:tcPr>
            <w:tcW w:w="416"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单位</w:t>
            </w:r>
          </w:p>
        </w:tc>
        <w:tc>
          <w:tcPr>
            <w:tcW w:w="1253"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品牌</w:t>
            </w:r>
          </w:p>
        </w:tc>
        <w:tc>
          <w:tcPr>
            <w:tcW w:w="1418"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备注</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DC24V</w:t>
            </w:r>
            <w:r>
              <w:rPr>
                <w:rFonts w:ascii="宋体" w:hAnsi="宋体" w:cs="宋体" w:hint="eastAsia"/>
                <w:kern w:val="0"/>
                <w:sz w:val="24"/>
              </w:rPr>
              <w:t>开关电源</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个</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2</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DC48V</w:t>
            </w:r>
            <w:r>
              <w:rPr>
                <w:rFonts w:ascii="宋体" w:hAnsi="宋体" w:cs="宋体" w:hint="eastAsia"/>
                <w:kern w:val="0"/>
                <w:sz w:val="24"/>
              </w:rPr>
              <w:t>开关电源</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个</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3</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DI</w:t>
            </w:r>
            <w:r>
              <w:rPr>
                <w:rFonts w:ascii="宋体" w:hAnsi="宋体" w:cs="宋体" w:hint="eastAsia"/>
                <w:kern w:val="0"/>
                <w:sz w:val="24"/>
              </w:rPr>
              <w:t>模块</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4</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块</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4</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DO</w:t>
            </w:r>
            <w:r>
              <w:rPr>
                <w:rFonts w:ascii="宋体" w:hAnsi="宋体" w:cs="宋体" w:hint="eastAsia"/>
                <w:kern w:val="0"/>
                <w:sz w:val="24"/>
              </w:rPr>
              <w:t>模块</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2</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块</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lastRenderedPageBreak/>
              <w:t>5</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AI</w:t>
            </w:r>
            <w:r>
              <w:rPr>
                <w:rFonts w:ascii="宋体" w:hAnsi="宋体" w:cs="宋体" w:hint="eastAsia"/>
                <w:kern w:val="0"/>
                <w:sz w:val="24"/>
              </w:rPr>
              <w:t>模块</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2</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块</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6</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AO</w:t>
            </w:r>
            <w:r>
              <w:rPr>
                <w:rFonts w:ascii="宋体" w:hAnsi="宋体" w:cs="宋体" w:hint="eastAsia"/>
                <w:kern w:val="0"/>
                <w:sz w:val="24"/>
              </w:rPr>
              <w:t>模块</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块</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7</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RTD</w:t>
            </w:r>
            <w:r>
              <w:rPr>
                <w:rFonts w:ascii="宋体" w:hAnsi="宋体" w:cs="宋体" w:hint="eastAsia"/>
                <w:kern w:val="0"/>
                <w:sz w:val="24"/>
              </w:rPr>
              <w:t>模块</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块</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8</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继电器</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20</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个</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9</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DCS</w:t>
            </w:r>
            <w:r>
              <w:rPr>
                <w:rFonts w:ascii="宋体" w:hAnsi="宋体" w:cs="宋体" w:hint="eastAsia"/>
                <w:kern w:val="0"/>
                <w:sz w:val="24"/>
              </w:rPr>
              <w:t>交换机</w:t>
            </w:r>
          </w:p>
        </w:tc>
        <w:tc>
          <w:tcPr>
            <w:tcW w:w="220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c>
          <w:tcPr>
            <w:tcW w:w="599"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416"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块</w:t>
            </w: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bl>
    <w:p w:rsidR="00F6322F" w:rsidRDefault="003A142A">
      <w:pPr>
        <w:pStyle w:val="71"/>
        <w:spacing w:line="360" w:lineRule="auto"/>
        <w:rPr>
          <w:rFonts w:ascii="宋体" w:hAnsi="宋体" w:cs="宋体"/>
        </w:rPr>
      </w:pPr>
      <w:r>
        <w:rPr>
          <w:rFonts w:ascii="宋体" w:hAnsi="宋体" w:cs="宋体" w:hint="eastAsia"/>
        </w:rPr>
        <w:t>6.3.1.1</w:t>
      </w:r>
      <w:r>
        <w:rPr>
          <w:rFonts w:ascii="宋体" w:hAnsi="宋体" w:cs="宋体" w:hint="eastAsia"/>
        </w:rPr>
        <w:t>投标人应保证备品备件长期稳定供货。对主要设备或与主设备功能相同并接插兼容的替代品，其备品的供货期至少是设备验收后</w:t>
      </w:r>
      <w:r>
        <w:rPr>
          <w:rFonts w:ascii="宋体" w:hAnsi="宋体" w:cs="宋体" w:hint="eastAsia"/>
        </w:rPr>
        <w:t>10</w:t>
      </w:r>
      <w:r>
        <w:rPr>
          <w:rFonts w:ascii="宋体" w:hAnsi="宋体" w:cs="宋体" w:hint="eastAsia"/>
        </w:rPr>
        <w:t>年或该设备退出市场后</w:t>
      </w:r>
      <w:r>
        <w:rPr>
          <w:rFonts w:ascii="宋体" w:hAnsi="宋体" w:cs="宋体" w:hint="eastAsia"/>
        </w:rPr>
        <w:t>5</w:t>
      </w:r>
      <w:r>
        <w:rPr>
          <w:rFonts w:ascii="宋体" w:hAnsi="宋体" w:cs="宋体" w:hint="eastAsia"/>
        </w:rPr>
        <w:t>年（二者之中取时间长的一种），且备品备件价格不高于合同中三年备品备件价格的</w:t>
      </w:r>
      <w:r>
        <w:rPr>
          <w:rFonts w:ascii="宋体" w:hAnsi="宋体" w:cs="宋体" w:hint="eastAsia"/>
        </w:rPr>
        <w:t>110%</w:t>
      </w:r>
      <w:r>
        <w:rPr>
          <w:rFonts w:ascii="宋体" w:hAnsi="宋体" w:cs="宋体" w:hint="eastAsia"/>
        </w:rPr>
        <w:t>。当投标人决定中断生产某些组件或设备时，应预先告知招标人，以便招标人增加这些设备的备品备件。</w:t>
      </w:r>
    </w:p>
    <w:p w:rsidR="00F6322F" w:rsidRDefault="003A142A">
      <w:pPr>
        <w:pStyle w:val="71"/>
        <w:spacing w:line="360" w:lineRule="auto"/>
        <w:rPr>
          <w:rFonts w:ascii="宋体" w:hAnsi="宋体" w:cs="宋体"/>
        </w:rPr>
      </w:pPr>
      <w:r>
        <w:rPr>
          <w:rFonts w:ascii="宋体" w:hAnsi="宋体" w:cs="宋体" w:hint="eastAsia"/>
        </w:rPr>
        <w:t>6.3.1.2</w:t>
      </w:r>
      <w:r>
        <w:rPr>
          <w:rFonts w:ascii="宋体" w:hAnsi="宋体" w:cs="宋体" w:hint="eastAsia"/>
        </w:rPr>
        <w:t>所有备品备件的一些主要部件（如印刷电路板）在发运前都应进行测试，以保证在</w:t>
      </w:r>
      <w:r>
        <w:rPr>
          <w:rFonts w:ascii="宋体" w:hAnsi="宋体" w:cs="宋体" w:hint="eastAsia"/>
        </w:rPr>
        <w:t>DCS</w:t>
      </w:r>
      <w:r>
        <w:rPr>
          <w:rFonts w:ascii="宋体" w:hAnsi="宋体" w:cs="宋体" w:hint="eastAsia"/>
        </w:rPr>
        <w:t>中正常运行。</w:t>
      </w:r>
    </w:p>
    <w:p w:rsidR="00F6322F" w:rsidRDefault="003A142A">
      <w:pPr>
        <w:pStyle w:val="71"/>
        <w:spacing w:line="360" w:lineRule="auto"/>
        <w:rPr>
          <w:rFonts w:ascii="宋体" w:hAnsi="宋体" w:cs="宋体"/>
        </w:rPr>
      </w:pPr>
      <w:r>
        <w:rPr>
          <w:rFonts w:ascii="宋体" w:hAnsi="宋体" w:cs="宋体" w:hint="eastAsia"/>
        </w:rPr>
        <w:t>6.3.1.3</w:t>
      </w:r>
      <w:r>
        <w:rPr>
          <w:rFonts w:ascii="宋体" w:hAnsi="宋体" w:cs="宋体" w:hint="eastAsia"/>
        </w:rPr>
        <w:t>性能验收完成之前损坏的模件或设备由投标人无偿提供。</w:t>
      </w:r>
    </w:p>
    <w:p w:rsidR="00F6322F" w:rsidRDefault="003A142A">
      <w:pPr>
        <w:pStyle w:val="91"/>
        <w:spacing w:line="360" w:lineRule="auto"/>
        <w:rPr>
          <w:rFonts w:ascii="宋体" w:hAnsi="宋体" w:cs="宋体"/>
          <w:kern w:val="0"/>
        </w:rPr>
      </w:pPr>
      <w:r>
        <w:rPr>
          <w:rFonts w:ascii="宋体" w:hAnsi="宋体" w:cs="宋体" w:hint="eastAsia"/>
          <w:kern w:val="0"/>
        </w:rPr>
        <w:t>6.3.2</w:t>
      </w:r>
      <w:r>
        <w:rPr>
          <w:rFonts w:ascii="宋体" w:hAnsi="宋体" w:cs="宋体" w:hint="eastAsia"/>
          <w:kern w:val="0"/>
        </w:rPr>
        <w:t>专</w:t>
      </w:r>
      <w:r>
        <w:rPr>
          <w:rFonts w:ascii="宋体" w:hAnsi="宋体" w:cs="宋体" w:hint="eastAsia"/>
          <w:kern w:val="0"/>
        </w:rPr>
        <w:t>用工具</w:t>
      </w:r>
    </w:p>
    <w:p w:rsidR="00F6322F" w:rsidRDefault="003A142A">
      <w:pPr>
        <w:pStyle w:val="91"/>
        <w:spacing w:line="360" w:lineRule="auto"/>
        <w:jc w:val="left"/>
        <w:rPr>
          <w:rFonts w:ascii="宋体" w:hAnsi="宋体" w:cs="宋体"/>
          <w:kern w:val="0"/>
        </w:rPr>
      </w:pPr>
      <w:r>
        <w:rPr>
          <w:rFonts w:ascii="宋体" w:hAnsi="宋体" w:cs="宋体" w:hint="eastAsia"/>
          <w:kern w:val="0"/>
        </w:rPr>
        <w:t>6.3.2.1</w:t>
      </w:r>
      <w:r>
        <w:rPr>
          <w:rFonts w:ascii="宋体" w:hAnsi="宋体" w:cs="宋体" w:hint="eastAsia"/>
          <w:kern w:val="0"/>
        </w:rPr>
        <w:t>投标人应提供所有便于维修和安装系统所使用的专用工具。</w:t>
      </w:r>
    </w:p>
    <w:p w:rsidR="00F6322F" w:rsidRDefault="003A142A">
      <w:pPr>
        <w:pStyle w:val="91"/>
        <w:spacing w:line="360" w:lineRule="auto"/>
        <w:rPr>
          <w:rFonts w:ascii="宋体" w:hAnsi="宋体" w:cs="宋体"/>
          <w:kern w:val="0"/>
        </w:rPr>
      </w:pPr>
      <w:r>
        <w:rPr>
          <w:rFonts w:ascii="宋体" w:hAnsi="宋体" w:cs="宋体" w:hint="eastAsia"/>
          <w:kern w:val="0"/>
        </w:rPr>
        <w:t>6.3.2.2</w:t>
      </w:r>
      <w:r>
        <w:rPr>
          <w:rFonts w:ascii="宋体" w:hAnsi="宋体" w:cs="宋体" w:hint="eastAsia"/>
          <w:kern w:val="0"/>
        </w:rPr>
        <w:t>除专用工具外，投标人还应向招标人提供一份推荐的维修测试人员必备的标准工具的清单。</w:t>
      </w:r>
    </w:p>
    <w:p w:rsidR="00F6322F" w:rsidRDefault="003A142A">
      <w:pPr>
        <w:pStyle w:val="91"/>
        <w:spacing w:line="360" w:lineRule="auto"/>
        <w:rPr>
          <w:rFonts w:ascii="宋体" w:hAnsi="宋体" w:cs="宋体"/>
          <w:kern w:val="0"/>
        </w:rPr>
      </w:pPr>
      <w:r>
        <w:rPr>
          <w:rFonts w:ascii="宋体" w:hAnsi="宋体" w:cs="宋体" w:hint="eastAsia"/>
          <w:kern w:val="0"/>
        </w:rPr>
        <w:t>6.3.2.3</w:t>
      </w:r>
      <w:r>
        <w:rPr>
          <w:rFonts w:ascii="宋体" w:hAnsi="宋体" w:cs="宋体" w:hint="eastAsia"/>
          <w:kern w:val="0"/>
        </w:rPr>
        <w:t>投标人所提供专用工具、测试设备、标准工具，按表</w:t>
      </w:r>
      <w:r>
        <w:rPr>
          <w:rFonts w:ascii="宋体" w:hAnsi="宋体" w:cs="宋体" w:hint="eastAsia"/>
          <w:kern w:val="0"/>
        </w:rPr>
        <w:t>2</w:t>
      </w:r>
      <w:r>
        <w:rPr>
          <w:rFonts w:ascii="宋体" w:hAnsi="宋体" w:cs="宋体" w:hint="eastAsia"/>
          <w:kern w:val="0"/>
        </w:rPr>
        <w:t>在投标文件中列出清单（单独报价），并说明其用途和使用方法：</w:t>
      </w:r>
    </w:p>
    <w:p w:rsidR="00F6322F" w:rsidRDefault="003A142A">
      <w:pPr>
        <w:pStyle w:val="91"/>
        <w:spacing w:line="360" w:lineRule="auto"/>
        <w:rPr>
          <w:rFonts w:ascii="宋体" w:hAnsi="宋体" w:cs="宋体"/>
          <w:kern w:val="0"/>
        </w:rPr>
      </w:pPr>
      <w:r>
        <w:rPr>
          <w:rFonts w:ascii="宋体" w:hAnsi="宋体" w:cs="宋体" w:hint="eastAsia"/>
          <w:kern w:val="0"/>
        </w:rPr>
        <w:t>表</w:t>
      </w:r>
      <w:r>
        <w:rPr>
          <w:rFonts w:ascii="宋体" w:hAnsi="宋体" w:cs="宋体" w:hint="eastAsia"/>
          <w:kern w:val="0"/>
        </w:rPr>
        <w:t>3</w:t>
      </w:r>
      <w:r>
        <w:rPr>
          <w:rFonts w:ascii="宋体" w:hAnsi="宋体" w:cs="宋体" w:hint="eastAsia"/>
          <w:kern w:val="0"/>
        </w:rPr>
        <w:t>：专用工具</w:t>
      </w:r>
      <w:r>
        <w:rPr>
          <w:rFonts w:ascii="宋体" w:hAnsi="宋体" w:cs="宋体" w:hint="eastAsia"/>
          <w:kern w:val="0"/>
        </w:rPr>
        <w:t>/</w:t>
      </w:r>
      <w:r>
        <w:rPr>
          <w:rFonts w:ascii="宋体" w:hAnsi="宋体" w:cs="宋体" w:hint="eastAsia"/>
          <w:kern w:val="0"/>
        </w:rPr>
        <w:t>测试设备</w:t>
      </w:r>
      <w:r>
        <w:rPr>
          <w:rFonts w:ascii="宋体" w:hAnsi="宋体" w:cs="宋体" w:hint="eastAsia"/>
          <w:kern w:val="0"/>
        </w:rPr>
        <w:t>/</w:t>
      </w:r>
      <w:r>
        <w:rPr>
          <w:rFonts w:ascii="宋体" w:hAnsi="宋体" w:cs="宋体" w:hint="eastAsia"/>
          <w:kern w:val="0"/>
        </w:rPr>
        <w:t>标准工具清单（至少包含但不限于如下数）</w:t>
      </w:r>
      <w:r>
        <w:rPr>
          <w:rFonts w:ascii="宋体" w:hAnsi="宋体" w:cs="宋体" w:hint="eastAsia"/>
          <w:kern w:val="0"/>
        </w:rPr>
        <w:t>:</w:t>
      </w:r>
    </w:p>
    <w:p w:rsidR="00F6322F" w:rsidRDefault="003A142A">
      <w:pPr>
        <w:pStyle w:val="91"/>
        <w:spacing w:line="360" w:lineRule="auto"/>
        <w:rPr>
          <w:rFonts w:ascii="宋体" w:hAnsi="宋体" w:cs="宋体"/>
          <w:kern w:val="0"/>
        </w:rPr>
      </w:pPr>
      <w:r>
        <w:rPr>
          <w:rFonts w:ascii="宋体" w:hAnsi="宋体" w:cs="宋体" w:hint="eastAsia"/>
          <w:kern w:val="0"/>
        </w:rPr>
        <w:t>（投标人细化本表）</w:t>
      </w:r>
    </w:p>
    <w:tbl>
      <w:tblPr>
        <w:tblW w:w="8364" w:type="dxa"/>
        <w:tblInd w:w="108" w:type="dxa"/>
        <w:tblLayout w:type="fixed"/>
        <w:tblLook w:val="04A0" w:firstRow="1" w:lastRow="0" w:firstColumn="1" w:lastColumn="0" w:noHBand="0" w:noVBand="1"/>
      </w:tblPr>
      <w:tblGrid>
        <w:gridCol w:w="558"/>
        <w:gridCol w:w="1914"/>
        <w:gridCol w:w="2206"/>
        <w:gridCol w:w="599"/>
        <w:gridCol w:w="416"/>
        <w:gridCol w:w="1253"/>
        <w:gridCol w:w="1418"/>
      </w:tblGrid>
      <w:tr w:rsidR="00F6322F">
        <w:trPr>
          <w:trHeight w:val="720"/>
        </w:trPr>
        <w:tc>
          <w:tcPr>
            <w:tcW w:w="558" w:type="dxa"/>
            <w:tcBorders>
              <w:top w:val="single" w:sz="4" w:space="0" w:color="auto"/>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序号</w:t>
            </w:r>
          </w:p>
        </w:tc>
        <w:tc>
          <w:tcPr>
            <w:tcW w:w="1914"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设备（材料）名称</w:t>
            </w:r>
          </w:p>
        </w:tc>
        <w:tc>
          <w:tcPr>
            <w:tcW w:w="2206"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规格、型号</w:t>
            </w:r>
          </w:p>
        </w:tc>
        <w:tc>
          <w:tcPr>
            <w:tcW w:w="599"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数量</w:t>
            </w:r>
          </w:p>
        </w:tc>
        <w:tc>
          <w:tcPr>
            <w:tcW w:w="416"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单位</w:t>
            </w:r>
          </w:p>
        </w:tc>
        <w:tc>
          <w:tcPr>
            <w:tcW w:w="1253"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品牌</w:t>
            </w:r>
          </w:p>
        </w:tc>
        <w:tc>
          <w:tcPr>
            <w:tcW w:w="1418"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备注</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1914"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DCS</w:t>
            </w:r>
            <w:r>
              <w:rPr>
                <w:rFonts w:ascii="宋体" w:hAnsi="宋体" w:cs="宋体" w:hint="eastAsia"/>
                <w:kern w:val="0"/>
                <w:sz w:val="24"/>
              </w:rPr>
              <w:t>工具套件</w:t>
            </w: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2</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3</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4</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5</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6</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bl>
    <w:p w:rsidR="00F6322F" w:rsidRDefault="003A142A">
      <w:pPr>
        <w:pStyle w:val="71"/>
        <w:numPr>
          <w:ilvl w:val="1"/>
          <w:numId w:val="20"/>
        </w:numPr>
        <w:spacing w:line="360" w:lineRule="auto"/>
        <w:rPr>
          <w:rFonts w:ascii="宋体" w:hAnsi="宋体" w:cs="宋体"/>
          <w:b/>
        </w:rPr>
      </w:pPr>
      <w:r>
        <w:rPr>
          <w:rFonts w:ascii="宋体" w:hAnsi="宋体" w:cs="宋体" w:hint="eastAsia"/>
          <w:b/>
        </w:rPr>
        <w:lastRenderedPageBreak/>
        <w:t>进口件清单</w:t>
      </w:r>
    </w:p>
    <w:p w:rsidR="00F6322F" w:rsidRDefault="003A142A">
      <w:pPr>
        <w:pStyle w:val="91"/>
        <w:spacing w:line="360" w:lineRule="auto"/>
        <w:rPr>
          <w:rFonts w:ascii="宋体" w:hAnsi="宋体" w:cs="宋体"/>
          <w:kern w:val="0"/>
        </w:rPr>
      </w:pPr>
      <w:r>
        <w:rPr>
          <w:rFonts w:ascii="宋体" w:hAnsi="宋体" w:cs="宋体" w:hint="eastAsia"/>
          <w:kern w:val="0"/>
        </w:rPr>
        <w:t>表</w:t>
      </w:r>
      <w:r>
        <w:rPr>
          <w:rFonts w:ascii="宋体" w:hAnsi="宋体" w:cs="宋体" w:hint="eastAsia"/>
        </w:rPr>
        <w:t>4</w:t>
      </w:r>
      <w:r>
        <w:rPr>
          <w:rFonts w:ascii="宋体" w:hAnsi="宋体" w:cs="宋体" w:hint="eastAsia"/>
          <w:kern w:val="0"/>
        </w:rPr>
        <w:t>：</w:t>
      </w:r>
      <w:r>
        <w:rPr>
          <w:rFonts w:ascii="宋体" w:hAnsi="宋体" w:cs="宋体" w:hint="eastAsia"/>
        </w:rPr>
        <w:t>进口件清单</w:t>
      </w:r>
      <w:r>
        <w:rPr>
          <w:rFonts w:ascii="宋体" w:hAnsi="宋体" w:cs="宋体" w:hint="eastAsia"/>
          <w:kern w:val="0"/>
        </w:rPr>
        <w:t>（至少包含但不限于如下数）</w:t>
      </w:r>
      <w:r>
        <w:rPr>
          <w:rFonts w:ascii="宋体" w:hAnsi="宋体" w:cs="宋体" w:hint="eastAsia"/>
          <w:kern w:val="0"/>
        </w:rPr>
        <w:t>:</w:t>
      </w:r>
    </w:p>
    <w:p w:rsidR="00F6322F" w:rsidRDefault="003A142A">
      <w:pPr>
        <w:pStyle w:val="91"/>
        <w:spacing w:line="360" w:lineRule="auto"/>
        <w:rPr>
          <w:rFonts w:ascii="宋体" w:hAnsi="宋体" w:cs="宋体"/>
          <w:kern w:val="0"/>
        </w:rPr>
      </w:pPr>
      <w:r>
        <w:rPr>
          <w:rFonts w:ascii="宋体" w:hAnsi="宋体" w:cs="宋体" w:hint="eastAsia"/>
          <w:kern w:val="0"/>
        </w:rPr>
        <w:t>（投标人细化本表）</w:t>
      </w:r>
    </w:p>
    <w:tbl>
      <w:tblPr>
        <w:tblW w:w="8364" w:type="dxa"/>
        <w:tblInd w:w="108" w:type="dxa"/>
        <w:tblLayout w:type="fixed"/>
        <w:tblLook w:val="04A0" w:firstRow="1" w:lastRow="0" w:firstColumn="1" w:lastColumn="0" w:noHBand="0" w:noVBand="1"/>
      </w:tblPr>
      <w:tblGrid>
        <w:gridCol w:w="558"/>
        <w:gridCol w:w="1914"/>
        <w:gridCol w:w="2206"/>
        <w:gridCol w:w="599"/>
        <w:gridCol w:w="416"/>
        <w:gridCol w:w="1253"/>
        <w:gridCol w:w="1418"/>
      </w:tblGrid>
      <w:tr w:rsidR="00F6322F">
        <w:trPr>
          <w:trHeight w:val="720"/>
        </w:trPr>
        <w:tc>
          <w:tcPr>
            <w:tcW w:w="558" w:type="dxa"/>
            <w:tcBorders>
              <w:top w:val="single" w:sz="4" w:space="0" w:color="auto"/>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序号</w:t>
            </w:r>
          </w:p>
        </w:tc>
        <w:tc>
          <w:tcPr>
            <w:tcW w:w="1914"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设备（材料）名称</w:t>
            </w:r>
          </w:p>
        </w:tc>
        <w:tc>
          <w:tcPr>
            <w:tcW w:w="2206"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规格、型号</w:t>
            </w:r>
          </w:p>
        </w:tc>
        <w:tc>
          <w:tcPr>
            <w:tcW w:w="599"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数量</w:t>
            </w:r>
          </w:p>
        </w:tc>
        <w:tc>
          <w:tcPr>
            <w:tcW w:w="416"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单位</w:t>
            </w:r>
          </w:p>
        </w:tc>
        <w:tc>
          <w:tcPr>
            <w:tcW w:w="1253"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品牌</w:t>
            </w:r>
          </w:p>
        </w:tc>
        <w:tc>
          <w:tcPr>
            <w:tcW w:w="1418" w:type="dxa"/>
            <w:tcBorders>
              <w:top w:val="single" w:sz="4" w:space="0" w:color="auto"/>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备注</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1</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r w:rsidR="00F6322F">
        <w:trPr>
          <w:trHeight w:val="480"/>
        </w:trPr>
        <w:tc>
          <w:tcPr>
            <w:tcW w:w="558" w:type="dxa"/>
            <w:tcBorders>
              <w:top w:val="nil"/>
              <w:left w:val="single" w:sz="4" w:space="0" w:color="auto"/>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2</w:t>
            </w:r>
          </w:p>
        </w:tc>
        <w:tc>
          <w:tcPr>
            <w:tcW w:w="1914"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220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599"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416"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253" w:type="dxa"/>
            <w:tcBorders>
              <w:top w:val="nil"/>
              <w:left w:val="nil"/>
              <w:bottom w:val="single" w:sz="4" w:space="0" w:color="auto"/>
              <w:right w:val="single" w:sz="4" w:space="0" w:color="auto"/>
            </w:tcBorders>
            <w:vAlign w:val="center"/>
          </w:tcPr>
          <w:p w:rsidR="00F6322F" w:rsidRDefault="00F6322F">
            <w:pPr>
              <w:widowControl/>
              <w:spacing w:line="360" w:lineRule="auto"/>
              <w:jc w:val="center"/>
              <w:rPr>
                <w:rFonts w:ascii="宋体" w:hAnsi="宋体" w:cs="宋体"/>
                <w:kern w:val="0"/>
                <w:sz w:val="24"/>
              </w:rPr>
            </w:pPr>
          </w:p>
        </w:tc>
        <w:tc>
          <w:tcPr>
            <w:tcW w:w="1418" w:type="dxa"/>
            <w:tcBorders>
              <w:top w:val="nil"/>
              <w:left w:val="nil"/>
              <w:bottom w:val="single" w:sz="4" w:space="0" w:color="auto"/>
              <w:right w:val="single" w:sz="4" w:space="0" w:color="auto"/>
            </w:tcBorders>
            <w:vAlign w:val="center"/>
          </w:tcPr>
          <w:p w:rsidR="00F6322F" w:rsidRDefault="003A142A">
            <w:pPr>
              <w:widowControl/>
              <w:spacing w:line="360" w:lineRule="auto"/>
              <w:jc w:val="center"/>
              <w:rPr>
                <w:rFonts w:ascii="宋体" w:hAnsi="宋体" w:cs="宋体"/>
                <w:kern w:val="0"/>
                <w:sz w:val="24"/>
              </w:rPr>
            </w:pPr>
            <w:r>
              <w:rPr>
                <w:rFonts w:ascii="宋体" w:hAnsi="宋体" w:cs="宋体" w:hint="eastAsia"/>
                <w:kern w:val="0"/>
                <w:sz w:val="24"/>
              </w:rPr>
              <w:t xml:space="preserve">　</w:t>
            </w:r>
          </w:p>
        </w:tc>
      </w:tr>
    </w:tbl>
    <w:p w:rsidR="00F6322F" w:rsidRDefault="00F6322F">
      <w:pPr>
        <w:pStyle w:val="91"/>
        <w:spacing w:line="360" w:lineRule="auto"/>
        <w:rPr>
          <w:rFonts w:ascii="宋体" w:hAnsi="宋体" w:cs="宋体"/>
          <w:kern w:val="0"/>
        </w:rPr>
      </w:pPr>
    </w:p>
    <w:p w:rsidR="00F6322F" w:rsidRDefault="00F6322F">
      <w:pPr>
        <w:pStyle w:val="91"/>
        <w:spacing w:line="360" w:lineRule="auto"/>
        <w:rPr>
          <w:rFonts w:ascii="宋体" w:hAnsi="宋体" w:cs="宋体"/>
          <w:kern w:val="0"/>
        </w:rPr>
        <w:sectPr w:rsidR="00F6322F">
          <w:footerReference w:type="default" r:id="rId15"/>
          <w:pgSz w:w="11907" w:h="16840"/>
          <w:pgMar w:top="1418" w:right="1418" w:bottom="1418" w:left="1418" w:header="851" w:footer="992" w:gutter="284"/>
          <w:pgNumType w:start="1"/>
          <w:cols w:space="425"/>
        </w:sectPr>
      </w:pPr>
    </w:p>
    <w:p w:rsidR="00F6322F" w:rsidRDefault="003A142A">
      <w:pPr>
        <w:pStyle w:val="1"/>
        <w:spacing w:line="360" w:lineRule="auto"/>
      </w:pPr>
      <w:bookmarkStart w:id="61" w:name="_Toc26739"/>
      <w:bookmarkStart w:id="62" w:name="_Toc24134"/>
      <w:bookmarkStart w:id="63" w:name="_Toc277103527"/>
      <w:bookmarkStart w:id="64" w:name="_Toc275783854"/>
      <w:bookmarkStart w:id="65" w:name="_Toc277103759"/>
      <w:r>
        <w:rPr>
          <w:rFonts w:hint="eastAsia"/>
        </w:rPr>
        <w:lastRenderedPageBreak/>
        <w:t>附件</w:t>
      </w:r>
      <w:r>
        <w:t xml:space="preserve">3 </w:t>
      </w:r>
      <w:r>
        <w:rPr>
          <w:rFonts w:hint="eastAsia"/>
        </w:rPr>
        <w:t>技术资料和交付进度</w:t>
      </w:r>
      <w:bookmarkEnd w:id="56"/>
      <w:bookmarkEnd w:id="57"/>
      <w:bookmarkEnd w:id="58"/>
      <w:bookmarkEnd w:id="59"/>
      <w:bookmarkEnd w:id="61"/>
      <w:bookmarkEnd w:id="62"/>
      <w:bookmarkEnd w:id="63"/>
      <w:bookmarkEnd w:id="64"/>
      <w:bookmarkEnd w:id="65"/>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66" w:name="_Toc28656"/>
      <w:bookmarkStart w:id="67" w:name="_Toc496269572"/>
      <w:bookmarkStart w:id="68" w:name="_Toc492697270"/>
      <w:bookmarkStart w:id="69" w:name="_Toc501897513"/>
      <w:bookmarkStart w:id="70" w:name="_Toc501851118"/>
      <w:r>
        <w:rPr>
          <w:rFonts w:ascii="Times New Roman" w:hAnsi="Times New Roman"/>
          <w:b/>
          <w:bCs/>
          <w:kern w:val="44"/>
          <w:sz w:val="28"/>
          <w:szCs w:val="28"/>
        </w:rPr>
        <w:t xml:space="preserve">1  </w:t>
      </w:r>
      <w:r>
        <w:rPr>
          <w:rFonts w:ascii="Times New Roman" w:hAnsi="Times New Roman" w:hint="eastAsia"/>
          <w:b/>
          <w:bCs/>
          <w:kern w:val="44"/>
          <w:sz w:val="28"/>
          <w:szCs w:val="28"/>
        </w:rPr>
        <w:t>一般要求</w:t>
      </w:r>
      <w:bookmarkEnd w:id="66"/>
    </w:p>
    <w:p w:rsidR="00F6322F" w:rsidRDefault="003A142A">
      <w:pPr>
        <w:spacing w:line="360" w:lineRule="auto"/>
        <w:rPr>
          <w:rFonts w:ascii="宋体"/>
          <w:kern w:val="16"/>
          <w:sz w:val="24"/>
        </w:rPr>
      </w:pPr>
      <w:r>
        <w:rPr>
          <w:rFonts w:ascii="宋体"/>
          <w:kern w:val="16"/>
          <w:sz w:val="24"/>
        </w:rPr>
        <w:t xml:space="preserve">1.1 </w:t>
      </w:r>
      <w:r>
        <w:rPr>
          <w:rFonts w:ascii="宋体" w:hint="eastAsia"/>
          <w:kern w:val="16"/>
          <w:sz w:val="24"/>
        </w:rPr>
        <w:t>投标人提供的资料应使用国际单位制（</w:t>
      </w:r>
      <w:r>
        <w:rPr>
          <w:rFonts w:ascii="宋体" w:hint="eastAsia"/>
          <w:kern w:val="16"/>
          <w:sz w:val="24"/>
        </w:rPr>
        <w:t>SI</w:t>
      </w:r>
      <w:r>
        <w:rPr>
          <w:rFonts w:ascii="宋体" w:hint="eastAsia"/>
          <w:kern w:val="16"/>
          <w:sz w:val="24"/>
        </w:rPr>
        <w:t>）单位。技术资料和图纸的文种为中文。外方提供的图纸和资料应翻译成中文随同原文一并提交招标人。图纸资料以中文为准，图纸资料除提供书面文件外还应提供光盘。图纸应为</w:t>
      </w:r>
      <w:r>
        <w:rPr>
          <w:rFonts w:ascii="宋体" w:hint="eastAsia"/>
          <w:kern w:val="16"/>
          <w:sz w:val="24"/>
        </w:rPr>
        <w:t>AutoCAD</w:t>
      </w:r>
      <w:r>
        <w:rPr>
          <w:rFonts w:ascii="宋体" w:hint="eastAsia"/>
          <w:kern w:val="16"/>
          <w:sz w:val="24"/>
        </w:rPr>
        <w:t>版格式，文本文件应</w:t>
      </w:r>
      <w:r>
        <w:rPr>
          <w:rFonts w:ascii="宋体" w:hint="eastAsia"/>
          <w:kern w:val="16"/>
          <w:sz w:val="24"/>
        </w:rPr>
        <w:t>Word/Excel</w:t>
      </w:r>
      <w:r>
        <w:rPr>
          <w:rFonts w:ascii="宋体" w:hint="eastAsia"/>
          <w:kern w:val="16"/>
          <w:sz w:val="24"/>
        </w:rPr>
        <w:t>版格式</w:t>
      </w:r>
      <w:r>
        <w:rPr>
          <w:rFonts w:ascii="宋体" w:hAnsi="宋体" w:cs="Arial" w:hint="eastAsia"/>
          <w:sz w:val="24"/>
        </w:rPr>
        <w:t>，</w:t>
      </w:r>
      <w:r>
        <w:rPr>
          <w:rFonts w:ascii="宋体" w:hint="eastAsia"/>
          <w:kern w:val="16"/>
          <w:sz w:val="24"/>
        </w:rPr>
        <w:t>使用的字库文件应一同提交。</w:t>
      </w:r>
    </w:p>
    <w:p w:rsidR="00F6322F" w:rsidRDefault="003A142A">
      <w:pPr>
        <w:spacing w:line="360" w:lineRule="auto"/>
        <w:rPr>
          <w:rFonts w:ascii="宋体" w:hAnsi="宋体" w:cs="Arial"/>
          <w:sz w:val="24"/>
        </w:rPr>
      </w:pPr>
      <w:r>
        <w:rPr>
          <w:rFonts w:ascii="宋体" w:hAnsi="宋体" w:cs="Arial"/>
          <w:sz w:val="24"/>
        </w:rPr>
        <w:t xml:space="preserve">1.2 </w:t>
      </w:r>
      <w:r>
        <w:rPr>
          <w:rFonts w:ascii="宋体" w:hAnsi="宋体" w:cs="Arial" w:hint="eastAsia"/>
          <w:sz w:val="24"/>
        </w:rPr>
        <w:t>资料的组织结构清晰、逻辑性强。资料内容正确、准确、一致、清晰完整，满足工程要求。</w:t>
      </w:r>
    </w:p>
    <w:p w:rsidR="00F6322F" w:rsidRDefault="003A142A">
      <w:pPr>
        <w:spacing w:line="360" w:lineRule="auto"/>
        <w:rPr>
          <w:rFonts w:ascii="宋体" w:hAnsi="宋体" w:cs="Arial"/>
          <w:sz w:val="24"/>
        </w:rPr>
      </w:pPr>
      <w:r>
        <w:rPr>
          <w:rFonts w:ascii="宋体" w:hAnsi="宋体" w:cs="Arial"/>
          <w:sz w:val="24"/>
        </w:rPr>
        <w:t xml:space="preserve">1.3 </w:t>
      </w:r>
      <w:r>
        <w:rPr>
          <w:rFonts w:ascii="宋体" w:hAnsi="宋体" w:cs="Arial" w:hint="eastAsia"/>
          <w:sz w:val="24"/>
        </w:rPr>
        <w:t>投标人资料的提交及时、充分，满足工程进度要求。</w:t>
      </w:r>
      <w:r>
        <w:rPr>
          <w:rFonts w:ascii="宋体" w:hAnsi="宋体" w:cs="Arial"/>
          <w:sz w:val="24"/>
        </w:rPr>
        <w:t>在合同签订后</w:t>
      </w:r>
      <w:r>
        <w:rPr>
          <w:rFonts w:ascii="宋体" w:hAnsi="宋体" w:cs="Arial"/>
          <w:sz w:val="24"/>
        </w:rPr>
        <w:t>15</w:t>
      </w:r>
      <w:r>
        <w:rPr>
          <w:rFonts w:ascii="宋体" w:hAnsi="宋体" w:cs="Arial"/>
          <w:sz w:val="24"/>
        </w:rPr>
        <w:t>天内提交主要技术资料清单及满足工程设计的图纸资料。</w:t>
      </w:r>
    </w:p>
    <w:p w:rsidR="00F6322F" w:rsidRDefault="003A142A">
      <w:pPr>
        <w:spacing w:line="360" w:lineRule="auto"/>
        <w:rPr>
          <w:rFonts w:ascii="宋体" w:hAnsi="宋体" w:cs="Arial"/>
          <w:sz w:val="24"/>
        </w:rPr>
      </w:pPr>
      <w:r>
        <w:rPr>
          <w:rFonts w:ascii="宋体" w:hAnsi="宋体" w:cs="Arial"/>
          <w:sz w:val="24"/>
        </w:rPr>
        <w:t xml:space="preserve">1.4 </w:t>
      </w:r>
      <w:r>
        <w:rPr>
          <w:rFonts w:ascii="宋体" w:hAnsi="宋体" w:cs="Arial" w:hint="eastAsia"/>
          <w:sz w:val="24"/>
        </w:rPr>
        <w:t>投标人提</w:t>
      </w:r>
      <w:r>
        <w:rPr>
          <w:rFonts w:ascii="宋体" w:hAnsi="宋体" w:cs="Arial" w:hint="eastAsia"/>
          <w:sz w:val="24"/>
        </w:rPr>
        <w:t>供的技术资料分为投标阶段，配合设计阶段，设备监造检验、施工调试试运、性能试验验收和运行维护等四个方面。投标人须满足以上四个方面的具体要求。</w:t>
      </w:r>
    </w:p>
    <w:p w:rsidR="00F6322F" w:rsidRDefault="003A142A">
      <w:pPr>
        <w:spacing w:line="360" w:lineRule="auto"/>
        <w:rPr>
          <w:rFonts w:ascii="宋体" w:hAnsi="宋体" w:cs="Arial"/>
          <w:sz w:val="24"/>
        </w:rPr>
      </w:pPr>
      <w:r>
        <w:rPr>
          <w:rFonts w:ascii="宋体" w:hAnsi="宋体" w:cs="Arial"/>
          <w:sz w:val="24"/>
        </w:rPr>
        <w:t xml:space="preserve">1.5 </w:t>
      </w:r>
      <w:r>
        <w:rPr>
          <w:rFonts w:ascii="宋体" w:hAnsi="宋体" w:cs="Arial" w:hint="eastAsia"/>
          <w:sz w:val="24"/>
        </w:rPr>
        <w:t>对于其它没有列入合同技术资料清单，却是工程所必需文件和资料，一经发现，投标人应及时免费提供。本期工程为多台设备构成，后续设备有改进时，投标人也应及时免费提供新的技术资料。</w:t>
      </w:r>
    </w:p>
    <w:p w:rsidR="00F6322F" w:rsidRDefault="003A142A">
      <w:pPr>
        <w:spacing w:line="360" w:lineRule="auto"/>
        <w:rPr>
          <w:rFonts w:ascii="宋体" w:hAnsi="宋体" w:cs="Arial"/>
          <w:sz w:val="24"/>
        </w:rPr>
      </w:pPr>
      <w:r>
        <w:rPr>
          <w:rFonts w:ascii="宋体" w:hAnsi="宋体" w:cs="Arial"/>
          <w:sz w:val="24"/>
        </w:rPr>
        <w:t xml:space="preserve">1.6 </w:t>
      </w:r>
      <w:r>
        <w:rPr>
          <w:rFonts w:ascii="宋体" w:hAnsi="宋体" w:cs="Arial" w:hint="eastAsia"/>
          <w:sz w:val="24"/>
        </w:rPr>
        <w:t>投标人要及时提供与合同设备设计制造有关的资料。</w:t>
      </w:r>
    </w:p>
    <w:p w:rsidR="00F6322F" w:rsidRDefault="003A142A">
      <w:pPr>
        <w:spacing w:line="360" w:lineRule="auto"/>
        <w:rPr>
          <w:rFonts w:ascii="宋体" w:hAnsi="宋体" w:cs="Arial"/>
          <w:sz w:val="24"/>
        </w:rPr>
      </w:pPr>
      <w:r>
        <w:rPr>
          <w:rFonts w:ascii="宋体" w:hAnsi="宋体" w:cs="Arial"/>
          <w:sz w:val="24"/>
        </w:rPr>
        <w:t xml:space="preserve">1.7 </w:t>
      </w:r>
      <w:r>
        <w:rPr>
          <w:rFonts w:ascii="宋体" w:hAnsi="宋体" w:cs="Arial"/>
          <w:sz w:val="24"/>
        </w:rPr>
        <w:t>投标人提供的技术资料</w:t>
      </w:r>
      <w:r>
        <w:rPr>
          <w:rFonts w:ascii="宋体" w:hAnsi="宋体" w:cs="Arial" w:hint="eastAsia"/>
          <w:sz w:val="24"/>
        </w:rPr>
        <w:t>套数：</w:t>
      </w:r>
    </w:p>
    <w:p w:rsidR="00F6322F" w:rsidRDefault="003A142A">
      <w:pPr>
        <w:spacing w:line="360" w:lineRule="auto"/>
        <w:rPr>
          <w:rFonts w:ascii="宋体" w:hAnsi="宋体" w:cs="Arial"/>
          <w:sz w:val="24"/>
        </w:rPr>
      </w:pPr>
      <w:r>
        <w:rPr>
          <w:rFonts w:ascii="宋体" w:hAnsi="宋体" w:cs="Arial"/>
          <w:sz w:val="24"/>
        </w:rPr>
        <w:t xml:space="preserve">1.7.1 </w:t>
      </w:r>
      <w:r>
        <w:rPr>
          <w:rFonts w:ascii="宋体" w:hAnsi="宋体" w:cs="Arial"/>
          <w:sz w:val="24"/>
        </w:rPr>
        <w:t>配合工程设计用的资料为本期工程</w:t>
      </w:r>
      <w:r>
        <w:rPr>
          <w:rFonts w:ascii="宋体" w:hAnsi="宋体" w:cs="Arial" w:hint="eastAsia"/>
          <w:sz w:val="24"/>
        </w:rPr>
        <w:t>2</w:t>
      </w:r>
      <w:r>
        <w:rPr>
          <w:rFonts w:ascii="宋体" w:hAnsi="宋体" w:cs="Arial" w:hint="eastAsia"/>
          <w:sz w:val="24"/>
        </w:rPr>
        <w:t>套及相应的电子版本资料</w:t>
      </w:r>
      <w:r>
        <w:rPr>
          <w:rFonts w:ascii="宋体" w:hAnsi="宋体" w:cs="Arial" w:hint="eastAsia"/>
          <w:sz w:val="24"/>
        </w:rPr>
        <w:t>1</w:t>
      </w:r>
      <w:r>
        <w:rPr>
          <w:rFonts w:ascii="宋体" w:hAnsi="宋体" w:cs="Arial" w:hint="eastAsia"/>
          <w:sz w:val="24"/>
        </w:rPr>
        <w:t>套。</w:t>
      </w:r>
    </w:p>
    <w:p w:rsidR="00F6322F" w:rsidRDefault="003A142A">
      <w:pPr>
        <w:spacing w:line="360" w:lineRule="auto"/>
        <w:rPr>
          <w:rFonts w:ascii="宋体" w:hAnsi="宋体" w:cs="Arial"/>
          <w:sz w:val="24"/>
        </w:rPr>
      </w:pPr>
      <w:r>
        <w:rPr>
          <w:rFonts w:ascii="宋体" w:hAnsi="宋体" w:cs="Arial"/>
          <w:sz w:val="24"/>
        </w:rPr>
        <w:t xml:space="preserve">1.7.2 </w:t>
      </w:r>
      <w:r>
        <w:rPr>
          <w:rFonts w:ascii="宋体" w:hAnsi="宋体" w:cs="Arial" w:hint="eastAsia"/>
          <w:sz w:val="24"/>
        </w:rPr>
        <w:t>投标人提供最终</w:t>
      </w:r>
      <w:r>
        <w:rPr>
          <w:rFonts w:ascii="宋体" w:hAnsi="宋体" w:cs="Arial" w:hint="eastAsia"/>
          <w:sz w:val="24"/>
        </w:rPr>
        <w:t>版安装、调试、运行技术资料、维护说明书</w:t>
      </w:r>
      <w:r>
        <w:rPr>
          <w:rFonts w:ascii="宋体" w:hAnsi="宋体" w:cs="Arial" w:hint="eastAsia"/>
          <w:sz w:val="24"/>
        </w:rPr>
        <w:t>(</w:t>
      </w:r>
      <w:r>
        <w:rPr>
          <w:rFonts w:ascii="宋体" w:hAnsi="宋体" w:cs="Arial" w:hint="eastAsia"/>
          <w:sz w:val="24"/>
        </w:rPr>
        <w:t>手册</w:t>
      </w:r>
      <w:r>
        <w:rPr>
          <w:rFonts w:ascii="宋体" w:hAnsi="宋体" w:cs="Arial" w:hint="eastAsia"/>
          <w:sz w:val="24"/>
        </w:rPr>
        <w:t>)</w:t>
      </w:r>
      <w:r>
        <w:rPr>
          <w:rFonts w:ascii="宋体" w:hAnsi="宋体" w:cs="Arial" w:hint="eastAsia"/>
          <w:sz w:val="24"/>
        </w:rPr>
        <w:t>、培训手册等为每台设备</w:t>
      </w:r>
      <w:r>
        <w:rPr>
          <w:rFonts w:ascii="宋体" w:hAnsi="宋体" w:cs="Arial" w:hint="eastAsia"/>
          <w:sz w:val="24"/>
        </w:rPr>
        <w:t>2</w:t>
      </w:r>
      <w:r>
        <w:rPr>
          <w:rFonts w:ascii="宋体" w:hAnsi="宋体" w:cs="Arial" w:hint="eastAsia"/>
          <w:sz w:val="24"/>
        </w:rPr>
        <w:t>套，电子文件每台设备</w:t>
      </w:r>
      <w:r>
        <w:rPr>
          <w:rFonts w:ascii="宋体" w:hAnsi="宋体" w:cs="Arial" w:hint="eastAsia"/>
          <w:sz w:val="24"/>
        </w:rPr>
        <w:t>1</w:t>
      </w:r>
      <w:r>
        <w:rPr>
          <w:rFonts w:ascii="宋体" w:hAnsi="宋体" w:cs="Arial" w:hint="eastAsia"/>
          <w:sz w:val="24"/>
        </w:rPr>
        <w:t>套。</w:t>
      </w:r>
    </w:p>
    <w:p w:rsidR="00F6322F" w:rsidRDefault="003A142A">
      <w:pPr>
        <w:spacing w:line="360" w:lineRule="auto"/>
        <w:rPr>
          <w:rFonts w:ascii="宋体" w:hAnsi="宋体" w:cs="Arial"/>
          <w:sz w:val="24"/>
        </w:rPr>
      </w:pPr>
      <w:r>
        <w:rPr>
          <w:rFonts w:ascii="宋体" w:hAnsi="宋体" w:cs="Arial"/>
          <w:sz w:val="24"/>
        </w:rPr>
        <w:t>1.7.3</w:t>
      </w:r>
      <w:r>
        <w:rPr>
          <w:rFonts w:ascii="宋体" w:hAnsi="宋体" w:cs="Arial" w:hint="eastAsia"/>
          <w:sz w:val="24"/>
        </w:rPr>
        <w:t>投标人在工程竣工后提供竣工图</w:t>
      </w:r>
      <w:r>
        <w:rPr>
          <w:rFonts w:ascii="宋体" w:hAnsi="宋体" w:cs="Arial" w:hint="eastAsia"/>
          <w:sz w:val="24"/>
        </w:rPr>
        <w:t>2</w:t>
      </w:r>
      <w:r>
        <w:rPr>
          <w:rFonts w:ascii="宋体" w:hAnsi="宋体" w:cs="Arial" w:hint="eastAsia"/>
          <w:sz w:val="24"/>
        </w:rPr>
        <w:t>套及相应的电子版本</w:t>
      </w:r>
      <w:r>
        <w:rPr>
          <w:rFonts w:ascii="宋体" w:hAnsi="宋体" w:cs="Arial" w:hint="eastAsia"/>
          <w:sz w:val="24"/>
        </w:rPr>
        <w:t>1</w:t>
      </w:r>
      <w:r>
        <w:rPr>
          <w:rFonts w:ascii="宋体" w:hAnsi="宋体" w:cs="Arial" w:hint="eastAsia"/>
          <w:sz w:val="24"/>
        </w:rPr>
        <w:t>套。</w:t>
      </w:r>
    </w:p>
    <w:p w:rsidR="00F6322F" w:rsidRDefault="003A142A">
      <w:pPr>
        <w:spacing w:line="360" w:lineRule="auto"/>
        <w:rPr>
          <w:rFonts w:ascii="宋体" w:hAnsi="宋体" w:cs="Arial"/>
          <w:sz w:val="24"/>
        </w:rPr>
      </w:pPr>
      <w:r>
        <w:rPr>
          <w:rFonts w:ascii="宋体" w:hAnsi="宋体" w:cs="Arial"/>
          <w:sz w:val="24"/>
        </w:rPr>
        <w:t xml:space="preserve">1.8 </w:t>
      </w:r>
      <w:r>
        <w:rPr>
          <w:rFonts w:ascii="宋体" w:hAnsi="宋体" w:cs="Arial"/>
          <w:sz w:val="24"/>
        </w:rPr>
        <w:t>投标人提供的图纸应清晰，不得提供缩微复印的图纸</w:t>
      </w:r>
      <w:r>
        <w:rPr>
          <w:rFonts w:ascii="宋体" w:hAnsi="宋体" w:cs="Arial" w:hint="eastAsia"/>
          <w:sz w:val="24"/>
        </w:rPr>
        <w:t>，所有图纸必须完全符合所供的系统，并及时反映出目前工程设计进度，所有资料均应装订，并标明修改的版本号和日期。</w:t>
      </w:r>
    </w:p>
    <w:p w:rsidR="00F6322F" w:rsidRDefault="003A142A">
      <w:pPr>
        <w:spacing w:line="360" w:lineRule="auto"/>
        <w:rPr>
          <w:rFonts w:ascii="宋体" w:hAnsi="宋体" w:cs="Arial"/>
          <w:sz w:val="24"/>
        </w:rPr>
      </w:pPr>
      <w:r>
        <w:rPr>
          <w:rFonts w:ascii="宋体" w:hAnsi="宋体" w:cs="Arial"/>
          <w:sz w:val="24"/>
        </w:rPr>
        <w:t>1.9</w:t>
      </w:r>
      <w:r>
        <w:rPr>
          <w:rFonts w:ascii="宋体" w:hAnsi="宋体" w:cs="Arial" w:hint="eastAsia"/>
          <w:sz w:val="24"/>
        </w:rPr>
        <w:t>投标人应负责协调并安排与其它承包商所供控制系统间的接口资料交换进度。</w:t>
      </w:r>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71" w:name="_Toc12760"/>
      <w:r>
        <w:rPr>
          <w:rFonts w:ascii="Times New Roman" w:hAnsi="Times New Roman"/>
          <w:b/>
          <w:bCs/>
          <w:kern w:val="44"/>
          <w:sz w:val="28"/>
          <w:szCs w:val="28"/>
        </w:rPr>
        <w:t>2.</w:t>
      </w:r>
      <w:r>
        <w:rPr>
          <w:rFonts w:ascii="Times New Roman" w:hAnsi="Times New Roman" w:hint="eastAsia"/>
          <w:b/>
          <w:bCs/>
          <w:kern w:val="44"/>
          <w:sz w:val="28"/>
          <w:szCs w:val="28"/>
        </w:rPr>
        <w:t>资料提交的基本要求</w:t>
      </w:r>
      <w:bookmarkEnd w:id="71"/>
    </w:p>
    <w:p w:rsidR="00F6322F" w:rsidRDefault="003A142A">
      <w:pPr>
        <w:spacing w:line="360" w:lineRule="auto"/>
        <w:rPr>
          <w:rFonts w:ascii="宋体" w:hAnsi="宋体" w:cs="Arial"/>
          <w:sz w:val="24"/>
        </w:rPr>
      </w:pPr>
      <w:r>
        <w:rPr>
          <w:rFonts w:ascii="宋体" w:hAnsi="宋体" w:cs="Arial"/>
          <w:sz w:val="24"/>
        </w:rPr>
        <w:t>2.1</w:t>
      </w:r>
      <w:r>
        <w:rPr>
          <w:rFonts w:ascii="宋体" w:hAnsi="宋体" w:cs="Arial" w:hint="eastAsia"/>
          <w:sz w:val="24"/>
        </w:rPr>
        <w:t>在投标阶段提供的资料（投标人可自行细化）</w:t>
      </w:r>
    </w:p>
    <w:p w:rsidR="00F6322F" w:rsidRDefault="003A142A">
      <w:pPr>
        <w:spacing w:line="360" w:lineRule="auto"/>
        <w:rPr>
          <w:rFonts w:ascii="宋体" w:hAnsi="宋体" w:cs="Arial"/>
          <w:sz w:val="24"/>
        </w:rPr>
      </w:pPr>
      <w:r>
        <w:rPr>
          <w:rFonts w:ascii="宋体" w:hAnsi="宋体" w:cs="Arial"/>
          <w:sz w:val="24"/>
        </w:rPr>
        <w:t>2.1.1DCS</w:t>
      </w:r>
      <w:r>
        <w:rPr>
          <w:rFonts w:ascii="宋体" w:hAnsi="宋体" w:cs="Arial"/>
          <w:sz w:val="24"/>
        </w:rPr>
        <w:t>系统网络拓扑图</w:t>
      </w:r>
    </w:p>
    <w:p w:rsidR="00F6322F" w:rsidRDefault="003A142A">
      <w:pPr>
        <w:spacing w:line="360" w:lineRule="auto"/>
        <w:rPr>
          <w:rFonts w:ascii="宋体" w:hAnsi="宋体" w:cs="Arial"/>
          <w:sz w:val="24"/>
        </w:rPr>
      </w:pPr>
      <w:r>
        <w:rPr>
          <w:rFonts w:ascii="宋体" w:hAnsi="宋体" w:cs="Arial"/>
          <w:sz w:val="24"/>
        </w:rPr>
        <w:lastRenderedPageBreak/>
        <w:t>2.1.2DCS</w:t>
      </w:r>
      <w:r>
        <w:rPr>
          <w:rFonts w:ascii="宋体" w:hAnsi="宋体" w:cs="Arial"/>
          <w:sz w:val="24"/>
        </w:rPr>
        <w:t>系统电源及接地图</w:t>
      </w:r>
    </w:p>
    <w:p w:rsidR="00F6322F" w:rsidRDefault="003A142A">
      <w:pPr>
        <w:spacing w:line="360" w:lineRule="auto"/>
        <w:rPr>
          <w:rFonts w:ascii="宋体" w:hAnsi="宋体" w:cs="Arial"/>
          <w:sz w:val="24"/>
        </w:rPr>
      </w:pPr>
      <w:r>
        <w:rPr>
          <w:rFonts w:ascii="宋体" w:hAnsi="宋体" w:cs="Arial"/>
          <w:sz w:val="24"/>
        </w:rPr>
        <w:t>2.1.3</w:t>
      </w:r>
      <w:r>
        <w:rPr>
          <w:rFonts w:ascii="宋体" w:hAnsi="宋体" w:cs="Arial" w:hint="eastAsia"/>
          <w:sz w:val="24"/>
        </w:rPr>
        <w:t>机柜内部布置样图</w:t>
      </w:r>
    </w:p>
    <w:p w:rsidR="00F6322F" w:rsidRDefault="003A142A">
      <w:pPr>
        <w:spacing w:line="360" w:lineRule="auto"/>
        <w:rPr>
          <w:rFonts w:ascii="宋体" w:hAnsi="宋体" w:cs="Arial"/>
          <w:sz w:val="24"/>
        </w:rPr>
      </w:pPr>
      <w:r>
        <w:rPr>
          <w:rFonts w:ascii="宋体" w:hAnsi="宋体" w:cs="Arial"/>
          <w:sz w:val="24"/>
        </w:rPr>
        <w:t>2.1.4</w:t>
      </w:r>
      <w:r>
        <w:rPr>
          <w:rFonts w:ascii="宋体" w:hAnsi="宋体" w:cs="Arial" w:hint="eastAsia"/>
          <w:sz w:val="24"/>
        </w:rPr>
        <w:t>供货总清单</w:t>
      </w:r>
    </w:p>
    <w:p w:rsidR="00F6322F" w:rsidRDefault="003A142A">
      <w:pPr>
        <w:spacing w:line="360" w:lineRule="auto"/>
        <w:rPr>
          <w:rFonts w:ascii="宋体" w:hAnsi="宋体" w:cs="Arial"/>
          <w:sz w:val="24"/>
        </w:rPr>
      </w:pPr>
      <w:r>
        <w:rPr>
          <w:rFonts w:ascii="宋体" w:hAnsi="宋体" w:cs="Arial"/>
          <w:sz w:val="24"/>
        </w:rPr>
        <w:t>2.1.5</w:t>
      </w:r>
      <w:r>
        <w:rPr>
          <w:rFonts w:ascii="宋体" w:hAnsi="宋体" w:cs="Arial" w:hint="eastAsia"/>
          <w:sz w:val="24"/>
        </w:rPr>
        <w:t>备品备件清单及专用工具清单</w:t>
      </w:r>
    </w:p>
    <w:p w:rsidR="00F6322F" w:rsidRDefault="003A142A">
      <w:pPr>
        <w:spacing w:line="360" w:lineRule="auto"/>
        <w:rPr>
          <w:rFonts w:ascii="宋体" w:hAnsi="宋体" w:cs="Arial"/>
          <w:sz w:val="24"/>
        </w:rPr>
      </w:pPr>
      <w:r>
        <w:rPr>
          <w:rFonts w:ascii="宋体" w:hAnsi="宋体" w:cs="Arial"/>
          <w:sz w:val="24"/>
        </w:rPr>
        <w:t>2.1.6</w:t>
      </w:r>
      <w:r>
        <w:rPr>
          <w:rFonts w:ascii="宋体" w:hAnsi="宋体" w:cs="Arial" w:hint="eastAsia"/>
          <w:sz w:val="24"/>
        </w:rPr>
        <w:t>控制器、</w:t>
      </w:r>
      <w:r>
        <w:rPr>
          <w:rFonts w:ascii="宋体" w:hAnsi="宋体" w:cs="Arial"/>
          <w:sz w:val="24"/>
        </w:rPr>
        <w:t>IO</w:t>
      </w:r>
      <w:r>
        <w:rPr>
          <w:rFonts w:ascii="宋体" w:hAnsi="宋体" w:cs="Arial" w:hint="eastAsia"/>
          <w:sz w:val="24"/>
        </w:rPr>
        <w:t>卡件及其他硬件原理图及技术参数说明</w:t>
      </w:r>
    </w:p>
    <w:p w:rsidR="00F6322F" w:rsidRDefault="003A142A">
      <w:pPr>
        <w:spacing w:line="360" w:lineRule="auto"/>
        <w:rPr>
          <w:rFonts w:ascii="宋体" w:hAnsi="宋体" w:cs="Arial"/>
          <w:sz w:val="24"/>
        </w:rPr>
      </w:pPr>
      <w:r>
        <w:rPr>
          <w:rFonts w:ascii="宋体" w:hAnsi="宋体" w:cs="Arial"/>
          <w:sz w:val="24"/>
        </w:rPr>
        <w:t>2.1.7DCS</w:t>
      </w:r>
      <w:r>
        <w:rPr>
          <w:rFonts w:ascii="宋体" w:hAnsi="宋体" w:cs="Arial" w:hint="eastAsia"/>
          <w:sz w:val="24"/>
        </w:rPr>
        <w:t>控制器分配表</w:t>
      </w:r>
    </w:p>
    <w:p w:rsidR="00F6322F" w:rsidRDefault="003A142A">
      <w:pPr>
        <w:spacing w:line="360" w:lineRule="auto"/>
        <w:rPr>
          <w:rFonts w:ascii="宋体" w:hAnsi="宋体" w:cs="Arial"/>
          <w:sz w:val="24"/>
        </w:rPr>
      </w:pPr>
      <w:r>
        <w:rPr>
          <w:rFonts w:ascii="宋体" w:hAnsi="宋体" w:cs="Arial"/>
          <w:sz w:val="24"/>
        </w:rPr>
        <w:t>2.1.8</w:t>
      </w:r>
      <w:r>
        <w:rPr>
          <w:rFonts w:ascii="宋体" w:hAnsi="宋体" w:cs="Arial" w:hint="eastAsia"/>
          <w:sz w:val="24"/>
        </w:rPr>
        <w:t>分包与外购件样本</w:t>
      </w:r>
    </w:p>
    <w:p w:rsidR="00F6322F" w:rsidRDefault="003A142A">
      <w:pPr>
        <w:spacing w:line="360" w:lineRule="auto"/>
        <w:rPr>
          <w:rFonts w:ascii="宋体" w:hAnsi="宋体" w:cs="Arial"/>
          <w:sz w:val="24"/>
        </w:rPr>
      </w:pPr>
      <w:r>
        <w:rPr>
          <w:rFonts w:ascii="宋体" w:hAnsi="宋体" w:cs="Arial"/>
          <w:sz w:val="24"/>
        </w:rPr>
        <w:t>2.2</w:t>
      </w:r>
      <w:r>
        <w:rPr>
          <w:rFonts w:ascii="宋体" w:hAnsi="宋体" w:cs="Arial" w:hint="eastAsia"/>
          <w:sz w:val="24"/>
        </w:rPr>
        <w:t>配合工程设计的资料与图纸</w:t>
      </w:r>
    </w:p>
    <w:p w:rsidR="00F6322F" w:rsidRDefault="003A142A">
      <w:pPr>
        <w:spacing w:line="360" w:lineRule="auto"/>
        <w:rPr>
          <w:rFonts w:ascii="宋体" w:hAnsi="宋体" w:cs="Arial"/>
          <w:sz w:val="24"/>
        </w:rPr>
      </w:pPr>
      <w:r>
        <w:rPr>
          <w:rFonts w:ascii="宋体" w:hAnsi="宋体" w:cs="Arial"/>
          <w:sz w:val="24"/>
        </w:rPr>
        <w:t>2.2.1</w:t>
      </w:r>
      <w:r>
        <w:rPr>
          <w:rFonts w:ascii="宋体" w:hAnsi="宋体" w:cs="Arial" w:hint="eastAsia"/>
          <w:sz w:val="24"/>
        </w:rPr>
        <w:t>技术协议签字后，投标人应在</w:t>
      </w:r>
      <w:r>
        <w:rPr>
          <w:rFonts w:ascii="宋体" w:hAnsi="宋体" w:cs="Arial"/>
          <w:sz w:val="24"/>
        </w:rPr>
        <w:t>15</w:t>
      </w:r>
      <w:r>
        <w:rPr>
          <w:rFonts w:ascii="宋体" w:hAnsi="宋体" w:cs="Arial" w:hint="eastAsia"/>
          <w:sz w:val="24"/>
        </w:rPr>
        <w:t>天内提出一份在合同期间准备提交招标人审查、确认或作参考的文件和图纸清单。清单应包括需由招标人确认的图纸、进度和文件，并准备一份有关合同情况的详细工作报告。</w:t>
      </w:r>
    </w:p>
    <w:p w:rsidR="00F6322F" w:rsidRDefault="003A142A">
      <w:pPr>
        <w:spacing w:line="360" w:lineRule="auto"/>
        <w:rPr>
          <w:rFonts w:ascii="宋体" w:hAnsi="宋体" w:cs="Arial"/>
          <w:sz w:val="24"/>
        </w:rPr>
      </w:pPr>
      <w:r>
        <w:rPr>
          <w:rFonts w:ascii="宋体" w:hAnsi="宋体" w:cs="Arial"/>
          <w:sz w:val="24"/>
        </w:rPr>
        <w:t>2.2.2</w:t>
      </w:r>
      <w:r>
        <w:rPr>
          <w:rFonts w:ascii="宋体" w:hAnsi="宋体" w:cs="Arial" w:hint="eastAsia"/>
          <w:sz w:val="24"/>
        </w:rPr>
        <w:t>设计配合过程中提交的电子文件，图纸应以</w:t>
      </w:r>
      <w:r>
        <w:rPr>
          <w:rFonts w:ascii="宋体" w:hAnsi="宋体" w:cs="Arial"/>
          <w:sz w:val="24"/>
        </w:rPr>
        <w:t>AutoCAD</w:t>
      </w:r>
      <w:r>
        <w:rPr>
          <w:rFonts w:ascii="宋体" w:hAnsi="宋体" w:cs="Arial" w:hint="eastAsia"/>
          <w:sz w:val="24"/>
        </w:rPr>
        <w:t>电子格式提交，使用的字库文件应一同提交。</w:t>
      </w:r>
    </w:p>
    <w:p w:rsidR="00F6322F" w:rsidRDefault="003A142A">
      <w:pPr>
        <w:spacing w:line="360" w:lineRule="auto"/>
        <w:rPr>
          <w:rFonts w:ascii="宋体" w:hAnsi="宋体" w:cs="Arial"/>
          <w:sz w:val="24"/>
        </w:rPr>
      </w:pPr>
      <w:r>
        <w:rPr>
          <w:rFonts w:ascii="宋体" w:hAnsi="宋体" w:cs="Arial"/>
          <w:sz w:val="24"/>
        </w:rPr>
        <w:t>2.2.3</w:t>
      </w:r>
      <w:r>
        <w:rPr>
          <w:rFonts w:ascii="宋体" w:hAnsi="宋体" w:cs="Arial" w:hint="eastAsia"/>
          <w:sz w:val="24"/>
        </w:rPr>
        <w:t>投标人应负责协调并安排与其它承包商所供控制系统间的接口资料交换进度。</w:t>
      </w:r>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72" w:name="_Toc21303"/>
      <w:r>
        <w:rPr>
          <w:rFonts w:ascii="Times New Roman" w:hAnsi="Times New Roman"/>
          <w:b/>
          <w:bCs/>
          <w:kern w:val="44"/>
          <w:sz w:val="28"/>
          <w:szCs w:val="28"/>
        </w:rPr>
        <w:t xml:space="preserve">3.  </w:t>
      </w:r>
      <w:r>
        <w:rPr>
          <w:rFonts w:ascii="Times New Roman" w:hAnsi="Times New Roman" w:hint="eastAsia"/>
          <w:b/>
          <w:bCs/>
          <w:kern w:val="44"/>
          <w:sz w:val="28"/>
          <w:szCs w:val="28"/>
        </w:rPr>
        <w:t>硬件资料</w:t>
      </w:r>
      <w:bookmarkEnd w:id="72"/>
    </w:p>
    <w:p w:rsidR="00F6322F" w:rsidRDefault="003A142A">
      <w:pPr>
        <w:spacing w:line="360" w:lineRule="auto"/>
        <w:rPr>
          <w:rFonts w:ascii="宋体" w:hAnsi="宋体"/>
          <w:sz w:val="24"/>
        </w:rPr>
      </w:pPr>
      <w:r>
        <w:rPr>
          <w:rFonts w:ascii="宋体" w:hAnsi="宋体" w:hint="eastAsia"/>
          <w:sz w:val="24"/>
        </w:rPr>
        <w:t>投标人提供的资料应包括涉及所有系统部件的安装、运行、注意事项和维护方法的详细说明，此外还应包括所购设备的完整设备表和详细指南，进口设备需同时提供原版英文资料。与设备表相对应的设备项目代号应在所有相关图纸上表示出来，投标人还应根据要求提供其设备代号与市场上可买到的该设备型号间的参照表。</w:t>
      </w:r>
    </w:p>
    <w:p w:rsidR="00F6322F" w:rsidRDefault="003A142A">
      <w:pPr>
        <w:spacing w:line="360" w:lineRule="auto"/>
        <w:rPr>
          <w:rFonts w:ascii="宋体" w:hAnsi="宋体"/>
          <w:sz w:val="24"/>
        </w:rPr>
      </w:pPr>
      <w:r>
        <w:rPr>
          <w:rFonts w:ascii="宋体" w:hAnsi="宋体" w:hint="eastAsia"/>
          <w:sz w:val="24"/>
        </w:rPr>
        <w:t>投标人至少应提供下列手册和图纸：</w:t>
      </w:r>
    </w:p>
    <w:p w:rsidR="00F6322F" w:rsidRDefault="003A142A">
      <w:pPr>
        <w:spacing w:line="360" w:lineRule="auto"/>
        <w:rPr>
          <w:rFonts w:ascii="宋体" w:hAnsi="宋体"/>
          <w:sz w:val="24"/>
        </w:rPr>
      </w:pPr>
      <w:r>
        <w:rPr>
          <w:rFonts w:ascii="宋体" w:hAnsi="宋体"/>
          <w:sz w:val="24"/>
        </w:rPr>
        <w:tab/>
        <w:t>a.</w:t>
      </w:r>
      <w:r>
        <w:rPr>
          <w:rFonts w:ascii="宋体" w:hAnsi="宋体"/>
          <w:sz w:val="24"/>
        </w:rPr>
        <w:tab/>
      </w:r>
      <w:r>
        <w:rPr>
          <w:rFonts w:ascii="宋体" w:hAnsi="宋体" w:hint="eastAsia"/>
          <w:sz w:val="24"/>
        </w:rPr>
        <w:t>系统硬件手册</w:t>
      </w:r>
    </w:p>
    <w:p w:rsidR="00F6322F" w:rsidRDefault="003A142A">
      <w:pPr>
        <w:spacing w:line="360" w:lineRule="auto"/>
        <w:rPr>
          <w:rFonts w:ascii="宋体" w:hAnsi="宋体"/>
          <w:sz w:val="24"/>
        </w:rPr>
      </w:pPr>
      <w:r>
        <w:rPr>
          <w:rFonts w:ascii="宋体" w:hAnsi="宋体"/>
          <w:sz w:val="24"/>
        </w:rPr>
        <w:tab/>
        <w:t>b.</w:t>
      </w:r>
      <w:r>
        <w:rPr>
          <w:rFonts w:ascii="宋体" w:hAnsi="宋体"/>
          <w:sz w:val="24"/>
        </w:rPr>
        <w:tab/>
      </w:r>
      <w:r>
        <w:rPr>
          <w:rFonts w:ascii="宋体" w:hAnsi="宋体" w:hint="eastAsia"/>
          <w:sz w:val="24"/>
        </w:rPr>
        <w:t>系统操作手册</w:t>
      </w:r>
    </w:p>
    <w:p w:rsidR="00F6322F" w:rsidRDefault="003A142A">
      <w:pPr>
        <w:spacing w:line="360" w:lineRule="auto"/>
        <w:rPr>
          <w:rFonts w:ascii="宋体" w:hAnsi="宋体"/>
          <w:sz w:val="24"/>
        </w:rPr>
      </w:pPr>
      <w:r>
        <w:rPr>
          <w:rFonts w:ascii="宋体" w:hAnsi="宋体"/>
          <w:sz w:val="24"/>
        </w:rPr>
        <w:tab/>
        <w:t>c.</w:t>
      </w:r>
      <w:r>
        <w:rPr>
          <w:rFonts w:ascii="宋体" w:hAnsi="宋体"/>
          <w:sz w:val="24"/>
        </w:rPr>
        <w:tab/>
      </w:r>
      <w:r>
        <w:rPr>
          <w:rFonts w:ascii="宋体" w:hAnsi="宋体" w:hint="eastAsia"/>
          <w:sz w:val="24"/>
        </w:rPr>
        <w:t>系统维护手册</w:t>
      </w:r>
    </w:p>
    <w:p w:rsidR="00F6322F" w:rsidRDefault="003A142A">
      <w:pPr>
        <w:spacing w:line="360" w:lineRule="auto"/>
        <w:rPr>
          <w:rFonts w:ascii="宋体" w:hAnsi="宋体"/>
          <w:sz w:val="24"/>
        </w:rPr>
      </w:pPr>
      <w:r>
        <w:rPr>
          <w:rFonts w:ascii="宋体" w:hAnsi="宋体"/>
          <w:sz w:val="24"/>
        </w:rPr>
        <w:tab/>
        <w:t>d.</w:t>
      </w:r>
      <w:r>
        <w:rPr>
          <w:rFonts w:ascii="宋体" w:hAnsi="宋体"/>
          <w:sz w:val="24"/>
        </w:rPr>
        <w:tab/>
      </w:r>
      <w:r>
        <w:rPr>
          <w:rFonts w:ascii="宋体" w:hAnsi="宋体" w:hint="eastAsia"/>
          <w:sz w:val="24"/>
        </w:rPr>
        <w:t>系统组态手册</w:t>
      </w:r>
    </w:p>
    <w:p w:rsidR="00F6322F" w:rsidRDefault="003A142A">
      <w:pPr>
        <w:spacing w:line="360" w:lineRule="auto"/>
        <w:rPr>
          <w:rFonts w:ascii="宋体" w:hAnsi="宋体"/>
          <w:sz w:val="24"/>
        </w:rPr>
      </w:pPr>
      <w:r>
        <w:rPr>
          <w:rFonts w:ascii="宋体" w:hAnsi="宋体"/>
          <w:sz w:val="24"/>
        </w:rPr>
        <w:tab/>
        <w:t>e.</w:t>
      </w:r>
      <w:r>
        <w:rPr>
          <w:rFonts w:ascii="宋体" w:hAnsi="宋体"/>
          <w:sz w:val="24"/>
        </w:rPr>
        <w:tab/>
      </w:r>
      <w:r>
        <w:rPr>
          <w:rFonts w:ascii="宋体" w:hAnsi="宋体" w:hint="eastAsia"/>
          <w:sz w:val="24"/>
        </w:rPr>
        <w:t>构成系统所有模件、部件的原理图</w:t>
      </w:r>
    </w:p>
    <w:p w:rsidR="00F6322F" w:rsidRDefault="003A142A">
      <w:pPr>
        <w:spacing w:line="360" w:lineRule="auto"/>
        <w:rPr>
          <w:rFonts w:ascii="宋体" w:hAnsi="宋体"/>
          <w:sz w:val="24"/>
        </w:rPr>
      </w:pPr>
      <w:r>
        <w:rPr>
          <w:rFonts w:ascii="宋体" w:hAnsi="宋体"/>
          <w:sz w:val="24"/>
        </w:rPr>
        <w:tab/>
        <w:t>f.</w:t>
      </w:r>
      <w:r>
        <w:rPr>
          <w:rFonts w:ascii="宋体" w:hAnsi="宋体"/>
          <w:sz w:val="24"/>
        </w:rPr>
        <w:tab/>
      </w:r>
      <w:r>
        <w:rPr>
          <w:rFonts w:ascii="宋体" w:hAnsi="宋体" w:hint="eastAsia"/>
          <w:sz w:val="24"/>
        </w:rPr>
        <w:t>机柜内部布置图</w:t>
      </w:r>
    </w:p>
    <w:p w:rsidR="00F6322F" w:rsidRDefault="003A142A">
      <w:pPr>
        <w:spacing w:line="360" w:lineRule="auto"/>
        <w:rPr>
          <w:rFonts w:ascii="宋体" w:hAnsi="宋体"/>
          <w:sz w:val="24"/>
        </w:rPr>
      </w:pPr>
      <w:r>
        <w:rPr>
          <w:rFonts w:ascii="宋体" w:hAnsi="宋体"/>
          <w:sz w:val="24"/>
        </w:rPr>
        <w:tab/>
        <w:t>g.</w:t>
      </w:r>
      <w:r>
        <w:rPr>
          <w:rFonts w:ascii="宋体" w:hAnsi="宋体"/>
          <w:sz w:val="24"/>
        </w:rPr>
        <w:tab/>
      </w:r>
      <w:r>
        <w:rPr>
          <w:rFonts w:ascii="宋体" w:hAnsi="宋体" w:hint="eastAsia"/>
          <w:sz w:val="24"/>
        </w:rPr>
        <w:t>符合招标人要求格式的外部连接图，图上应有电缆编号和端子编号。</w:t>
      </w:r>
    </w:p>
    <w:p w:rsidR="00F6322F" w:rsidRDefault="003A142A">
      <w:pPr>
        <w:spacing w:line="360" w:lineRule="auto"/>
        <w:rPr>
          <w:rFonts w:ascii="宋体" w:hAnsi="宋体"/>
          <w:sz w:val="24"/>
        </w:rPr>
      </w:pPr>
      <w:r>
        <w:rPr>
          <w:rFonts w:ascii="宋体" w:hAnsi="宋体"/>
          <w:sz w:val="24"/>
        </w:rPr>
        <w:tab/>
        <w:t>h.</w:t>
      </w:r>
      <w:r>
        <w:rPr>
          <w:rFonts w:ascii="宋体" w:hAnsi="宋体"/>
          <w:sz w:val="24"/>
        </w:rPr>
        <w:tab/>
      </w:r>
      <w:r>
        <w:rPr>
          <w:rFonts w:ascii="宋体" w:hAnsi="宋体" w:hint="eastAsia"/>
          <w:sz w:val="24"/>
        </w:rPr>
        <w:t>每只机柜、操作台的总布置图，这些图中应标明各模件和组装件的编号，并包括正视图、后视图、开孔图、总尺寸及开门所需的净空距离。</w:t>
      </w:r>
    </w:p>
    <w:p w:rsidR="00F6322F" w:rsidRDefault="003A142A">
      <w:pPr>
        <w:spacing w:line="360" w:lineRule="auto"/>
        <w:rPr>
          <w:rFonts w:ascii="宋体" w:hAnsi="宋体"/>
          <w:sz w:val="24"/>
        </w:rPr>
      </w:pPr>
      <w:r>
        <w:rPr>
          <w:rFonts w:ascii="宋体" w:hAnsi="宋体"/>
          <w:sz w:val="24"/>
        </w:rPr>
        <w:tab/>
        <w:t>i.</w:t>
      </w:r>
      <w:r>
        <w:rPr>
          <w:rFonts w:ascii="宋体" w:hAnsi="宋体" w:hint="eastAsia"/>
          <w:sz w:val="24"/>
        </w:rPr>
        <w:t>所有控制和调整装置在维护时所需的校验曲线。</w:t>
      </w:r>
    </w:p>
    <w:p w:rsidR="00F6322F" w:rsidRDefault="003A142A">
      <w:pPr>
        <w:spacing w:line="360" w:lineRule="auto"/>
        <w:rPr>
          <w:rFonts w:ascii="宋体" w:hAnsi="宋体"/>
          <w:sz w:val="24"/>
        </w:rPr>
      </w:pPr>
      <w:r>
        <w:rPr>
          <w:rFonts w:ascii="宋体" w:hAnsi="宋体"/>
          <w:sz w:val="24"/>
        </w:rPr>
        <w:lastRenderedPageBreak/>
        <w:tab/>
        <w:t>j.</w:t>
      </w:r>
      <w:r>
        <w:rPr>
          <w:rFonts w:ascii="宋体" w:hAnsi="宋体" w:hint="eastAsia"/>
          <w:sz w:val="24"/>
        </w:rPr>
        <w:t>所有投标人外购设备手册</w:t>
      </w:r>
    </w:p>
    <w:p w:rsidR="00F6322F" w:rsidRDefault="003A142A">
      <w:pPr>
        <w:spacing w:line="360" w:lineRule="auto"/>
        <w:rPr>
          <w:rFonts w:ascii="宋体" w:hAnsi="宋体"/>
          <w:sz w:val="24"/>
        </w:rPr>
      </w:pPr>
      <w:r>
        <w:rPr>
          <w:rFonts w:ascii="宋体" w:hAnsi="宋体"/>
          <w:sz w:val="24"/>
        </w:rPr>
        <w:tab/>
        <w:t>k. DCS</w:t>
      </w:r>
      <w:r>
        <w:rPr>
          <w:rFonts w:ascii="宋体" w:hAnsi="宋体" w:hint="eastAsia"/>
          <w:sz w:val="24"/>
        </w:rPr>
        <w:t>使用的一些特殊机械设备详图</w:t>
      </w:r>
    </w:p>
    <w:p w:rsidR="00F6322F" w:rsidRDefault="003A142A">
      <w:pPr>
        <w:spacing w:line="360" w:lineRule="auto"/>
        <w:rPr>
          <w:rFonts w:ascii="宋体" w:hAnsi="宋体"/>
          <w:sz w:val="24"/>
        </w:rPr>
      </w:pPr>
      <w:r>
        <w:rPr>
          <w:rFonts w:ascii="宋体" w:hAnsi="宋体"/>
          <w:sz w:val="24"/>
        </w:rPr>
        <w:tab/>
        <w:t>l.</w:t>
      </w:r>
      <w:r>
        <w:rPr>
          <w:rFonts w:ascii="宋体" w:hAnsi="宋体" w:hint="eastAsia"/>
          <w:sz w:val="24"/>
        </w:rPr>
        <w:t>安装步骤、包括装配细节、设备散热和设备重量等。</w:t>
      </w:r>
    </w:p>
    <w:p w:rsidR="00F6322F" w:rsidRDefault="003A142A">
      <w:pPr>
        <w:spacing w:line="360" w:lineRule="auto"/>
        <w:ind w:firstLineChars="150" w:firstLine="360"/>
        <w:rPr>
          <w:rFonts w:ascii="宋体" w:hAnsi="宋体"/>
          <w:sz w:val="24"/>
        </w:rPr>
      </w:pPr>
      <w:r>
        <w:rPr>
          <w:rFonts w:ascii="宋体" w:hAnsi="宋体"/>
          <w:sz w:val="24"/>
        </w:rPr>
        <w:tab/>
        <w:t>m.</w:t>
      </w:r>
      <w:r>
        <w:rPr>
          <w:rFonts w:ascii="宋体" w:hAnsi="宋体" w:hint="eastAsia"/>
          <w:sz w:val="24"/>
        </w:rPr>
        <w:t>材料清册</w:t>
      </w:r>
    </w:p>
    <w:p w:rsidR="00F6322F" w:rsidRDefault="003A142A">
      <w:pPr>
        <w:spacing w:line="360" w:lineRule="auto"/>
        <w:ind w:firstLineChars="200" w:firstLine="480"/>
        <w:rPr>
          <w:rFonts w:ascii="宋体" w:hAnsi="宋体"/>
          <w:sz w:val="24"/>
        </w:rPr>
      </w:pPr>
      <w:r>
        <w:rPr>
          <w:rFonts w:ascii="宋体" w:hAnsi="宋体"/>
          <w:sz w:val="24"/>
        </w:rPr>
        <w:t>n.</w:t>
      </w:r>
      <w:r>
        <w:rPr>
          <w:rFonts w:ascii="宋体" w:hAnsi="宋体" w:hint="eastAsia"/>
          <w:sz w:val="24"/>
        </w:rPr>
        <w:t>所有外围设备的样本（包括</w:t>
      </w:r>
      <w:r>
        <w:rPr>
          <w:rFonts w:ascii="宋体" w:hAnsi="宋体"/>
          <w:sz w:val="24"/>
        </w:rPr>
        <w:t>LED</w:t>
      </w:r>
      <w:r>
        <w:rPr>
          <w:rFonts w:ascii="宋体" w:hAnsi="宋体" w:hint="eastAsia"/>
          <w:sz w:val="24"/>
        </w:rPr>
        <w:t>、键盘、打印机、硬拷贝等）</w:t>
      </w:r>
    </w:p>
    <w:p w:rsidR="00F6322F" w:rsidRDefault="003A142A">
      <w:pPr>
        <w:spacing w:line="360" w:lineRule="auto"/>
        <w:ind w:firstLineChars="150" w:firstLine="360"/>
        <w:rPr>
          <w:rFonts w:ascii="宋体" w:hAnsi="宋体"/>
          <w:sz w:val="24"/>
        </w:rPr>
      </w:pPr>
      <w:r>
        <w:rPr>
          <w:rFonts w:ascii="宋体" w:hAnsi="宋体"/>
          <w:sz w:val="24"/>
        </w:rPr>
        <w:t>o.I/O</w:t>
      </w:r>
      <w:r>
        <w:rPr>
          <w:rFonts w:ascii="宋体" w:hAnsi="宋体" w:hint="eastAsia"/>
          <w:sz w:val="24"/>
        </w:rPr>
        <w:t>清单</w:t>
      </w:r>
    </w:p>
    <w:p w:rsidR="00F6322F" w:rsidRDefault="003A142A">
      <w:pPr>
        <w:spacing w:line="360" w:lineRule="auto"/>
        <w:ind w:firstLineChars="150" w:firstLine="360"/>
        <w:textAlignment w:val="bottom"/>
        <w:rPr>
          <w:rFonts w:ascii="宋体" w:hAnsi="宋体"/>
          <w:sz w:val="24"/>
        </w:rPr>
      </w:pPr>
      <w:r>
        <w:rPr>
          <w:rFonts w:ascii="宋体" w:hAnsi="宋体"/>
          <w:sz w:val="24"/>
        </w:rPr>
        <w:t xml:space="preserve"> p.</w:t>
      </w:r>
      <w:r>
        <w:rPr>
          <w:rFonts w:ascii="宋体" w:hAnsi="宋体" w:hint="eastAsia"/>
          <w:sz w:val="24"/>
        </w:rPr>
        <w:t>调试大纲</w:t>
      </w:r>
    </w:p>
    <w:p w:rsidR="00F6322F" w:rsidRDefault="003A142A">
      <w:pPr>
        <w:tabs>
          <w:tab w:val="left" w:pos="420"/>
        </w:tabs>
        <w:spacing w:line="360" w:lineRule="auto"/>
        <w:ind w:firstLineChars="150" w:firstLine="360"/>
        <w:rPr>
          <w:rFonts w:ascii="宋体" w:hAnsi="宋体"/>
          <w:sz w:val="24"/>
        </w:rPr>
      </w:pPr>
      <w:r>
        <w:rPr>
          <w:rFonts w:ascii="宋体" w:hAnsi="宋体"/>
          <w:sz w:val="24"/>
        </w:rPr>
        <w:t xml:space="preserve"> q.</w:t>
      </w:r>
      <w:r>
        <w:rPr>
          <w:rFonts w:ascii="宋体" w:hAnsi="宋体" w:hint="eastAsia"/>
          <w:sz w:val="24"/>
        </w:rPr>
        <w:t>系统安装手册</w:t>
      </w:r>
    </w:p>
    <w:p w:rsidR="00F6322F" w:rsidRDefault="003A142A">
      <w:pPr>
        <w:spacing w:line="360" w:lineRule="auto"/>
        <w:ind w:firstLineChars="200" w:firstLine="480"/>
        <w:rPr>
          <w:rFonts w:ascii="宋体" w:hAnsi="宋体"/>
          <w:sz w:val="24"/>
        </w:rPr>
      </w:pPr>
      <w:r>
        <w:rPr>
          <w:rFonts w:ascii="宋体" w:hAnsi="宋体"/>
          <w:sz w:val="24"/>
        </w:rPr>
        <w:t>r.</w:t>
      </w:r>
      <w:r>
        <w:rPr>
          <w:rFonts w:ascii="宋体" w:hAnsi="宋体" w:hint="eastAsia"/>
          <w:sz w:val="24"/>
        </w:rPr>
        <w:t>系统接地手册</w:t>
      </w:r>
    </w:p>
    <w:p w:rsidR="00F6322F" w:rsidRDefault="003A142A">
      <w:pPr>
        <w:spacing w:line="360" w:lineRule="auto"/>
        <w:ind w:firstLineChars="200" w:firstLine="480"/>
        <w:rPr>
          <w:rFonts w:ascii="宋体" w:hAnsi="宋体"/>
          <w:sz w:val="24"/>
        </w:rPr>
      </w:pPr>
      <w:r>
        <w:rPr>
          <w:rFonts w:ascii="宋体" w:hAnsi="宋体"/>
          <w:sz w:val="24"/>
        </w:rPr>
        <w:t>s.</w:t>
      </w:r>
      <w:r>
        <w:rPr>
          <w:rFonts w:ascii="宋体" w:hAnsi="宋体" w:hint="eastAsia"/>
          <w:sz w:val="24"/>
        </w:rPr>
        <w:t>电源及接线图</w:t>
      </w:r>
    </w:p>
    <w:p w:rsidR="00F6322F" w:rsidRDefault="003A142A">
      <w:pPr>
        <w:spacing w:line="360" w:lineRule="auto"/>
        <w:ind w:firstLineChars="200" w:firstLine="480"/>
        <w:rPr>
          <w:rFonts w:ascii="宋体" w:hAnsi="宋体"/>
          <w:sz w:val="24"/>
        </w:rPr>
      </w:pPr>
      <w:r>
        <w:rPr>
          <w:rFonts w:ascii="宋体" w:hAnsi="宋体"/>
          <w:sz w:val="24"/>
        </w:rPr>
        <w:t>t.</w:t>
      </w:r>
      <w:r>
        <w:rPr>
          <w:rFonts w:ascii="宋体" w:hAnsi="宋体" w:hint="eastAsia"/>
          <w:sz w:val="24"/>
        </w:rPr>
        <w:t>控制系统技术接口要求等</w:t>
      </w:r>
    </w:p>
    <w:p w:rsidR="00F6322F" w:rsidRDefault="003A142A">
      <w:pPr>
        <w:spacing w:line="360" w:lineRule="auto"/>
        <w:ind w:firstLineChars="200" w:firstLine="480"/>
        <w:rPr>
          <w:rFonts w:ascii="宋体" w:hAnsi="宋体"/>
          <w:sz w:val="24"/>
        </w:rPr>
      </w:pPr>
      <w:r>
        <w:rPr>
          <w:rFonts w:ascii="宋体" w:hAnsi="宋体"/>
          <w:sz w:val="24"/>
        </w:rPr>
        <w:t>u.DCS</w:t>
      </w:r>
      <w:r>
        <w:rPr>
          <w:rFonts w:ascii="宋体" w:hAnsi="宋体"/>
          <w:sz w:val="24"/>
        </w:rPr>
        <w:t>功能设计说明</w:t>
      </w:r>
    </w:p>
    <w:p w:rsidR="00F6322F" w:rsidRDefault="003A142A">
      <w:pPr>
        <w:spacing w:line="360" w:lineRule="auto"/>
        <w:ind w:firstLineChars="200" w:firstLine="480"/>
        <w:rPr>
          <w:rFonts w:ascii="宋体" w:hAnsi="宋体"/>
          <w:sz w:val="24"/>
        </w:rPr>
      </w:pPr>
      <w:r>
        <w:rPr>
          <w:rFonts w:ascii="宋体" w:hAnsi="宋体"/>
          <w:sz w:val="24"/>
        </w:rPr>
        <w:t>v.</w:t>
      </w:r>
      <w:r>
        <w:rPr>
          <w:rFonts w:ascii="宋体" w:hAnsi="宋体"/>
          <w:sz w:val="24"/>
        </w:rPr>
        <w:t>控制器故障应急预案</w:t>
      </w:r>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73" w:name="_Toc10569"/>
      <w:r>
        <w:rPr>
          <w:rFonts w:ascii="Times New Roman" w:hAnsi="Times New Roman"/>
          <w:b/>
          <w:bCs/>
          <w:kern w:val="44"/>
          <w:sz w:val="28"/>
          <w:szCs w:val="28"/>
        </w:rPr>
        <w:t>4.</w:t>
      </w:r>
      <w:r>
        <w:rPr>
          <w:rFonts w:ascii="Times New Roman" w:hAnsi="Times New Roman" w:hint="eastAsia"/>
          <w:b/>
          <w:bCs/>
          <w:kern w:val="44"/>
          <w:sz w:val="28"/>
          <w:szCs w:val="28"/>
        </w:rPr>
        <w:t>软件资料</w:t>
      </w:r>
      <w:bookmarkEnd w:id="73"/>
    </w:p>
    <w:p w:rsidR="00F6322F" w:rsidRDefault="003A142A">
      <w:pPr>
        <w:spacing w:line="360" w:lineRule="auto"/>
        <w:rPr>
          <w:rFonts w:ascii="宋体" w:hAnsi="宋体" w:cs="Arial"/>
          <w:sz w:val="24"/>
        </w:rPr>
      </w:pPr>
      <w:r>
        <w:rPr>
          <w:rFonts w:ascii="宋体" w:hAnsi="宋体" w:cs="Arial"/>
          <w:sz w:val="24"/>
        </w:rPr>
        <w:t xml:space="preserve">4.1 </w:t>
      </w:r>
      <w:r>
        <w:rPr>
          <w:rFonts w:ascii="宋体" w:hAnsi="宋体" w:cs="Arial" w:hint="eastAsia"/>
          <w:sz w:val="24"/>
        </w:rPr>
        <w:t>投标人应提供足以使招标人能够进行检查和修改的所有系统程序和组态文件，这些文件包括打印出来的程序，并装订成册。</w:t>
      </w:r>
    </w:p>
    <w:p w:rsidR="00F6322F" w:rsidRDefault="003A142A">
      <w:pPr>
        <w:spacing w:line="360" w:lineRule="auto"/>
        <w:rPr>
          <w:rFonts w:ascii="宋体" w:hAnsi="宋体" w:cs="Arial"/>
          <w:sz w:val="24"/>
        </w:rPr>
      </w:pPr>
      <w:r>
        <w:rPr>
          <w:rFonts w:ascii="宋体" w:hAnsi="宋体" w:cs="Arial"/>
          <w:sz w:val="24"/>
        </w:rPr>
        <w:t xml:space="preserve">4.2 </w:t>
      </w:r>
      <w:r>
        <w:rPr>
          <w:rFonts w:ascii="宋体" w:hAnsi="宋体" w:cs="Arial" w:hint="eastAsia"/>
          <w:sz w:val="24"/>
        </w:rPr>
        <w:t>使用</w:t>
      </w:r>
      <w:r>
        <w:rPr>
          <w:rFonts w:ascii="宋体" w:hAnsi="宋体" w:cs="Arial"/>
          <w:sz w:val="24"/>
        </w:rPr>
        <w:t>Fortran</w:t>
      </w:r>
      <w:r>
        <w:rPr>
          <w:rFonts w:ascii="宋体" w:hAnsi="宋体" w:cs="Arial" w:hint="eastAsia"/>
          <w:sz w:val="24"/>
        </w:rPr>
        <w:t>，</w:t>
      </w:r>
      <w:r>
        <w:rPr>
          <w:rFonts w:ascii="宋体" w:hAnsi="宋体" w:cs="Arial"/>
          <w:sz w:val="24"/>
        </w:rPr>
        <w:t>Pascal</w:t>
      </w:r>
      <w:r>
        <w:rPr>
          <w:rFonts w:ascii="宋体" w:hAnsi="宋体" w:cs="Arial" w:hint="eastAsia"/>
          <w:sz w:val="24"/>
        </w:rPr>
        <w:t>，</w:t>
      </w:r>
      <w:r>
        <w:rPr>
          <w:rFonts w:ascii="宋体" w:hAnsi="宋体" w:cs="Arial"/>
          <w:sz w:val="24"/>
        </w:rPr>
        <w:t>Basic</w:t>
      </w:r>
      <w:r>
        <w:rPr>
          <w:rFonts w:ascii="宋体" w:hAnsi="宋体" w:cs="Arial" w:hint="eastAsia"/>
          <w:sz w:val="24"/>
        </w:rPr>
        <w:t>等编程语言的系统站的支撑软件，其至少应有下列有关文件：</w:t>
      </w:r>
    </w:p>
    <w:p w:rsidR="00F6322F" w:rsidRDefault="003A142A">
      <w:pPr>
        <w:spacing w:line="360" w:lineRule="auto"/>
        <w:rPr>
          <w:rFonts w:ascii="宋体" w:hAnsi="宋体" w:cs="Arial"/>
          <w:sz w:val="24"/>
        </w:rPr>
      </w:pPr>
      <w:r>
        <w:rPr>
          <w:rFonts w:ascii="宋体" w:hAnsi="宋体" w:cs="Arial"/>
          <w:sz w:val="24"/>
        </w:rPr>
        <w:t>4.2.1</w:t>
      </w:r>
      <w:r>
        <w:rPr>
          <w:rFonts w:ascii="宋体" w:hAnsi="宋体" w:cs="Arial" w:hint="eastAsia"/>
          <w:sz w:val="24"/>
        </w:rPr>
        <w:t>系统功能说明</w:t>
      </w:r>
    </w:p>
    <w:p w:rsidR="00F6322F" w:rsidRDefault="003A142A">
      <w:pPr>
        <w:spacing w:line="360" w:lineRule="auto"/>
        <w:ind w:firstLineChars="200" w:firstLine="480"/>
        <w:rPr>
          <w:rFonts w:ascii="宋体" w:hAnsi="宋体" w:cs="Arial"/>
          <w:sz w:val="24"/>
        </w:rPr>
      </w:pPr>
      <w:r>
        <w:rPr>
          <w:rFonts w:ascii="宋体" w:hAnsi="宋体" w:cs="Arial" w:hint="eastAsia"/>
          <w:sz w:val="24"/>
        </w:rPr>
        <w:t>这一文件应采用通俗易懂的文字描述每一个系统的功能，所有特定术语应有定义，此外以配上一定的流程图或类似的描述。</w:t>
      </w:r>
    </w:p>
    <w:p w:rsidR="00F6322F" w:rsidRDefault="003A142A">
      <w:pPr>
        <w:spacing w:line="360" w:lineRule="auto"/>
        <w:rPr>
          <w:rFonts w:ascii="宋体" w:hAnsi="宋体" w:cs="Arial"/>
          <w:sz w:val="24"/>
        </w:rPr>
      </w:pPr>
      <w:r>
        <w:rPr>
          <w:rFonts w:ascii="宋体" w:hAnsi="宋体" w:cs="Arial"/>
          <w:sz w:val="24"/>
        </w:rPr>
        <w:t>4.2.2</w:t>
      </w:r>
      <w:r>
        <w:rPr>
          <w:rFonts w:ascii="宋体" w:hAnsi="宋体" w:cs="Arial" w:hint="eastAsia"/>
          <w:sz w:val="24"/>
        </w:rPr>
        <w:t>一般软件资料</w:t>
      </w:r>
    </w:p>
    <w:p w:rsidR="00F6322F" w:rsidRDefault="003A142A">
      <w:pPr>
        <w:spacing w:line="360" w:lineRule="auto"/>
        <w:ind w:firstLineChars="200" w:firstLine="480"/>
        <w:rPr>
          <w:rFonts w:ascii="宋体" w:hAnsi="宋体" w:cs="Arial"/>
          <w:sz w:val="24"/>
        </w:rPr>
      </w:pPr>
      <w:r>
        <w:rPr>
          <w:rFonts w:ascii="宋体" w:hAnsi="宋体" w:cs="Arial" w:hint="eastAsia"/>
          <w:sz w:val="24"/>
        </w:rPr>
        <w:t>这一文件应包括的所有与编程语言有关的指导和参考手册，特别是应用于采用了特殊计算机硬件的汇编语言，文件应完整、清晰、能允许对现有的程序进行修改、增删以及编制新程序，其中还应包括编程和调试的指导性资料。</w:t>
      </w:r>
    </w:p>
    <w:p w:rsidR="00F6322F" w:rsidRDefault="003A142A">
      <w:pPr>
        <w:spacing w:line="360" w:lineRule="auto"/>
        <w:rPr>
          <w:rFonts w:ascii="宋体" w:hAnsi="宋体" w:cs="Arial"/>
          <w:sz w:val="24"/>
        </w:rPr>
      </w:pPr>
      <w:r>
        <w:rPr>
          <w:rFonts w:ascii="宋体" w:hAnsi="宋体" w:cs="Arial"/>
          <w:sz w:val="24"/>
        </w:rPr>
        <w:t>4.2.3</w:t>
      </w:r>
      <w:r>
        <w:rPr>
          <w:rFonts w:ascii="宋体" w:hAnsi="宋体" w:cs="Arial" w:hint="eastAsia"/>
          <w:sz w:val="24"/>
        </w:rPr>
        <w:t>编程指导资料</w:t>
      </w:r>
    </w:p>
    <w:p w:rsidR="00F6322F" w:rsidRDefault="003A142A">
      <w:pPr>
        <w:spacing w:line="360" w:lineRule="auto"/>
        <w:rPr>
          <w:rFonts w:ascii="宋体" w:hAnsi="宋体" w:cs="Arial"/>
          <w:sz w:val="24"/>
        </w:rPr>
      </w:pPr>
      <w:r>
        <w:rPr>
          <w:rFonts w:ascii="宋体" w:hAnsi="宋体" w:cs="Arial" w:hint="eastAsia"/>
          <w:sz w:val="24"/>
        </w:rPr>
        <w:t>投标人应提供用于各系统程序的源码说明，包括交互在程序中的注释，以便整个程序</w:t>
      </w:r>
      <w:r>
        <w:rPr>
          <w:rFonts w:ascii="宋体" w:hAnsi="宋体" w:cs="Arial" w:hint="eastAsia"/>
          <w:sz w:val="24"/>
        </w:rPr>
        <w:t>的理解，这一资料应存放在磁带或硬盘内提供给招标人。</w:t>
      </w:r>
    </w:p>
    <w:p w:rsidR="00F6322F" w:rsidRDefault="003A142A">
      <w:pPr>
        <w:pStyle w:val="2"/>
        <w:numPr>
          <w:ilvl w:val="0"/>
          <w:numId w:val="0"/>
        </w:numPr>
        <w:spacing w:before="0" w:after="0" w:line="360" w:lineRule="auto"/>
        <w:ind w:right="-32"/>
        <w:rPr>
          <w:rFonts w:ascii="宋体" w:hAnsi="宋体" w:cs="Arial"/>
          <w:szCs w:val="24"/>
        </w:rPr>
      </w:pPr>
      <w:bookmarkStart w:id="74" w:name="_Toc27185"/>
      <w:r>
        <w:rPr>
          <w:rFonts w:ascii="Times New Roman" w:hAnsi="Times New Roman"/>
          <w:b/>
          <w:bCs/>
          <w:kern w:val="44"/>
          <w:sz w:val="28"/>
          <w:szCs w:val="28"/>
        </w:rPr>
        <w:lastRenderedPageBreak/>
        <w:t xml:space="preserve">5  </w:t>
      </w:r>
      <w:r>
        <w:rPr>
          <w:rFonts w:ascii="Times New Roman" w:hAnsi="Times New Roman" w:hint="eastAsia"/>
          <w:b/>
          <w:bCs/>
          <w:kern w:val="44"/>
          <w:sz w:val="28"/>
          <w:szCs w:val="28"/>
        </w:rPr>
        <w:t>用户手册</w:t>
      </w:r>
      <w:bookmarkEnd w:id="74"/>
    </w:p>
    <w:p w:rsidR="00F6322F" w:rsidRDefault="003A142A">
      <w:pPr>
        <w:spacing w:line="360" w:lineRule="auto"/>
        <w:ind w:firstLineChars="200" w:firstLine="480"/>
        <w:rPr>
          <w:rFonts w:ascii="宋体" w:hAnsi="宋体"/>
          <w:sz w:val="24"/>
        </w:rPr>
      </w:pPr>
      <w:r>
        <w:rPr>
          <w:rFonts w:ascii="宋体" w:hAnsi="宋体" w:cs="Arial" w:hint="eastAsia"/>
          <w:sz w:val="24"/>
        </w:rPr>
        <w:t>投标人应提供</w:t>
      </w:r>
      <w:r>
        <w:rPr>
          <w:rFonts w:ascii="宋体" w:hAnsi="宋体" w:hint="eastAsia"/>
          <w:sz w:val="24"/>
        </w:rPr>
        <w:t>适合于用户工程师使用的、高质量的用户手册。这些手册应既可用作教材，又可用作参考手册，内容至少应包括：</w:t>
      </w:r>
    </w:p>
    <w:p w:rsidR="00F6322F" w:rsidRDefault="003A142A">
      <w:pPr>
        <w:numPr>
          <w:ilvl w:val="0"/>
          <w:numId w:val="21"/>
        </w:numPr>
        <w:spacing w:line="360" w:lineRule="auto"/>
        <w:ind w:left="0" w:firstLine="420"/>
        <w:rPr>
          <w:rFonts w:ascii="宋体" w:hAnsi="宋体"/>
          <w:sz w:val="24"/>
        </w:rPr>
      </w:pPr>
      <w:r>
        <w:rPr>
          <w:rFonts w:ascii="宋体" w:hAnsi="宋体" w:hint="eastAsia"/>
          <w:sz w:val="24"/>
        </w:rPr>
        <w:t>试验、检查、故障检修的投运步骤；</w:t>
      </w:r>
    </w:p>
    <w:p w:rsidR="00F6322F" w:rsidRDefault="003A142A">
      <w:pPr>
        <w:numPr>
          <w:ilvl w:val="0"/>
          <w:numId w:val="21"/>
        </w:numPr>
        <w:spacing w:line="360" w:lineRule="auto"/>
        <w:ind w:left="0" w:firstLine="420"/>
        <w:rPr>
          <w:rFonts w:ascii="宋体" w:hAnsi="宋体"/>
          <w:sz w:val="24"/>
        </w:rPr>
      </w:pPr>
      <w:r>
        <w:rPr>
          <w:rFonts w:ascii="宋体" w:hAnsi="宋体"/>
          <w:sz w:val="24"/>
        </w:rPr>
        <w:t>LED</w:t>
      </w:r>
      <w:r>
        <w:rPr>
          <w:rFonts w:ascii="宋体" w:hAnsi="宋体" w:hint="eastAsia"/>
          <w:sz w:val="24"/>
        </w:rPr>
        <w:t>和键盘用户手册；</w:t>
      </w:r>
    </w:p>
    <w:p w:rsidR="00F6322F" w:rsidRDefault="003A142A">
      <w:pPr>
        <w:numPr>
          <w:ilvl w:val="0"/>
          <w:numId w:val="21"/>
        </w:numPr>
        <w:spacing w:line="360" w:lineRule="auto"/>
        <w:ind w:left="0" w:firstLine="420"/>
        <w:rPr>
          <w:rFonts w:ascii="宋体" w:hAnsi="宋体"/>
          <w:sz w:val="24"/>
        </w:rPr>
      </w:pPr>
      <w:r>
        <w:rPr>
          <w:rFonts w:ascii="宋体" w:hAnsi="宋体" w:hint="eastAsia"/>
          <w:sz w:val="24"/>
        </w:rPr>
        <w:t>图形手册；</w:t>
      </w:r>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75" w:name="_Toc18702"/>
      <w:r>
        <w:rPr>
          <w:rFonts w:ascii="Times New Roman" w:hAnsi="Times New Roman"/>
          <w:b/>
          <w:bCs/>
          <w:kern w:val="44"/>
          <w:sz w:val="28"/>
          <w:szCs w:val="28"/>
        </w:rPr>
        <w:t xml:space="preserve">6. </w:t>
      </w:r>
      <w:r>
        <w:rPr>
          <w:rFonts w:ascii="Times New Roman" w:hAnsi="Times New Roman" w:hint="eastAsia"/>
          <w:b/>
          <w:bCs/>
          <w:kern w:val="44"/>
          <w:sz w:val="28"/>
          <w:szCs w:val="28"/>
        </w:rPr>
        <w:t>控制逻辑文件</w:t>
      </w:r>
      <w:bookmarkEnd w:id="75"/>
    </w:p>
    <w:p w:rsidR="00F6322F" w:rsidRDefault="003A142A">
      <w:pPr>
        <w:spacing w:line="360" w:lineRule="auto"/>
        <w:ind w:firstLineChars="200" w:firstLine="480"/>
        <w:rPr>
          <w:rFonts w:ascii="宋体" w:hAnsi="宋体"/>
          <w:sz w:val="24"/>
        </w:rPr>
      </w:pPr>
      <w:r>
        <w:rPr>
          <w:rFonts w:ascii="宋体" w:hAnsi="宋体" w:hint="eastAsia"/>
          <w:sz w:val="24"/>
        </w:rPr>
        <w:t>投标人应提供适合于没有计算机专业知识的控制工程师使用高质量文件，组态文件打印程序应作为控制系统的一个功能提供给招标人。</w:t>
      </w:r>
    </w:p>
    <w:p w:rsidR="00F6322F" w:rsidRDefault="003A142A">
      <w:pPr>
        <w:spacing w:line="360" w:lineRule="auto"/>
        <w:ind w:firstLineChars="200" w:firstLine="480"/>
        <w:rPr>
          <w:rFonts w:ascii="宋体" w:hAnsi="宋体"/>
          <w:sz w:val="24"/>
        </w:rPr>
      </w:pPr>
      <w:r>
        <w:rPr>
          <w:rFonts w:ascii="宋体" w:hAnsi="宋体" w:hint="eastAsia"/>
          <w:sz w:val="24"/>
        </w:rPr>
        <w:t>控制逻辑文件应清晰完整，并包括下列内容：</w:t>
      </w:r>
    </w:p>
    <w:p w:rsidR="00F6322F" w:rsidRDefault="003A142A">
      <w:pPr>
        <w:spacing w:line="360" w:lineRule="auto"/>
        <w:rPr>
          <w:rFonts w:ascii="宋体" w:hAnsi="宋体"/>
          <w:sz w:val="24"/>
        </w:rPr>
      </w:pPr>
      <w:r>
        <w:rPr>
          <w:rFonts w:ascii="宋体" w:hAnsi="宋体"/>
          <w:sz w:val="24"/>
        </w:rPr>
        <w:tab/>
        <w:t>a.</w:t>
      </w:r>
      <w:r>
        <w:rPr>
          <w:rFonts w:ascii="宋体" w:hAnsi="宋体"/>
          <w:sz w:val="24"/>
        </w:rPr>
        <w:tab/>
      </w:r>
      <w:r>
        <w:rPr>
          <w:rFonts w:ascii="宋体" w:hAnsi="宋体" w:hint="eastAsia"/>
          <w:sz w:val="24"/>
        </w:rPr>
        <w:t>控制原理图的定义和说明，包括对每一张</w:t>
      </w:r>
      <w:r>
        <w:rPr>
          <w:rFonts w:ascii="宋体" w:hAnsi="宋体"/>
          <w:sz w:val="24"/>
        </w:rPr>
        <w:t>SAMA</w:t>
      </w:r>
      <w:r>
        <w:rPr>
          <w:rFonts w:ascii="宋体" w:hAnsi="宋体" w:hint="eastAsia"/>
          <w:sz w:val="24"/>
        </w:rPr>
        <w:t>图和逻辑图所作的说明。</w:t>
      </w:r>
    </w:p>
    <w:p w:rsidR="00F6322F" w:rsidRDefault="003A142A">
      <w:pPr>
        <w:spacing w:line="360" w:lineRule="auto"/>
        <w:rPr>
          <w:rFonts w:ascii="宋体" w:hAnsi="宋体"/>
          <w:sz w:val="24"/>
        </w:rPr>
      </w:pPr>
      <w:r>
        <w:rPr>
          <w:rFonts w:ascii="宋体" w:hAnsi="宋体"/>
          <w:sz w:val="24"/>
        </w:rPr>
        <w:tab/>
      </w:r>
      <w:r>
        <w:rPr>
          <w:rFonts w:ascii="宋体" w:hAnsi="宋体"/>
          <w:sz w:val="24"/>
        </w:rPr>
        <w:t>b.</w:t>
      </w:r>
      <w:r>
        <w:rPr>
          <w:rFonts w:ascii="宋体" w:hAnsi="宋体"/>
          <w:sz w:val="24"/>
        </w:rPr>
        <w:tab/>
      </w:r>
      <w:r>
        <w:rPr>
          <w:rFonts w:ascii="宋体" w:hAnsi="宋体" w:hint="eastAsia"/>
          <w:sz w:val="24"/>
        </w:rPr>
        <w:t>所有回路的</w:t>
      </w:r>
      <w:r>
        <w:rPr>
          <w:rFonts w:ascii="宋体" w:hAnsi="宋体"/>
          <w:sz w:val="24"/>
        </w:rPr>
        <w:t>SAMA</w:t>
      </w:r>
      <w:r>
        <w:rPr>
          <w:rFonts w:ascii="宋体" w:hAnsi="宋体" w:hint="eastAsia"/>
          <w:sz w:val="24"/>
        </w:rPr>
        <w:t>图，应在图上标出与之相关的联锁和许可条件所在逻辑图的对应编号和注释。</w:t>
      </w:r>
    </w:p>
    <w:p w:rsidR="00F6322F" w:rsidRDefault="003A142A">
      <w:pPr>
        <w:numPr>
          <w:ilvl w:val="1"/>
          <w:numId w:val="22"/>
        </w:numPr>
        <w:tabs>
          <w:tab w:val="clear" w:pos="855"/>
        </w:tabs>
        <w:adjustRightInd w:val="0"/>
        <w:spacing w:line="360" w:lineRule="auto"/>
        <w:ind w:left="0" w:firstLine="420"/>
        <w:jc w:val="left"/>
        <w:textAlignment w:val="baseline"/>
        <w:rPr>
          <w:rFonts w:ascii="宋体" w:hAnsi="宋体"/>
          <w:sz w:val="24"/>
        </w:rPr>
      </w:pPr>
      <w:r>
        <w:rPr>
          <w:rFonts w:ascii="宋体" w:hAnsi="宋体" w:hint="eastAsia"/>
          <w:sz w:val="24"/>
        </w:rPr>
        <w:t>包含联锁和许可条件的逻辑图，图上应标出与之相关的</w:t>
      </w:r>
      <w:r>
        <w:rPr>
          <w:rFonts w:ascii="宋体" w:hAnsi="宋体"/>
          <w:sz w:val="24"/>
        </w:rPr>
        <w:t>SAMA</w:t>
      </w:r>
      <w:r>
        <w:rPr>
          <w:rFonts w:ascii="宋体" w:hAnsi="宋体" w:hint="eastAsia"/>
          <w:sz w:val="24"/>
        </w:rPr>
        <w:t>图的对应编号和注释。</w:t>
      </w:r>
    </w:p>
    <w:p w:rsidR="00F6322F" w:rsidRDefault="003A142A">
      <w:pPr>
        <w:numPr>
          <w:ilvl w:val="1"/>
          <w:numId w:val="22"/>
        </w:numPr>
        <w:adjustRightInd w:val="0"/>
        <w:spacing w:line="360" w:lineRule="auto"/>
        <w:jc w:val="left"/>
        <w:textAlignment w:val="baseline"/>
        <w:rPr>
          <w:rFonts w:ascii="宋体" w:hAnsi="宋体"/>
          <w:sz w:val="24"/>
        </w:rPr>
      </w:pPr>
      <w:r>
        <w:rPr>
          <w:rFonts w:ascii="宋体" w:hAnsi="宋体"/>
          <w:sz w:val="24"/>
        </w:rPr>
        <w:t>SAMA</w:t>
      </w:r>
      <w:r>
        <w:rPr>
          <w:rFonts w:ascii="宋体" w:hAnsi="宋体" w:hint="eastAsia"/>
          <w:sz w:val="24"/>
        </w:rPr>
        <w:t>图和逻辑图不能以功能码图代替。</w:t>
      </w:r>
    </w:p>
    <w:p w:rsidR="00F6322F" w:rsidRDefault="003A142A">
      <w:pPr>
        <w:numPr>
          <w:ilvl w:val="1"/>
          <w:numId w:val="22"/>
        </w:numPr>
        <w:adjustRightInd w:val="0"/>
        <w:spacing w:line="360" w:lineRule="auto"/>
        <w:jc w:val="left"/>
        <w:textAlignment w:val="baseline"/>
        <w:rPr>
          <w:rFonts w:ascii="宋体" w:hAnsi="宋体"/>
          <w:sz w:val="24"/>
        </w:rPr>
      </w:pPr>
      <w:r>
        <w:rPr>
          <w:rFonts w:ascii="宋体" w:hAnsi="宋体" w:hint="eastAsia"/>
          <w:sz w:val="24"/>
        </w:rPr>
        <w:t>控制工程师的用户手册、功能码手册。</w:t>
      </w:r>
    </w:p>
    <w:p w:rsidR="00F6322F" w:rsidRDefault="003A142A">
      <w:pPr>
        <w:pStyle w:val="2"/>
        <w:numPr>
          <w:ilvl w:val="0"/>
          <w:numId w:val="0"/>
        </w:numPr>
        <w:spacing w:before="0" w:after="0" w:line="360" w:lineRule="auto"/>
        <w:ind w:right="-32"/>
        <w:rPr>
          <w:rFonts w:ascii="Times New Roman" w:hAnsi="Times New Roman"/>
          <w:b/>
          <w:bCs/>
          <w:kern w:val="44"/>
          <w:sz w:val="28"/>
          <w:szCs w:val="28"/>
        </w:rPr>
      </w:pPr>
      <w:bookmarkStart w:id="76" w:name="_Toc18150"/>
      <w:r>
        <w:rPr>
          <w:rFonts w:ascii="Times New Roman" w:hAnsi="Times New Roman"/>
          <w:b/>
          <w:bCs/>
          <w:kern w:val="44"/>
          <w:sz w:val="28"/>
          <w:szCs w:val="28"/>
        </w:rPr>
        <w:t>7. I/O</w:t>
      </w:r>
      <w:r>
        <w:rPr>
          <w:rFonts w:ascii="Times New Roman" w:hAnsi="Times New Roman" w:hint="eastAsia"/>
          <w:b/>
          <w:bCs/>
          <w:kern w:val="44"/>
          <w:sz w:val="28"/>
          <w:szCs w:val="28"/>
        </w:rPr>
        <w:t>清单</w:t>
      </w:r>
      <w:bookmarkEnd w:id="76"/>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67"/>
    <w:bookmarkEnd w:id="68"/>
    <w:bookmarkEnd w:id="69"/>
    <w:bookmarkEnd w:id="70"/>
    <w:p w:rsidR="00F6322F" w:rsidRDefault="003A142A">
      <w:pPr>
        <w:pStyle w:val="71"/>
        <w:spacing w:line="360" w:lineRule="auto"/>
        <w:ind w:firstLineChars="200" w:firstLine="480"/>
        <w:rPr>
          <w:rFonts w:ascii="宋体" w:hAnsi="宋体" w:cs="宋体"/>
        </w:rPr>
      </w:pPr>
      <w:r>
        <w:rPr>
          <w:rFonts w:ascii="宋体" w:hAnsi="宋体" w:cs="宋体" w:hint="eastAsia"/>
        </w:rPr>
        <w:t>投标人应提供一份含有系统所有过程输入、输出清单，内部硬接线</w:t>
      </w:r>
      <w:r>
        <w:rPr>
          <w:rFonts w:ascii="宋体" w:hAnsi="宋体" w:cs="宋体" w:hint="eastAsia"/>
        </w:rPr>
        <w:t>IO</w:t>
      </w:r>
      <w:r>
        <w:rPr>
          <w:rFonts w:ascii="宋体" w:hAnsi="宋体" w:cs="宋体" w:hint="eastAsia"/>
        </w:rPr>
        <w:t>点，该清单应包括下列项目：输入</w:t>
      </w:r>
      <w:r>
        <w:rPr>
          <w:rFonts w:ascii="宋体" w:hAnsi="宋体" w:cs="宋体" w:hint="eastAsia"/>
        </w:rPr>
        <w:t>/</w:t>
      </w:r>
      <w:r>
        <w:rPr>
          <w:rFonts w:ascii="宋体" w:hAnsi="宋体" w:cs="宋体" w:hint="eastAsia"/>
        </w:rPr>
        <w:t>输出点说明、模件和插槽代号、设计编号、端子号、信号类型、故障状态、电缆编号、报警限值、计算用途、记录</w:t>
      </w:r>
      <w:r>
        <w:rPr>
          <w:rFonts w:ascii="宋体" w:hAnsi="宋体" w:cs="宋体" w:hint="eastAsia"/>
        </w:rPr>
        <w:t>/</w:t>
      </w:r>
      <w:r>
        <w:rPr>
          <w:rFonts w:ascii="宋体" w:hAnsi="宋体" w:cs="宋体" w:hint="eastAsia"/>
        </w:rPr>
        <w:t>报表要求、显示格式和修改版本号等等。</w:t>
      </w:r>
    </w:p>
    <w:p w:rsidR="00F6322F" w:rsidRDefault="003A142A">
      <w:pPr>
        <w:pStyle w:val="1"/>
        <w:tabs>
          <w:tab w:val="left" w:pos="432"/>
        </w:tabs>
        <w:spacing w:line="360" w:lineRule="auto"/>
        <w:rPr>
          <w:bCs/>
          <w:sz w:val="30"/>
        </w:rPr>
      </w:pPr>
      <w:r>
        <w:rPr>
          <w:sz w:val="24"/>
        </w:rPr>
        <w:br w:type="page"/>
      </w:r>
      <w:bookmarkStart w:id="77" w:name="_Toc16517"/>
      <w:bookmarkStart w:id="78" w:name="_Toc3518"/>
      <w:r>
        <w:rPr>
          <w:rFonts w:hint="eastAsia"/>
          <w:b/>
          <w:bCs/>
        </w:rPr>
        <w:lastRenderedPageBreak/>
        <w:t>附件</w:t>
      </w:r>
      <w:r>
        <w:rPr>
          <w:b/>
          <w:bCs/>
        </w:rPr>
        <w:t xml:space="preserve">4  </w:t>
      </w:r>
      <w:r>
        <w:rPr>
          <w:rFonts w:hint="eastAsia"/>
          <w:b/>
          <w:bCs/>
        </w:rPr>
        <w:t>交货进度</w:t>
      </w:r>
      <w:bookmarkEnd w:id="77"/>
      <w:bookmarkEnd w:id="78"/>
    </w:p>
    <w:p w:rsidR="00F6322F" w:rsidRDefault="003A142A">
      <w:r>
        <w:rPr>
          <w:rFonts w:hint="eastAsia"/>
          <w:sz w:val="32"/>
          <w:szCs w:val="32"/>
        </w:rPr>
        <w:t>交货进度表</w:t>
      </w:r>
    </w:p>
    <w:tbl>
      <w:tblPr>
        <w:tblW w:w="88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498"/>
        <w:gridCol w:w="2826"/>
        <w:gridCol w:w="5519"/>
      </w:tblGrid>
      <w:tr w:rsidR="00F6322F">
        <w:trPr>
          <w:cantSplit/>
          <w:trHeight w:val="1397"/>
          <w:jc w:val="center"/>
        </w:trPr>
        <w:tc>
          <w:tcPr>
            <w:tcW w:w="498" w:type="dxa"/>
            <w:tcBorders>
              <w:top w:val="single" w:sz="12" w:space="0" w:color="auto"/>
              <w:left w:val="single" w:sz="12" w:space="0" w:color="auto"/>
              <w:right w:val="single" w:sz="6" w:space="0" w:color="auto"/>
            </w:tcBorders>
            <w:vAlign w:val="center"/>
          </w:tcPr>
          <w:p w:rsidR="00F6322F" w:rsidRDefault="003A142A">
            <w:pPr>
              <w:spacing w:before="163"/>
              <w:jc w:val="center"/>
              <w:rPr>
                <w:rFonts w:ascii="宋体" w:hAnsi="宋体"/>
              </w:rPr>
            </w:pPr>
            <w:r>
              <w:rPr>
                <w:rFonts w:ascii="宋体" w:hAnsi="宋体" w:hint="eastAsia"/>
              </w:rPr>
              <w:t>序号</w:t>
            </w:r>
          </w:p>
        </w:tc>
        <w:tc>
          <w:tcPr>
            <w:tcW w:w="2826" w:type="dxa"/>
            <w:tcBorders>
              <w:top w:val="single" w:sz="12" w:space="0" w:color="auto"/>
              <w:left w:val="nil"/>
              <w:right w:val="single" w:sz="6" w:space="0" w:color="auto"/>
            </w:tcBorders>
            <w:vAlign w:val="center"/>
          </w:tcPr>
          <w:p w:rsidR="00F6322F" w:rsidRDefault="003A142A">
            <w:pPr>
              <w:spacing w:before="163"/>
              <w:jc w:val="center"/>
              <w:rPr>
                <w:rFonts w:ascii="宋体" w:hAnsi="宋体"/>
              </w:rPr>
            </w:pPr>
            <w:r>
              <w:rPr>
                <w:rFonts w:ascii="宋体" w:hAnsi="宋体" w:hint="eastAsia"/>
              </w:rPr>
              <w:t>设备</w:t>
            </w:r>
            <w:r>
              <w:rPr>
                <w:rFonts w:ascii="宋体" w:hAnsi="宋体"/>
              </w:rPr>
              <w:t>/</w:t>
            </w:r>
            <w:r>
              <w:rPr>
                <w:rFonts w:ascii="宋体" w:hAnsi="宋体" w:hint="eastAsia"/>
              </w:rPr>
              <w:t>部件</w:t>
            </w:r>
          </w:p>
          <w:p w:rsidR="00F6322F" w:rsidRDefault="003A142A">
            <w:pPr>
              <w:spacing w:before="163"/>
              <w:jc w:val="center"/>
              <w:rPr>
                <w:rFonts w:ascii="宋体" w:hAnsi="宋体"/>
              </w:rPr>
            </w:pPr>
            <w:r>
              <w:rPr>
                <w:rFonts w:ascii="宋体" w:hAnsi="宋体" w:hint="eastAsia"/>
              </w:rPr>
              <w:t>名称、型号</w:t>
            </w:r>
          </w:p>
        </w:tc>
        <w:tc>
          <w:tcPr>
            <w:tcW w:w="5519" w:type="dxa"/>
            <w:tcBorders>
              <w:top w:val="single" w:sz="12" w:space="0" w:color="auto"/>
              <w:left w:val="nil"/>
              <w:bottom w:val="single" w:sz="6" w:space="0" w:color="000000"/>
              <w:right w:val="single" w:sz="12" w:space="0" w:color="auto"/>
            </w:tcBorders>
            <w:vAlign w:val="center"/>
          </w:tcPr>
          <w:p w:rsidR="00F6322F" w:rsidRDefault="003A142A">
            <w:pPr>
              <w:spacing w:before="163"/>
              <w:jc w:val="center"/>
              <w:rPr>
                <w:rFonts w:ascii="宋体" w:hAnsi="宋体"/>
              </w:rPr>
            </w:pPr>
            <w:r>
              <w:rPr>
                <w:rFonts w:ascii="宋体" w:hAnsi="宋体" w:hint="eastAsia"/>
              </w:rPr>
              <w:t>交货时间</w:t>
            </w:r>
          </w:p>
        </w:tc>
      </w:tr>
      <w:tr w:rsidR="00F6322F">
        <w:trPr>
          <w:cantSplit/>
          <w:trHeight w:val="553"/>
          <w:jc w:val="center"/>
        </w:trPr>
        <w:tc>
          <w:tcPr>
            <w:tcW w:w="498" w:type="dxa"/>
            <w:tcBorders>
              <w:top w:val="single" w:sz="4" w:space="0" w:color="auto"/>
              <w:left w:val="single" w:sz="12" w:space="0" w:color="auto"/>
              <w:bottom w:val="single" w:sz="4" w:space="0" w:color="auto"/>
              <w:right w:val="single" w:sz="4" w:space="0" w:color="auto"/>
            </w:tcBorders>
            <w:vAlign w:val="center"/>
          </w:tcPr>
          <w:p w:rsidR="00F6322F" w:rsidRDefault="003A142A">
            <w:pPr>
              <w:spacing w:before="163"/>
              <w:jc w:val="center"/>
              <w:rPr>
                <w:rFonts w:ascii="宋体" w:hAnsi="宋体"/>
              </w:rPr>
            </w:pPr>
            <w:r>
              <w:rPr>
                <w:rFonts w:ascii="宋体" w:hAnsi="宋体" w:hint="eastAsia"/>
              </w:rPr>
              <w:t>1</w:t>
            </w:r>
          </w:p>
        </w:tc>
        <w:tc>
          <w:tcPr>
            <w:tcW w:w="2826" w:type="dxa"/>
            <w:tcBorders>
              <w:top w:val="single" w:sz="4" w:space="0" w:color="auto"/>
              <w:left w:val="single" w:sz="4" w:space="0" w:color="auto"/>
              <w:bottom w:val="single" w:sz="2" w:space="0" w:color="auto"/>
              <w:right w:val="single" w:sz="4" w:space="0" w:color="auto"/>
            </w:tcBorders>
            <w:vAlign w:val="center"/>
          </w:tcPr>
          <w:p w:rsidR="00F6322F" w:rsidRDefault="003A142A">
            <w:pPr>
              <w:spacing w:before="163"/>
              <w:jc w:val="center"/>
              <w:rPr>
                <w:rFonts w:ascii="宋体" w:hAnsi="宋体"/>
              </w:rPr>
            </w:pPr>
            <w:r>
              <w:rPr>
                <w:rFonts w:ascii="宋体" w:hAnsi="宋体" w:hint="eastAsia"/>
              </w:rPr>
              <w:t>DCS</w:t>
            </w:r>
            <w:r>
              <w:rPr>
                <w:rFonts w:ascii="宋体" w:hAnsi="宋体" w:hint="eastAsia"/>
              </w:rPr>
              <w:t>机柜、卡件</w:t>
            </w:r>
          </w:p>
        </w:tc>
        <w:tc>
          <w:tcPr>
            <w:tcW w:w="5519" w:type="dxa"/>
            <w:tcBorders>
              <w:left w:val="single" w:sz="4" w:space="0" w:color="auto"/>
            </w:tcBorders>
            <w:vAlign w:val="center"/>
          </w:tcPr>
          <w:p w:rsidR="00F6322F" w:rsidRDefault="003A142A">
            <w:pPr>
              <w:spacing w:before="163"/>
              <w:jc w:val="center"/>
            </w:pPr>
            <w:r>
              <w:rPr>
                <w:rFonts w:hint="eastAsia"/>
              </w:rPr>
              <w:t>2025</w:t>
            </w:r>
            <w:r>
              <w:rPr>
                <w:rFonts w:hint="eastAsia"/>
              </w:rPr>
              <w:t>年</w:t>
            </w:r>
            <w:r>
              <w:rPr>
                <w:rFonts w:hint="eastAsia"/>
              </w:rPr>
              <w:t>7</w:t>
            </w:r>
            <w:r>
              <w:rPr>
                <w:rFonts w:hint="eastAsia"/>
              </w:rPr>
              <w:t>月底前</w:t>
            </w:r>
          </w:p>
        </w:tc>
      </w:tr>
      <w:tr w:rsidR="00F6322F">
        <w:trPr>
          <w:cantSplit/>
          <w:trHeight w:val="553"/>
          <w:jc w:val="center"/>
        </w:trPr>
        <w:tc>
          <w:tcPr>
            <w:tcW w:w="498" w:type="dxa"/>
            <w:tcBorders>
              <w:top w:val="single" w:sz="4" w:space="0" w:color="auto"/>
              <w:left w:val="single" w:sz="12" w:space="0" w:color="auto"/>
              <w:bottom w:val="single" w:sz="4" w:space="0" w:color="auto"/>
              <w:right w:val="single" w:sz="4" w:space="0" w:color="auto"/>
            </w:tcBorders>
            <w:vAlign w:val="center"/>
          </w:tcPr>
          <w:p w:rsidR="00F6322F" w:rsidRDefault="003A142A">
            <w:pPr>
              <w:spacing w:before="163"/>
              <w:jc w:val="center"/>
              <w:rPr>
                <w:rFonts w:ascii="宋体" w:hAnsi="宋体"/>
              </w:rPr>
            </w:pPr>
            <w:r>
              <w:rPr>
                <w:rFonts w:ascii="宋体" w:hAnsi="宋体" w:hint="eastAsia"/>
              </w:rPr>
              <w:t>2</w:t>
            </w:r>
          </w:p>
        </w:tc>
        <w:tc>
          <w:tcPr>
            <w:tcW w:w="2826" w:type="dxa"/>
            <w:tcBorders>
              <w:top w:val="single" w:sz="4" w:space="0" w:color="auto"/>
              <w:left w:val="single" w:sz="4" w:space="0" w:color="auto"/>
              <w:bottom w:val="single" w:sz="2" w:space="0" w:color="auto"/>
              <w:right w:val="single" w:sz="4" w:space="0" w:color="auto"/>
            </w:tcBorders>
            <w:vAlign w:val="center"/>
          </w:tcPr>
          <w:p w:rsidR="00F6322F" w:rsidRDefault="003A142A">
            <w:pPr>
              <w:spacing w:before="163"/>
              <w:jc w:val="center"/>
              <w:rPr>
                <w:rFonts w:ascii="宋体" w:hAnsi="宋体"/>
              </w:rPr>
            </w:pPr>
            <w:r>
              <w:rPr>
                <w:rFonts w:ascii="宋体" w:hAnsi="宋体" w:hint="eastAsia"/>
              </w:rPr>
              <w:t>操作员站、工程师站、历史站</w:t>
            </w:r>
          </w:p>
        </w:tc>
        <w:tc>
          <w:tcPr>
            <w:tcW w:w="5519" w:type="dxa"/>
            <w:tcBorders>
              <w:left w:val="single" w:sz="4" w:space="0" w:color="auto"/>
            </w:tcBorders>
            <w:vAlign w:val="center"/>
          </w:tcPr>
          <w:p w:rsidR="00F6322F" w:rsidRDefault="003A142A">
            <w:pPr>
              <w:spacing w:before="163"/>
              <w:jc w:val="center"/>
            </w:pPr>
            <w:r>
              <w:rPr>
                <w:rFonts w:hint="eastAsia"/>
              </w:rPr>
              <w:t>2025</w:t>
            </w:r>
            <w:r>
              <w:rPr>
                <w:rFonts w:hint="eastAsia"/>
              </w:rPr>
              <w:t>年</w:t>
            </w:r>
            <w:r>
              <w:rPr>
                <w:rFonts w:hint="eastAsia"/>
              </w:rPr>
              <w:t>7</w:t>
            </w:r>
            <w:r>
              <w:rPr>
                <w:rFonts w:hint="eastAsia"/>
              </w:rPr>
              <w:t>月底前</w:t>
            </w:r>
          </w:p>
        </w:tc>
      </w:tr>
      <w:tr w:rsidR="00F6322F">
        <w:trPr>
          <w:cantSplit/>
          <w:trHeight w:val="547"/>
          <w:jc w:val="center"/>
        </w:trPr>
        <w:tc>
          <w:tcPr>
            <w:tcW w:w="498" w:type="dxa"/>
            <w:tcBorders>
              <w:top w:val="single" w:sz="4" w:space="0" w:color="auto"/>
              <w:left w:val="single" w:sz="12" w:space="0" w:color="auto"/>
              <w:bottom w:val="single" w:sz="4" w:space="0" w:color="auto"/>
              <w:right w:val="single" w:sz="2" w:space="0" w:color="auto"/>
            </w:tcBorders>
            <w:vAlign w:val="center"/>
          </w:tcPr>
          <w:p w:rsidR="00F6322F" w:rsidRDefault="003A142A">
            <w:pPr>
              <w:spacing w:before="163"/>
              <w:jc w:val="center"/>
              <w:rPr>
                <w:rFonts w:ascii="宋体" w:hAnsi="宋体"/>
              </w:rPr>
            </w:pPr>
            <w:r>
              <w:rPr>
                <w:rFonts w:ascii="宋体" w:hAnsi="宋体" w:hint="eastAsia"/>
              </w:rPr>
              <w:t>3</w:t>
            </w:r>
          </w:p>
        </w:tc>
        <w:tc>
          <w:tcPr>
            <w:tcW w:w="2826" w:type="dxa"/>
            <w:tcBorders>
              <w:top w:val="single" w:sz="2" w:space="0" w:color="auto"/>
              <w:left w:val="single" w:sz="2" w:space="0" w:color="auto"/>
              <w:bottom w:val="single" w:sz="2" w:space="0" w:color="auto"/>
              <w:right w:val="single" w:sz="2" w:space="0" w:color="auto"/>
            </w:tcBorders>
            <w:vAlign w:val="center"/>
          </w:tcPr>
          <w:p w:rsidR="00F6322F" w:rsidRDefault="003A142A">
            <w:pPr>
              <w:spacing w:before="163"/>
              <w:jc w:val="center"/>
              <w:rPr>
                <w:rFonts w:ascii="宋体" w:hAnsi="宋体"/>
              </w:rPr>
            </w:pPr>
            <w:r>
              <w:rPr>
                <w:rFonts w:ascii="宋体" w:hAnsi="宋体" w:hint="eastAsia"/>
              </w:rPr>
              <w:t>随机备品及专用工具</w:t>
            </w:r>
          </w:p>
        </w:tc>
        <w:tc>
          <w:tcPr>
            <w:tcW w:w="5519" w:type="dxa"/>
            <w:tcBorders>
              <w:left w:val="single" w:sz="2" w:space="0" w:color="auto"/>
            </w:tcBorders>
            <w:vAlign w:val="center"/>
          </w:tcPr>
          <w:p w:rsidR="00F6322F" w:rsidRDefault="003A142A">
            <w:pPr>
              <w:spacing w:before="163"/>
              <w:jc w:val="center"/>
              <w:rPr>
                <w:rFonts w:ascii="宋体" w:hAnsi="宋体"/>
              </w:rPr>
            </w:pPr>
            <w:r>
              <w:rPr>
                <w:rFonts w:hint="eastAsia"/>
              </w:rPr>
              <w:t>2025</w:t>
            </w:r>
            <w:r>
              <w:rPr>
                <w:rFonts w:hint="eastAsia"/>
              </w:rPr>
              <w:t>年</w:t>
            </w:r>
            <w:r>
              <w:rPr>
                <w:rFonts w:hint="eastAsia"/>
              </w:rPr>
              <w:t>7</w:t>
            </w:r>
            <w:r>
              <w:rPr>
                <w:rFonts w:hint="eastAsia"/>
              </w:rPr>
              <w:t>月底前</w:t>
            </w:r>
          </w:p>
        </w:tc>
      </w:tr>
    </w:tbl>
    <w:p w:rsidR="00F6322F" w:rsidRDefault="00F6322F">
      <w:pPr>
        <w:pStyle w:val="71"/>
        <w:spacing w:line="360" w:lineRule="auto"/>
        <w:rPr>
          <w:rFonts w:ascii="宋体" w:hAnsi="宋体" w:cs="宋体"/>
        </w:rPr>
      </w:pPr>
    </w:p>
    <w:p w:rsidR="00F6322F" w:rsidRDefault="003A142A">
      <w:pPr>
        <w:pStyle w:val="71"/>
        <w:spacing w:line="360" w:lineRule="auto"/>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交货日期指该批设备到现场的日期（交货地点</w:t>
      </w:r>
      <w:r>
        <w:rPr>
          <w:rFonts w:ascii="宋体" w:hAnsi="宋体" w:cs="宋体" w:hint="eastAsia"/>
        </w:rPr>
        <w:t>三门天达</w:t>
      </w:r>
      <w:r>
        <w:rPr>
          <w:rFonts w:ascii="宋体" w:hAnsi="宋体" w:cs="宋体" w:hint="eastAsia"/>
        </w:rPr>
        <w:t>粉煤灰输送系统一期控制系统国产</w:t>
      </w:r>
      <w:r>
        <w:rPr>
          <w:rFonts w:ascii="宋体" w:hAnsi="宋体" w:cs="宋体" w:hint="eastAsia"/>
        </w:rPr>
        <w:t>DCS</w:t>
      </w:r>
      <w:r>
        <w:rPr>
          <w:rFonts w:ascii="宋体" w:hAnsi="宋体" w:cs="宋体" w:hint="eastAsia"/>
        </w:rPr>
        <w:t>改造项目现场）</w:t>
      </w:r>
    </w:p>
    <w:p w:rsidR="00F6322F" w:rsidRDefault="003A142A">
      <w:pPr>
        <w:pStyle w:val="71"/>
        <w:spacing w:line="360" w:lineRule="auto"/>
        <w:rPr>
          <w:rFonts w:ascii="宋体" w:hAnsi="宋体" w:cs="宋体"/>
        </w:rPr>
      </w:pPr>
      <w:r>
        <w:rPr>
          <w:rFonts w:ascii="宋体" w:hAnsi="宋体" w:cs="宋体" w:hint="eastAsia"/>
        </w:rPr>
        <w:t>1.1</w:t>
      </w:r>
      <w:r>
        <w:rPr>
          <w:rFonts w:ascii="宋体" w:hAnsi="宋体" w:cs="宋体" w:hint="eastAsia"/>
        </w:rPr>
        <w:t>若因包装和运输过程中发生系统仪器设备的损坏，由投标人负完全责任。</w:t>
      </w:r>
    </w:p>
    <w:p w:rsidR="00F6322F" w:rsidRDefault="003A142A">
      <w:pPr>
        <w:pStyle w:val="71"/>
        <w:spacing w:line="360" w:lineRule="auto"/>
        <w:rPr>
          <w:rFonts w:ascii="宋体" w:hAnsi="宋体" w:cs="宋体"/>
        </w:rPr>
      </w:pPr>
      <w:r>
        <w:rPr>
          <w:rFonts w:ascii="宋体" w:hAnsi="宋体" w:cs="宋体" w:hint="eastAsia"/>
        </w:rPr>
        <w:t>1.2</w:t>
      </w:r>
      <w:r>
        <w:rPr>
          <w:rFonts w:ascii="宋体" w:hAnsi="宋体" w:cs="宋体" w:hint="eastAsia"/>
        </w:rPr>
        <w:t>随机备品、专用工具随设备供货。</w:t>
      </w:r>
    </w:p>
    <w:p w:rsidR="00F6322F" w:rsidRDefault="003A142A">
      <w:pPr>
        <w:pStyle w:val="71"/>
        <w:spacing w:line="360" w:lineRule="auto"/>
        <w:rPr>
          <w:rFonts w:ascii="宋体" w:hAnsi="宋体" w:cs="宋体"/>
        </w:rPr>
      </w:pPr>
      <w:r>
        <w:rPr>
          <w:rFonts w:ascii="宋体" w:hAnsi="宋体" w:cs="宋体" w:hint="eastAsia"/>
        </w:rPr>
        <w:t>1.3</w:t>
      </w:r>
      <w:r>
        <w:rPr>
          <w:rFonts w:ascii="宋体" w:hAnsi="宋体" w:cs="宋体" w:hint="eastAsia"/>
        </w:rPr>
        <w:t>设备到达现场，投标人派人到现场办理交接。</w:t>
      </w:r>
    </w:p>
    <w:p w:rsidR="00F6322F" w:rsidRDefault="003A142A">
      <w:pPr>
        <w:pStyle w:val="71"/>
        <w:spacing w:line="360" w:lineRule="auto"/>
        <w:rPr>
          <w:rFonts w:ascii="宋体" w:hAnsi="宋体" w:cs="宋体"/>
        </w:rPr>
      </w:pPr>
      <w:r>
        <w:rPr>
          <w:rFonts w:ascii="宋体" w:hAnsi="宋体" w:cs="宋体" w:hint="eastAsia"/>
        </w:rPr>
        <w:t>1.4</w:t>
      </w:r>
      <w:r>
        <w:rPr>
          <w:rFonts w:ascii="宋体" w:hAnsi="宋体" w:cs="宋体" w:hint="eastAsia"/>
        </w:rPr>
        <w:t>设备的交货顺序要满足工程安装进度和顺序的要求，应保证部套的完整性。</w:t>
      </w:r>
    </w:p>
    <w:p w:rsidR="00F6322F" w:rsidRDefault="003A142A">
      <w:pPr>
        <w:pStyle w:val="71"/>
        <w:spacing w:line="360" w:lineRule="auto"/>
        <w:rPr>
          <w:rFonts w:ascii="宋体" w:hAnsi="宋体" w:cs="宋体"/>
        </w:rPr>
      </w:pPr>
      <w:r>
        <w:rPr>
          <w:rFonts w:ascii="宋体" w:hAnsi="宋体" w:cs="宋体" w:hint="eastAsia"/>
        </w:rPr>
        <w:t>1.5</w:t>
      </w:r>
      <w:r>
        <w:rPr>
          <w:rFonts w:ascii="宋体" w:hAnsi="宋体" w:cs="宋体" w:hint="eastAsia"/>
        </w:rPr>
        <w:t>交货进度：合同签订后</w:t>
      </w:r>
      <w:r>
        <w:rPr>
          <w:rFonts w:ascii="宋体" w:hAnsi="宋体" w:cs="宋体" w:hint="eastAsia"/>
        </w:rPr>
        <w:t>45</w:t>
      </w:r>
      <w:r>
        <w:rPr>
          <w:rFonts w:ascii="宋体" w:hAnsi="宋体" w:cs="宋体" w:hint="eastAsia"/>
        </w:rPr>
        <w:t>天内全部到货，安装调试按照三门天达生产安全部计划执行。</w:t>
      </w:r>
    </w:p>
    <w:p w:rsidR="00F6322F" w:rsidRDefault="003A142A">
      <w:pPr>
        <w:pStyle w:val="71"/>
        <w:spacing w:line="360" w:lineRule="auto"/>
        <w:rPr>
          <w:rFonts w:ascii="宋体" w:hAnsi="宋体" w:cs="宋体"/>
        </w:rPr>
      </w:pPr>
      <w:r>
        <w:rPr>
          <w:rFonts w:ascii="宋体" w:hAnsi="宋体" w:cs="宋体" w:hint="eastAsia"/>
        </w:rPr>
        <w:t>1.6</w:t>
      </w:r>
      <w:r>
        <w:rPr>
          <w:rFonts w:ascii="宋体" w:hAnsi="宋体" w:cs="宋体" w:hint="eastAsia"/>
        </w:rPr>
        <w:t>交货进度为暂定时间，如有变动，招标人将提前</w:t>
      </w:r>
      <w:r>
        <w:rPr>
          <w:rFonts w:ascii="宋体" w:hAnsi="宋体" w:cs="宋体" w:hint="eastAsia"/>
        </w:rPr>
        <w:t>90</w:t>
      </w:r>
      <w:r>
        <w:rPr>
          <w:rFonts w:ascii="宋体" w:hAnsi="宋体" w:cs="宋体" w:hint="eastAsia"/>
        </w:rPr>
        <w:t>天以书面形式通知投标人，投标人应按招标人要求供货，并不发生任何费用。</w:t>
      </w:r>
    </w:p>
    <w:p w:rsidR="00F6322F" w:rsidRDefault="003A142A">
      <w:pPr>
        <w:pStyle w:val="71"/>
        <w:spacing w:line="360" w:lineRule="auto"/>
        <w:rPr>
          <w:rFonts w:ascii="宋体" w:hAnsi="宋体" w:cs="宋体"/>
        </w:rPr>
        <w:sectPr w:rsidR="00F6322F">
          <w:type w:val="oddPage"/>
          <w:pgSz w:w="11907" w:h="16840"/>
          <w:pgMar w:top="1418" w:right="1418" w:bottom="1418" w:left="1418" w:header="851" w:footer="992" w:gutter="284"/>
          <w:cols w:space="720"/>
          <w:docGrid w:linePitch="312"/>
        </w:sectPr>
      </w:pPr>
      <w:r>
        <w:rPr>
          <w:rFonts w:ascii="宋体" w:hAnsi="宋体" w:cs="宋体" w:hint="eastAsia"/>
        </w:rPr>
        <w:t>1.7</w:t>
      </w:r>
      <w:r>
        <w:rPr>
          <w:rFonts w:ascii="宋体" w:hAnsi="宋体" w:cs="宋体" w:hint="eastAsia"/>
        </w:rPr>
        <w:t>本系统安装完成后，经调试、性能测试、正常运行后，投标人应提供竣工验收报告。</w:t>
      </w:r>
    </w:p>
    <w:p w:rsidR="00F6322F" w:rsidRDefault="00F6322F">
      <w:pPr>
        <w:pStyle w:val="71"/>
        <w:spacing w:line="360" w:lineRule="auto"/>
        <w:rPr>
          <w:rFonts w:ascii="宋体" w:hAnsi="宋体" w:cs="宋体"/>
        </w:rPr>
      </w:pPr>
    </w:p>
    <w:p w:rsidR="00F6322F" w:rsidRDefault="003A142A">
      <w:pPr>
        <w:pStyle w:val="1"/>
        <w:spacing w:line="360" w:lineRule="auto"/>
      </w:pPr>
      <w:bookmarkStart w:id="79" w:name="_Toc29413"/>
      <w:bookmarkStart w:id="80" w:name="_Toc12647"/>
      <w:r>
        <w:rPr>
          <w:rFonts w:hint="eastAsia"/>
        </w:rPr>
        <w:t>附件</w:t>
      </w:r>
      <w:r>
        <w:t xml:space="preserve">5  </w:t>
      </w:r>
      <w:r>
        <w:rPr>
          <w:rFonts w:hint="eastAsia"/>
        </w:rPr>
        <w:t>监造、检验和性能验收试验</w:t>
      </w:r>
      <w:bookmarkEnd w:id="79"/>
      <w:bookmarkEnd w:id="80"/>
    </w:p>
    <w:p w:rsidR="00F6322F" w:rsidRDefault="003A142A">
      <w:pPr>
        <w:pStyle w:val="71"/>
        <w:spacing w:line="360" w:lineRule="auto"/>
        <w:rPr>
          <w:rFonts w:ascii="宋体" w:hAnsi="宋体" w:cs="宋体"/>
        </w:rPr>
      </w:pPr>
      <w:r>
        <w:rPr>
          <w:rFonts w:ascii="宋体" w:hAnsi="宋体" w:cs="宋体" w:hint="eastAsia"/>
        </w:rPr>
        <w:t>1.1</w:t>
      </w:r>
      <w:r>
        <w:rPr>
          <w:rFonts w:ascii="宋体" w:hAnsi="宋体" w:cs="宋体" w:hint="eastAsia"/>
        </w:rPr>
        <w:t>本附件用于合同执行期间对投标人所提供的设备</w:t>
      </w:r>
      <w:r>
        <w:rPr>
          <w:rFonts w:ascii="宋体" w:hAnsi="宋体" w:cs="宋体" w:hint="eastAsia"/>
        </w:rPr>
        <w:t>(</w:t>
      </w:r>
      <w:r>
        <w:rPr>
          <w:rFonts w:ascii="宋体" w:hAnsi="宋体" w:cs="宋体" w:hint="eastAsia"/>
        </w:rPr>
        <w:t>包括对分包外购设备</w:t>
      </w:r>
      <w:r>
        <w:rPr>
          <w:rFonts w:ascii="宋体" w:hAnsi="宋体" w:cs="宋体" w:hint="eastAsia"/>
        </w:rPr>
        <w:t>)</w:t>
      </w:r>
      <w:r>
        <w:rPr>
          <w:rFonts w:ascii="宋体" w:hAnsi="宋体" w:cs="宋体" w:hint="eastAsia"/>
        </w:rPr>
        <w:t>进行性能验收试验，确保投标人所提供的设备符合附件一规定的要求。</w:t>
      </w:r>
    </w:p>
    <w:p w:rsidR="00F6322F" w:rsidRDefault="003A142A">
      <w:pPr>
        <w:pStyle w:val="71"/>
        <w:spacing w:line="360" w:lineRule="auto"/>
        <w:rPr>
          <w:rFonts w:ascii="宋体" w:hAnsi="宋体" w:cs="宋体"/>
        </w:rPr>
      </w:pPr>
      <w:r>
        <w:rPr>
          <w:rFonts w:ascii="宋体" w:hAnsi="宋体" w:cs="宋体" w:hint="eastAsia"/>
        </w:rPr>
        <w:t>1.2</w:t>
      </w:r>
      <w:r>
        <w:rPr>
          <w:rFonts w:ascii="宋体" w:hAnsi="宋体" w:cs="宋体" w:hint="eastAsia"/>
        </w:rPr>
        <w:t>投标人应在合同生效后</w:t>
      </w:r>
      <w:r>
        <w:rPr>
          <w:rFonts w:ascii="宋体" w:hAnsi="宋体" w:cs="宋体" w:hint="eastAsia"/>
        </w:rPr>
        <w:t>3</w:t>
      </w:r>
      <w:r>
        <w:rPr>
          <w:rFonts w:ascii="宋体" w:hAnsi="宋体" w:cs="宋体" w:hint="eastAsia"/>
        </w:rPr>
        <w:t>个月内，向招标人提供与本合同设备有关的性能验收试验标准。有关标准应符合本技术规范规定。</w:t>
      </w:r>
    </w:p>
    <w:p w:rsidR="00F6322F" w:rsidRDefault="003A142A">
      <w:pPr>
        <w:pStyle w:val="71"/>
        <w:spacing w:line="360" w:lineRule="auto"/>
        <w:rPr>
          <w:rFonts w:ascii="宋体" w:hAnsi="宋体" w:cs="宋体"/>
        </w:rPr>
      </w:pPr>
      <w:r>
        <w:rPr>
          <w:rFonts w:ascii="宋体" w:hAnsi="宋体" w:cs="宋体" w:hint="eastAsia"/>
        </w:rPr>
        <w:t>1.3</w:t>
      </w:r>
      <w:r>
        <w:rPr>
          <w:rFonts w:ascii="宋体" w:hAnsi="宋体" w:cs="宋体" w:hint="eastAsia"/>
        </w:rPr>
        <w:t>性能验收试验</w:t>
      </w:r>
    </w:p>
    <w:p w:rsidR="00F6322F" w:rsidRDefault="003A142A">
      <w:pPr>
        <w:pStyle w:val="71"/>
        <w:spacing w:line="360" w:lineRule="auto"/>
        <w:rPr>
          <w:rFonts w:ascii="宋体" w:hAnsi="宋体" w:cs="宋体"/>
        </w:rPr>
      </w:pPr>
      <w:r>
        <w:rPr>
          <w:rFonts w:ascii="宋体" w:hAnsi="宋体" w:cs="宋体" w:hint="eastAsia"/>
        </w:rPr>
        <w:t>1.4</w:t>
      </w:r>
      <w:r>
        <w:rPr>
          <w:rFonts w:ascii="宋体" w:hAnsi="宋体" w:cs="宋体" w:hint="eastAsia"/>
        </w:rPr>
        <w:t>性能验收试验的目的为了检验合同设备的所有性能是否符合本技术规范的要求。</w:t>
      </w:r>
    </w:p>
    <w:p w:rsidR="00F6322F" w:rsidRDefault="003A142A">
      <w:pPr>
        <w:pStyle w:val="71"/>
        <w:spacing w:line="360" w:lineRule="auto"/>
        <w:rPr>
          <w:rFonts w:ascii="宋体" w:hAnsi="宋体" w:cs="宋体"/>
        </w:rPr>
      </w:pPr>
      <w:r>
        <w:rPr>
          <w:rFonts w:ascii="宋体" w:hAnsi="宋体" w:cs="宋体" w:hint="eastAsia"/>
        </w:rPr>
        <w:t>1.5</w:t>
      </w:r>
      <w:r>
        <w:rPr>
          <w:rFonts w:ascii="宋体" w:hAnsi="宋体" w:cs="宋体" w:hint="eastAsia"/>
        </w:rPr>
        <w:t>性能验收试验的地点由合同确定，一般为招标人现场。</w:t>
      </w:r>
    </w:p>
    <w:p w:rsidR="00F6322F" w:rsidRDefault="003A142A">
      <w:pPr>
        <w:pStyle w:val="71"/>
        <w:spacing w:line="360" w:lineRule="auto"/>
        <w:rPr>
          <w:rFonts w:ascii="宋体" w:hAnsi="宋体" w:cs="宋体"/>
        </w:rPr>
      </w:pPr>
      <w:r>
        <w:rPr>
          <w:rFonts w:ascii="宋体" w:hAnsi="宋体" w:cs="宋体" w:hint="eastAsia"/>
        </w:rPr>
        <w:t>1.6</w:t>
      </w:r>
      <w:r>
        <w:rPr>
          <w:rFonts w:ascii="宋体" w:hAnsi="宋体" w:cs="宋体" w:hint="eastAsia"/>
        </w:rPr>
        <w:t>性能验收试验的时间：设备性能试验一般在</w:t>
      </w:r>
      <w:r>
        <w:rPr>
          <w:rFonts w:ascii="宋体" w:hAnsi="宋体" w:cs="宋体" w:hint="eastAsia"/>
        </w:rPr>
        <w:t>96</w:t>
      </w:r>
      <w:r>
        <w:rPr>
          <w:rFonts w:ascii="宋体" w:hAnsi="宋体" w:cs="宋体" w:hint="eastAsia"/>
        </w:rPr>
        <w:t>（</w:t>
      </w:r>
      <w:r>
        <w:rPr>
          <w:rFonts w:ascii="宋体" w:hAnsi="宋体" w:cs="宋体" w:hint="eastAsia"/>
        </w:rPr>
        <w:t>72+24</w:t>
      </w:r>
      <w:r>
        <w:rPr>
          <w:rFonts w:ascii="宋体" w:hAnsi="宋体" w:cs="宋体" w:hint="eastAsia"/>
        </w:rPr>
        <w:t>）小时试运之后半年内进行，具体试验时间由买卖双方协商确定。</w:t>
      </w:r>
    </w:p>
    <w:p w:rsidR="00F6322F" w:rsidRDefault="003A142A">
      <w:pPr>
        <w:pStyle w:val="71"/>
        <w:spacing w:line="360" w:lineRule="auto"/>
        <w:rPr>
          <w:rFonts w:ascii="宋体" w:hAnsi="宋体" w:cs="宋体"/>
        </w:rPr>
      </w:pPr>
      <w:r>
        <w:rPr>
          <w:rFonts w:ascii="宋体" w:hAnsi="宋体" w:cs="宋体" w:hint="eastAsia"/>
        </w:rPr>
        <w:t>1.7</w:t>
      </w:r>
      <w:r>
        <w:rPr>
          <w:rFonts w:ascii="宋体" w:hAnsi="宋体" w:cs="宋体" w:hint="eastAsia"/>
        </w:rPr>
        <w:t>性能验收试验由招标人主持，投标人参加。试验大纲由招标人提供，与投标人讨论后确定，具体试验内容由买卖双方共同认可的测试单位进行。如试验在现场进行，投标人按本</w:t>
      </w:r>
      <w:r>
        <w:rPr>
          <w:rFonts w:ascii="宋体" w:hAnsi="宋体" w:cs="宋体" w:hint="eastAsia"/>
        </w:rPr>
        <w:t>4.7</w:t>
      </w:r>
      <w:r>
        <w:rPr>
          <w:rFonts w:ascii="宋体" w:hAnsi="宋体" w:cs="宋体" w:hint="eastAsia"/>
        </w:rPr>
        <w:t>款要求进行配合；如试验在工厂进行，试验所需的人力和财力等由投标人提供。</w:t>
      </w:r>
    </w:p>
    <w:p w:rsidR="00F6322F" w:rsidRDefault="003A142A">
      <w:pPr>
        <w:pStyle w:val="71"/>
        <w:spacing w:line="360" w:lineRule="auto"/>
        <w:rPr>
          <w:rFonts w:ascii="宋体" w:hAnsi="宋体" w:cs="宋体"/>
        </w:rPr>
      </w:pPr>
      <w:r>
        <w:rPr>
          <w:rFonts w:ascii="宋体" w:hAnsi="宋体" w:cs="宋体" w:hint="eastAsia"/>
        </w:rPr>
        <w:t>1.8</w:t>
      </w:r>
      <w:r>
        <w:rPr>
          <w:rFonts w:ascii="宋体" w:hAnsi="宋体" w:cs="宋体" w:hint="eastAsia"/>
        </w:rPr>
        <w:t>性能验收试验的内容包括精确度测试、校正误差测试、可利用率和数据采集率的要求、长期质保要求及其他性能指标。</w:t>
      </w:r>
    </w:p>
    <w:p w:rsidR="00F6322F" w:rsidRDefault="003A142A">
      <w:pPr>
        <w:pStyle w:val="71"/>
        <w:spacing w:line="360" w:lineRule="auto"/>
        <w:rPr>
          <w:rFonts w:ascii="宋体" w:hAnsi="宋体" w:cs="宋体"/>
        </w:rPr>
      </w:pPr>
      <w:r>
        <w:rPr>
          <w:rFonts w:ascii="宋体" w:hAnsi="宋体" w:cs="宋体" w:hint="eastAsia"/>
        </w:rPr>
        <w:t>1.9</w:t>
      </w:r>
      <w:r>
        <w:rPr>
          <w:rFonts w:ascii="宋体" w:hAnsi="宋体" w:cs="宋体" w:hint="eastAsia"/>
        </w:rPr>
        <w:t>性能验收试验的标准和方法</w:t>
      </w:r>
      <w:r>
        <w:rPr>
          <w:rFonts w:ascii="宋体" w:hAnsi="宋体" w:cs="宋体" w:hint="eastAsia"/>
        </w:rPr>
        <w:t>(</w:t>
      </w:r>
      <w:r>
        <w:rPr>
          <w:rFonts w:ascii="宋体" w:hAnsi="宋体" w:cs="宋体" w:hint="eastAsia"/>
        </w:rPr>
        <w:t>按相关标准执行</w:t>
      </w:r>
      <w:r>
        <w:rPr>
          <w:rFonts w:ascii="宋体" w:hAnsi="宋体" w:cs="宋体" w:hint="eastAsia"/>
        </w:rPr>
        <w:t>)</w:t>
      </w:r>
      <w:r>
        <w:rPr>
          <w:rFonts w:ascii="宋体" w:hAnsi="宋体" w:cs="宋体" w:hint="eastAsia"/>
        </w:rPr>
        <w:t>。</w:t>
      </w:r>
    </w:p>
    <w:p w:rsidR="00F6322F" w:rsidRDefault="003A142A">
      <w:pPr>
        <w:pStyle w:val="71"/>
        <w:spacing w:line="360" w:lineRule="auto"/>
        <w:rPr>
          <w:rFonts w:ascii="宋体" w:hAnsi="宋体" w:cs="宋体"/>
        </w:rPr>
      </w:pPr>
      <w:r>
        <w:rPr>
          <w:rFonts w:ascii="宋体" w:hAnsi="宋体" w:cs="宋体" w:hint="eastAsia"/>
        </w:rPr>
        <w:t>1.10</w:t>
      </w:r>
      <w:r>
        <w:rPr>
          <w:rFonts w:ascii="宋体" w:hAnsi="宋体" w:cs="宋体" w:hint="eastAsia"/>
        </w:rPr>
        <w:t>性能验收试验所需的属于投标人供货范围内的测点、一次元件和就地仪表的装设应由投标人提供，并应符合有关规程、规范</w:t>
      </w:r>
      <w:r>
        <w:rPr>
          <w:rFonts w:ascii="宋体" w:hAnsi="宋体" w:cs="宋体" w:hint="eastAsia"/>
        </w:rPr>
        <w:t>和标准的规定，并经招标人确认。投标人也要提供试验所需的技术配合和人员配合。</w:t>
      </w:r>
    </w:p>
    <w:p w:rsidR="00F6322F" w:rsidRDefault="003A142A">
      <w:pPr>
        <w:pStyle w:val="71"/>
        <w:spacing w:line="360" w:lineRule="auto"/>
        <w:rPr>
          <w:rFonts w:ascii="宋体" w:hAnsi="宋体" w:cs="宋体"/>
        </w:rPr>
      </w:pPr>
      <w:r>
        <w:rPr>
          <w:rFonts w:ascii="宋体" w:hAnsi="宋体" w:cs="宋体" w:hint="eastAsia"/>
        </w:rPr>
        <w:t>1.11</w:t>
      </w:r>
      <w:r>
        <w:rPr>
          <w:rFonts w:ascii="宋体" w:hAnsi="宋体" w:cs="宋体" w:hint="eastAsia"/>
        </w:rPr>
        <w:t>性能验收试验结果的确认</w:t>
      </w:r>
    </w:p>
    <w:p w:rsidR="00F6322F" w:rsidRDefault="003A142A">
      <w:pPr>
        <w:pStyle w:val="71"/>
        <w:spacing w:line="360" w:lineRule="auto"/>
        <w:rPr>
          <w:rFonts w:ascii="宋体" w:hAnsi="宋体" w:cs="宋体"/>
        </w:rPr>
      </w:pPr>
      <w:r>
        <w:rPr>
          <w:rFonts w:ascii="宋体" w:hAnsi="宋体" w:cs="宋体" w:hint="eastAsia"/>
        </w:rPr>
        <w:t>1.12</w:t>
      </w:r>
      <w:r>
        <w:rPr>
          <w:rFonts w:ascii="宋体" w:hAnsi="宋体" w:cs="宋体" w:hint="eastAsia"/>
        </w:rPr>
        <w:t>性能验收试验报告由测试单位编写，报告结论买卖双方均应承认。如双方对试验的结果有不一致意见，双方协商解决。</w:t>
      </w:r>
    </w:p>
    <w:p w:rsidR="00F6322F" w:rsidRDefault="003A142A">
      <w:pPr>
        <w:pStyle w:val="71"/>
        <w:spacing w:line="360" w:lineRule="auto"/>
        <w:rPr>
          <w:rFonts w:ascii="宋体" w:hAnsi="宋体" w:cs="宋体"/>
        </w:rPr>
        <w:sectPr w:rsidR="00F6322F">
          <w:type w:val="oddPage"/>
          <w:pgSz w:w="11907" w:h="16840"/>
          <w:pgMar w:top="1418" w:right="1418" w:bottom="1418" w:left="1418" w:header="851" w:footer="992" w:gutter="284"/>
          <w:cols w:space="720"/>
          <w:docGrid w:linePitch="312"/>
        </w:sectPr>
      </w:pPr>
      <w:r>
        <w:rPr>
          <w:rFonts w:ascii="宋体" w:hAnsi="宋体" w:cs="宋体" w:hint="eastAsia"/>
        </w:rPr>
        <w:t>1.13</w:t>
      </w:r>
      <w:r>
        <w:rPr>
          <w:rFonts w:ascii="宋体" w:hAnsi="宋体" w:cs="宋体" w:hint="eastAsia"/>
        </w:rPr>
        <w:t>进行性能验收试验时，一方接到另一方试验通知而不派人参加试验，则被视为对验收试验结果的同意。</w:t>
      </w:r>
    </w:p>
    <w:p w:rsidR="00F6322F" w:rsidRDefault="003A142A">
      <w:pPr>
        <w:pStyle w:val="1"/>
        <w:spacing w:line="360" w:lineRule="auto"/>
      </w:pPr>
      <w:bookmarkStart w:id="81" w:name="_Toc1324"/>
      <w:bookmarkStart w:id="82" w:name="_Toc21502"/>
      <w:r>
        <w:rPr>
          <w:rFonts w:hint="eastAsia"/>
        </w:rPr>
        <w:lastRenderedPageBreak/>
        <w:t>附件</w:t>
      </w:r>
      <w:r>
        <w:t xml:space="preserve">6 </w:t>
      </w:r>
      <w:bookmarkStart w:id="83" w:name="_Toc528635448"/>
      <w:bookmarkStart w:id="84" w:name="_Toc519740893"/>
      <w:bookmarkStart w:id="85" w:name="_Toc536267466"/>
      <w:bookmarkStart w:id="86" w:name="_Toc536267499"/>
      <w:bookmarkStart w:id="87" w:name="_Toc61853522"/>
      <w:r>
        <w:rPr>
          <w:rFonts w:hint="eastAsia"/>
        </w:rPr>
        <w:t>技术服务和设计联络</w:t>
      </w:r>
      <w:bookmarkEnd w:id="81"/>
      <w:bookmarkEnd w:id="82"/>
      <w:bookmarkEnd w:id="83"/>
      <w:bookmarkEnd w:id="84"/>
      <w:bookmarkEnd w:id="85"/>
      <w:bookmarkEnd w:id="86"/>
      <w:bookmarkEnd w:id="87"/>
    </w:p>
    <w:p w:rsidR="00F6322F" w:rsidRDefault="003A142A">
      <w:pPr>
        <w:pStyle w:val="2"/>
        <w:numPr>
          <w:ilvl w:val="0"/>
          <w:numId w:val="0"/>
        </w:numPr>
        <w:spacing w:before="0" w:after="0" w:line="360" w:lineRule="auto"/>
        <w:rPr>
          <w:rFonts w:ascii="Times New Roman" w:hAnsi="Times New Roman"/>
          <w:bCs/>
          <w:kern w:val="44"/>
          <w:sz w:val="28"/>
          <w:szCs w:val="28"/>
        </w:rPr>
      </w:pPr>
      <w:bookmarkStart w:id="88" w:name="_Toc491761288"/>
      <w:bookmarkStart w:id="89" w:name="_Toc1590"/>
      <w:bookmarkStart w:id="90" w:name="_Toc491669884"/>
      <w:r>
        <w:rPr>
          <w:rFonts w:ascii="Times New Roman" w:hAnsi="Times New Roman"/>
          <w:bCs/>
          <w:kern w:val="44"/>
          <w:sz w:val="28"/>
          <w:szCs w:val="28"/>
        </w:rPr>
        <w:t xml:space="preserve">1. </w:t>
      </w:r>
      <w:r>
        <w:rPr>
          <w:rFonts w:ascii="Times New Roman" w:hAnsi="Times New Roman" w:hint="eastAsia"/>
          <w:bCs/>
          <w:kern w:val="44"/>
          <w:sz w:val="28"/>
          <w:szCs w:val="28"/>
        </w:rPr>
        <w:t>投标人技术服务</w:t>
      </w:r>
      <w:bookmarkEnd w:id="88"/>
      <w:bookmarkEnd w:id="89"/>
      <w:bookmarkEnd w:id="90"/>
    </w:p>
    <w:p w:rsidR="00F6322F" w:rsidRDefault="003A142A">
      <w:pPr>
        <w:spacing w:line="360" w:lineRule="auto"/>
        <w:ind w:right="-210"/>
        <w:rPr>
          <w:rFonts w:ascii="宋体" w:hAnsi="宋体"/>
          <w:sz w:val="24"/>
        </w:rPr>
      </w:pPr>
      <w:r>
        <w:rPr>
          <w:rFonts w:ascii="宋体" w:hAnsi="宋体" w:cs="Arial"/>
          <w:sz w:val="24"/>
        </w:rPr>
        <w:t xml:space="preserve">1.1  </w:t>
      </w:r>
      <w:r>
        <w:rPr>
          <w:rFonts w:ascii="宋体" w:hAnsi="宋体"/>
          <w:sz w:val="24"/>
        </w:rPr>
        <w:t>项目管理</w:t>
      </w:r>
    </w:p>
    <w:p w:rsidR="00F6322F" w:rsidRDefault="003A142A">
      <w:pPr>
        <w:spacing w:line="360" w:lineRule="auto"/>
        <w:ind w:firstLineChars="200" w:firstLine="480"/>
        <w:rPr>
          <w:sz w:val="24"/>
        </w:rPr>
      </w:pPr>
      <w:r>
        <w:rPr>
          <w:rFonts w:hint="eastAsia"/>
          <w:sz w:val="24"/>
        </w:rPr>
        <w:t>合同签订后，投标人应指定一名项目经理，该项目经理需有等同于或高于本</w:t>
      </w:r>
      <w:r>
        <w:rPr>
          <w:rFonts w:hint="eastAsia"/>
          <w:sz w:val="24"/>
        </w:rPr>
        <w:t>系统</w:t>
      </w:r>
      <w:r>
        <w:rPr>
          <w:rFonts w:hint="eastAsia"/>
          <w:sz w:val="24"/>
        </w:rPr>
        <w:t>容量</w:t>
      </w:r>
      <w:r>
        <w:rPr>
          <w:rFonts w:hint="eastAsia"/>
          <w:sz w:val="24"/>
        </w:rPr>
        <w:t>的工作经历，负责协调投标人在工程全过程的各项工作。如系统设计、工程进度、制造确认、编程和技术服务、图纸文件、工厂和现场测试、编制文件、启动、投运和现场系统可利用率测试等工作。</w:t>
      </w:r>
    </w:p>
    <w:p w:rsidR="00F6322F" w:rsidRDefault="003A142A">
      <w:pPr>
        <w:spacing w:line="360" w:lineRule="auto"/>
        <w:rPr>
          <w:rFonts w:ascii="宋体" w:hAnsi="宋体"/>
          <w:sz w:val="24"/>
        </w:rPr>
      </w:pPr>
      <w:r>
        <w:rPr>
          <w:rFonts w:ascii="宋体" w:hAnsi="宋体" w:cs="Arial"/>
          <w:sz w:val="24"/>
        </w:rPr>
        <w:t>1.2</w:t>
      </w:r>
      <w:r>
        <w:rPr>
          <w:rFonts w:ascii="宋体" w:hAnsi="宋体"/>
          <w:sz w:val="24"/>
        </w:rPr>
        <w:t>工程设计</w:t>
      </w:r>
    </w:p>
    <w:p w:rsidR="00F6322F" w:rsidRDefault="003A142A">
      <w:pPr>
        <w:spacing w:line="360" w:lineRule="auto"/>
        <w:rPr>
          <w:rFonts w:ascii="宋体" w:hAnsi="宋体"/>
          <w:sz w:val="24"/>
        </w:rPr>
      </w:pPr>
      <w:r>
        <w:rPr>
          <w:rFonts w:ascii="宋体" w:hAnsi="宋体"/>
          <w:sz w:val="24"/>
        </w:rPr>
        <w:t>1.2.1</w:t>
      </w:r>
      <w:r>
        <w:rPr>
          <w:rFonts w:ascii="宋体" w:hAnsi="宋体"/>
          <w:sz w:val="24"/>
        </w:rPr>
        <w:t>在设备和系统制造前，</w:t>
      </w:r>
      <w:r>
        <w:rPr>
          <w:rFonts w:ascii="宋体" w:hAnsi="宋体" w:hint="eastAsia"/>
          <w:sz w:val="24"/>
        </w:rPr>
        <w:t>投标人</w:t>
      </w:r>
      <w:r>
        <w:rPr>
          <w:rFonts w:ascii="宋体" w:hAnsi="宋体"/>
          <w:sz w:val="24"/>
        </w:rPr>
        <w:t>应将设备布置图、子系统说明书、功能控制及逻辑控制图提供</w:t>
      </w:r>
      <w:r>
        <w:rPr>
          <w:rFonts w:ascii="宋体" w:hAnsi="宋体" w:hint="eastAsia"/>
          <w:sz w:val="24"/>
        </w:rPr>
        <w:t>招标人</w:t>
      </w:r>
      <w:r>
        <w:rPr>
          <w:rFonts w:ascii="宋体" w:hAnsi="宋体"/>
          <w:sz w:val="24"/>
        </w:rPr>
        <w:t>审查批准，以保证所供系统和设备能符合合同文本的各项规定。</w:t>
      </w:r>
    </w:p>
    <w:p w:rsidR="00F6322F" w:rsidRDefault="003A142A">
      <w:pPr>
        <w:spacing w:line="360" w:lineRule="auto"/>
        <w:rPr>
          <w:rFonts w:ascii="宋体" w:hAnsi="宋体"/>
          <w:sz w:val="24"/>
        </w:rPr>
      </w:pPr>
      <w:r>
        <w:rPr>
          <w:rFonts w:ascii="宋体" w:hAnsi="宋体"/>
          <w:sz w:val="24"/>
        </w:rPr>
        <w:t>1.2.2</w:t>
      </w:r>
      <w:r>
        <w:rPr>
          <w:rFonts w:ascii="宋体" w:hAnsi="宋体" w:hint="eastAsia"/>
          <w:sz w:val="24"/>
        </w:rPr>
        <w:t>投标人</w:t>
      </w:r>
      <w:r>
        <w:rPr>
          <w:rFonts w:ascii="宋体" w:hAnsi="宋体"/>
          <w:sz w:val="24"/>
        </w:rPr>
        <w:t>还应向</w:t>
      </w:r>
      <w:r>
        <w:rPr>
          <w:rFonts w:ascii="宋体" w:hAnsi="宋体" w:hint="eastAsia"/>
          <w:sz w:val="24"/>
        </w:rPr>
        <w:t>招标人</w:t>
      </w:r>
      <w:r>
        <w:rPr>
          <w:rFonts w:ascii="宋体" w:hAnsi="宋体"/>
          <w:sz w:val="24"/>
        </w:rPr>
        <w:t>提交所有最终接口资料和图纸，以便</w:t>
      </w:r>
      <w:r>
        <w:rPr>
          <w:rFonts w:ascii="宋体" w:hAnsi="宋体" w:hint="eastAsia"/>
          <w:sz w:val="24"/>
        </w:rPr>
        <w:t>招标人</w:t>
      </w:r>
      <w:r>
        <w:rPr>
          <w:rFonts w:ascii="宋体" w:hAnsi="宋体"/>
          <w:sz w:val="24"/>
        </w:rPr>
        <w:t>能顺利开展其设计工作。</w:t>
      </w:r>
    </w:p>
    <w:p w:rsidR="00F6322F" w:rsidRDefault="003A142A">
      <w:pPr>
        <w:spacing w:line="360" w:lineRule="auto"/>
        <w:rPr>
          <w:rFonts w:ascii="宋体" w:hAnsi="宋体"/>
          <w:sz w:val="24"/>
        </w:rPr>
      </w:pPr>
      <w:r>
        <w:rPr>
          <w:rFonts w:ascii="宋体" w:hAnsi="宋体"/>
          <w:sz w:val="24"/>
        </w:rPr>
        <w:t>1.2.3</w:t>
      </w:r>
      <w:r>
        <w:rPr>
          <w:rFonts w:ascii="宋体" w:hAnsi="宋体" w:hint="eastAsia"/>
          <w:sz w:val="24"/>
        </w:rPr>
        <w:t>投标人</w:t>
      </w:r>
      <w:r>
        <w:rPr>
          <w:rFonts w:ascii="宋体" w:hAnsi="宋体"/>
          <w:sz w:val="24"/>
        </w:rPr>
        <w:t>提交的设备布置图、控制逻辑图、控制接线图和其它详图，均应随设计进程而更新，以便及时反映当前的设计进展。修改版本应以数字形式在图标的版本栏内表示出来。</w:t>
      </w:r>
    </w:p>
    <w:p w:rsidR="00F6322F" w:rsidRDefault="003A142A">
      <w:pPr>
        <w:spacing w:line="360" w:lineRule="auto"/>
        <w:rPr>
          <w:rFonts w:ascii="宋体" w:hAnsi="宋体"/>
          <w:sz w:val="24"/>
        </w:rPr>
      </w:pPr>
      <w:r>
        <w:rPr>
          <w:rFonts w:ascii="宋体" w:hAnsi="宋体"/>
          <w:sz w:val="24"/>
        </w:rPr>
        <w:t>1.2.4</w:t>
      </w:r>
      <w:r>
        <w:rPr>
          <w:rFonts w:ascii="宋体" w:hAnsi="宋体" w:hint="eastAsia"/>
          <w:sz w:val="24"/>
        </w:rPr>
        <w:t>投标人</w:t>
      </w:r>
      <w:r>
        <w:rPr>
          <w:rFonts w:ascii="宋体" w:hAnsi="宋体"/>
          <w:sz w:val="24"/>
        </w:rPr>
        <w:t>应负责向海外制造商取得所需的资料。</w:t>
      </w:r>
    </w:p>
    <w:p w:rsidR="00F6322F" w:rsidRDefault="003A142A">
      <w:pPr>
        <w:spacing w:line="360" w:lineRule="auto"/>
        <w:rPr>
          <w:rFonts w:ascii="宋体" w:hAnsi="宋体"/>
          <w:sz w:val="24"/>
        </w:rPr>
      </w:pPr>
      <w:r>
        <w:rPr>
          <w:rFonts w:ascii="宋体" w:hAnsi="宋体"/>
          <w:sz w:val="24"/>
        </w:rPr>
        <w:t>1.2.5</w:t>
      </w:r>
      <w:r>
        <w:rPr>
          <w:rFonts w:ascii="宋体" w:hAnsi="宋体" w:hint="eastAsia"/>
          <w:sz w:val="24"/>
        </w:rPr>
        <w:t>投标人</w:t>
      </w:r>
      <w:r>
        <w:rPr>
          <w:rFonts w:ascii="宋体" w:hAnsi="宋体"/>
          <w:sz w:val="24"/>
        </w:rPr>
        <w:t>应审查来自其它控制系统或其它供货商的资料</w:t>
      </w:r>
      <w:r>
        <w:rPr>
          <w:rFonts w:ascii="宋体" w:hAnsi="宋体" w:hint="eastAsia"/>
          <w:sz w:val="24"/>
        </w:rPr>
        <w:t>，</w:t>
      </w:r>
      <w:r>
        <w:rPr>
          <w:rFonts w:ascii="宋体" w:hAnsi="宋体"/>
          <w:sz w:val="24"/>
        </w:rPr>
        <w:t>提出其具体意见和问题，</w:t>
      </w:r>
      <w:r>
        <w:rPr>
          <w:rFonts w:ascii="宋体" w:hAnsi="宋体" w:hint="eastAsia"/>
          <w:sz w:val="24"/>
        </w:rPr>
        <w:t>并确保这些资料的最终正确性，</w:t>
      </w:r>
      <w:r>
        <w:rPr>
          <w:rFonts w:ascii="宋体" w:hAnsi="宋体"/>
          <w:sz w:val="24"/>
        </w:rPr>
        <w:t>以协调接口设计并实现</w:t>
      </w:r>
      <w:r>
        <w:rPr>
          <w:rFonts w:ascii="宋体" w:hAnsi="宋体"/>
          <w:sz w:val="24"/>
        </w:rPr>
        <w:t>DCS</w:t>
      </w:r>
      <w:r>
        <w:rPr>
          <w:rFonts w:ascii="宋体" w:hAnsi="宋体"/>
          <w:sz w:val="24"/>
        </w:rPr>
        <w:t>的完整性。</w:t>
      </w:r>
    </w:p>
    <w:p w:rsidR="00F6322F" w:rsidRDefault="003A142A">
      <w:pPr>
        <w:spacing w:line="360" w:lineRule="auto"/>
        <w:rPr>
          <w:rFonts w:ascii="宋体" w:hAnsi="宋体"/>
          <w:sz w:val="24"/>
        </w:rPr>
      </w:pPr>
      <w:r>
        <w:rPr>
          <w:rFonts w:ascii="宋体" w:hAnsi="宋体"/>
          <w:sz w:val="24"/>
        </w:rPr>
        <w:t>1.2.6 DCS</w:t>
      </w:r>
      <w:r>
        <w:rPr>
          <w:rFonts w:ascii="宋体" w:hAnsi="宋体"/>
          <w:sz w:val="24"/>
        </w:rPr>
        <w:t>系统完成现场投运后，</w:t>
      </w:r>
      <w:r>
        <w:rPr>
          <w:rFonts w:ascii="宋体" w:hAnsi="宋体" w:hint="eastAsia"/>
          <w:sz w:val="24"/>
        </w:rPr>
        <w:t>投标人</w:t>
      </w:r>
      <w:r>
        <w:rPr>
          <w:rFonts w:ascii="宋体" w:hAnsi="宋体"/>
          <w:sz w:val="24"/>
        </w:rPr>
        <w:t>还应提供反映在现场投运时作过修改的系统竣工图。</w:t>
      </w:r>
    </w:p>
    <w:p w:rsidR="00F6322F" w:rsidRDefault="003A142A">
      <w:pPr>
        <w:spacing w:line="360" w:lineRule="auto"/>
        <w:rPr>
          <w:rFonts w:ascii="宋体" w:hAnsi="宋体" w:cs="Arial"/>
          <w:sz w:val="24"/>
        </w:rPr>
      </w:pPr>
      <w:r>
        <w:rPr>
          <w:rFonts w:ascii="宋体" w:hAnsi="宋体"/>
          <w:sz w:val="24"/>
        </w:rPr>
        <w:t>1.3</w:t>
      </w:r>
      <w:r>
        <w:rPr>
          <w:rFonts w:ascii="宋体" w:hAnsi="宋体"/>
          <w:sz w:val="24"/>
        </w:rPr>
        <w:t>现场服务</w:t>
      </w:r>
    </w:p>
    <w:p w:rsidR="00F6322F" w:rsidRDefault="003A142A">
      <w:pPr>
        <w:spacing w:line="360" w:lineRule="auto"/>
        <w:rPr>
          <w:rFonts w:ascii="宋体" w:hAnsi="宋体" w:cs="Arial"/>
          <w:sz w:val="24"/>
        </w:rPr>
      </w:pPr>
      <w:r>
        <w:rPr>
          <w:rFonts w:ascii="宋体" w:hAnsi="宋体" w:cs="Arial"/>
          <w:sz w:val="24"/>
        </w:rPr>
        <w:t>1.3.1</w:t>
      </w:r>
      <w:r>
        <w:rPr>
          <w:rFonts w:ascii="宋体" w:hAnsi="宋体" w:cs="Arial" w:hint="eastAsia"/>
          <w:sz w:val="24"/>
        </w:rPr>
        <w:t>投标人现场技术服务人员</w:t>
      </w:r>
      <w:r>
        <w:rPr>
          <w:rFonts w:ascii="宋体" w:hAnsi="宋体"/>
          <w:sz w:val="24"/>
        </w:rPr>
        <w:t>应负责</w:t>
      </w:r>
      <w:r>
        <w:rPr>
          <w:rFonts w:ascii="宋体" w:hAnsi="宋体" w:cs="Arial" w:hint="eastAsia"/>
          <w:sz w:val="24"/>
        </w:rPr>
        <w:t>保证所提供的合同设</w:t>
      </w:r>
      <w:r>
        <w:rPr>
          <w:rFonts w:ascii="宋体" w:hAnsi="宋体" w:cs="Arial" w:hint="eastAsia"/>
          <w:sz w:val="24"/>
        </w:rPr>
        <w:t>备安全、正常投运。</w:t>
      </w:r>
    </w:p>
    <w:p w:rsidR="00F6322F" w:rsidRDefault="003A142A">
      <w:pPr>
        <w:spacing w:line="360" w:lineRule="auto"/>
        <w:rPr>
          <w:rFonts w:ascii="宋体" w:hAnsi="宋体" w:cs="Arial"/>
          <w:sz w:val="24"/>
        </w:rPr>
      </w:pPr>
      <w:r>
        <w:rPr>
          <w:rFonts w:ascii="宋体" w:hAnsi="宋体" w:cs="Arial"/>
          <w:sz w:val="24"/>
        </w:rPr>
        <w:t>1.3.2</w:t>
      </w:r>
      <w:r>
        <w:rPr>
          <w:rFonts w:ascii="宋体" w:hAnsi="宋体" w:cs="Arial" w:hint="eastAsia"/>
          <w:sz w:val="24"/>
        </w:rPr>
        <w:t>投标人要派出合格的、能独立解决问题的现场服务人员。投标人提供的包括服务人员天数的现场服务表应能满足工程需要。如果由于投标人的原因，下表中的人天数不能满足工程需要，招标人有权追加人天数，且发生的费用由投标人承担；如果由于招标人的原因，下表中的人天数不能满足工程需要，投标人要求追加人天数，且发生的费用由招标人承担。</w:t>
      </w:r>
    </w:p>
    <w:p w:rsidR="00F6322F" w:rsidRDefault="003A142A">
      <w:pPr>
        <w:spacing w:line="360" w:lineRule="auto"/>
        <w:rPr>
          <w:rFonts w:ascii="宋体" w:hAnsi="宋体" w:cs="Arial"/>
          <w:sz w:val="24"/>
        </w:rPr>
      </w:pPr>
      <w:r>
        <w:rPr>
          <w:rFonts w:ascii="宋体" w:hAnsi="宋体" w:cs="Arial"/>
          <w:sz w:val="24"/>
        </w:rPr>
        <w:t>1.3.3</w:t>
      </w:r>
      <w:r>
        <w:rPr>
          <w:rFonts w:ascii="宋体" w:hAnsi="宋体" w:cs="Arial" w:hint="eastAsia"/>
          <w:sz w:val="24"/>
        </w:rPr>
        <w:t>投标人服务人员的一切费用已包含在合同总价中，它包括诸如服务人员的工资</w:t>
      </w:r>
      <w:r>
        <w:rPr>
          <w:rFonts w:ascii="宋体" w:hAnsi="宋体" w:cs="Arial" w:hint="eastAsia"/>
          <w:sz w:val="24"/>
        </w:rPr>
        <w:lastRenderedPageBreak/>
        <w:t>及各种补助、交通费、通讯费、食宿费、医疗费、各种保险费、各种税费等等。</w:t>
      </w:r>
    </w:p>
    <w:p w:rsidR="00F6322F" w:rsidRDefault="003A142A">
      <w:pPr>
        <w:spacing w:line="360" w:lineRule="auto"/>
        <w:rPr>
          <w:rFonts w:ascii="宋体" w:hAnsi="宋体" w:cs="Arial"/>
          <w:sz w:val="24"/>
        </w:rPr>
      </w:pPr>
      <w:r>
        <w:rPr>
          <w:rFonts w:ascii="宋体" w:hAnsi="宋体" w:cs="Arial"/>
          <w:sz w:val="24"/>
        </w:rPr>
        <w:t>1.3.4</w:t>
      </w:r>
      <w:r>
        <w:rPr>
          <w:rFonts w:ascii="宋体" w:hAnsi="宋体" w:cs="Arial" w:hint="eastAsia"/>
          <w:sz w:val="24"/>
        </w:rPr>
        <w:t>现场服务人员的工作时间应与现场要求相一致，以满足现场安装、调试和试运行的要求。招标人不再因投标人现场服务人员的加班和节假日而另付费用。</w:t>
      </w:r>
    </w:p>
    <w:p w:rsidR="00F6322F" w:rsidRDefault="003A142A">
      <w:pPr>
        <w:spacing w:line="360" w:lineRule="auto"/>
        <w:rPr>
          <w:rFonts w:ascii="宋体" w:hAnsi="宋体" w:cs="Arial"/>
          <w:sz w:val="24"/>
        </w:rPr>
      </w:pPr>
      <w:r>
        <w:rPr>
          <w:rFonts w:ascii="宋体" w:hAnsi="宋体" w:cs="Arial"/>
          <w:sz w:val="24"/>
        </w:rPr>
        <w:t xml:space="preserve">1.3.5 </w:t>
      </w:r>
      <w:r>
        <w:rPr>
          <w:rFonts w:ascii="宋体" w:hAnsi="宋体" w:cs="Arial"/>
          <w:sz w:val="24"/>
        </w:rPr>
        <w:t>未经</w:t>
      </w:r>
      <w:r>
        <w:rPr>
          <w:rFonts w:ascii="宋体" w:hAnsi="宋体" w:cs="Arial" w:hint="eastAsia"/>
          <w:sz w:val="24"/>
        </w:rPr>
        <w:t>招标人同意，投标人不得随意更换现场服务人员。同时，投标人须及时更换招标人认为不合格的投标人现场服务人员。</w:t>
      </w:r>
    </w:p>
    <w:p w:rsidR="00F6322F" w:rsidRDefault="003A142A">
      <w:pPr>
        <w:spacing w:line="360" w:lineRule="auto"/>
        <w:rPr>
          <w:rFonts w:ascii="宋体" w:hAnsi="宋体" w:cs="Arial"/>
          <w:sz w:val="24"/>
        </w:rPr>
      </w:pPr>
      <w:r>
        <w:rPr>
          <w:rFonts w:ascii="宋体" w:hAnsi="宋体" w:cs="Arial"/>
          <w:sz w:val="24"/>
        </w:rPr>
        <w:t>1.3.6</w:t>
      </w:r>
      <w:r>
        <w:rPr>
          <w:rFonts w:ascii="宋体" w:hAnsi="宋体" w:cs="Arial" w:hint="eastAsia"/>
          <w:sz w:val="24"/>
        </w:rPr>
        <w:t>招标人有权提出更换不符合要求的投标人现场服务人员，投标人应根据现场需要，重新选派招标人认可的服务人员。如果招标人在书面提出该项要求</w:t>
      </w:r>
      <w:r>
        <w:rPr>
          <w:rFonts w:ascii="宋体" w:hAnsi="宋体" w:cs="Arial"/>
          <w:sz w:val="24"/>
        </w:rPr>
        <w:t>10</w:t>
      </w:r>
      <w:r>
        <w:rPr>
          <w:rFonts w:ascii="宋体" w:hAnsi="宋体" w:cs="Arial" w:hint="eastAsia"/>
          <w:sz w:val="24"/>
        </w:rPr>
        <w:t>天内投标人没有答复，将与延误工期等同处理。</w:t>
      </w:r>
    </w:p>
    <w:p w:rsidR="00F6322F" w:rsidRDefault="003A142A">
      <w:pPr>
        <w:spacing w:line="360" w:lineRule="auto"/>
        <w:rPr>
          <w:rFonts w:ascii="宋体" w:hAnsi="宋体" w:cs="Arial"/>
          <w:sz w:val="24"/>
        </w:rPr>
      </w:pPr>
      <w:r>
        <w:rPr>
          <w:rFonts w:ascii="宋体" w:hAnsi="宋体" w:cs="Arial"/>
          <w:sz w:val="24"/>
        </w:rPr>
        <w:t>1.3.7</w:t>
      </w:r>
      <w:r>
        <w:rPr>
          <w:rFonts w:ascii="宋体" w:hAnsi="宋体" w:cs="Arial" w:hint="eastAsia"/>
          <w:sz w:val="24"/>
        </w:rPr>
        <w:t>由于投标人技术服务人员对安装、调试、试运的技术指导的疏忽</w:t>
      </w:r>
      <w:r>
        <w:rPr>
          <w:rFonts w:ascii="宋体" w:hAnsi="宋体" w:cs="Arial" w:hint="eastAsia"/>
          <w:sz w:val="24"/>
        </w:rPr>
        <w:t>和错误以及投标人未按要求派人指导或投标人提供的技术资料错误而造成的损失应由投标人负责。</w:t>
      </w:r>
    </w:p>
    <w:p w:rsidR="00F6322F" w:rsidRDefault="003A142A">
      <w:pPr>
        <w:spacing w:line="360" w:lineRule="auto"/>
        <w:rPr>
          <w:rFonts w:ascii="宋体" w:hAnsi="宋体" w:cs="Arial"/>
          <w:sz w:val="24"/>
        </w:rPr>
      </w:pPr>
      <w:r>
        <w:rPr>
          <w:rFonts w:ascii="宋体" w:hAnsi="宋体"/>
          <w:sz w:val="24"/>
        </w:rPr>
        <w:t>1.3.8</w:t>
      </w:r>
      <w:r>
        <w:rPr>
          <w:rFonts w:ascii="宋体" w:hAnsi="宋体" w:hint="eastAsia"/>
          <w:sz w:val="24"/>
        </w:rPr>
        <w:t>投标人</w:t>
      </w:r>
      <w:r>
        <w:rPr>
          <w:rFonts w:ascii="宋体" w:hAnsi="宋体"/>
          <w:sz w:val="24"/>
        </w:rPr>
        <w:t>应提供由其供应的设备和系统进行安装检查、软件调试、维护和启动所必需的专用测试设备和工具。</w:t>
      </w:r>
    </w:p>
    <w:p w:rsidR="00F6322F" w:rsidRDefault="003A142A">
      <w:pPr>
        <w:spacing w:line="360" w:lineRule="auto"/>
        <w:rPr>
          <w:rFonts w:ascii="宋体" w:hAnsi="宋体" w:cs="Arial"/>
          <w:sz w:val="24"/>
        </w:rPr>
      </w:pPr>
      <w:r>
        <w:rPr>
          <w:rFonts w:ascii="宋体" w:hAnsi="宋体" w:cs="Arial"/>
          <w:sz w:val="24"/>
        </w:rPr>
        <w:t>1.3.9</w:t>
      </w:r>
      <w:r>
        <w:rPr>
          <w:rFonts w:ascii="宋体" w:hAnsi="宋体" w:cs="Arial" w:hint="eastAsia"/>
          <w:sz w:val="24"/>
        </w:rPr>
        <w:t>附件</w:t>
      </w:r>
      <w:r>
        <w:rPr>
          <w:rFonts w:ascii="宋体" w:hAnsi="宋体" w:cs="Arial"/>
          <w:sz w:val="24"/>
        </w:rPr>
        <w:t>1</w:t>
      </w:r>
      <w:r>
        <w:rPr>
          <w:rFonts w:ascii="宋体" w:hAnsi="宋体" w:cs="Arial" w:hint="eastAsia"/>
          <w:sz w:val="24"/>
        </w:rPr>
        <w:t>之第</w:t>
      </w:r>
      <w:r>
        <w:rPr>
          <w:rFonts w:ascii="宋体" w:hAnsi="宋体" w:cs="Arial"/>
          <w:sz w:val="24"/>
        </w:rPr>
        <w:t>4</w:t>
      </w:r>
      <w:r>
        <w:rPr>
          <w:rFonts w:ascii="宋体" w:hAnsi="宋体" w:cs="Arial"/>
          <w:sz w:val="24"/>
        </w:rPr>
        <w:t>款是对本附件的有效补充，如有矛盾取高标准执行。</w:t>
      </w:r>
    </w:p>
    <w:p w:rsidR="00F6322F" w:rsidRDefault="003A142A">
      <w:pPr>
        <w:spacing w:line="360" w:lineRule="auto"/>
        <w:rPr>
          <w:rFonts w:ascii="宋体" w:hAnsi="宋体" w:cs="Arial"/>
          <w:sz w:val="24"/>
        </w:rPr>
      </w:pPr>
      <w:r>
        <w:rPr>
          <w:rFonts w:ascii="宋体" w:hAnsi="宋体" w:cs="Arial"/>
          <w:sz w:val="24"/>
        </w:rPr>
        <w:t>1.3.10</w:t>
      </w:r>
      <w:r>
        <w:rPr>
          <w:rFonts w:ascii="宋体" w:hAnsi="宋体" w:cs="Arial" w:hint="eastAsia"/>
          <w:sz w:val="24"/>
        </w:rPr>
        <w:t>下述现场服务表中的天数均为现场服务人员人天数。</w:t>
      </w:r>
    </w:p>
    <w:p w:rsidR="00F6322F" w:rsidRDefault="003A142A">
      <w:pPr>
        <w:tabs>
          <w:tab w:val="left" w:pos="240"/>
          <w:tab w:val="left" w:pos="600"/>
          <w:tab w:val="left" w:pos="840"/>
        </w:tabs>
        <w:spacing w:line="360" w:lineRule="auto"/>
        <w:jc w:val="center"/>
        <w:rPr>
          <w:rFonts w:ascii="宋体" w:hAnsi="宋体"/>
          <w:sz w:val="24"/>
        </w:rPr>
      </w:pPr>
      <w:r>
        <w:rPr>
          <w:rFonts w:ascii="宋体" w:hAnsi="宋体" w:hint="eastAsia"/>
          <w:sz w:val="24"/>
        </w:rPr>
        <w:t>现场服务</w:t>
      </w:r>
    </w:p>
    <w:tbl>
      <w:tblPr>
        <w:tblW w:w="8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49"/>
        <w:gridCol w:w="2117"/>
        <w:gridCol w:w="1494"/>
        <w:gridCol w:w="1993"/>
        <w:gridCol w:w="996"/>
        <w:gridCol w:w="1494"/>
      </w:tblGrid>
      <w:tr w:rsidR="00F6322F">
        <w:trPr>
          <w:cantSplit/>
          <w:trHeight w:val="397"/>
        </w:trPr>
        <w:tc>
          <w:tcPr>
            <w:tcW w:w="749" w:type="dxa"/>
            <w:vMerge w:val="restart"/>
            <w:tcBorders>
              <w:top w:val="single" w:sz="6" w:space="0" w:color="auto"/>
              <w:left w:val="single" w:sz="6" w:space="0" w:color="auto"/>
              <w:bottom w:val="nil"/>
              <w:right w:val="single" w:sz="6" w:space="0" w:color="auto"/>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序号</w:t>
            </w:r>
          </w:p>
        </w:tc>
        <w:tc>
          <w:tcPr>
            <w:tcW w:w="2117" w:type="dxa"/>
            <w:vMerge w:val="restart"/>
            <w:tcBorders>
              <w:top w:val="single" w:sz="6" w:space="0" w:color="auto"/>
              <w:left w:val="nil"/>
              <w:bottom w:val="nil"/>
              <w:right w:val="single" w:sz="6" w:space="0" w:color="auto"/>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技术服务内容</w:t>
            </w:r>
          </w:p>
        </w:tc>
        <w:tc>
          <w:tcPr>
            <w:tcW w:w="1494" w:type="dxa"/>
            <w:vMerge w:val="restart"/>
            <w:tcBorders>
              <w:top w:val="single" w:sz="6" w:space="0" w:color="auto"/>
              <w:left w:val="nil"/>
              <w:bottom w:val="nil"/>
              <w:right w:val="single" w:sz="6" w:space="0" w:color="auto"/>
            </w:tcBorders>
            <w:vAlign w:val="center"/>
          </w:tcPr>
          <w:p w:rsidR="00F6322F" w:rsidRDefault="003A142A">
            <w:pPr>
              <w:pStyle w:val="12"/>
              <w:tabs>
                <w:tab w:val="left" w:pos="240"/>
                <w:tab w:val="left" w:pos="600"/>
                <w:tab w:val="left" w:pos="840"/>
              </w:tabs>
              <w:spacing w:before="50" w:after="50" w:line="360" w:lineRule="auto"/>
              <w:rPr>
                <w:rFonts w:hAnsi="宋体"/>
              </w:rPr>
            </w:pPr>
            <w:r>
              <w:rPr>
                <w:rFonts w:hAnsi="宋体" w:hint="eastAsia"/>
              </w:rPr>
              <w:t>总的计划人天数</w:t>
            </w:r>
          </w:p>
        </w:tc>
        <w:tc>
          <w:tcPr>
            <w:tcW w:w="2989" w:type="dxa"/>
            <w:gridSpan w:val="2"/>
            <w:tcBorders>
              <w:top w:val="single" w:sz="6" w:space="0" w:color="auto"/>
              <w:left w:val="nil"/>
              <w:bottom w:val="single" w:sz="6" w:space="0" w:color="auto"/>
              <w:righ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派出人员构成</w:t>
            </w:r>
          </w:p>
        </w:tc>
        <w:tc>
          <w:tcPr>
            <w:tcW w:w="1494" w:type="dxa"/>
            <w:vMerge w:val="restart"/>
            <w:tcBorders>
              <w:top w:val="single" w:sz="6" w:space="0" w:color="auto"/>
              <w:left w:val="single" w:sz="6" w:space="0" w:color="auto"/>
              <w:bottom w:val="nil"/>
              <w:right w:val="single" w:sz="6" w:space="0" w:color="auto"/>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备注</w:t>
            </w:r>
          </w:p>
        </w:tc>
      </w:tr>
      <w:tr w:rsidR="00F6322F">
        <w:trPr>
          <w:cantSplit/>
        </w:trPr>
        <w:tc>
          <w:tcPr>
            <w:tcW w:w="749" w:type="dxa"/>
            <w:vMerge/>
            <w:tcBorders>
              <w:top w:val="nil"/>
              <w:left w:val="single" w:sz="6" w:space="0" w:color="auto"/>
              <w:bottom w:val="single" w:sz="6" w:space="0" w:color="auto"/>
              <w:right w:val="single" w:sz="6" w:space="0" w:color="auto"/>
            </w:tcBorders>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2117" w:type="dxa"/>
            <w:vMerge/>
            <w:tcBorders>
              <w:top w:val="nil"/>
              <w:left w:val="nil"/>
              <w:bottom w:val="single" w:sz="6" w:space="0" w:color="auto"/>
              <w:right w:val="single" w:sz="6" w:space="0" w:color="auto"/>
            </w:tcBorders>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494" w:type="dxa"/>
            <w:vMerge/>
            <w:tcBorders>
              <w:top w:val="nil"/>
              <w:left w:val="nil"/>
              <w:bottom w:val="single" w:sz="6" w:space="0" w:color="auto"/>
              <w:right w:val="single" w:sz="6" w:space="0" w:color="auto"/>
            </w:tcBorders>
          </w:tcPr>
          <w:p w:rsidR="00F6322F" w:rsidRDefault="00F6322F">
            <w:pPr>
              <w:pStyle w:val="12"/>
              <w:tabs>
                <w:tab w:val="left" w:pos="240"/>
                <w:tab w:val="left" w:pos="600"/>
                <w:tab w:val="left" w:pos="840"/>
              </w:tabs>
              <w:spacing w:before="50" w:after="50" w:line="360" w:lineRule="auto"/>
              <w:rPr>
                <w:rFonts w:hAnsi="宋体"/>
              </w:rPr>
            </w:pPr>
          </w:p>
        </w:tc>
        <w:tc>
          <w:tcPr>
            <w:tcW w:w="1993" w:type="dxa"/>
            <w:tcBorders>
              <w:top w:val="nil"/>
              <w:lef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职称</w:t>
            </w:r>
          </w:p>
        </w:tc>
        <w:tc>
          <w:tcPr>
            <w:tcW w:w="996" w:type="dxa"/>
            <w:tcBorders>
              <w:top w:val="nil"/>
              <w:righ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人数</w:t>
            </w:r>
          </w:p>
        </w:tc>
        <w:tc>
          <w:tcPr>
            <w:tcW w:w="1494" w:type="dxa"/>
            <w:vMerge/>
            <w:tcBorders>
              <w:top w:val="nil"/>
              <w:left w:val="single" w:sz="6" w:space="0" w:color="auto"/>
              <w:bottom w:val="single" w:sz="6" w:space="0" w:color="auto"/>
              <w:right w:val="single" w:sz="6" w:space="0" w:color="auto"/>
            </w:tcBorders>
          </w:tcPr>
          <w:p w:rsidR="00F6322F" w:rsidRDefault="00F6322F">
            <w:pPr>
              <w:tabs>
                <w:tab w:val="left" w:pos="240"/>
                <w:tab w:val="left" w:pos="600"/>
                <w:tab w:val="left" w:pos="840"/>
              </w:tabs>
              <w:spacing w:before="50" w:after="50" w:line="360" w:lineRule="auto"/>
              <w:jc w:val="center"/>
              <w:rPr>
                <w:rFonts w:ascii="宋体" w:hAnsi="宋体"/>
                <w:sz w:val="24"/>
              </w:rPr>
            </w:pPr>
          </w:p>
        </w:tc>
      </w:tr>
      <w:tr w:rsidR="00F6322F">
        <w:tc>
          <w:tcPr>
            <w:tcW w:w="749" w:type="dxa"/>
            <w:tcBorders>
              <w:top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1</w:t>
            </w:r>
          </w:p>
        </w:tc>
        <w:tc>
          <w:tcPr>
            <w:tcW w:w="2117" w:type="dxa"/>
            <w:tcBorders>
              <w:top w:val="nil"/>
            </w:tcBorders>
            <w:vAlign w:val="center"/>
          </w:tcPr>
          <w:p w:rsidR="00F6322F" w:rsidRDefault="003A142A">
            <w:pPr>
              <w:spacing w:before="163" w:line="360" w:lineRule="auto"/>
              <w:rPr>
                <w:rFonts w:ascii="宋体" w:hAnsi="宋体"/>
                <w:sz w:val="24"/>
              </w:rPr>
            </w:pPr>
            <w:r>
              <w:rPr>
                <w:rFonts w:ascii="宋体" w:hAnsi="宋体"/>
                <w:sz w:val="24"/>
              </w:rPr>
              <w:t>DCS</w:t>
            </w:r>
            <w:r>
              <w:rPr>
                <w:rFonts w:ascii="宋体" w:hAnsi="宋体"/>
                <w:sz w:val="24"/>
              </w:rPr>
              <w:t>系统</w:t>
            </w:r>
          </w:p>
        </w:tc>
        <w:tc>
          <w:tcPr>
            <w:tcW w:w="1494"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993" w:type="dxa"/>
            <w:vAlign w:val="center"/>
          </w:tcPr>
          <w:p w:rsidR="00F6322F" w:rsidRDefault="00F6322F">
            <w:pPr>
              <w:tabs>
                <w:tab w:val="left" w:pos="240"/>
                <w:tab w:val="left" w:pos="600"/>
                <w:tab w:val="left" w:pos="840"/>
              </w:tabs>
              <w:spacing w:before="50" w:after="50" w:line="360" w:lineRule="auto"/>
              <w:rPr>
                <w:rFonts w:ascii="宋体" w:hAnsi="宋体"/>
                <w:sz w:val="24"/>
              </w:rPr>
            </w:pPr>
          </w:p>
        </w:tc>
        <w:tc>
          <w:tcPr>
            <w:tcW w:w="996"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494" w:type="dxa"/>
            <w:tcBorders>
              <w:top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r>
      <w:tr w:rsidR="00F6322F">
        <w:tc>
          <w:tcPr>
            <w:tcW w:w="749" w:type="dxa"/>
            <w:tcBorders>
              <w:top w:val="nil"/>
              <w:bottom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2</w:t>
            </w:r>
          </w:p>
        </w:tc>
        <w:tc>
          <w:tcPr>
            <w:tcW w:w="2117" w:type="dxa"/>
            <w:tcBorders>
              <w:top w:val="nil"/>
              <w:bottom w:val="nil"/>
            </w:tcBorders>
            <w:vAlign w:val="center"/>
          </w:tcPr>
          <w:p w:rsidR="00F6322F" w:rsidRDefault="003A142A">
            <w:pPr>
              <w:tabs>
                <w:tab w:val="left" w:pos="240"/>
                <w:tab w:val="left" w:pos="600"/>
                <w:tab w:val="left" w:pos="840"/>
              </w:tabs>
              <w:spacing w:before="50" w:after="50" w:line="360" w:lineRule="auto"/>
              <w:rPr>
                <w:rFonts w:ascii="宋体" w:hAnsi="宋体"/>
                <w:sz w:val="24"/>
              </w:rPr>
            </w:pPr>
            <w:r>
              <w:rPr>
                <w:rFonts w:hint="eastAsia"/>
                <w:sz w:val="24"/>
              </w:rPr>
              <w:t>运行人员</w:t>
            </w:r>
            <w:r>
              <w:rPr>
                <w:rFonts w:hint="eastAsia"/>
                <w:sz w:val="24"/>
              </w:rPr>
              <w:t>培训</w:t>
            </w:r>
          </w:p>
        </w:tc>
        <w:tc>
          <w:tcPr>
            <w:tcW w:w="1494" w:type="dxa"/>
            <w:tcBorders>
              <w:top w:val="nil"/>
              <w:bottom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993" w:type="dxa"/>
            <w:tcBorders>
              <w:bottom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c>
          <w:tcPr>
            <w:tcW w:w="996" w:type="dxa"/>
            <w:tcBorders>
              <w:bottom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494" w:type="dxa"/>
            <w:tcBorders>
              <w:top w:val="nil"/>
              <w:bottom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r>
      <w:tr w:rsidR="00F6322F">
        <w:tc>
          <w:tcPr>
            <w:tcW w:w="749" w:type="dxa"/>
            <w:tcBorders>
              <w:top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c>
          <w:tcPr>
            <w:tcW w:w="2117" w:type="dxa"/>
            <w:tcBorders>
              <w:top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c>
          <w:tcPr>
            <w:tcW w:w="1494"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993" w:type="dxa"/>
            <w:tcBorders>
              <w:top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c>
          <w:tcPr>
            <w:tcW w:w="996"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494" w:type="dxa"/>
            <w:tcBorders>
              <w:top w:val="nil"/>
            </w:tcBorders>
            <w:vAlign w:val="center"/>
          </w:tcPr>
          <w:p w:rsidR="00F6322F" w:rsidRDefault="00F6322F">
            <w:pPr>
              <w:tabs>
                <w:tab w:val="left" w:pos="240"/>
                <w:tab w:val="left" w:pos="600"/>
                <w:tab w:val="left" w:pos="840"/>
              </w:tabs>
              <w:spacing w:before="50" w:after="50" w:line="360" w:lineRule="auto"/>
              <w:rPr>
                <w:rFonts w:ascii="宋体" w:hAnsi="宋体"/>
                <w:sz w:val="24"/>
              </w:rPr>
            </w:pPr>
          </w:p>
        </w:tc>
      </w:tr>
    </w:tbl>
    <w:p w:rsidR="00F6322F" w:rsidRDefault="003A142A">
      <w:pPr>
        <w:spacing w:line="360" w:lineRule="auto"/>
        <w:rPr>
          <w:rFonts w:ascii="宋体" w:hAnsi="宋体" w:cs="Arial"/>
          <w:sz w:val="24"/>
        </w:rPr>
      </w:pPr>
      <w:r>
        <w:rPr>
          <w:rFonts w:ascii="宋体" w:hAnsi="宋体" w:cs="Arial"/>
          <w:sz w:val="24"/>
        </w:rPr>
        <w:t xml:space="preserve">1.3.10.1 </w:t>
      </w:r>
      <w:r>
        <w:rPr>
          <w:rFonts w:ascii="宋体" w:hAnsi="宋体" w:cs="Arial" w:hint="eastAsia"/>
          <w:sz w:val="24"/>
        </w:rPr>
        <w:t>在下列情况下发生的服务人天数将不计入投标人现场总服务人天数中：</w:t>
      </w:r>
    </w:p>
    <w:p w:rsidR="00F6322F" w:rsidRDefault="003A142A">
      <w:pPr>
        <w:spacing w:line="360" w:lineRule="auto"/>
        <w:rPr>
          <w:rFonts w:ascii="宋体" w:hAnsi="宋体" w:cs="Arial"/>
          <w:sz w:val="24"/>
        </w:rPr>
      </w:pPr>
      <w:r>
        <w:rPr>
          <w:rFonts w:ascii="宋体" w:hAnsi="宋体" w:cs="Arial"/>
          <w:sz w:val="24"/>
        </w:rPr>
        <w:t>1.3.10.2</w:t>
      </w:r>
      <w:r>
        <w:rPr>
          <w:rFonts w:ascii="宋体" w:hAnsi="宋体" w:cs="Arial" w:hint="eastAsia"/>
          <w:sz w:val="24"/>
        </w:rPr>
        <w:t>由于投标人原因不能履行服务人员职责和不具备服务人员条件资质的现场服务人员人天员数；</w:t>
      </w:r>
    </w:p>
    <w:p w:rsidR="00F6322F" w:rsidRDefault="003A142A">
      <w:pPr>
        <w:spacing w:line="360" w:lineRule="auto"/>
        <w:rPr>
          <w:rFonts w:ascii="宋体" w:hAnsi="宋体" w:cs="Arial"/>
          <w:sz w:val="24"/>
        </w:rPr>
      </w:pPr>
      <w:r>
        <w:rPr>
          <w:rFonts w:ascii="宋体" w:hAnsi="宋体" w:cs="Arial"/>
          <w:sz w:val="24"/>
        </w:rPr>
        <w:t xml:space="preserve">1.3.10.3 </w:t>
      </w:r>
      <w:r>
        <w:rPr>
          <w:rFonts w:ascii="宋体" w:hAnsi="宋体" w:cs="Arial" w:hint="eastAsia"/>
          <w:sz w:val="24"/>
        </w:rPr>
        <w:t>投标人为解决在设计、安装、调试、试运等阶段的自身技术、设备等方面出现的问题而增加的现场服务人天数；</w:t>
      </w:r>
    </w:p>
    <w:p w:rsidR="00F6322F" w:rsidRDefault="003A142A">
      <w:pPr>
        <w:spacing w:line="360" w:lineRule="auto"/>
        <w:rPr>
          <w:rFonts w:ascii="宋体" w:hAnsi="宋体" w:cs="Arial"/>
          <w:sz w:val="24"/>
        </w:rPr>
      </w:pPr>
      <w:r>
        <w:rPr>
          <w:rFonts w:ascii="宋体" w:hAnsi="宋体" w:cs="Arial"/>
          <w:sz w:val="24"/>
        </w:rPr>
        <w:t>1.3.10.4</w:t>
      </w:r>
      <w:r>
        <w:rPr>
          <w:rFonts w:ascii="宋体" w:hAnsi="宋体" w:cs="Arial" w:hint="eastAsia"/>
          <w:sz w:val="24"/>
        </w:rPr>
        <w:t>因其他投标人原因而增加的现场服务人员。</w:t>
      </w:r>
    </w:p>
    <w:p w:rsidR="00F6322F" w:rsidRDefault="003A142A">
      <w:pPr>
        <w:spacing w:line="360" w:lineRule="auto"/>
        <w:rPr>
          <w:rFonts w:ascii="宋体" w:hAnsi="宋体" w:cs="Arial"/>
          <w:sz w:val="24"/>
        </w:rPr>
      </w:pPr>
      <w:r>
        <w:rPr>
          <w:rFonts w:ascii="宋体" w:hAnsi="宋体" w:cs="Arial"/>
          <w:sz w:val="24"/>
        </w:rPr>
        <w:t>1.3.11</w:t>
      </w:r>
      <w:r>
        <w:rPr>
          <w:rFonts w:ascii="宋体" w:hAnsi="宋体" w:cs="Arial" w:hint="eastAsia"/>
          <w:sz w:val="24"/>
        </w:rPr>
        <w:t>投标人现场服务人员应具有下列资质：</w:t>
      </w:r>
    </w:p>
    <w:p w:rsidR="00F6322F" w:rsidRDefault="003A142A">
      <w:pPr>
        <w:spacing w:line="360" w:lineRule="auto"/>
        <w:rPr>
          <w:rFonts w:ascii="宋体" w:hAnsi="宋体" w:cs="Arial"/>
          <w:sz w:val="24"/>
        </w:rPr>
      </w:pPr>
      <w:r>
        <w:rPr>
          <w:rFonts w:ascii="宋体" w:hAnsi="宋体" w:cs="Arial"/>
          <w:sz w:val="24"/>
        </w:rPr>
        <w:t>1.3.11.1</w:t>
      </w:r>
      <w:r>
        <w:rPr>
          <w:rFonts w:ascii="宋体" w:hAnsi="宋体" w:cs="Arial" w:hint="eastAsia"/>
          <w:sz w:val="24"/>
        </w:rPr>
        <w:t>遵守中华人民共和国法律，遵守现场的各项规章和制度；</w:t>
      </w:r>
    </w:p>
    <w:p w:rsidR="00F6322F" w:rsidRDefault="003A142A">
      <w:pPr>
        <w:spacing w:line="360" w:lineRule="auto"/>
        <w:rPr>
          <w:rFonts w:ascii="宋体" w:hAnsi="宋体" w:cs="Arial"/>
          <w:sz w:val="24"/>
        </w:rPr>
      </w:pPr>
      <w:r>
        <w:rPr>
          <w:rFonts w:ascii="宋体" w:hAnsi="宋体" w:cs="Arial"/>
          <w:sz w:val="24"/>
        </w:rPr>
        <w:lastRenderedPageBreak/>
        <w:t>1.3.11.2</w:t>
      </w:r>
      <w:r>
        <w:rPr>
          <w:rFonts w:ascii="宋体" w:hAnsi="宋体" w:cs="Arial" w:hint="eastAsia"/>
          <w:sz w:val="24"/>
        </w:rPr>
        <w:t>有较强的责任感和事业心，按时到位；</w:t>
      </w:r>
    </w:p>
    <w:p w:rsidR="00F6322F" w:rsidRDefault="003A142A">
      <w:pPr>
        <w:spacing w:line="360" w:lineRule="auto"/>
        <w:rPr>
          <w:rFonts w:ascii="宋体" w:hAnsi="宋体" w:cs="Arial"/>
          <w:sz w:val="24"/>
        </w:rPr>
      </w:pPr>
      <w:r>
        <w:rPr>
          <w:rFonts w:ascii="宋体" w:hAnsi="宋体" w:cs="Arial"/>
          <w:sz w:val="24"/>
        </w:rPr>
        <w:t>1.3.11.3</w:t>
      </w:r>
      <w:r>
        <w:rPr>
          <w:rFonts w:ascii="宋体" w:hAnsi="宋体" w:cs="Arial" w:hint="eastAsia"/>
          <w:sz w:val="24"/>
        </w:rPr>
        <w:t>了解合同设备的设计，熟悉其结构，有相同或相近</w:t>
      </w:r>
      <w:r>
        <w:rPr>
          <w:rFonts w:ascii="宋体" w:hAnsi="宋体" w:cs="Arial" w:hint="eastAsia"/>
          <w:sz w:val="24"/>
        </w:rPr>
        <w:t>工艺系统</w:t>
      </w:r>
      <w:r>
        <w:rPr>
          <w:rFonts w:ascii="宋体" w:hAnsi="宋体" w:cs="Arial" w:hint="eastAsia"/>
          <w:sz w:val="24"/>
        </w:rPr>
        <w:t>的现场工作经验，能够正确地进行现场指导；服务人员中有参加过本工程设计的人员。</w:t>
      </w:r>
    </w:p>
    <w:p w:rsidR="00F6322F" w:rsidRDefault="003A142A">
      <w:pPr>
        <w:spacing w:line="360" w:lineRule="auto"/>
        <w:rPr>
          <w:rFonts w:ascii="宋体" w:hAnsi="宋体" w:cs="Arial"/>
          <w:sz w:val="24"/>
        </w:rPr>
      </w:pPr>
      <w:r>
        <w:rPr>
          <w:rFonts w:ascii="宋体" w:hAnsi="宋体" w:cs="Arial"/>
          <w:sz w:val="24"/>
        </w:rPr>
        <w:t>1.3.11.4</w:t>
      </w:r>
      <w:r>
        <w:rPr>
          <w:rFonts w:ascii="宋体" w:hAnsi="宋体" w:cs="Arial" w:hint="eastAsia"/>
          <w:sz w:val="24"/>
        </w:rPr>
        <w:t>身体健康，适应现场工作的条件。</w:t>
      </w:r>
    </w:p>
    <w:p w:rsidR="00F6322F" w:rsidRDefault="003A142A">
      <w:pPr>
        <w:tabs>
          <w:tab w:val="left" w:pos="630"/>
        </w:tabs>
        <w:spacing w:before="50" w:after="50" w:line="360" w:lineRule="auto"/>
        <w:rPr>
          <w:rFonts w:ascii="宋体" w:hAnsi="宋体"/>
          <w:sz w:val="24"/>
        </w:rPr>
      </w:pPr>
      <w:r>
        <w:rPr>
          <w:rFonts w:ascii="宋体" w:hAnsi="宋体" w:hint="eastAsia"/>
          <w:sz w:val="24"/>
        </w:rPr>
        <w:t>服务人员表：</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
        <w:gridCol w:w="1824"/>
        <w:gridCol w:w="1287"/>
        <w:gridCol w:w="1846"/>
        <w:gridCol w:w="1160"/>
        <w:gridCol w:w="1804"/>
      </w:tblGrid>
      <w:tr w:rsidR="00F6322F">
        <w:tc>
          <w:tcPr>
            <w:tcW w:w="1082" w:type="dxa"/>
            <w:gridSpan w:val="2"/>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姓名</w:t>
            </w:r>
          </w:p>
        </w:tc>
        <w:tc>
          <w:tcPr>
            <w:tcW w:w="1824" w:type="dxa"/>
            <w:vAlign w:val="center"/>
          </w:tcPr>
          <w:p w:rsidR="00F6322F" w:rsidRDefault="00F6322F">
            <w:pPr>
              <w:tabs>
                <w:tab w:val="left" w:pos="630"/>
              </w:tabs>
              <w:spacing w:before="50" w:after="50" w:line="360" w:lineRule="auto"/>
              <w:jc w:val="center"/>
              <w:rPr>
                <w:rFonts w:ascii="宋体" w:hAnsi="宋体"/>
                <w:sz w:val="24"/>
              </w:rPr>
            </w:pPr>
          </w:p>
        </w:tc>
        <w:tc>
          <w:tcPr>
            <w:tcW w:w="1287" w:type="dxa"/>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性别</w:t>
            </w:r>
          </w:p>
        </w:tc>
        <w:tc>
          <w:tcPr>
            <w:tcW w:w="1846" w:type="dxa"/>
            <w:vAlign w:val="center"/>
          </w:tcPr>
          <w:p w:rsidR="00F6322F" w:rsidRDefault="00F6322F">
            <w:pPr>
              <w:tabs>
                <w:tab w:val="left" w:pos="630"/>
              </w:tabs>
              <w:spacing w:before="50" w:after="50" w:line="360" w:lineRule="auto"/>
              <w:jc w:val="center"/>
              <w:rPr>
                <w:rFonts w:ascii="宋体" w:hAnsi="宋体"/>
                <w:sz w:val="24"/>
              </w:rPr>
            </w:pPr>
          </w:p>
        </w:tc>
        <w:tc>
          <w:tcPr>
            <w:tcW w:w="1160" w:type="dxa"/>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年龄</w:t>
            </w:r>
          </w:p>
        </w:tc>
        <w:tc>
          <w:tcPr>
            <w:tcW w:w="1804" w:type="dxa"/>
            <w:vAlign w:val="center"/>
          </w:tcPr>
          <w:p w:rsidR="00F6322F" w:rsidRDefault="00F6322F">
            <w:pPr>
              <w:tabs>
                <w:tab w:val="left" w:pos="630"/>
              </w:tabs>
              <w:spacing w:before="50" w:after="50" w:line="360" w:lineRule="auto"/>
              <w:jc w:val="center"/>
              <w:rPr>
                <w:rFonts w:ascii="宋体" w:hAnsi="宋体"/>
                <w:sz w:val="24"/>
              </w:rPr>
            </w:pPr>
          </w:p>
        </w:tc>
      </w:tr>
      <w:tr w:rsidR="00F6322F">
        <w:tc>
          <w:tcPr>
            <w:tcW w:w="1082" w:type="dxa"/>
            <w:gridSpan w:val="2"/>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民族</w:t>
            </w:r>
          </w:p>
        </w:tc>
        <w:tc>
          <w:tcPr>
            <w:tcW w:w="1824" w:type="dxa"/>
            <w:vAlign w:val="center"/>
          </w:tcPr>
          <w:p w:rsidR="00F6322F" w:rsidRDefault="00F6322F">
            <w:pPr>
              <w:tabs>
                <w:tab w:val="left" w:pos="630"/>
              </w:tabs>
              <w:spacing w:before="50" w:after="50" w:line="360" w:lineRule="auto"/>
              <w:jc w:val="center"/>
              <w:rPr>
                <w:rFonts w:ascii="宋体" w:hAnsi="宋体"/>
                <w:sz w:val="24"/>
              </w:rPr>
            </w:pPr>
          </w:p>
        </w:tc>
        <w:tc>
          <w:tcPr>
            <w:tcW w:w="1287" w:type="dxa"/>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职务</w:t>
            </w:r>
          </w:p>
        </w:tc>
        <w:tc>
          <w:tcPr>
            <w:tcW w:w="1846" w:type="dxa"/>
            <w:vAlign w:val="center"/>
          </w:tcPr>
          <w:p w:rsidR="00F6322F" w:rsidRDefault="00F6322F">
            <w:pPr>
              <w:tabs>
                <w:tab w:val="left" w:pos="630"/>
              </w:tabs>
              <w:spacing w:before="50" w:after="50" w:line="360" w:lineRule="auto"/>
              <w:jc w:val="center"/>
              <w:rPr>
                <w:rFonts w:ascii="宋体" w:hAnsi="宋体"/>
                <w:sz w:val="24"/>
              </w:rPr>
            </w:pPr>
          </w:p>
        </w:tc>
        <w:tc>
          <w:tcPr>
            <w:tcW w:w="1160" w:type="dxa"/>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职称</w:t>
            </w:r>
          </w:p>
        </w:tc>
        <w:tc>
          <w:tcPr>
            <w:tcW w:w="1804" w:type="dxa"/>
            <w:vAlign w:val="center"/>
          </w:tcPr>
          <w:p w:rsidR="00F6322F" w:rsidRDefault="00F6322F">
            <w:pPr>
              <w:tabs>
                <w:tab w:val="left" w:pos="630"/>
              </w:tabs>
              <w:spacing w:before="50" w:after="50" w:line="360" w:lineRule="auto"/>
              <w:jc w:val="center"/>
              <w:rPr>
                <w:rFonts w:ascii="宋体" w:hAnsi="宋体"/>
                <w:sz w:val="24"/>
              </w:rPr>
            </w:pPr>
          </w:p>
        </w:tc>
      </w:tr>
      <w:tr w:rsidR="00F6322F">
        <w:trPr>
          <w:trHeight w:val="2540"/>
        </w:trPr>
        <w:tc>
          <w:tcPr>
            <w:tcW w:w="1073" w:type="dxa"/>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工</w:t>
            </w:r>
          </w:p>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作</w:t>
            </w:r>
          </w:p>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简</w:t>
            </w:r>
          </w:p>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历</w:t>
            </w:r>
          </w:p>
          <w:p w:rsidR="00F6322F" w:rsidRDefault="00F6322F">
            <w:pPr>
              <w:tabs>
                <w:tab w:val="left" w:pos="630"/>
              </w:tabs>
              <w:spacing w:before="50" w:after="50" w:line="360" w:lineRule="auto"/>
              <w:jc w:val="center"/>
              <w:rPr>
                <w:rFonts w:ascii="宋体" w:hAnsi="宋体"/>
                <w:sz w:val="24"/>
              </w:rPr>
            </w:pPr>
          </w:p>
        </w:tc>
        <w:tc>
          <w:tcPr>
            <w:tcW w:w="7930" w:type="dxa"/>
            <w:gridSpan w:val="6"/>
          </w:tcPr>
          <w:p w:rsidR="00F6322F" w:rsidRDefault="003A142A">
            <w:pPr>
              <w:spacing w:line="360" w:lineRule="auto"/>
              <w:rPr>
                <w:rFonts w:ascii="宋体" w:hAnsi="宋体"/>
                <w:sz w:val="24"/>
              </w:rPr>
            </w:pPr>
            <w:r>
              <w:rPr>
                <w:rFonts w:ascii="宋体" w:hAnsi="宋体" w:hint="eastAsia"/>
                <w:sz w:val="24"/>
              </w:rPr>
              <w:t>（包括参加了哪些工程的现场服务）</w:t>
            </w:r>
          </w:p>
          <w:p w:rsidR="00F6322F" w:rsidRDefault="00F6322F">
            <w:pPr>
              <w:spacing w:line="360" w:lineRule="auto"/>
              <w:rPr>
                <w:rFonts w:ascii="宋体" w:hAnsi="宋体"/>
                <w:sz w:val="24"/>
              </w:rPr>
            </w:pPr>
          </w:p>
          <w:p w:rsidR="00F6322F" w:rsidRDefault="00F6322F">
            <w:pPr>
              <w:spacing w:line="360" w:lineRule="auto"/>
              <w:rPr>
                <w:rFonts w:ascii="宋体" w:hAnsi="宋体"/>
                <w:sz w:val="24"/>
              </w:rPr>
            </w:pPr>
          </w:p>
          <w:p w:rsidR="00F6322F" w:rsidRDefault="00F6322F">
            <w:pPr>
              <w:spacing w:line="360" w:lineRule="auto"/>
              <w:rPr>
                <w:rFonts w:ascii="宋体" w:hAnsi="宋体"/>
                <w:sz w:val="24"/>
              </w:rPr>
            </w:pPr>
          </w:p>
          <w:p w:rsidR="00F6322F" w:rsidRDefault="00F6322F">
            <w:pPr>
              <w:tabs>
                <w:tab w:val="left" w:pos="630"/>
              </w:tabs>
              <w:spacing w:before="50" w:after="50" w:line="360" w:lineRule="auto"/>
              <w:rPr>
                <w:rFonts w:ascii="宋体" w:hAnsi="宋体"/>
                <w:sz w:val="24"/>
              </w:rPr>
            </w:pPr>
          </w:p>
        </w:tc>
      </w:tr>
      <w:tr w:rsidR="00F6322F">
        <w:trPr>
          <w:trHeight w:val="2937"/>
        </w:trPr>
        <w:tc>
          <w:tcPr>
            <w:tcW w:w="1073" w:type="dxa"/>
            <w:vAlign w:val="center"/>
          </w:tcPr>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单</w:t>
            </w:r>
          </w:p>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位</w:t>
            </w:r>
          </w:p>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评</w:t>
            </w:r>
          </w:p>
          <w:p w:rsidR="00F6322F" w:rsidRDefault="003A142A">
            <w:pPr>
              <w:tabs>
                <w:tab w:val="left" w:pos="630"/>
              </w:tabs>
              <w:spacing w:before="50" w:after="50" w:line="360" w:lineRule="auto"/>
              <w:jc w:val="center"/>
              <w:rPr>
                <w:rFonts w:ascii="宋体" w:hAnsi="宋体"/>
                <w:sz w:val="24"/>
              </w:rPr>
            </w:pPr>
            <w:r>
              <w:rPr>
                <w:rFonts w:ascii="宋体" w:hAnsi="宋体" w:hint="eastAsia"/>
                <w:sz w:val="24"/>
              </w:rPr>
              <w:t>价</w:t>
            </w:r>
          </w:p>
        </w:tc>
        <w:tc>
          <w:tcPr>
            <w:tcW w:w="7930" w:type="dxa"/>
            <w:gridSpan w:val="6"/>
          </w:tcPr>
          <w:p w:rsidR="00F6322F" w:rsidRDefault="003A142A">
            <w:pPr>
              <w:tabs>
                <w:tab w:val="left" w:pos="630"/>
              </w:tabs>
              <w:spacing w:before="50" w:after="50" w:line="360" w:lineRule="auto"/>
              <w:rPr>
                <w:rFonts w:ascii="宋体" w:hAnsi="宋体"/>
                <w:sz w:val="24"/>
              </w:rPr>
            </w:pPr>
            <w:r>
              <w:rPr>
                <w:rFonts w:ascii="宋体" w:hAnsi="宋体" w:hint="eastAsia"/>
                <w:sz w:val="24"/>
              </w:rPr>
              <w:t>（按投标人工程设计人员资格评价）</w:t>
            </w:r>
          </w:p>
        </w:tc>
      </w:tr>
    </w:tbl>
    <w:p w:rsidR="00F6322F" w:rsidRDefault="00F6322F">
      <w:pPr>
        <w:tabs>
          <w:tab w:val="left" w:pos="630"/>
        </w:tabs>
        <w:spacing w:before="50" w:after="50" w:line="360" w:lineRule="auto"/>
        <w:rPr>
          <w:rFonts w:ascii="宋体" w:hAnsi="宋体"/>
        </w:rPr>
      </w:pPr>
    </w:p>
    <w:p w:rsidR="00F6322F" w:rsidRDefault="003A142A">
      <w:pPr>
        <w:spacing w:line="360" w:lineRule="auto"/>
        <w:rPr>
          <w:rFonts w:ascii="宋体" w:hAnsi="宋体" w:cs="Arial"/>
          <w:sz w:val="24"/>
        </w:rPr>
      </w:pPr>
      <w:r>
        <w:rPr>
          <w:rFonts w:ascii="宋体" w:hAnsi="宋体" w:cs="Arial"/>
          <w:sz w:val="24"/>
        </w:rPr>
        <w:t>1.3.12</w:t>
      </w:r>
      <w:r>
        <w:rPr>
          <w:rFonts w:ascii="宋体" w:hAnsi="宋体" w:cs="Arial" w:hint="eastAsia"/>
          <w:sz w:val="24"/>
        </w:rPr>
        <w:t>投标人现场服务人员的职责</w:t>
      </w:r>
    </w:p>
    <w:p w:rsidR="00F6322F" w:rsidRDefault="003A142A">
      <w:pPr>
        <w:spacing w:line="360" w:lineRule="auto"/>
        <w:rPr>
          <w:rFonts w:ascii="宋体" w:hAnsi="宋体" w:cs="Arial"/>
          <w:sz w:val="24"/>
        </w:rPr>
      </w:pPr>
      <w:r>
        <w:rPr>
          <w:rFonts w:ascii="宋体" w:hAnsi="宋体" w:cs="Arial"/>
          <w:sz w:val="24"/>
        </w:rPr>
        <w:t>1.3.12.1</w:t>
      </w:r>
      <w:r>
        <w:rPr>
          <w:rFonts w:ascii="宋体" w:hAnsi="宋体" w:cs="Arial" w:hint="eastAsia"/>
          <w:sz w:val="24"/>
        </w:rPr>
        <w:t>投标人现场服务人员的任务主要包括设备催交、货物的开箱检验、设备质量问题的处理、指导安装和调试、参加试运和性能验收试验；</w:t>
      </w:r>
    </w:p>
    <w:p w:rsidR="00F6322F" w:rsidRDefault="003A142A">
      <w:pPr>
        <w:spacing w:line="360" w:lineRule="auto"/>
        <w:rPr>
          <w:rFonts w:ascii="宋体" w:hAnsi="宋体" w:cs="Arial"/>
          <w:sz w:val="24"/>
        </w:rPr>
      </w:pPr>
      <w:r>
        <w:rPr>
          <w:rFonts w:ascii="宋体" w:hAnsi="宋体" w:cs="Arial"/>
          <w:sz w:val="24"/>
        </w:rPr>
        <w:t>1.3.12.2</w:t>
      </w:r>
      <w:r>
        <w:rPr>
          <w:rFonts w:ascii="宋体" w:hAnsi="宋体" w:cs="Arial" w:hint="eastAsia"/>
          <w:sz w:val="24"/>
        </w:rPr>
        <w:t>在安装和调试前，投标人技术服务人员应向招标人进行技术交底，讲解和示范将要进行的程序和方法。投标人应对其所供设备提供安装和调试监督的重要工序表，投标人技术人员要对施工情况进行确认和签字，否则投标人不能进行下一道工序。经投标人确认和签证的工序如因投标人技术服务人员指导错误而发生问题，投标人负全部责任；</w:t>
      </w:r>
    </w:p>
    <w:p w:rsidR="00F6322F" w:rsidRDefault="003A142A">
      <w:pPr>
        <w:spacing w:line="360" w:lineRule="auto"/>
        <w:ind w:firstLineChars="1200" w:firstLine="2880"/>
        <w:rPr>
          <w:rFonts w:ascii="宋体" w:hAnsi="宋体" w:cs="Arial"/>
          <w:sz w:val="24"/>
        </w:rPr>
      </w:pPr>
      <w:r>
        <w:rPr>
          <w:rFonts w:ascii="宋体" w:hAnsi="宋体" w:cs="Arial" w:hint="eastAsia"/>
          <w:sz w:val="24"/>
        </w:rPr>
        <w:t>安装和调试监督的重要工序表</w:t>
      </w:r>
    </w:p>
    <w:tbl>
      <w:tblPr>
        <w:tblW w:w="8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538"/>
        <w:gridCol w:w="3716"/>
        <w:gridCol w:w="2692"/>
        <w:gridCol w:w="897"/>
      </w:tblGrid>
      <w:tr w:rsidR="00F6322F">
        <w:tc>
          <w:tcPr>
            <w:tcW w:w="1538" w:type="dxa"/>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lastRenderedPageBreak/>
              <w:t>序号</w:t>
            </w:r>
          </w:p>
        </w:tc>
        <w:tc>
          <w:tcPr>
            <w:tcW w:w="3716" w:type="dxa"/>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工序名称</w:t>
            </w:r>
          </w:p>
        </w:tc>
        <w:tc>
          <w:tcPr>
            <w:tcW w:w="2692" w:type="dxa"/>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工序主要内容</w:t>
            </w:r>
          </w:p>
        </w:tc>
        <w:tc>
          <w:tcPr>
            <w:tcW w:w="897" w:type="dxa"/>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备注</w:t>
            </w:r>
          </w:p>
        </w:tc>
      </w:tr>
      <w:tr w:rsidR="00F6322F">
        <w:tc>
          <w:tcPr>
            <w:tcW w:w="1538" w:type="dxa"/>
          </w:tcPr>
          <w:p w:rsidR="00F6322F" w:rsidRDefault="00F6322F">
            <w:pPr>
              <w:tabs>
                <w:tab w:val="left" w:pos="240"/>
                <w:tab w:val="left" w:pos="600"/>
                <w:tab w:val="left" w:pos="840"/>
              </w:tabs>
              <w:spacing w:before="50" w:after="50" w:line="360" w:lineRule="auto"/>
              <w:rPr>
                <w:rFonts w:ascii="宋体" w:hAnsi="宋体"/>
                <w:sz w:val="24"/>
              </w:rPr>
            </w:pPr>
          </w:p>
        </w:tc>
        <w:tc>
          <w:tcPr>
            <w:tcW w:w="3716" w:type="dxa"/>
          </w:tcPr>
          <w:p w:rsidR="00F6322F" w:rsidRDefault="00F6322F">
            <w:pPr>
              <w:tabs>
                <w:tab w:val="left" w:pos="240"/>
                <w:tab w:val="left" w:pos="600"/>
                <w:tab w:val="left" w:pos="840"/>
              </w:tabs>
              <w:spacing w:before="50" w:after="50" w:line="360" w:lineRule="auto"/>
              <w:rPr>
                <w:rFonts w:ascii="宋体" w:hAnsi="宋体"/>
                <w:sz w:val="24"/>
              </w:rPr>
            </w:pPr>
          </w:p>
        </w:tc>
        <w:tc>
          <w:tcPr>
            <w:tcW w:w="2692" w:type="dxa"/>
          </w:tcPr>
          <w:p w:rsidR="00F6322F" w:rsidRDefault="00F6322F">
            <w:pPr>
              <w:tabs>
                <w:tab w:val="left" w:pos="240"/>
                <w:tab w:val="left" w:pos="600"/>
                <w:tab w:val="left" w:pos="840"/>
              </w:tabs>
              <w:spacing w:before="50" w:after="50" w:line="360" w:lineRule="auto"/>
              <w:rPr>
                <w:rFonts w:ascii="宋体" w:hAnsi="宋体"/>
                <w:sz w:val="24"/>
              </w:rPr>
            </w:pPr>
          </w:p>
        </w:tc>
        <w:tc>
          <w:tcPr>
            <w:tcW w:w="897" w:type="dxa"/>
          </w:tcPr>
          <w:p w:rsidR="00F6322F" w:rsidRDefault="00F6322F">
            <w:pPr>
              <w:tabs>
                <w:tab w:val="left" w:pos="240"/>
                <w:tab w:val="left" w:pos="600"/>
                <w:tab w:val="left" w:pos="840"/>
              </w:tabs>
              <w:spacing w:before="50" w:after="50" w:line="360" w:lineRule="auto"/>
              <w:rPr>
                <w:rFonts w:ascii="宋体" w:hAnsi="宋体"/>
                <w:sz w:val="24"/>
              </w:rPr>
            </w:pPr>
          </w:p>
        </w:tc>
      </w:tr>
      <w:tr w:rsidR="00F6322F">
        <w:tc>
          <w:tcPr>
            <w:tcW w:w="1538" w:type="dxa"/>
          </w:tcPr>
          <w:p w:rsidR="00F6322F" w:rsidRDefault="00F6322F">
            <w:pPr>
              <w:tabs>
                <w:tab w:val="left" w:pos="240"/>
                <w:tab w:val="left" w:pos="600"/>
                <w:tab w:val="left" w:pos="840"/>
              </w:tabs>
              <w:spacing w:before="50" w:after="50" w:line="360" w:lineRule="auto"/>
              <w:rPr>
                <w:rFonts w:ascii="宋体" w:hAnsi="宋体"/>
                <w:sz w:val="24"/>
              </w:rPr>
            </w:pPr>
          </w:p>
        </w:tc>
        <w:tc>
          <w:tcPr>
            <w:tcW w:w="3716" w:type="dxa"/>
          </w:tcPr>
          <w:p w:rsidR="00F6322F" w:rsidRDefault="00F6322F">
            <w:pPr>
              <w:tabs>
                <w:tab w:val="left" w:pos="240"/>
                <w:tab w:val="left" w:pos="600"/>
                <w:tab w:val="left" w:pos="840"/>
              </w:tabs>
              <w:spacing w:before="50" w:after="50" w:line="360" w:lineRule="auto"/>
              <w:rPr>
                <w:rFonts w:ascii="宋体" w:hAnsi="宋体"/>
                <w:sz w:val="24"/>
              </w:rPr>
            </w:pPr>
          </w:p>
        </w:tc>
        <w:tc>
          <w:tcPr>
            <w:tcW w:w="2692" w:type="dxa"/>
          </w:tcPr>
          <w:p w:rsidR="00F6322F" w:rsidRDefault="00F6322F">
            <w:pPr>
              <w:tabs>
                <w:tab w:val="left" w:pos="240"/>
                <w:tab w:val="left" w:pos="600"/>
                <w:tab w:val="left" w:pos="840"/>
              </w:tabs>
              <w:spacing w:before="50" w:after="50" w:line="360" w:lineRule="auto"/>
              <w:rPr>
                <w:rFonts w:ascii="宋体" w:hAnsi="宋体"/>
                <w:sz w:val="24"/>
              </w:rPr>
            </w:pPr>
          </w:p>
        </w:tc>
        <w:tc>
          <w:tcPr>
            <w:tcW w:w="897" w:type="dxa"/>
          </w:tcPr>
          <w:p w:rsidR="00F6322F" w:rsidRDefault="00F6322F">
            <w:pPr>
              <w:tabs>
                <w:tab w:val="left" w:pos="240"/>
                <w:tab w:val="left" w:pos="600"/>
                <w:tab w:val="left" w:pos="840"/>
              </w:tabs>
              <w:spacing w:before="50" w:after="50" w:line="360" w:lineRule="auto"/>
              <w:rPr>
                <w:rFonts w:ascii="宋体" w:hAnsi="宋体"/>
                <w:sz w:val="24"/>
              </w:rPr>
            </w:pPr>
          </w:p>
        </w:tc>
      </w:tr>
      <w:tr w:rsidR="00F6322F">
        <w:tc>
          <w:tcPr>
            <w:tcW w:w="1538" w:type="dxa"/>
          </w:tcPr>
          <w:p w:rsidR="00F6322F" w:rsidRDefault="00F6322F">
            <w:pPr>
              <w:tabs>
                <w:tab w:val="left" w:pos="240"/>
                <w:tab w:val="left" w:pos="600"/>
                <w:tab w:val="left" w:pos="840"/>
              </w:tabs>
              <w:spacing w:before="50" w:after="50" w:line="360" w:lineRule="auto"/>
              <w:rPr>
                <w:rFonts w:ascii="宋体" w:hAnsi="宋体"/>
                <w:sz w:val="24"/>
              </w:rPr>
            </w:pPr>
          </w:p>
        </w:tc>
        <w:tc>
          <w:tcPr>
            <w:tcW w:w="3716" w:type="dxa"/>
          </w:tcPr>
          <w:p w:rsidR="00F6322F" w:rsidRDefault="00F6322F">
            <w:pPr>
              <w:tabs>
                <w:tab w:val="left" w:pos="240"/>
                <w:tab w:val="left" w:pos="600"/>
                <w:tab w:val="left" w:pos="840"/>
              </w:tabs>
              <w:spacing w:before="50" w:after="50" w:line="360" w:lineRule="auto"/>
              <w:rPr>
                <w:rFonts w:ascii="宋体" w:hAnsi="宋体"/>
                <w:sz w:val="24"/>
              </w:rPr>
            </w:pPr>
          </w:p>
        </w:tc>
        <w:tc>
          <w:tcPr>
            <w:tcW w:w="2692" w:type="dxa"/>
          </w:tcPr>
          <w:p w:rsidR="00F6322F" w:rsidRDefault="00F6322F">
            <w:pPr>
              <w:tabs>
                <w:tab w:val="left" w:pos="240"/>
                <w:tab w:val="left" w:pos="600"/>
                <w:tab w:val="left" w:pos="840"/>
              </w:tabs>
              <w:spacing w:before="50" w:after="50" w:line="360" w:lineRule="auto"/>
              <w:rPr>
                <w:rFonts w:ascii="宋体" w:hAnsi="宋体"/>
                <w:sz w:val="24"/>
              </w:rPr>
            </w:pPr>
          </w:p>
        </w:tc>
        <w:tc>
          <w:tcPr>
            <w:tcW w:w="897" w:type="dxa"/>
          </w:tcPr>
          <w:p w:rsidR="00F6322F" w:rsidRDefault="00F6322F">
            <w:pPr>
              <w:tabs>
                <w:tab w:val="left" w:pos="240"/>
                <w:tab w:val="left" w:pos="600"/>
                <w:tab w:val="left" w:pos="840"/>
              </w:tabs>
              <w:spacing w:before="50" w:after="50" w:line="360" w:lineRule="auto"/>
              <w:rPr>
                <w:rFonts w:ascii="宋体" w:hAnsi="宋体"/>
                <w:sz w:val="24"/>
              </w:rPr>
            </w:pPr>
          </w:p>
        </w:tc>
      </w:tr>
    </w:tbl>
    <w:p w:rsidR="00F6322F" w:rsidRDefault="003A142A">
      <w:pPr>
        <w:tabs>
          <w:tab w:val="left" w:pos="630"/>
        </w:tabs>
        <w:spacing w:before="50" w:after="50" w:line="360" w:lineRule="auto"/>
        <w:rPr>
          <w:rFonts w:ascii="宋体" w:hAnsi="宋体"/>
          <w:szCs w:val="21"/>
        </w:rPr>
      </w:pPr>
      <w:r>
        <w:rPr>
          <w:rFonts w:ascii="宋体" w:hAnsi="宋体" w:hint="eastAsia"/>
          <w:szCs w:val="21"/>
        </w:rPr>
        <w:t>注：此表内容在合同执行期间提供。</w:t>
      </w:r>
    </w:p>
    <w:p w:rsidR="00F6322F" w:rsidRDefault="003A142A">
      <w:pPr>
        <w:spacing w:line="360" w:lineRule="auto"/>
        <w:rPr>
          <w:rFonts w:ascii="宋体" w:hAnsi="宋体" w:cs="Arial"/>
          <w:sz w:val="24"/>
        </w:rPr>
      </w:pPr>
      <w:r>
        <w:rPr>
          <w:rFonts w:ascii="宋体" w:hAnsi="宋体" w:cs="Arial"/>
          <w:sz w:val="24"/>
        </w:rPr>
        <w:t>1.3.12.3</w:t>
      </w:r>
      <w:r>
        <w:rPr>
          <w:rFonts w:ascii="宋体" w:hAnsi="宋体" w:cs="Arial" w:hint="eastAsia"/>
          <w:sz w:val="24"/>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F6322F" w:rsidRDefault="003A142A">
      <w:pPr>
        <w:spacing w:line="360" w:lineRule="auto"/>
        <w:rPr>
          <w:rFonts w:ascii="宋体" w:hAnsi="宋体" w:cs="Arial"/>
          <w:sz w:val="24"/>
        </w:rPr>
      </w:pPr>
      <w:r>
        <w:rPr>
          <w:rFonts w:ascii="宋体" w:hAnsi="宋体" w:cs="Arial"/>
          <w:sz w:val="24"/>
        </w:rPr>
        <w:t>1.3.12.4</w:t>
      </w:r>
      <w:r>
        <w:rPr>
          <w:rFonts w:ascii="宋体" w:hAnsi="宋体" w:cs="Arial" w:hint="eastAsia"/>
          <w:sz w:val="24"/>
        </w:rPr>
        <w:t>投标人对其现场服务人员的一切行为负全部责任；</w:t>
      </w:r>
    </w:p>
    <w:p w:rsidR="00F6322F" w:rsidRDefault="003A142A">
      <w:pPr>
        <w:spacing w:line="360" w:lineRule="auto"/>
        <w:rPr>
          <w:rFonts w:ascii="宋体" w:hAnsi="宋体" w:cs="Arial"/>
          <w:sz w:val="24"/>
        </w:rPr>
      </w:pPr>
      <w:r>
        <w:rPr>
          <w:rFonts w:ascii="宋体" w:hAnsi="宋体" w:cs="Arial"/>
          <w:sz w:val="24"/>
        </w:rPr>
        <w:t>1.3.12.5</w:t>
      </w:r>
      <w:r>
        <w:rPr>
          <w:rFonts w:ascii="宋体" w:hAnsi="宋体" w:cs="Arial" w:hint="eastAsia"/>
          <w:sz w:val="24"/>
        </w:rPr>
        <w:t>投标人现场服务人员的正常来去和更换应事先与招标人协商。</w:t>
      </w:r>
    </w:p>
    <w:p w:rsidR="00F6322F" w:rsidRDefault="003A142A">
      <w:pPr>
        <w:spacing w:line="360" w:lineRule="auto"/>
        <w:rPr>
          <w:rFonts w:ascii="宋体" w:hAnsi="宋体" w:cs="Arial"/>
          <w:sz w:val="24"/>
        </w:rPr>
      </w:pPr>
      <w:r>
        <w:rPr>
          <w:rFonts w:ascii="宋体" w:hAnsi="宋体" w:cs="Arial"/>
          <w:sz w:val="24"/>
        </w:rPr>
        <w:t>1.4</w:t>
      </w:r>
      <w:r>
        <w:rPr>
          <w:rFonts w:ascii="宋体" w:hAnsi="宋体" w:cs="Arial" w:hint="eastAsia"/>
          <w:sz w:val="24"/>
        </w:rPr>
        <w:t>招标人的义务</w:t>
      </w:r>
    </w:p>
    <w:p w:rsidR="00F6322F" w:rsidRDefault="003A142A">
      <w:pPr>
        <w:tabs>
          <w:tab w:val="left" w:pos="630"/>
        </w:tabs>
        <w:spacing w:line="360" w:lineRule="auto"/>
        <w:ind w:firstLineChars="200" w:firstLine="480"/>
        <w:rPr>
          <w:rFonts w:ascii="宋体" w:hAnsi="宋体"/>
          <w:sz w:val="24"/>
        </w:rPr>
      </w:pPr>
      <w:r>
        <w:rPr>
          <w:rFonts w:ascii="宋体" w:hAnsi="宋体" w:hint="eastAsia"/>
          <w:sz w:val="24"/>
        </w:rPr>
        <w:t>招标人应配合投标人现场服务人员的工作，并为投标人提供生活、交通和通讯方便。</w:t>
      </w:r>
    </w:p>
    <w:p w:rsidR="00F6322F" w:rsidRDefault="003A142A">
      <w:pPr>
        <w:pStyle w:val="2"/>
        <w:numPr>
          <w:ilvl w:val="0"/>
          <w:numId w:val="0"/>
        </w:numPr>
        <w:spacing w:before="0" w:after="0" w:line="360" w:lineRule="auto"/>
        <w:rPr>
          <w:rFonts w:ascii="Times New Roman" w:hAnsi="Times New Roman"/>
          <w:bCs/>
          <w:kern w:val="44"/>
          <w:sz w:val="28"/>
          <w:szCs w:val="28"/>
        </w:rPr>
      </w:pPr>
      <w:bookmarkStart w:id="91" w:name="_Toc29814"/>
      <w:bookmarkStart w:id="92" w:name="_Toc491761289"/>
      <w:bookmarkStart w:id="93" w:name="_Toc491669885"/>
      <w:r>
        <w:rPr>
          <w:rFonts w:ascii="Times New Roman" w:hAnsi="Times New Roman"/>
          <w:bCs/>
          <w:kern w:val="44"/>
          <w:sz w:val="28"/>
          <w:szCs w:val="28"/>
        </w:rPr>
        <w:t>2</w:t>
      </w:r>
      <w:r>
        <w:rPr>
          <w:rFonts w:ascii="Times New Roman" w:hAnsi="Times New Roman" w:hint="eastAsia"/>
          <w:bCs/>
          <w:kern w:val="44"/>
          <w:sz w:val="28"/>
          <w:szCs w:val="28"/>
        </w:rPr>
        <w:t>．工程设计中的配合人员</w:t>
      </w:r>
      <w:bookmarkEnd w:id="91"/>
    </w:p>
    <w:p w:rsidR="00F6322F" w:rsidRDefault="003A142A">
      <w:pPr>
        <w:tabs>
          <w:tab w:val="left" w:pos="630"/>
        </w:tabs>
        <w:spacing w:line="360" w:lineRule="auto"/>
        <w:rPr>
          <w:rFonts w:ascii="宋体" w:hAnsi="宋体"/>
          <w:sz w:val="24"/>
        </w:rPr>
      </w:pPr>
      <w:r>
        <w:rPr>
          <w:rFonts w:ascii="宋体" w:hAnsi="宋体"/>
          <w:sz w:val="24"/>
        </w:rPr>
        <w:t>2.1</w:t>
      </w:r>
      <w:r>
        <w:rPr>
          <w:rFonts w:ascii="宋体" w:hAnsi="宋体"/>
          <w:sz w:val="24"/>
        </w:rPr>
        <w:t>在工程设计中</w:t>
      </w:r>
      <w:r>
        <w:rPr>
          <w:rFonts w:ascii="宋体" w:hAnsi="宋体" w:hint="eastAsia"/>
          <w:sz w:val="24"/>
        </w:rPr>
        <w:t>投标人应安排有固定的设计人员，保证完成整个控制系统的设计工作及与招标人在技术方面的配合工作。</w:t>
      </w:r>
    </w:p>
    <w:p w:rsidR="00F6322F" w:rsidRDefault="003A142A">
      <w:pPr>
        <w:tabs>
          <w:tab w:val="left" w:pos="630"/>
        </w:tabs>
        <w:spacing w:line="360" w:lineRule="auto"/>
        <w:rPr>
          <w:rFonts w:ascii="宋体" w:hAnsi="宋体"/>
          <w:sz w:val="24"/>
        </w:rPr>
      </w:pPr>
      <w:r>
        <w:rPr>
          <w:rFonts w:ascii="宋体" w:hAnsi="宋体"/>
          <w:sz w:val="24"/>
        </w:rPr>
        <w:t>2.2</w:t>
      </w:r>
      <w:r>
        <w:rPr>
          <w:rFonts w:ascii="宋体" w:hAnsi="宋体" w:hint="eastAsia"/>
          <w:sz w:val="24"/>
        </w:rPr>
        <w:t>投标人工程设计人员应具有下列资质：</w:t>
      </w:r>
    </w:p>
    <w:p w:rsidR="00F6322F" w:rsidRDefault="003A142A">
      <w:pPr>
        <w:tabs>
          <w:tab w:val="left" w:pos="630"/>
        </w:tabs>
        <w:spacing w:line="360" w:lineRule="auto"/>
        <w:rPr>
          <w:rFonts w:ascii="宋体" w:hAnsi="宋体"/>
          <w:sz w:val="24"/>
        </w:rPr>
      </w:pPr>
      <w:r>
        <w:rPr>
          <w:rFonts w:ascii="宋体" w:hAnsi="宋体"/>
          <w:sz w:val="24"/>
        </w:rPr>
        <w:t>2.2.1</w:t>
      </w:r>
      <w:r>
        <w:rPr>
          <w:rFonts w:ascii="宋体" w:hAnsi="宋体" w:hint="eastAsia"/>
          <w:sz w:val="24"/>
        </w:rPr>
        <w:t>遵守中华人民共和国法律，遵守现场的各项规章和制度；</w:t>
      </w:r>
    </w:p>
    <w:p w:rsidR="00F6322F" w:rsidRDefault="003A142A">
      <w:pPr>
        <w:tabs>
          <w:tab w:val="left" w:pos="630"/>
        </w:tabs>
        <w:spacing w:line="360" w:lineRule="auto"/>
        <w:rPr>
          <w:rFonts w:ascii="宋体" w:hAnsi="宋体"/>
          <w:sz w:val="24"/>
        </w:rPr>
      </w:pPr>
      <w:r>
        <w:rPr>
          <w:rFonts w:ascii="宋体" w:hAnsi="宋体"/>
          <w:sz w:val="24"/>
        </w:rPr>
        <w:t>2.2.2</w:t>
      </w:r>
      <w:r>
        <w:rPr>
          <w:rFonts w:ascii="宋体" w:hAnsi="宋体" w:hint="eastAsia"/>
          <w:sz w:val="24"/>
        </w:rPr>
        <w:t>有较强的责任感和事业心，按时到位；</w:t>
      </w:r>
    </w:p>
    <w:p w:rsidR="00F6322F" w:rsidRDefault="003A142A">
      <w:pPr>
        <w:tabs>
          <w:tab w:val="left" w:pos="630"/>
        </w:tabs>
        <w:spacing w:line="360" w:lineRule="auto"/>
        <w:rPr>
          <w:rFonts w:ascii="宋体" w:hAnsi="宋体"/>
          <w:sz w:val="24"/>
        </w:rPr>
      </w:pPr>
      <w:r>
        <w:rPr>
          <w:rFonts w:ascii="宋体" w:hAnsi="宋体"/>
          <w:sz w:val="24"/>
        </w:rPr>
        <w:t>2.2.3</w:t>
      </w:r>
      <w:r>
        <w:rPr>
          <w:rFonts w:ascii="宋体" w:hAnsi="宋体" w:hint="eastAsia"/>
          <w:sz w:val="24"/>
        </w:rPr>
        <w:t>熟悉</w:t>
      </w:r>
      <w:r>
        <w:rPr>
          <w:rFonts w:ascii="宋体" w:hAnsi="宋体"/>
          <w:sz w:val="24"/>
        </w:rPr>
        <w:t>DCS</w:t>
      </w:r>
      <w:r>
        <w:rPr>
          <w:rFonts w:ascii="宋体" w:hAnsi="宋体"/>
          <w:sz w:val="24"/>
        </w:rPr>
        <w:t>系统，主要设计人员有同类</w:t>
      </w:r>
      <w:r>
        <w:rPr>
          <w:rFonts w:ascii="宋体" w:hAnsi="宋体" w:hint="eastAsia"/>
          <w:sz w:val="24"/>
        </w:rPr>
        <w:t>工艺系统</w:t>
      </w:r>
      <w:r>
        <w:rPr>
          <w:rFonts w:ascii="宋体" w:hAnsi="宋体"/>
          <w:sz w:val="24"/>
        </w:rPr>
        <w:t>的设计经验，同时有现场服务经验；</w:t>
      </w:r>
    </w:p>
    <w:p w:rsidR="00F6322F" w:rsidRDefault="003A142A">
      <w:pPr>
        <w:tabs>
          <w:tab w:val="left" w:pos="630"/>
        </w:tabs>
        <w:spacing w:line="360" w:lineRule="auto"/>
        <w:rPr>
          <w:rFonts w:ascii="宋体" w:hAnsi="宋体"/>
        </w:rPr>
      </w:pPr>
      <w:r>
        <w:rPr>
          <w:rFonts w:ascii="宋体" w:hAnsi="宋体"/>
          <w:sz w:val="24"/>
        </w:rPr>
        <w:t>2.2.4</w:t>
      </w:r>
      <w:r>
        <w:rPr>
          <w:rFonts w:ascii="宋体" w:hAnsi="宋体" w:hint="eastAsia"/>
          <w:sz w:val="24"/>
        </w:rPr>
        <w:t>身体健康，适应现场工作的条件。</w:t>
      </w:r>
    </w:p>
    <w:p w:rsidR="00F6322F" w:rsidRDefault="003A142A">
      <w:pPr>
        <w:pStyle w:val="2"/>
        <w:numPr>
          <w:ilvl w:val="0"/>
          <w:numId w:val="0"/>
        </w:numPr>
        <w:spacing w:before="0" w:after="0" w:line="360" w:lineRule="auto"/>
        <w:ind w:right="-32"/>
        <w:rPr>
          <w:rFonts w:ascii="Times New Roman" w:hAnsi="Times New Roman"/>
          <w:bCs/>
          <w:kern w:val="44"/>
          <w:sz w:val="28"/>
          <w:szCs w:val="28"/>
        </w:rPr>
      </w:pPr>
      <w:bookmarkStart w:id="94" w:name="_Toc19116"/>
      <w:r>
        <w:rPr>
          <w:rFonts w:ascii="Times New Roman" w:hAnsi="Times New Roman"/>
          <w:bCs/>
          <w:kern w:val="44"/>
          <w:sz w:val="28"/>
          <w:szCs w:val="28"/>
        </w:rPr>
        <w:t xml:space="preserve">3 </w:t>
      </w:r>
      <w:r>
        <w:rPr>
          <w:rFonts w:ascii="Times New Roman" w:hAnsi="Times New Roman" w:hint="eastAsia"/>
          <w:bCs/>
          <w:kern w:val="44"/>
          <w:sz w:val="28"/>
          <w:szCs w:val="28"/>
        </w:rPr>
        <w:t>培训</w:t>
      </w:r>
      <w:bookmarkEnd w:id="92"/>
      <w:bookmarkEnd w:id="93"/>
      <w:bookmarkEnd w:id="94"/>
    </w:p>
    <w:p w:rsidR="00F6322F" w:rsidRDefault="003A142A">
      <w:pPr>
        <w:tabs>
          <w:tab w:val="left" w:pos="630"/>
        </w:tabs>
        <w:spacing w:line="360" w:lineRule="auto"/>
        <w:rPr>
          <w:rFonts w:ascii="宋体" w:hAnsi="宋体"/>
          <w:sz w:val="24"/>
        </w:rPr>
      </w:pPr>
      <w:r>
        <w:rPr>
          <w:rFonts w:ascii="宋体" w:hAnsi="宋体"/>
          <w:sz w:val="24"/>
        </w:rPr>
        <w:t xml:space="preserve">3.1 </w:t>
      </w:r>
      <w:r>
        <w:rPr>
          <w:rFonts w:ascii="宋体" w:hAnsi="宋体" w:hint="eastAsia"/>
          <w:sz w:val="24"/>
        </w:rPr>
        <w:t>总则</w:t>
      </w:r>
    </w:p>
    <w:p w:rsidR="00F6322F" w:rsidRDefault="003A142A">
      <w:pPr>
        <w:tabs>
          <w:tab w:val="left" w:pos="630"/>
        </w:tabs>
        <w:spacing w:line="360" w:lineRule="auto"/>
        <w:rPr>
          <w:rFonts w:ascii="宋体" w:hAnsi="宋体"/>
          <w:sz w:val="24"/>
        </w:rPr>
      </w:pPr>
      <w:r>
        <w:rPr>
          <w:rFonts w:ascii="宋体" w:hAnsi="宋体"/>
          <w:sz w:val="24"/>
        </w:rPr>
        <w:t>3.1.1</w:t>
      </w:r>
      <w:r>
        <w:rPr>
          <w:rFonts w:ascii="宋体" w:hAnsi="宋体" w:hint="eastAsia"/>
          <w:sz w:val="24"/>
        </w:rPr>
        <w:t>对招标人的设计、施工、运行和维护人员的培训，是</w:t>
      </w:r>
      <w:r>
        <w:rPr>
          <w:rFonts w:ascii="宋体" w:hAnsi="宋体"/>
          <w:sz w:val="24"/>
        </w:rPr>
        <w:t>DCS</w:t>
      </w:r>
      <w:r>
        <w:rPr>
          <w:rFonts w:ascii="宋体" w:hAnsi="宋体" w:hint="eastAsia"/>
          <w:sz w:val="24"/>
        </w:rPr>
        <w:t>成功起动和运</w:t>
      </w:r>
      <w:r>
        <w:rPr>
          <w:rFonts w:ascii="宋体" w:hAnsi="宋体" w:hint="eastAsia"/>
          <w:sz w:val="24"/>
        </w:rPr>
        <w:t>行的基础。为使合同设备能正常安装、调试、运行、维护及检修，投标人应提供相应的技术培训。</w:t>
      </w:r>
    </w:p>
    <w:p w:rsidR="00F6322F" w:rsidRDefault="003A142A">
      <w:pPr>
        <w:tabs>
          <w:tab w:val="left" w:pos="630"/>
        </w:tabs>
        <w:spacing w:line="360" w:lineRule="auto"/>
        <w:rPr>
          <w:rFonts w:ascii="宋体" w:hAnsi="宋体"/>
          <w:sz w:val="24"/>
        </w:rPr>
      </w:pPr>
      <w:r>
        <w:rPr>
          <w:rFonts w:ascii="宋体" w:hAnsi="宋体"/>
          <w:sz w:val="24"/>
        </w:rPr>
        <w:t>3.</w:t>
      </w:r>
      <w:r>
        <w:rPr>
          <w:rFonts w:ascii="宋体" w:hAnsi="宋体" w:hint="eastAsia"/>
          <w:sz w:val="24"/>
        </w:rPr>
        <w:t>2</w:t>
      </w:r>
      <w:r>
        <w:rPr>
          <w:rFonts w:ascii="宋体" w:hAnsi="宋体"/>
          <w:sz w:val="24"/>
        </w:rPr>
        <w:t xml:space="preserve"> </w:t>
      </w:r>
      <w:r>
        <w:rPr>
          <w:rFonts w:ascii="宋体" w:hAnsi="宋体" w:hint="eastAsia"/>
          <w:sz w:val="24"/>
        </w:rPr>
        <w:t>现场培训</w:t>
      </w:r>
    </w:p>
    <w:p w:rsidR="00F6322F" w:rsidRDefault="003A142A">
      <w:pPr>
        <w:tabs>
          <w:tab w:val="left" w:pos="630"/>
        </w:tabs>
        <w:spacing w:line="360" w:lineRule="auto"/>
        <w:rPr>
          <w:rFonts w:ascii="宋体" w:hAnsi="宋体"/>
          <w:sz w:val="24"/>
        </w:rPr>
      </w:pPr>
      <w:r>
        <w:rPr>
          <w:rFonts w:ascii="宋体" w:hAnsi="宋体"/>
          <w:sz w:val="24"/>
        </w:rPr>
        <w:lastRenderedPageBreak/>
        <w:t>3.</w:t>
      </w:r>
      <w:r>
        <w:rPr>
          <w:rFonts w:ascii="宋体" w:hAnsi="宋体" w:hint="eastAsia"/>
          <w:sz w:val="24"/>
        </w:rPr>
        <w:t>2</w:t>
      </w:r>
      <w:r>
        <w:rPr>
          <w:rFonts w:ascii="宋体" w:hAnsi="宋体"/>
          <w:sz w:val="24"/>
        </w:rPr>
        <w:t>.1</w:t>
      </w:r>
      <w:r>
        <w:rPr>
          <w:rFonts w:ascii="宋体" w:hAnsi="宋体" w:hint="eastAsia"/>
          <w:sz w:val="24"/>
        </w:rPr>
        <w:t>投标人应提供招标人认为必要的附加培训，这种附加培训可在工程现场进行，故称为现场培训。</w:t>
      </w:r>
    </w:p>
    <w:p w:rsidR="00F6322F" w:rsidRDefault="003A142A">
      <w:pPr>
        <w:tabs>
          <w:tab w:val="left" w:pos="630"/>
        </w:tabs>
        <w:spacing w:line="360" w:lineRule="auto"/>
        <w:rPr>
          <w:rFonts w:ascii="宋体" w:hAnsi="宋体"/>
          <w:sz w:val="24"/>
        </w:rPr>
      </w:pPr>
      <w:r>
        <w:rPr>
          <w:rFonts w:ascii="宋体" w:hAnsi="宋体"/>
          <w:sz w:val="24"/>
        </w:rPr>
        <w:t>3.</w:t>
      </w:r>
      <w:ins w:id="95" w:author="DELL" w:date="2025-01-26T10:22:00Z">
        <w:r>
          <w:rPr>
            <w:rFonts w:ascii="宋体" w:hAnsi="宋体" w:hint="eastAsia"/>
            <w:sz w:val="24"/>
          </w:rPr>
          <w:t>2</w:t>
        </w:r>
      </w:ins>
      <w:r>
        <w:rPr>
          <w:rFonts w:ascii="宋体" w:hAnsi="宋体"/>
          <w:sz w:val="24"/>
        </w:rPr>
        <w:t>.2</w:t>
      </w:r>
      <w:r>
        <w:rPr>
          <w:rFonts w:ascii="宋体" w:hAnsi="宋体" w:hint="eastAsia"/>
          <w:sz w:val="24"/>
        </w:rPr>
        <w:t>投标人应派出有关专家到现场，承担现场培训任务。</w:t>
      </w:r>
    </w:p>
    <w:p w:rsidR="00F6322F" w:rsidRDefault="003A142A">
      <w:pPr>
        <w:tabs>
          <w:tab w:val="left" w:pos="630"/>
        </w:tabs>
        <w:spacing w:before="50" w:after="50" w:line="360" w:lineRule="auto"/>
        <w:rPr>
          <w:rFonts w:ascii="宋体" w:hAnsi="宋体"/>
          <w:sz w:val="24"/>
        </w:rPr>
      </w:pPr>
      <w:r>
        <w:rPr>
          <w:rFonts w:ascii="宋体" w:hAnsi="宋体"/>
          <w:sz w:val="24"/>
        </w:rPr>
        <w:t>3.</w:t>
      </w:r>
      <w:ins w:id="96" w:author="DELL" w:date="2025-01-26T10:22:00Z">
        <w:r>
          <w:rPr>
            <w:rFonts w:ascii="宋体" w:hAnsi="宋体" w:hint="eastAsia"/>
            <w:sz w:val="24"/>
          </w:rPr>
          <w:t>3</w:t>
        </w:r>
      </w:ins>
      <w:r>
        <w:rPr>
          <w:rFonts w:ascii="宋体" w:hAnsi="宋体"/>
          <w:sz w:val="24"/>
        </w:rPr>
        <w:t xml:space="preserve"> </w:t>
      </w:r>
      <w:r>
        <w:rPr>
          <w:rFonts w:ascii="宋体" w:hAnsi="宋体" w:hint="eastAsia"/>
          <w:sz w:val="24"/>
        </w:rPr>
        <w:t>培训计划和内容列出如下：</w:t>
      </w:r>
    </w:p>
    <w:tbl>
      <w:tblPr>
        <w:tblW w:w="8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41"/>
        <w:gridCol w:w="1697"/>
        <w:gridCol w:w="1922"/>
        <w:gridCol w:w="1153"/>
        <w:gridCol w:w="1153"/>
        <w:gridCol w:w="897"/>
        <w:gridCol w:w="1380"/>
      </w:tblGrid>
      <w:tr w:rsidR="00F6322F">
        <w:trPr>
          <w:cantSplit/>
        </w:trPr>
        <w:tc>
          <w:tcPr>
            <w:tcW w:w="641" w:type="dxa"/>
            <w:vMerge w:val="restart"/>
            <w:tcBorders>
              <w:top w:val="single" w:sz="6" w:space="0" w:color="auto"/>
              <w:left w:val="single" w:sz="6" w:space="0" w:color="auto"/>
              <w:bottom w:val="nil"/>
              <w:right w:val="nil"/>
            </w:tcBorders>
            <w:vAlign w:val="center"/>
          </w:tcPr>
          <w:p w:rsidR="00F6322F" w:rsidRDefault="003A142A">
            <w:pPr>
              <w:tabs>
                <w:tab w:val="left" w:pos="240"/>
                <w:tab w:val="left" w:pos="600"/>
                <w:tab w:val="left" w:pos="840"/>
              </w:tabs>
              <w:spacing w:before="50" w:after="50" w:line="360" w:lineRule="auto"/>
              <w:rPr>
                <w:rFonts w:ascii="宋体" w:hAnsi="宋体"/>
                <w:sz w:val="24"/>
              </w:rPr>
            </w:pPr>
            <w:r>
              <w:rPr>
                <w:rFonts w:ascii="宋体" w:hAnsi="宋体" w:hint="eastAsia"/>
                <w:sz w:val="24"/>
              </w:rPr>
              <w:t>序号</w:t>
            </w:r>
          </w:p>
        </w:tc>
        <w:tc>
          <w:tcPr>
            <w:tcW w:w="1697" w:type="dxa"/>
            <w:vMerge w:val="restart"/>
            <w:tcBorders>
              <w:top w:val="single" w:sz="6" w:space="0" w:color="auto"/>
              <w:left w:val="single" w:sz="6" w:space="0" w:color="auto"/>
              <w:bottom w:val="nil"/>
              <w:righ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培训内容</w:t>
            </w:r>
          </w:p>
        </w:tc>
        <w:tc>
          <w:tcPr>
            <w:tcW w:w="1922" w:type="dxa"/>
            <w:vMerge w:val="restart"/>
            <w:tcBorders>
              <w:top w:val="single" w:sz="6" w:space="0" w:color="auto"/>
              <w:left w:val="single" w:sz="6" w:space="0" w:color="auto"/>
              <w:bottom w:val="nil"/>
              <w:right w:val="single" w:sz="6" w:space="0" w:color="auto"/>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计划人</w:t>
            </w:r>
            <w:r>
              <w:rPr>
                <w:rFonts w:ascii="宋体" w:hAnsi="宋体"/>
                <w:sz w:val="24"/>
              </w:rPr>
              <w:t>/</w:t>
            </w:r>
            <w:r>
              <w:rPr>
                <w:rFonts w:ascii="宋体" w:hAnsi="宋体" w:hint="eastAsia"/>
                <w:sz w:val="24"/>
              </w:rPr>
              <w:t>天数</w:t>
            </w:r>
          </w:p>
        </w:tc>
        <w:tc>
          <w:tcPr>
            <w:tcW w:w="2306" w:type="dxa"/>
            <w:gridSpan w:val="2"/>
            <w:tcBorders>
              <w:top w:val="single" w:sz="6" w:space="0" w:color="auto"/>
              <w:left w:val="nil"/>
              <w:bottom w:val="single" w:sz="6" w:space="0" w:color="auto"/>
              <w:righ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培训教师构成</w:t>
            </w:r>
          </w:p>
        </w:tc>
        <w:tc>
          <w:tcPr>
            <w:tcW w:w="897" w:type="dxa"/>
            <w:vMerge w:val="restart"/>
            <w:tcBorders>
              <w:top w:val="single" w:sz="6" w:space="0" w:color="auto"/>
              <w:left w:val="single" w:sz="6" w:space="0" w:color="auto"/>
              <w:bottom w:val="nil"/>
              <w:righ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地点</w:t>
            </w:r>
          </w:p>
        </w:tc>
        <w:tc>
          <w:tcPr>
            <w:tcW w:w="1380" w:type="dxa"/>
            <w:vMerge w:val="restart"/>
            <w:tcBorders>
              <w:top w:val="single" w:sz="6" w:space="0" w:color="auto"/>
              <w:left w:val="single" w:sz="6" w:space="0" w:color="auto"/>
              <w:bottom w:val="nil"/>
              <w:right w:val="single" w:sz="6" w:space="0" w:color="auto"/>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备注</w:t>
            </w:r>
          </w:p>
        </w:tc>
      </w:tr>
      <w:tr w:rsidR="00F6322F">
        <w:trPr>
          <w:cantSplit/>
        </w:trPr>
        <w:tc>
          <w:tcPr>
            <w:tcW w:w="641" w:type="dxa"/>
            <w:vMerge/>
            <w:tcBorders>
              <w:top w:val="nil"/>
              <w:left w:val="single" w:sz="6" w:space="0" w:color="auto"/>
              <w:bottom w:val="single" w:sz="6" w:space="0" w:color="auto"/>
              <w:right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697" w:type="dxa"/>
            <w:vMerge/>
            <w:tcBorders>
              <w:top w:val="nil"/>
              <w:left w:val="single" w:sz="6" w:space="0" w:color="auto"/>
              <w:bottom w:val="single" w:sz="6" w:space="0" w:color="auto"/>
              <w:right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922" w:type="dxa"/>
            <w:vMerge/>
            <w:tcBorders>
              <w:top w:val="nil"/>
              <w:left w:val="single" w:sz="6" w:space="0" w:color="auto"/>
              <w:bottom w:val="single" w:sz="6" w:space="0" w:color="auto"/>
              <w:right w:val="single" w:sz="6" w:space="0" w:color="auto"/>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tcBorders>
              <w:top w:val="nil"/>
              <w:lef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职称</w:t>
            </w:r>
          </w:p>
        </w:tc>
        <w:tc>
          <w:tcPr>
            <w:tcW w:w="1153" w:type="dxa"/>
            <w:tcBorders>
              <w:top w:val="nil"/>
              <w:right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人数</w:t>
            </w:r>
          </w:p>
        </w:tc>
        <w:tc>
          <w:tcPr>
            <w:tcW w:w="897" w:type="dxa"/>
            <w:vMerge/>
            <w:tcBorders>
              <w:top w:val="nil"/>
              <w:left w:val="single" w:sz="6" w:space="0" w:color="auto"/>
              <w:bottom w:val="single" w:sz="6" w:space="0" w:color="auto"/>
              <w:right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380" w:type="dxa"/>
            <w:vMerge/>
            <w:tcBorders>
              <w:top w:val="nil"/>
              <w:left w:val="single" w:sz="6" w:space="0" w:color="auto"/>
              <w:bottom w:val="single" w:sz="6" w:space="0" w:color="auto"/>
              <w:right w:val="single" w:sz="6" w:space="0" w:color="auto"/>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r>
      <w:tr w:rsidR="00F6322F">
        <w:tc>
          <w:tcPr>
            <w:tcW w:w="641" w:type="dxa"/>
            <w:tcBorders>
              <w:top w:val="nil"/>
            </w:tcBorders>
            <w:vAlign w:val="center"/>
          </w:tcPr>
          <w:p w:rsidR="00F6322F" w:rsidRDefault="003A142A">
            <w:pPr>
              <w:tabs>
                <w:tab w:val="left" w:pos="240"/>
                <w:tab w:val="left" w:pos="600"/>
                <w:tab w:val="left" w:pos="840"/>
              </w:tabs>
              <w:spacing w:before="50" w:after="50" w:line="360" w:lineRule="auto"/>
              <w:rPr>
                <w:rFonts w:ascii="宋体" w:hAnsi="宋体"/>
                <w:sz w:val="24"/>
              </w:rPr>
            </w:pPr>
            <w:r>
              <w:rPr>
                <w:rFonts w:ascii="宋体" w:hAnsi="宋体"/>
                <w:sz w:val="24"/>
              </w:rPr>
              <w:t>1</w:t>
            </w:r>
          </w:p>
        </w:tc>
        <w:tc>
          <w:tcPr>
            <w:tcW w:w="1697" w:type="dxa"/>
            <w:tcBorders>
              <w:top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工程师培训</w:t>
            </w:r>
          </w:p>
        </w:tc>
        <w:tc>
          <w:tcPr>
            <w:tcW w:w="1922"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897"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380"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r>
      <w:tr w:rsidR="00F6322F">
        <w:tc>
          <w:tcPr>
            <w:tcW w:w="641" w:type="dxa"/>
            <w:tcBorders>
              <w:top w:val="nil"/>
            </w:tcBorders>
            <w:vAlign w:val="center"/>
          </w:tcPr>
          <w:p w:rsidR="00F6322F" w:rsidRDefault="003A142A">
            <w:pPr>
              <w:tabs>
                <w:tab w:val="left" w:pos="240"/>
                <w:tab w:val="left" w:pos="600"/>
                <w:tab w:val="left" w:pos="840"/>
              </w:tabs>
              <w:spacing w:before="50" w:after="50" w:line="360" w:lineRule="auto"/>
              <w:rPr>
                <w:rFonts w:ascii="宋体" w:hAnsi="宋体"/>
                <w:sz w:val="24"/>
              </w:rPr>
            </w:pPr>
            <w:r>
              <w:rPr>
                <w:rFonts w:ascii="宋体" w:hAnsi="宋体"/>
                <w:sz w:val="24"/>
              </w:rPr>
              <w:t>2</w:t>
            </w:r>
          </w:p>
        </w:tc>
        <w:tc>
          <w:tcPr>
            <w:tcW w:w="1697" w:type="dxa"/>
            <w:tcBorders>
              <w:top w:val="nil"/>
            </w:tcBorders>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操作员培训</w:t>
            </w:r>
          </w:p>
        </w:tc>
        <w:tc>
          <w:tcPr>
            <w:tcW w:w="1922"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897"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380" w:type="dxa"/>
            <w:tcBorders>
              <w:top w:val="nil"/>
            </w:tcBorders>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r>
      <w:tr w:rsidR="00F6322F">
        <w:tc>
          <w:tcPr>
            <w:tcW w:w="641" w:type="dxa"/>
            <w:vAlign w:val="center"/>
          </w:tcPr>
          <w:p w:rsidR="00F6322F" w:rsidRDefault="003A142A">
            <w:pPr>
              <w:tabs>
                <w:tab w:val="left" w:pos="240"/>
                <w:tab w:val="left" w:pos="600"/>
                <w:tab w:val="left" w:pos="840"/>
              </w:tabs>
              <w:spacing w:before="50" w:after="50" w:line="360" w:lineRule="auto"/>
              <w:rPr>
                <w:rFonts w:ascii="宋体" w:hAnsi="宋体"/>
                <w:sz w:val="24"/>
              </w:rPr>
            </w:pPr>
            <w:r>
              <w:rPr>
                <w:rFonts w:ascii="宋体" w:hAnsi="宋体"/>
                <w:sz w:val="24"/>
              </w:rPr>
              <w:t>3</w:t>
            </w:r>
          </w:p>
        </w:tc>
        <w:tc>
          <w:tcPr>
            <w:tcW w:w="1697" w:type="dxa"/>
            <w:vAlign w:val="center"/>
          </w:tcPr>
          <w:p w:rsidR="00F6322F" w:rsidRDefault="003A142A">
            <w:pPr>
              <w:tabs>
                <w:tab w:val="left" w:pos="240"/>
                <w:tab w:val="left" w:pos="600"/>
                <w:tab w:val="left" w:pos="840"/>
              </w:tabs>
              <w:spacing w:before="50" w:after="50" w:line="360" w:lineRule="auto"/>
              <w:jc w:val="center"/>
              <w:rPr>
                <w:rFonts w:ascii="宋体" w:hAnsi="宋体"/>
                <w:sz w:val="24"/>
              </w:rPr>
            </w:pPr>
            <w:r>
              <w:rPr>
                <w:rFonts w:ascii="宋体" w:hAnsi="宋体" w:hint="eastAsia"/>
                <w:sz w:val="24"/>
              </w:rPr>
              <w:t>现场培训</w:t>
            </w:r>
          </w:p>
        </w:tc>
        <w:tc>
          <w:tcPr>
            <w:tcW w:w="1922"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897"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380"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r>
      <w:tr w:rsidR="00F6322F">
        <w:tc>
          <w:tcPr>
            <w:tcW w:w="641" w:type="dxa"/>
            <w:vAlign w:val="center"/>
          </w:tcPr>
          <w:p w:rsidR="00F6322F" w:rsidRDefault="003A142A">
            <w:pPr>
              <w:tabs>
                <w:tab w:val="left" w:pos="240"/>
                <w:tab w:val="left" w:pos="600"/>
                <w:tab w:val="left" w:pos="840"/>
              </w:tabs>
              <w:spacing w:before="50" w:after="50" w:line="360" w:lineRule="auto"/>
              <w:rPr>
                <w:rFonts w:ascii="宋体" w:hAnsi="宋体"/>
                <w:sz w:val="24"/>
              </w:rPr>
            </w:pPr>
            <w:r>
              <w:rPr>
                <w:rFonts w:ascii="宋体" w:hAnsi="宋体"/>
                <w:sz w:val="24"/>
              </w:rPr>
              <w:t>4</w:t>
            </w:r>
          </w:p>
        </w:tc>
        <w:tc>
          <w:tcPr>
            <w:tcW w:w="1697"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922"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153"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897"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c>
          <w:tcPr>
            <w:tcW w:w="1380" w:type="dxa"/>
            <w:vAlign w:val="center"/>
          </w:tcPr>
          <w:p w:rsidR="00F6322F" w:rsidRDefault="00F6322F">
            <w:pPr>
              <w:tabs>
                <w:tab w:val="left" w:pos="240"/>
                <w:tab w:val="left" w:pos="600"/>
                <w:tab w:val="left" w:pos="840"/>
              </w:tabs>
              <w:spacing w:before="50" w:after="50" w:line="360" w:lineRule="auto"/>
              <w:jc w:val="center"/>
              <w:rPr>
                <w:rFonts w:ascii="宋体" w:hAnsi="宋体"/>
                <w:sz w:val="24"/>
              </w:rPr>
            </w:pPr>
          </w:p>
        </w:tc>
      </w:tr>
    </w:tbl>
    <w:p w:rsidR="00F6322F" w:rsidRDefault="003A142A">
      <w:pPr>
        <w:pStyle w:val="2"/>
        <w:numPr>
          <w:ilvl w:val="0"/>
          <w:numId w:val="0"/>
        </w:numPr>
        <w:spacing w:before="0" w:after="0" w:line="360" w:lineRule="auto"/>
        <w:rPr>
          <w:rFonts w:ascii="Times New Roman" w:hAnsi="Times New Roman"/>
          <w:bCs/>
          <w:kern w:val="44"/>
          <w:sz w:val="28"/>
          <w:szCs w:val="28"/>
        </w:rPr>
      </w:pPr>
      <w:bookmarkStart w:id="97" w:name="_Toc491669886"/>
      <w:bookmarkStart w:id="98" w:name="_Toc491761290"/>
      <w:bookmarkStart w:id="99" w:name="_Toc5652"/>
      <w:r>
        <w:rPr>
          <w:rFonts w:ascii="Times New Roman" w:hAnsi="Times New Roman"/>
          <w:bCs/>
          <w:kern w:val="44"/>
          <w:sz w:val="28"/>
          <w:szCs w:val="28"/>
        </w:rPr>
        <w:t xml:space="preserve">4. </w:t>
      </w:r>
      <w:r>
        <w:rPr>
          <w:rFonts w:ascii="Times New Roman" w:hAnsi="Times New Roman" w:hint="eastAsia"/>
          <w:bCs/>
          <w:kern w:val="44"/>
          <w:sz w:val="28"/>
          <w:szCs w:val="28"/>
        </w:rPr>
        <w:t>联络会</w:t>
      </w:r>
      <w:bookmarkEnd w:id="97"/>
      <w:bookmarkEnd w:id="98"/>
      <w:bookmarkEnd w:id="99"/>
    </w:p>
    <w:p w:rsidR="00F6322F" w:rsidRDefault="003A142A">
      <w:pPr>
        <w:tabs>
          <w:tab w:val="left" w:pos="630"/>
        </w:tabs>
        <w:spacing w:line="360" w:lineRule="auto"/>
        <w:rPr>
          <w:rFonts w:ascii="宋体" w:hAnsi="宋体"/>
          <w:sz w:val="24"/>
        </w:rPr>
      </w:pPr>
      <w:r>
        <w:rPr>
          <w:rFonts w:ascii="宋体" w:hAnsi="宋体"/>
          <w:sz w:val="24"/>
        </w:rPr>
        <w:t xml:space="preserve">4.1 </w:t>
      </w:r>
      <w:r>
        <w:rPr>
          <w:rFonts w:ascii="宋体" w:hAnsi="宋体" w:hint="eastAsia"/>
          <w:sz w:val="24"/>
        </w:rPr>
        <w:t>总的要求</w:t>
      </w:r>
    </w:p>
    <w:p w:rsidR="00F6322F" w:rsidRDefault="003A142A">
      <w:pPr>
        <w:tabs>
          <w:tab w:val="left" w:pos="630"/>
        </w:tabs>
        <w:spacing w:line="360" w:lineRule="auto"/>
        <w:rPr>
          <w:rFonts w:ascii="宋体" w:hAnsi="宋体"/>
          <w:sz w:val="24"/>
        </w:rPr>
      </w:pPr>
      <w:r>
        <w:rPr>
          <w:rFonts w:ascii="宋体" w:hAnsi="宋体"/>
          <w:sz w:val="24"/>
        </w:rPr>
        <w:t xml:space="preserve">4.1.1 </w:t>
      </w:r>
      <w:r>
        <w:rPr>
          <w:rFonts w:ascii="宋体" w:hAnsi="宋体"/>
          <w:sz w:val="24"/>
        </w:rPr>
        <w:t>设计联络会（</w:t>
      </w:r>
      <w:r>
        <w:rPr>
          <w:rFonts w:ascii="宋体" w:hAnsi="宋体"/>
          <w:sz w:val="24"/>
        </w:rPr>
        <w:t>DLM</w:t>
      </w:r>
      <w:r>
        <w:rPr>
          <w:rFonts w:ascii="宋体" w:hAnsi="宋体" w:hint="eastAsia"/>
          <w:sz w:val="24"/>
        </w:rPr>
        <w:t>）的目的是保证合同设备和</w:t>
      </w:r>
      <w:r>
        <w:rPr>
          <w:rFonts w:ascii="宋体" w:hAnsi="宋体" w:hint="eastAsia"/>
          <w:sz w:val="24"/>
        </w:rPr>
        <w:t>系统</w:t>
      </w:r>
      <w:r>
        <w:rPr>
          <w:rFonts w:ascii="宋体" w:hAnsi="宋体" w:hint="eastAsia"/>
          <w:sz w:val="24"/>
        </w:rPr>
        <w:t>的成功设计，及时协调和解决设计中的技术问题，协调招标人和投标人，以及其他设备（系统）供货方之间的接口问题，妥善解决技术问题和保证工程的顺利开展。</w:t>
      </w:r>
    </w:p>
    <w:p w:rsidR="00F6322F" w:rsidRDefault="003A142A">
      <w:pPr>
        <w:tabs>
          <w:tab w:val="left" w:pos="630"/>
        </w:tabs>
        <w:spacing w:before="50" w:after="50" w:line="360" w:lineRule="auto"/>
        <w:rPr>
          <w:rFonts w:ascii="宋体" w:hAnsi="宋体"/>
          <w:sz w:val="24"/>
        </w:rPr>
      </w:pPr>
      <w:r>
        <w:rPr>
          <w:rFonts w:ascii="宋体" w:hAnsi="宋体"/>
          <w:sz w:val="24"/>
        </w:rPr>
        <w:t xml:space="preserve">4.1.2 </w:t>
      </w:r>
      <w:r>
        <w:rPr>
          <w:rFonts w:ascii="宋体" w:hAnsi="宋体"/>
          <w:sz w:val="24"/>
        </w:rPr>
        <w:t>由于在具体设计过程中出现的某些共同关心的问题，有可能在中国或在</w:t>
      </w:r>
      <w:r>
        <w:rPr>
          <w:rFonts w:ascii="宋体" w:hAnsi="宋体" w:hint="eastAsia"/>
          <w:sz w:val="24"/>
        </w:rPr>
        <w:t>投标人的所在地召开计划外的联络</w:t>
      </w:r>
      <w:r>
        <w:rPr>
          <w:rFonts w:ascii="宋体" w:hAnsi="宋体"/>
          <w:sz w:val="24"/>
        </w:rPr>
        <w:t>/</w:t>
      </w:r>
      <w:r>
        <w:rPr>
          <w:rFonts w:ascii="宋体" w:hAnsi="宋体"/>
          <w:sz w:val="24"/>
        </w:rPr>
        <w:t>协调会，</w:t>
      </w:r>
      <w:r>
        <w:rPr>
          <w:rFonts w:ascii="宋体" w:hAnsi="宋体" w:hint="eastAsia"/>
          <w:sz w:val="24"/>
        </w:rPr>
        <w:t>投标人应负责筹办和参加这些会议，并支付所需费用。</w:t>
      </w:r>
    </w:p>
    <w:p w:rsidR="00F6322F" w:rsidRDefault="003A142A">
      <w:pPr>
        <w:spacing w:line="360" w:lineRule="auto"/>
        <w:rPr>
          <w:rFonts w:ascii="宋体" w:hAnsi="宋体"/>
          <w:sz w:val="24"/>
        </w:rPr>
      </w:pPr>
      <w:r>
        <w:rPr>
          <w:rFonts w:ascii="宋体" w:hAnsi="宋体"/>
          <w:sz w:val="24"/>
        </w:rPr>
        <w:t>4.1.3</w:t>
      </w:r>
      <w:r>
        <w:rPr>
          <w:rFonts w:ascii="宋体" w:hAnsi="宋体" w:hint="eastAsia"/>
          <w:sz w:val="24"/>
        </w:rPr>
        <w:t>招投标双方在国内</w:t>
      </w:r>
      <w:r>
        <w:rPr>
          <w:rFonts w:ascii="宋体" w:hAnsi="宋体"/>
          <w:sz w:val="24"/>
        </w:rPr>
        <w:t>DLM</w:t>
      </w:r>
      <w:r>
        <w:rPr>
          <w:rFonts w:ascii="宋体" w:hAnsi="宋体"/>
          <w:sz w:val="24"/>
        </w:rPr>
        <w:t>所需往返旅费、当地交通、住宿各自负责，会议组织方提供餐饮及当地交通方便，并负责会务。</w:t>
      </w:r>
    </w:p>
    <w:p w:rsidR="00F6322F" w:rsidRDefault="003A142A">
      <w:pPr>
        <w:tabs>
          <w:tab w:val="left" w:pos="630"/>
        </w:tabs>
        <w:spacing w:before="50" w:after="50" w:line="360" w:lineRule="auto"/>
        <w:rPr>
          <w:rFonts w:ascii="宋体" w:hAnsi="宋体"/>
          <w:sz w:val="24"/>
        </w:rPr>
      </w:pPr>
      <w:r>
        <w:rPr>
          <w:rFonts w:ascii="宋体" w:hAnsi="宋体"/>
          <w:sz w:val="24"/>
        </w:rPr>
        <w:t>4.1.4</w:t>
      </w:r>
      <w:r>
        <w:rPr>
          <w:rFonts w:ascii="宋体" w:hAnsi="宋体" w:hint="eastAsia"/>
          <w:sz w:val="24"/>
        </w:rPr>
        <w:t>在每次</w:t>
      </w:r>
      <w:r>
        <w:rPr>
          <w:rFonts w:ascii="宋体" w:hAnsi="宋体"/>
          <w:sz w:val="24"/>
        </w:rPr>
        <w:t>DLM</w:t>
      </w:r>
      <w:r>
        <w:rPr>
          <w:rFonts w:ascii="宋体" w:hAnsi="宋体" w:hint="eastAsia"/>
          <w:sz w:val="24"/>
        </w:rPr>
        <w:t>之前</w:t>
      </w:r>
      <w:r>
        <w:rPr>
          <w:rFonts w:ascii="宋体" w:hAnsi="宋体" w:hint="eastAsia"/>
          <w:sz w:val="24"/>
        </w:rPr>
        <w:t>二周，投标人应向招标人提交技术文件和图纸，以便招标人在会上讨论和确认这些技术文件和图纸。</w:t>
      </w:r>
    </w:p>
    <w:p w:rsidR="00F6322F" w:rsidRDefault="003A142A">
      <w:pPr>
        <w:tabs>
          <w:tab w:val="left" w:pos="630"/>
        </w:tabs>
        <w:spacing w:line="360" w:lineRule="auto"/>
        <w:rPr>
          <w:rFonts w:ascii="宋体" w:hAnsi="宋体"/>
          <w:sz w:val="24"/>
        </w:rPr>
      </w:pPr>
      <w:r>
        <w:rPr>
          <w:rFonts w:ascii="宋体" w:hAnsi="宋体"/>
          <w:sz w:val="24"/>
        </w:rPr>
        <w:t>4.1.5</w:t>
      </w:r>
      <w:r>
        <w:rPr>
          <w:rFonts w:ascii="宋体" w:hAnsi="宋体" w:hint="eastAsia"/>
          <w:sz w:val="24"/>
        </w:rPr>
        <w:t>每次</w:t>
      </w:r>
      <w:r>
        <w:rPr>
          <w:rFonts w:ascii="宋体" w:hAnsi="宋体"/>
          <w:sz w:val="24"/>
        </w:rPr>
        <w:t>DLM</w:t>
      </w:r>
      <w:r>
        <w:rPr>
          <w:rFonts w:ascii="宋体" w:hAnsi="宋体" w:hint="eastAsia"/>
          <w:sz w:val="24"/>
        </w:rPr>
        <w:t>结束时，</w:t>
      </w:r>
      <w:r>
        <w:rPr>
          <w:rFonts w:ascii="宋体" w:hAnsi="宋体"/>
          <w:sz w:val="24"/>
        </w:rPr>
        <w:t>招、投标</w:t>
      </w:r>
      <w:r>
        <w:rPr>
          <w:rFonts w:ascii="宋体" w:hAnsi="宋体" w:hint="eastAsia"/>
          <w:sz w:val="24"/>
        </w:rPr>
        <w:t>双方应签署会议纪要。纪要与合同具有同等效力。</w:t>
      </w:r>
    </w:p>
    <w:p w:rsidR="00F6322F" w:rsidRDefault="003A142A">
      <w:pPr>
        <w:tabs>
          <w:tab w:val="left" w:pos="630"/>
        </w:tabs>
        <w:spacing w:line="360" w:lineRule="auto"/>
        <w:rPr>
          <w:rFonts w:ascii="宋体" w:hAnsi="宋体"/>
          <w:sz w:val="24"/>
        </w:rPr>
      </w:pPr>
      <w:r>
        <w:rPr>
          <w:rFonts w:ascii="宋体" w:hAnsi="宋体"/>
          <w:sz w:val="24"/>
        </w:rPr>
        <w:t>4.1.6</w:t>
      </w:r>
      <w:r>
        <w:rPr>
          <w:rFonts w:ascii="宋体" w:hAnsi="宋体" w:hint="eastAsia"/>
          <w:sz w:val="24"/>
        </w:rPr>
        <w:t>投标人应积极参加汽机、锅炉、发电机本体及其它重要辅机设备的设计联络会，主动了解、探讨设备和系统的控制要求，以利于</w:t>
      </w:r>
      <w:r>
        <w:rPr>
          <w:rFonts w:ascii="宋体" w:hAnsi="宋体"/>
          <w:sz w:val="24"/>
        </w:rPr>
        <w:t>DCS</w:t>
      </w:r>
      <w:r>
        <w:rPr>
          <w:rFonts w:ascii="宋体" w:hAnsi="宋体"/>
          <w:sz w:val="24"/>
        </w:rPr>
        <w:t>控制逻辑的正确设计。</w:t>
      </w:r>
    </w:p>
    <w:p w:rsidR="00F6322F" w:rsidRDefault="003A142A">
      <w:pPr>
        <w:tabs>
          <w:tab w:val="left" w:pos="630"/>
        </w:tabs>
        <w:spacing w:line="360" w:lineRule="auto"/>
        <w:rPr>
          <w:rFonts w:ascii="宋体" w:hAnsi="宋体"/>
          <w:sz w:val="24"/>
        </w:rPr>
      </w:pPr>
      <w:r>
        <w:rPr>
          <w:rFonts w:ascii="宋体" w:hAnsi="宋体"/>
          <w:sz w:val="24"/>
        </w:rPr>
        <w:t xml:space="preserve">4.2 </w:t>
      </w:r>
      <w:r>
        <w:rPr>
          <w:rFonts w:ascii="宋体" w:hAnsi="宋体" w:hint="eastAsia"/>
          <w:sz w:val="24"/>
        </w:rPr>
        <w:t>设计联络会议具体安排如下：</w:t>
      </w:r>
    </w:p>
    <w:p w:rsidR="00F6322F" w:rsidRDefault="003A142A">
      <w:pPr>
        <w:tabs>
          <w:tab w:val="left" w:pos="630"/>
        </w:tabs>
        <w:spacing w:line="360" w:lineRule="auto"/>
        <w:rPr>
          <w:rFonts w:ascii="宋体" w:hAnsi="宋体"/>
          <w:sz w:val="24"/>
        </w:rPr>
      </w:pPr>
      <w:r>
        <w:rPr>
          <w:rFonts w:ascii="宋体" w:hAnsi="宋体"/>
          <w:sz w:val="24"/>
        </w:rPr>
        <w:t>4.2.1</w:t>
      </w:r>
      <w:r>
        <w:rPr>
          <w:rFonts w:ascii="宋体" w:hAnsi="宋体" w:hint="eastAsia"/>
          <w:sz w:val="24"/>
        </w:rPr>
        <w:t>第一次</w:t>
      </w:r>
      <w:r>
        <w:rPr>
          <w:rFonts w:ascii="宋体" w:hAnsi="宋体"/>
          <w:sz w:val="24"/>
        </w:rPr>
        <w:t>DLM</w:t>
      </w:r>
    </w:p>
    <w:p w:rsidR="00F6322F" w:rsidRDefault="003A142A">
      <w:pPr>
        <w:spacing w:line="360" w:lineRule="auto"/>
        <w:ind w:leftChars="200" w:left="420"/>
        <w:rPr>
          <w:rFonts w:ascii="宋体" w:hAnsi="宋体"/>
          <w:sz w:val="24"/>
        </w:rPr>
      </w:pPr>
      <w:r>
        <w:rPr>
          <w:rFonts w:ascii="宋体" w:hAnsi="宋体" w:hint="eastAsia"/>
          <w:sz w:val="24"/>
        </w:rPr>
        <w:t>时间：待定</w:t>
      </w:r>
    </w:p>
    <w:p w:rsidR="00F6322F" w:rsidRDefault="003A142A">
      <w:pPr>
        <w:spacing w:line="360" w:lineRule="auto"/>
        <w:ind w:leftChars="200" w:left="420"/>
        <w:rPr>
          <w:rFonts w:ascii="宋体" w:hAnsi="宋体"/>
          <w:sz w:val="24"/>
        </w:rPr>
      </w:pPr>
      <w:r>
        <w:rPr>
          <w:rFonts w:ascii="宋体" w:hAnsi="宋体" w:hint="eastAsia"/>
          <w:sz w:val="24"/>
        </w:rPr>
        <w:lastRenderedPageBreak/>
        <w:t>会期：待定</w:t>
      </w:r>
    </w:p>
    <w:p w:rsidR="00F6322F" w:rsidRDefault="003A142A">
      <w:pPr>
        <w:spacing w:line="360" w:lineRule="auto"/>
        <w:ind w:leftChars="200" w:left="420"/>
        <w:rPr>
          <w:rFonts w:ascii="宋体" w:hAnsi="宋体"/>
          <w:sz w:val="24"/>
        </w:rPr>
      </w:pPr>
      <w:r>
        <w:rPr>
          <w:rFonts w:ascii="宋体" w:hAnsi="宋体" w:hint="eastAsia"/>
          <w:sz w:val="24"/>
        </w:rPr>
        <w:t>地点：待定</w:t>
      </w:r>
    </w:p>
    <w:p w:rsidR="00F6322F" w:rsidRDefault="003A142A">
      <w:pPr>
        <w:spacing w:line="360" w:lineRule="auto"/>
        <w:ind w:leftChars="200" w:left="420"/>
        <w:rPr>
          <w:rFonts w:ascii="宋体" w:hAnsi="宋体"/>
          <w:sz w:val="24"/>
        </w:rPr>
      </w:pPr>
      <w:r>
        <w:rPr>
          <w:rFonts w:ascii="宋体" w:hAnsi="宋体" w:hint="eastAsia"/>
          <w:sz w:val="24"/>
        </w:rPr>
        <w:t>参加人数：待定</w:t>
      </w:r>
    </w:p>
    <w:p w:rsidR="00F6322F" w:rsidRDefault="003A142A">
      <w:pPr>
        <w:spacing w:line="360" w:lineRule="auto"/>
        <w:rPr>
          <w:rFonts w:ascii="宋体" w:hAnsi="宋体"/>
          <w:sz w:val="24"/>
        </w:rPr>
      </w:pPr>
      <w:r>
        <w:rPr>
          <w:rFonts w:ascii="宋体" w:hAnsi="宋体" w:hint="eastAsia"/>
          <w:sz w:val="24"/>
        </w:rPr>
        <w:t>会议议题：</w:t>
      </w:r>
      <w:r>
        <w:rPr>
          <w:rFonts w:ascii="宋体" w:hAnsi="宋体"/>
          <w:sz w:val="24"/>
        </w:rPr>
        <w:t>工程启动会议，招、投标双方应通过磋商对下列内容进行讨论和决定：</w:t>
      </w:r>
    </w:p>
    <w:p w:rsidR="00F6322F" w:rsidRDefault="003A142A">
      <w:pPr>
        <w:spacing w:line="360" w:lineRule="auto"/>
        <w:ind w:firstLine="600"/>
        <w:rPr>
          <w:rFonts w:ascii="宋体" w:hAnsi="宋体"/>
          <w:sz w:val="24"/>
        </w:rPr>
      </w:pPr>
      <w:r>
        <w:rPr>
          <w:rFonts w:ascii="宋体" w:hAnsi="宋体" w:hint="eastAsia"/>
          <w:sz w:val="24"/>
        </w:rPr>
        <w:t>·工</w:t>
      </w:r>
      <w:r>
        <w:rPr>
          <w:rFonts w:ascii="宋体" w:hAnsi="宋体" w:hint="eastAsia"/>
          <w:sz w:val="24"/>
        </w:rPr>
        <w:t>程进程里程碑</w:t>
      </w:r>
    </w:p>
    <w:p w:rsidR="00F6322F" w:rsidRDefault="003A142A">
      <w:pPr>
        <w:spacing w:line="360" w:lineRule="auto"/>
        <w:ind w:firstLine="600"/>
        <w:rPr>
          <w:rFonts w:ascii="宋体" w:hAnsi="宋体"/>
          <w:sz w:val="24"/>
        </w:rPr>
      </w:pPr>
      <w:r>
        <w:rPr>
          <w:rFonts w:ascii="宋体" w:hAnsi="宋体" w:hint="eastAsia"/>
          <w:sz w:val="24"/>
        </w:rPr>
        <w:t>·</w:t>
      </w:r>
      <w:r>
        <w:rPr>
          <w:rFonts w:ascii="宋体" w:hAnsi="宋体"/>
          <w:sz w:val="24"/>
        </w:rPr>
        <w:t>投标人应提供需招标人审查批准或向招标人传递信息的文件和图纸清单。该清单应包括全部图纸、进度安排及为做好确认工作所必须的全部资料。并还应包括执行合同规定的各个方面工作的详细记录</w:t>
      </w:r>
      <w:r>
        <w:rPr>
          <w:rFonts w:ascii="宋体" w:hAnsi="宋体" w:hint="eastAsia"/>
          <w:sz w:val="24"/>
        </w:rPr>
        <w:t>。</w:t>
      </w:r>
    </w:p>
    <w:p w:rsidR="00F6322F" w:rsidRDefault="003A142A">
      <w:pPr>
        <w:spacing w:line="360" w:lineRule="auto"/>
        <w:ind w:firstLine="600"/>
        <w:rPr>
          <w:rFonts w:ascii="宋体" w:hAnsi="宋体"/>
          <w:sz w:val="24"/>
        </w:rPr>
      </w:pPr>
      <w:r>
        <w:rPr>
          <w:rFonts w:ascii="宋体" w:hAnsi="宋体" w:hint="eastAsia"/>
          <w:sz w:val="24"/>
        </w:rPr>
        <w:t>·</w:t>
      </w:r>
      <w:r>
        <w:rPr>
          <w:rFonts w:ascii="宋体" w:hAnsi="宋体"/>
          <w:sz w:val="24"/>
        </w:rPr>
        <w:t>招、投标</w:t>
      </w:r>
      <w:r>
        <w:rPr>
          <w:rFonts w:ascii="宋体" w:hAnsi="宋体" w:hint="eastAsia"/>
          <w:sz w:val="24"/>
        </w:rPr>
        <w:t>双方进行设计所需的互提技术资料的清单</w:t>
      </w:r>
    </w:p>
    <w:p w:rsidR="00F6322F" w:rsidRDefault="003A142A">
      <w:pPr>
        <w:spacing w:line="360" w:lineRule="auto"/>
        <w:ind w:firstLine="600"/>
        <w:rPr>
          <w:rFonts w:ascii="宋体" w:hAnsi="宋体"/>
          <w:sz w:val="24"/>
        </w:rPr>
      </w:pPr>
      <w:r>
        <w:rPr>
          <w:rFonts w:ascii="宋体" w:hAnsi="宋体" w:hint="eastAsia"/>
          <w:sz w:val="24"/>
        </w:rPr>
        <w:t>·投标人介绍</w:t>
      </w:r>
      <w:r>
        <w:rPr>
          <w:rFonts w:ascii="宋体" w:hAnsi="宋体"/>
          <w:sz w:val="24"/>
        </w:rPr>
        <w:t>DCS</w:t>
      </w:r>
      <w:r>
        <w:rPr>
          <w:rFonts w:ascii="宋体" w:hAnsi="宋体" w:hint="eastAsia"/>
          <w:sz w:val="24"/>
        </w:rPr>
        <w:t>初步（基本）设计方案</w:t>
      </w:r>
    </w:p>
    <w:p w:rsidR="00F6322F" w:rsidRDefault="003A142A">
      <w:pPr>
        <w:spacing w:line="360" w:lineRule="auto"/>
        <w:ind w:firstLine="600"/>
        <w:rPr>
          <w:rFonts w:ascii="宋体" w:hAnsi="宋体"/>
          <w:sz w:val="24"/>
        </w:rPr>
      </w:pPr>
      <w:r>
        <w:rPr>
          <w:rFonts w:ascii="宋体" w:hAnsi="宋体" w:hint="eastAsia"/>
          <w:sz w:val="24"/>
        </w:rPr>
        <w:t>·</w:t>
      </w:r>
      <w:r>
        <w:rPr>
          <w:rFonts w:ascii="宋体" w:hAnsi="宋体"/>
          <w:sz w:val="24"/>
        </w:rPr>
        <w:t>招、投标</w:t>
      </w:r>
      <w:r>
        <w:rPr>
          <w:rFonts w:ascii="宋体" w:hAnsi="宋体" w:hint="eastAsia"/>
          <w:sz w:val="24"/>
        </w:rPr>
        <w:t>双方的设计界面</w:t>
      </w:r>
    </w:p>
    <w:p w:rsidR="00F6322F" w:rsidRDefault="003A142A">
      <w:pPr>
        <w:tabs>
          <w:tab w:val="left" w:pos="630"/>
        </w:tabs>
        <w:spacing w:line="360" w:lineRule="auto"/>
        <w:rPr>
          <w:rFonts w:ascii="宋体" w:hAnsi="宋体"/>
          <w:sz w:val="24"/>
        </w:rPr>
      </w:pPr>
      <w:r>
        <w:rPr>
          <w:rFonts w:ascii="宋体" w:hAnsi="宋体"/>
          <w:sz w:val="24"/>
        </w:rPr>
        <w:t>4.2.2</w:t>
      </w:r>
      <w:r>
        <w:rPr>
          <w:rFonts w:ascii="宋体" w:hAnsi="宋体" w:hint="eastAsia"/>
          <w:sz w:val="24"/>
        </w:rPr>
        <w:t>第二次</w:t>
      </w:r>
      <w:r>
        <w:rPr>
          <w:rFonts w:ascii="宋体" w:hAnsi="宋体"/>
          <w:sz w:val="24"/>
        </w:rPr>
        <w:t>DLM</w:t>
      </w:r>
    </w:p>
    <w:p w:rsidR="00F6322F" w:rsidRDefault="003A142A">
      <w:pPr>
        <w:spacing w:line="360" w:lineRule="auto"/>
        <w:ind w:leftChars="200" w:left="420"/>
        <w:rPr>
          <w:rFonts w:ascii="宋体" w:hAnsi="宋体"/>
          <w:sz w:val="24"/>
        </w:rPr>
      </w:pPr>
      <w:r>
        <w:rPr>
          <w:rFonts w:ascii="宋体" w:hAnsi="宋体" w:hint="eastAsia"/>
          <w:sz w:val="24"/>
        </w:rPr>
        <w:t>时间：待定</w:t>
      </w:r>
    </w:p>
    <w:p w:rsidR="00F6322F" w:rsidRDefault="003A142A">
      <w:pPr>
        <w:spacing w:line="360" w:lineRule="auto"/>
        <w:ind w:leftChars="200" w:left="420"/>
        <w:rPr>
          <w:rFonts w:ascii="宋体" w:hAnsi="宋体"/>
          <w:sz w:val="24"/>
        </w:rPr>
      </w:pPr>
      <w:r>
        <w:rPr>
          <w:rFonts w:ascii="宋体" w:hAnsi="宋体" w:hint="eastAsia"/>
          <w:sz w:val="24"/>
        </w:rPr>
        <w:t>会期：待定</w:t>
      </w:r>
    </w:p>
    <w:p w:rsidR="00F6322F" w:rsidRDefault="003A142A">
      <w:pPr>
        <w:spacing w:line="360" w:lineRule="auto"/>
        <w:ind w:leftChars="200" w:left="420" w:firstLine="480"/>
        <w:rPr>
          <w:rFonts w:ascii="宋体" w:hAnsi="宋体"/>
          <w:sz w:val="24"/>
        </w:rPr>
      </w:pPr>
      <w:r>
        <w:rPr>
          <w:rFonts w:ascii="宋体" w:hAnsi="宋体" w:hint="eastAsia"/>
          <w:sz w:val="24"/>
        </w:rPr>
        <w:t>地点：待定</w:t>
      </w:r>
    </w:p>
    <w:p w:rsidR="00F6322F" w:rsidRDefault="003A142A">
      <w:pPr>
        <w:spacing w:line="360" w:lineRule="auto"/>
        <w:ind w:leftChars="200" w:left="420" w:firstLine="480"/>
        <w:rPr>
          <w:rFonts w:ascii="宋体" w:hAnsi="宋体"/>
          <w:sz w:val="24"/>
        </w:rPr>
      </w:pPr>
      <w:r>
        <w:rPr>
          <w:rFonts w:ascii="宋体" w:hAnsi="宋体" w:hint="eastAsia"/>
          <w:sz w:val="24"/>
        </w:rPr>
        <w:t>参加人数：待定</w:t>
      </w:r>
    </w:p>
    <w:p w:rsidR="00F6322F" w:rsidRDefault="003A142A">
      <w:pPr>
        <w:spacing w:line="360" w:lineRule="auto"/>
        <w:ind w:leftChars="200" w:left="420"/>
        <w:rPr>
          <w:rFonts w:ascii="宋体" w:hAnsi="宋体"/>
          <w:sz w:val="24"/>
        </w:rPr>
      </w:pPr>
      <w:r>
        <w:rPr>
          <w:rFonts w:ascii="宋体" w:hAnsi="宋体" w:hint="eastAsia"/>
          <w:sz w:val="24"/>
        </w:rPr>
        <w:t>会议议题：</w:t>
      </w:r>
    </w:p>
    <w:p w:rsidR="00F6322F" w:rsidRDefault="003A142A">
      <w:pPr>
        <w:numPr>
          <w:ilvl w:val="0"/>
          <w:numId w:val="16"/>
        </w:numPr>
        <w:spacing w:line="360" w:lineRule="auto"/>
        <w:ind w:left="867" w:hanging="340"/>
        <w:rPr>
          <w:sz w:val="24"/>
        </w:rPr>
      </w:pPr>
      <w:r>
        <w:rPr>
          <w:rFonts w:hint="eastAsia"/>
          <w:sz w:val="24"/>
        </w:rPr>
        <w:t>招标人应投标人的请求，解释已提供给投标人的技术资料中有疑问的地方。</w:t>
      </w:r>
    </w:p>
    <w:p w:rsidR="00F6322F" w:rsidRDefault="003A142A">
      <w:pPr>
        <w:numPr>
          <w:ilvl w:val="0"/>
          <w:numId w:val="16"/>
        </w:numPr>
        <w:spacing w:line="360" w:lineRule="auto"/>
        <w:ind w:left="867" w:hanging="340"/>
        <w:rPr>
          <w:sz w:val="24"/>
        </w:rPr>
      </w:pPr>
      <w:r>
        <w:rPr>
          <w:rFonts w:hint="eastAsia"/>
          <w:sz w:val="24"/>
        </w:rPr>
        <w:t>招标人审查和批准投标人提交的</w:t>
      </w:r>
      <w:r>
        <w:rPr>
          <w:sz w:val="24"/>
        </w:rPr>
        <w:t>DCS</w:t>
      </w:r>
      <w:r>
        <w:rPr>
          <w:rFonts w:hint="eastAsia"/>
          <w:sz w:val="24"/>
        </w:rPr>
        <w:t>初步（基本）设计方案</w:t>
      </w:r>
    </w:p>
    <w:p w:rsidR="00F6322F" w:rsidRDefault="003A142A">
      <w:pPr>
        <w:numPr>
          <w:ilvl w:val="0"/>
          <w:numId w:val="16"/>
        </w:numPr>
        <w:spacing w:line="360" w:lineRule="auto"/>
        <w:ind w:left="867" w:hanging="340"/>
        <w:rPr>
          <w:sz w:val="24"/>
        </w:rPr>
      </w:pPr>
      <w:r>
        <w:rPr>
          <w:rFonts w:hint="eastAsia"/>
          <w:sz w:val="24"/>
        </w:rPr>
        <w:t>讨论和确认投标人拟采用的技术规程和技术标准。</w:t>
      </w:r>
    </w:p>
    <w:p w:rsidR="00F6322F" w:rsidRDefault="003A142A">
      <w:pPr>
        <w:numPr>
          <w:ilvl w:val="0"/>
          <w:numId w:val="16"/>
        </w:numPr>
        <w:spacing w:line="360" w:lineRule="auto"/>
        <w:ind w:left="867" w:hanging="340"/>
        <w:rPr>
          <w:sz w:val="24"/>
        </w:rPr>
      </w:pPr>
      <w:r>
        <w:rPr>
          <w:rFonts w:hint="eastAsia"/>
          <w:sz w:val="24"/>
        </w:rPr>
        <w:t>审查和确认由投标人选定的有关</w:t>
      </w:r>
      <w:r>
        <w:rPr>
          <w:sz w:val="24"/>
        </w:rPr>
        <w:t>DCS</w:t>
      </w:r>
      <w:r>
        <w:rPr>
          <w:rFonts w:hint="eastAsia"/>
          <w:sz w:val="24"/>
        </w:rPr>
        <w:t>辅助设备和外围设备的分包商。</w:t>
      </w:r>
    </w:p>
    <w:p w:rsidR="00F6322F" w:rsidRDefault="003A142A">
      <w:pPr>
        <w:numPr>
          <w:ilvl w:val="0"/>
          <w:numId w:val="16"/>
        </w:numPr>
        <w:spacing w:line="360" w:lineRule="auto"/>
        <w:ind w:left="867" w:hanging="340"/>
        <w:rPr>
          <w:sz w:val="24"/>
        </w:rPr>
      </w:pPr>
      <w:r>
        <w:rPr>
          <w:rFonts w:hint="eastAsia"/>
          <w:sz w:val="24"/>
        </w:rPr>
        <w:t>协调</w:t>
      </w:r>
      <w:r>
        <w:rPr>
          <w:sz w:val="24"/>
        </w:rPr>
        <w:t>DCS</w:t>
      </w:r>
      <w:r>
        <w:rPr>
          <w:rFonts w:hint="eastAsia"/>
          <w:sz w:val="24"/>
        </w:rPr>
        <w:t>与其它控制系统的接口。</w:t>
      </w:r>
    </w:p>
    <w:p w:rsidR="00F6322F" w:rsidRDefault="003A142A">
      <w:pPr>
        <w:numPr>
          <w:ilvl w:val="0"/>
          <w:numId w:val="16"/>
        </w:numPr>
        <w:spacing w:line="360" w:lineRule="auto"/>
        <w:ind w:left="867" w:hanging="340"/>
        <w:rPr>
          <w:sz w:val="24"/>
        </w:rPr>
      </w:pPr>
      <w:r>
        <w:rPr>
          <w:rFonts w:hint="eastAsia"/>
          <w:sz w:val="24"/>
        </w:rPr>
        <w:t>参加会议的招标人人员将考察使用相同或相似</w:t>
      </w:r>
      <w:r>
        <w:rPr>
          <w:sz w:val="24"/>
        </w:rPr>
        <w:t>DCS</w:t>
      </w:r>
      <w:r>
        <w:rPr>
          <w:rFonts w:hint="eastAsia"/>
          <w:sz w:val="24"/>
        </w:rPr>
        <w:t>的有关电厂和投标人的设备制造厂。</w:t>
      </w:r>
    </w:p>
    <w:p w:rsidR="00F6322F" w:rsidRDefault="003A142A">
      <w:pPr>
        <w:numPr>
          <w:ilvl w:val="0"/>
          <w:numId w:val="16"/>
        </w:numPr>
        <w:spacing w:line="360" w:lineRule="auto"/>
        <w:ind w:left="867" w:hanging="340"/>
        <w:rPr>
          <w:sz w:val="24"/>
        </w:rPr>
      </w:pPr>
      <w:r>
        <w:rPr>
          <w:rFonts w:hint="eastAsia"/>
          <w:sz w:val="24"/>
        </w:rPr>
        <w:t>单元控制室和电子设备室的土建设计等接口协调。</w:t>
      </w:r>
    </w:p>
    <w:p w:rsidR="00F6322F" w:rsidRDefault="003A142A">
      <w:pPr>
        <w:tabs>
          <w:tab w:val="left" w:pos="630"/>
        </w:tabs>
        <w:spacing w:line="360" w:lineRule="auto"/>
        <w:rPr>
          <w:rFonts w:ascii="宋体" w:hAnsi="宋体"/>
          <w:sz w:val="24"/>
        </w:rPr>
      </w:pPr>
      <w:r>
        <w:rPr>
          <w:rFonts w:ascii="宋体" w:hAnsi="宋体"/>
          <w:sz w:val="24"/>
        </w:rPr>
        <w:t>4.2.3</w:t>
      </w:r>
      <w:r>
        <w:rPr>
          <w:rFonts w:ascii="宋体" w:hAnsi="宋体" w:hint="eastAsia"/>
          <w:sz w:val="24"/>
        </w:rPr>
        <w:t>第三次</w:t>
      </w:r>
      <w:r>
        <w:rPr>
          <w:rFonts w:ascii="宋体" w:hAnsi="宋体"/>
          <w:sz w:val="24"/>
        </w:rPr>
        <w:t>DLM</w:t>
      </w:r>
    </w:p>
    <w:p w:rsidR="00F6322F" w:rsidRDefault="003A142A">
      <w:pPr>
        <w:spacing w:line="360" w:lineRule="auto"/>
        <w:ind w:leftChars="200" w:left="420"/>
        <w:rPr>
          <w:rFonts w:ascii="宋体" w:hAnsi="宋体"/>
          <w:sz w:val="24"/>
        </w:rPr>
      </w:pPr>
      <w:r>
        <w:rPr>
          <w:rFonts w:ascii="宋体" w:hAnsi="宋体" w:hint="eastAsia"/>
          <w:sz w:val="24"/>
        </w:rPr>
        <w:t>时间：待定</w:t>
      </w:r>
    </w:p>
    <w:p w:rsidR="00F6322F" w:rsidRDefault="003A142A">
      <w:pPr>
        <w:spacing w:line="360" w:lineRule="auto"/>
        <w:ind w:leftChars="200" w:left="420"/>
        <w:rPr>
          <w:rFonts w:ascii="宋体" w:hAnsi="宋体"/>
          <w:sz w:val="24"/>
        </w:rPr>
      </w:pPr>
      <w:r>
        <w:rPr>
          <w:rFonts w:ascii="宋体" w:hAnsi="宋体" w:hint="eastAsia"/>
          <w:sz w:val="24"/>
        </w:rPr>
        <w:t>会期：待定</w:t>
      </w:r>
    </w:p>
    <w:p w:rsidR="00F6322F" w:rsidRDefault="003A142A">
      <w:pPr>
        <w:spacing w:line="360" w:lineRule="auto"/>
        <w:ind w:leftChars="200" w:left="420"/>
        <w:rPr>
          <w:rFonts w:ascii="宋体" w:hAnsi="宋体"/>
          <w:sz w:val="24"/>
        </w:rPr>
      </w:pPr>
      <w:r>
        <w:rPr>
          <w:rFonts w:ascii="宋体" w:hAnsi="宋体" w:hint="eastAsia"/>
          <w:sz w:val="24"/>
        </w:rPr>
        <w:t>地点：待定</w:t>
      </w:r>
    </w:p>
    <w:p w:rsidR="00F6322F" w:rsidRDefault="003A142A">
      <w:pPr>
        <w:spacing w:line="360" w:lineRule="auto"/>
        <w:ind w:leftChars="200" w:left="420"/>
        <w:rPr>
          <w:rFonts w:ascii="宋体" w:hAnsi="宋体"/>
          <w:sz w:val="24"/>
        </w:rPr>
      </w:pPr>
      <w:r>
        <w:rPr>
          <w:rFonts w:ascii="宋体" w:hAnsi="宋体" w:hint="eastAsia"/>
          <w:sz w:val="24"/>
        </w:rPr>
        <w:t>参加人数：待定</w:t>
      </w:r>
    </w:p>
    <w:p w:rsidR="00F6322F" w:rsidRDefault="003A142A">
      <w:pPr>
        <w:spacing w:line="360" w:lineRule="auto"/>
        <w:ind w:leftChars="200" w:left="420"/>
        <w:rPr>
          <w:rFonts w:ascii="宋体" w:hAnsi="宋体"/>
          <w:sz w:val="24"/>
        </w:rPr>
      </w:pPr>
      <w:r>
        <w:rPr>
          <w:rFonts w:ascii="宋体" w:hAnsi="宋体" w:hint="eastAsia"/>
          <w:sz w:val="24"/>
        </w:rPr>
        <w:lastRenderedPageBreak/>
        <w:t>会议议题：</w:t>
      </w:r>
    </w:p>
    <w:p w:rsidR="00F6322F" w:rsidRDefault="003A142A">
      <w:pPr>
        <w:numPr>
          <w:ilvl w:val="0"/>
          <w:numId w:val="16"/>
        </w:numPr>
        <w:spacing w:line="360" w:lineRule="auto"/>
        <w:ind w:left="867" w:hanging="340"/>
        <w:rPr>
          <w:sz w:val="24"/>
        </w:rPr>
      </w:pPr>
      <w:r>
        <w:rPr>
          <w:rFonts w:hint="eastAsia"/>
          <w:sz w:val="24"/>
        </w:rPr>
        <w:t>招标人审查和批准</w:t>
      </w:r>
      <w:r>
        <w:rPr>
          <w:sz w:val="24"/>
        </w:rPr>
        <w:t>I/O</w:t>
      </w:r>
      <w:r>
        <w:rPr>
          <w:rFonts w:hint="eastAsia"/>
          <w:sz w:val="24"/>
        </w:rPr>
        <w:t>清单、硬件配置、主控制台布置并最后确认系统硬件的组成</w:t>
      </w:r>
      <w:r>
        <w:rPr>
          <w:sz w:val="24"/>
        </w:rPr>
        <w:t>—</w:t>
      </w:r>
      <w:r>
        <w:rPr>
          <w:rFonts w:hint="eastAsia"/>
          <w:sz w:val="24"/>
        </w:rPr>
        <w:t>硬件冻结。</w:t>
      </w:r>
    </w:p>
    <w:p w:rsidR="00F6322F" w:rsidRDefault="003A142A">
      <w:pPr>
        <w:numPr>
          <w:ilvl w:val="0"/>
          <w:numId w:val="16"/>
        </w:numPr>
        <w:spacing w:line="360" w:lineRule="auto"/>
        <w:ind w:left="867" w:hanging="340"/>
        <w:rPr>
          <w:sz w:val="24"/>
        </w:rPr>
      </w:pPr>
      <w:r>
        <w:rPr>
          <w:rFonts w:hint="eastAsia"/>
          <w:sz w:val="24"/>
        </w:rPr>
        <w:t>讨论和确认调节框图以及顺序控制和保护逻辑图。</w:t>
      </w:r>
    </w:p>
    <w:p w:rsidR="00F6322F" w:rsidRDefault="003A142A">
      <w:pPr>
        <w:numPr>
          <w:ilvl w:val="0"/>
          <w:numId w:val="16"/>
        </w:numPr>
        <w:spacing w:line="360" w:lineRule="auto"/>
        <w:ind w:left="867" w:hanging="340"/>
        <w:rPr>
          <w:sz w:val="24"/>
        </w:rPr>
      </w:pPr>
      <w:r>
        <w:rPr>
          <w:rFonts w:hint="eastAsia"/>
          <w:sz w:val="24"/>
        </w:rPr>
        <w:t>如有必要，参加会议的投标人人员考察工程现场，收集有关设计资料。</w:t>
      </w:r>
    </w:p>
    <w:p w:rsidR="00F6322F" w:rsidRDefault="003A142A">
      <w:pPr>
        <w:tabs>
          <w:tab w:val="left" w:pos="630"/>
        </w:tabs>
        <w:spacing w:line="360" w:lineRule="auto"/>
        <w:rPr>
          <w:rFonts w:ascii="宋体" w:hAnsi="宋体"/>
          <w:sz w:val="24"/>
        </w:rPr>
      </w:pPr>
      <w:r>
        <w:rPr>
          <w:rFonts w:ascii="宋体" w:hAnsi="宋体"/>
          <w:sz w:val="24"/>
        </w:rPr>
        <w:t>4.2.4</w:t>
      </w:r>
      <w:r>
        <w:rPr>
          <w:rFonts w:ascii="宋体" w:hAnsi="宋体" w:hint="eastAsia"/>
          <w:sz w:val="24"/>
        </w:rPr>
        <w:t>第四次</w:t>
      </w:r>
      <w:r>
        <w:rPr>
          <w:rFonts w:ascii="宋体" w:hAnsi="宋体"/>
          <w:sz w:val="24"/>
        </w:rPr>
        <w:t>DLM</w:t>
      </w:r>
    </w:p>
    <w:p w:rsidR="00F6322F" w:rsidRDefault="003A142A">
      <w:pPr>
        <w:spacing w:line="360" w:lineRule="auto"/>
        <w:ind w:leftChars="200" w:left="420" w:firstLineChars="200" w:firstLine="480"/>
        <w:rPr>
          <w:rFonts w:ascii="宋体" w:hAnsi="宋体"/>
          <w:sz w:val="24"/>
        </w:rPr>
      </w:pPr>
      <w:r>
        <w:rPr>
          <w:rFonts w:ascii="宋体" w:hAnsi="宋体" w:hint="eastAsia"/>
          <w:sz w:val="24"/>
        </w:rPr>
        <w:t>时间：待定</w:t>
      </w:r>
    </w:p>
    <w:p w:rsidR="00F6322F" w:rsidRDefault="003A142A">
      <w:pPr>
        <w:spacing w:line="360" w:lineRule="auto"/>
        <w:ind w:leftChars="200" w:left="420"/>
        <w:rPr>
          <w:rFonts w:ascii="宋体" w:hAnsi="宋体"/>
          <w:sz w:val="24"/>
        </w:rPr>
      </w:pPr>
      <w:r>
        <w:rPr>
          <w:rFonts w:ascii="宋体" w:hAnsi="宋体" w:hint="eastAsia"/>
          <w:sz w:val="24"/>
        </w:rPr>
        <w:t>会期：待定</w:t>
      </w:r>
    </w:p>
    <w:p w:rsidR="00F6322F" w:rsidRDefault="003A142A">
      <w:pPr>
        <w:spacing w:line="360" w:lineRule="auto"/>
        <w:ind w:leftChars="200" w:left="420"/>
        <w:rPr>
          <w:rFonts w:ascii="宋体" w:hAnsi="宋体"/>
          <w:sz w:val="24"/>
        </w:rPr>
      </w:pPr>
      <w:r>
        <w:rPr>
          <w:rFonts w:ascii="宋体" w:hAnsi="宋体" w:hint="eastAsia"/>
          <w:sz w:val="24"/>
        </w:rPr>
        <w:t>地点：待定</w:t>
      </w:r>
    </w:p>
    <w:p w:rsidR="00F6322F" w:rsidRDefault="003A142A">
      <w:pPr>
        <w:spacing w:line="360" w:lineRule="auto"/>
        <w:ind w:leftChars="200" w:left="420"/>
        <w:rPr>
          <w:rFonts w:ascii="宋体" w:hAnsi="宋体"/>
          <w:sz w:val="24"/>
        </w:rPr>
      </w:pPr>
      <w:r>
        <w:rPr>
          <w:rFonts w:ascii="宋体" w:hAnsi="宋体" w:hint="eastAsia"/>
          <w:sz w:val="24"/>
        </w:rPr>
        <w:t>参加人数：待定</w:t>
      </w:r>
    </w:p>
    <w:p w:rsidR="00F6322F" w:rsidRDefault="003A142A">
      <w:pPr>
        <w:spacing w:line="360" w:lineRule="auto"/>
        <w:ind w:leftChars="200" w:left="420"/>
        <w:rPr>
          <w:rFonts w:ascii="宋体" w:hAnsi="宋体"/>
          <w:sz w:val="24"/>
        </w:rPr>
      </w:pPr>
      <w:r>
        <w:rPr>
          <w:rFonts w:ascii="宋体" w:hAnsi="宋体" w:hint="eastAsia"/>
          <w:sz w:val="24"/>
        </w:rPr>
        <w:t>会议议题：</w:t>
      </w:r>
    </w:p>
    <w:p w:rsidR="00F6322F" w:rsidRDefault="003A142A">
      <w:pPr>
        <w:numPr>
          <w:ilvl w:val="0"/>
          <w:numId w:val="16"/>
        </w:numPr>
        <w:spacing w:line="360" w:lineRule="auto"/>
        <w:ind w:left="867" w:hanging="340"/>
        <w:rPr>
          <w:sz w:val="24"/>
        </w:rPr>
      </w:pPr>
      <w:r>
        <w:rPr>
          <w:sz w:val="24"/>
        </w:rPr>
        <w:t>DCS</w:t>
      </w:r>
      <w:r>
        <w:rPr>
          <w:rFonts w:hint="eastAsia"/>
          <w:sz w:val="24"/>
        </w:rPr>
        <w:t>设计与其它系统设计之间接口的最终协调，如电缆连接的设计。</w:t>
      </w:r>
    </w:p>
    <w:p w:rsidR="00F6322F" w:rsidRDefault="003A142A">
      <w:pPr>
        <w:numPr>
          <w:ilvl w:val="0"/>
          <w:numId w:val="16"/>
        </w:numPr>
        <w:spacing w:line="360" w:lineRule="auto"/>
        <w:ind w:left="867" w:hanging="340"/>
        <w:rPr>
          <w:sz w:val="24"/>
        </w:rPr>
      </w:pPr>
      <w:r>
        <w:rPr>
          <w:rFonts w:hint="eastAsia"/>
          <w:sz w:val="24"/>
        </w:rPr>
        <w:t>招标人最后审查和确认投标人的应用软件设计，即应用软件冻结。</w:t>
      </w:r>
    </w:p>
    <w:p w:rsidR="00F6322F" w:rsidRDefault="003A142A">
      <w:pPr>
        <w:numPr>
          <w:ilvl w:val="0"/>
          <w:numId w:val="16"/>
        </w:numPr>
        <w:spacing w:line="360" w:lineRule="auto"/>
        <w:ind w:left="867" w:hanging="340"/>
        <w:rPr>
          <w:sz w:val="24"/>
        </w:rPr>
      </w:pPr>
      <w:r>
        <w:rPr>
          <w:rFonts w:hint="eastAsia"/>
          <w:sz w:val="24"/>
        </w:rPr>
        <w:t>投标人提供并解释有关</w:t>
      </w:r>
      <w:r>
        <w:rPr>
          <w:sz w:val="24"/>
        </w:rPr>
        <w:t>DCS</w:t>
      </w:r>
      <w:r>
        <w:rPr>
          <w:rFonts w:hint="eastAsia"/>
          <w:sz w:val="24"/>
        </w:rPr>
        <w:t>的工厂检查和验收测试的规程标准，进度、项目、步骤和方法</w:t>
      </w:r>
    </w:p>
    <w:p w:rsidR="00F6322F" w:rsidRDefault="003A142A">
      <w:pPr>
        <w:numPr>
          <w:ilvl w:val="0"/>
          <w:numId w:val="16"/>
        </w:numPr>
        <w:spacing w:line="360" w:lineRule="auto"/>
        <w:ind w:left="867" w:hanging="340"/>
        <w:rPr>
          <w:rFonts w:ascii="宋体" w:hAnsi="宋体"/>
          <w:sz w:val="24"/>
        </w:rPr>
        <w:sectPr w:rsidR="00F6322F">
          <w:pgSz w:w="11907" w:h="16840"/>
          <w:pgMar w:top="1418" w:right="1418" w:bottom="1418" w:left="1418" w:header="851" w:footer="992" w:gutter="284"/>
          <w:cols w:space="720"/>
          <w:docGrid w:linePitch="312"/>
        </w:sectPr>
      </w:pPr>
      <w:r>
        <w:rPr>
          <w:rFonts w:hint="eastAsia"/>
          <w:sz w:val="24"/>
        </w:rPr>
        <w:t>讨论和解决双方设计中遗留的技术问题。</w:t>
      </w:r>
      <w:bookmarkStart w:id="100" w:name="_Toc492826739"/>
      <w:bookmarkStart w:id="101" w:name="_Toc492826542"/>
      <w:bookmarkStart w:id="102" w:name="_Toc492862547"/>
    </w:p>
    <w:p w:rsidR="00F6322F" w:rsidRDefault="003A142A">
      <w:pPr>
        <w:pStyle w:val="1"/>
        <w:spacing w:line="360" w:lineRule="auto"/>
      </w:pPr>
      <w:bookmarkStart w:id="103" w:name="_Toc3794"/>
      <w:bookmarkStart w:id="104" w:name="_Toc30449"/>
      <w:bookmarkEnd w:id="100"/>
      <w:bookmarkEnd w:id="101"/>
      <w:bookmarkEnd w:id="102"/>
      <w:r>
        <w:rPr>
          <w:rFonts w:hint="eastAsia"/>
        </w:rPr>
        <w:lastRenderedPageBreak/>
        <w:t>附件</w:t>
      </w:r>
      <w:r>
        <w:t xml:space="preserve">7 </w:t>
      </w:r>
      <w:r>
        <w:rPr>
          <w:rFonts w:hint="eastAsia"/>
        </w:rPr>
        <w:t>分包与外购</w:t>
      </w:r>
      <w:bookmarkStart w:id="105" w:name="_Toc492862548"/>
      <w:bookmarkStart w:id="106" w:name="_Toc492826740"/>
      <w:bookmarkStart w:id="107" w:name="_Toc492826543"/>
      <w:bookmarkEnd w:id="103"/>
      <w:bookmarkEnd w:id="104"/>
    </w:p>
    <w:p w:rsidR="00F6322F" w:rsidRDefault="003A142A">
      <w:pPr>
        <w:spacing w:line="360" w:lineRule="auto"/>
        <w:ind w:firstLine="480"/>
        <w:rPr>
          <w:sz w:val="24"/>
        </w:rPr>
      </w:pPr>
      <w:r>
        <w:rPr>
          <w:rFonts w:hint="eastAsia"/>
          <w:sz w:val="24"/>
        </w:rPr>
        <w:t>投标人要按下列表格填写分包情况表，并报各分包厂家的简要资质情况。</w:t>
      </w:r>
    </w:p>
    <w:p w:rsidR="00F6322F" w:rsidRDefault="003A142A">
      <w:pPr>
        <w:pStyle w:val="12"/>
        <w:spacing w:line="360" w:lineRule="auto"/>
        <w:ind w:leftChars="513" w:left="1077" w:firstLineChars="1100" w:firstLine="2640"/>
        <w:jc w:val="both"/>
        <w:rPr>
          <w:rFonts w:ascii="Times New Roman"/>
        </w:rPr>
      </w:pPr>
      <w:r>
        <w:rPr>
          <w:rFonts w:ascii="Times New Roman" w:hint="eastAsia"/>
        </w:rPr>
        <w:t>分包情况表</w:t>
      </w:r>
    </w:p>
    <w:tbl>
      <w:tblPr>
        <w:tblW w:w="8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3"/>
        <w:gridCol w:w="1510"/>
        <w:gridCol w:w="1919"/>
        <w:gridCol w:w="582"/>
        <w:gridCol w:w="582"/>
        <w:gridCol w:w="1878"/>
        <w:gridCol w:w="1399"/>
      </w:tblGrid>
      <w:tr w:rsidR="00F6322F">
        <w:trPr>
          <w:tblHeader/>
        </w:trPr>
        <w:tc>
          <w:tcPr>
            <w:tcW w:w="973" w:type="dxa"/>
            <w:vAlign w:val="center"/>
          </w:tcPr>
          <w:p w:rsidR="00F6322F" w:rsidRDefault="003A142A">
            <w:pPr>
              <w:spacing w:line="360" w:lineRule="auto"/>
              <w:jc w:val="center"/>
              <w:rPr>
                <w:rFonts w:ascii="宋体" w:hAnsi="宋体" w:cs="Arial"/>
                <w:sz w:val="24"/>
              </w:rPr>
            </w:pPr>
            <w:r>
              <w:rPr>
                <w:rFonts w:ascii="宋体" w:hAnsi="宋体" w:cs="Arial" w:hint="eastAsia"/>
                <w:sz w:val="24"/>
              </w:rPr>
              <w:t>序号</w:t>
            </w:r>
          </w:p>
        </w:tc>
        <w:tc>
          <w:tcPr>
            <w:tcW w:w="1510" w:type="dxa"/>
            <w:vAlign w:val="center"/>
          </w:tcPr>
          <w:p w:rsidR="00F6322F" w:rsidRDefault="003A142A">
            <w:pPr>
              <w:spacing w:line="360" w:lineRule="auto"/>
              <w:jc w:val="center"/>
              <w:rPr>
                <w:rFonts w:ascii="宋体" w:hAnsi="宋体" w:cs="Arial"/>
                <w:sz w:val="24"/>
              </w:rPr>
            </w:pPr>
            <w:r>
              <w:rPr>
                <w:rFonts w:ascii="宋体" w:hAnsi="宋体" w:cs="Arial" w:hint="eastAsia"/>
                <w:sz w:val="24"/>
              </w:rPr>
              <w:t>名称</w:t>
            </w:r>
          </w:p>
        </w:tc>
        <w:tc>
          <w:tcPr>
            <w:tcW w:w="1919" w:type="dxa"/>
            <w:vAlign w:val="center"/>
          </w:tcPr>
          <w:p w:rsidR="00F6322F" w:rsidRDefault="003A142A">
            <w:pPr>
              <w:spacing w:line="360" w:lineRule="auto"/>
              <w:jc w:val="center"/>
              <w:rPr>
                <w:rFonts w:ascii="宋体" w:hAnsi="宋体" w:cs="Arial"/>
                <w:sz w:val="24"/>
              </w:rPr>
            </w:pPr>
            <w:r>
              <w:rPr>
                <w:rFonts w:ascii="宋体" w:hAnsi="宋体" w:cs="Arial" w:hint="eastAsia"/>
                <w:sz w:val="24"/>
              </w:rPr>
              <w:t>规格和型号</w:t>
            </w:r>
          </w:p>
        </w:tc>
        <w:tc>
          <w:tcPr>
            <w:tcW w:w="582" w:type="dxa"/>
            <w:vAlign w:val="center"/>
          </w:tcPr>
          <w:p w:rsidR="00F6322F" w:rsidRDefault="003A142A">
            <w:pPr>
              <w:spacing w:line="360" w:lineRule="auto"/>
              <w:jc w:val="center"/>
              <w:rPr>
                <w:rFonts w:ascii="宋体" w:hAnsi="宋体" w:cs="Arial"/>
                <w:sz w:val="24"/>
              </w:rPr>
            </w:pPr>
            <w:r>
              <w:rPr>
                <w:rFonts w:ascii="宋体" w:hAnsi="宋体" w:cs="Arial" w:hint="eastAsia"/>
                <w:sz w:val="24"/>
              </w:rPr>
              <w:t>单位</w:t>
            </w:r>
          </w:p>
        </w:tc>
        <w:tc>
          <w:tcPr>
            <w:tcW w:w="582" w:type="dxa"/>
            <w:vAlign w:val="center"/>
          </w:tcPr>
          <w:p w:rsidR="00F6322F" w:rsidRDefault="003A142A">
            <w:pPr>
              <w:spacing w:line="360" w:lineRule="auto"/>
              <w:jc w:val="center"/>
              <w:rPr>
                <w:rFonts w:ascii="宋体" w:hAnsi="宋体" w:cs="Arial"/>
                <w:sz w:val="24"/>
              </w:rPr>
            </w:pPr>
            <w:r>
              <w:rPr>
                <w:rFonts w:ascii="宋体" w:hAnsi="宋体" w:cs="Arial" w:hint="eastAsia"/>
                <w:sz w:val="24"/>
              </w:rPr>
              <w:t>数量</w:t>
            </w:r>
          </w:p>
        </w:tc>
        <w:tc>
          <w:tcPr>
            <w:tcW w:w="1878" w:type="dxa"/>
            <w:vAlign w:val="center"/>
          </w:tcPr>
          <w:p w:rsidR="00F6322F" w:rsidRDefault="003A142A">
            <w:pPr>
              <w:spacing w:line="360" w:lineRule="auto"/>
              <w:jc w:val="center"/>
              <w:rPr>
                <w:rFonts w:ascii="宋体" w:hAnsi="宋体" w:cs="Arial"/>
                <w:sz w:val="24"/>
              </w:rPr>
            </w:pPr>
            <w:r>
              <w:rPr>
                <w:rFonts w:ascii="宋体" w:hAnsi="宋体" w:cs="Arial" w:hint="eastAsia"/>
                <w:sz w:val="24"/>
              </w:rPr>
              <w:t>生产厂家</w:t>
            </w:r>
          </w:p>
        </w:tc>
        <w:tc>
          <w:tcPr>
            <w:tcW w:w="1399" w:type="dxa"/>
            <w:vAlign w:val="center"/>
          </w:tcPr>
          <w:p w:rsidR="00F6322F" w:rsidRDefault="003A142A">
            <w:pPr>
              <w:spacing w:line="360" w:lineRule="auto"/>
              <w:jc w:val="center"/>
              <w:rPr>
                <w:rFonts w:ascii="宋体" w:hAnsi="宋体" w:cs="Arial"/>
                <w:sz w:val="24"/>
              </w:rPr>
            </w:pPr>
            <w:r>
              <w:rPr>
                <w:rFonts w:ascii="宋体" w:hAnsi="宋体" w:cs="Arial" w:hint="eastAsia"/>
                <w:sz w:val="24"/>
              </w:rPr>
              <w:t>备注</w:t>
            </w:r>
          </w:p>
        </w:tc>
      </w:tr>
      <w:tr w:rsidR="00F6322F">
        <w:tc>
          <w:tcPr>
            <w:tcW w:w="973" w:type="dxa"/>
            <w:vMerge w:val="restart"/>
            <w:vAlign w:val="center"/>
          </w:tcPr>
          <w:p w:rsidR="00F6322F" w:rsidRDefault="003A142A">
            <w:pPr>
              <w:spacing w:line="360" w:lineRule="auto"/>
              <w:jc w:val="center"/>
              <w:rPr>
                <w:rFonts w:ascii="宋体" w:hAnsi="宋体" w:cs="Arial"/>
                <w:sz w:val="24"/>
              </w:rPr>
            </w:pPr>
            <w:r>
              <w:rPr>
                <w:rFonts w:ascii="宋体" w:hAnsi="宋体" w:cs="Arial"/>
                <w:sz w:val="24"/>
              </w:rPr>
              <w:t>1</w:t>
            </w:r>
          </w:p>
        </w:tc>
        <w:tc>
          <w:tcPr>
            <w:tcW w:w="1510" w:type="dxa"/>
            <w:vMerge w:val="restart"/>
            <w:vAlign w:val="center"/>
          </w:tcPr>
          <w:p w:rsidR="00F6322F" w:rsidRDefault="00F6322F">
            <w:pPr>
              <w:spacing w:line="360" w:lineRule="auto"/>
              <w:jc w:val="center"/>
              <w:rPr>
                <w:rFonts w:ascii="宋体" w:hAnsi="宋体" w:cs="Arial"/>
                <w:sz w:val="24"/>
              </w:rPr>
            </w:pPr>
          </w:p>
        </w:tc>
        <w:tc>
          <w:tcPr>
            <w:tcW w:w="1919" w:type="dxa"/>
            <w:vAlign w:val="center"/>
          </w:tcPr>
          <w:p w:rsidR="00F6322F" w:rsidRDefault="00F6322F">
            <w:pPr>
              <w:spacing w:line="360" w:lineRule="auto"/>
              <w:jc w:val="center"/>
              <w:rPr>
                <w:rFonts w:ascii="宋体" w:hAnsi="宋体" w:cs="Arial"/>
                <w:sz w:val="24"/>
              </w:rPr>
            </w:pPr>
          </w:p>
        </w:tc>
        <w:tc>
          <w:tcPr>
            <w:tcW w:w="582" w:type="dxa"/>
            <w:vMerge w:val="restart"/>
            <w:vAlign w:val="center"/>
          </w:tcPr>
          <w:p w:rsidR="00F6322F" w:rsidRDefault="00F6322F">
            <w:pPr>
              <w:spacing w:line="360" w:lineRule="auto"/>
              <w:jc w:val="center"/>
              <w:rPr>
                <w:rFonts w:ascii="宋体" w:hAnsi="宋体" w:cs="Arial"/>
                <w:sz w:val="24"/>
              </w:rPr>
            </w:pPr>
          </w:p>
        </w:tc>
        <w:tc>
          <w:tcPr>
            <w:tcW w:w="582" w:type="dxa"/>
            <w:vMerge w:val="restart"/>
            <w:vAlign w:val="center"/>
          </w:tcPr>
          <w:p w:rsidR="00F6322F" w:rsidRDefault="00F6322F">
            <w:pPr>
              <w:spacing w:line="360" w:lineRule="auto"/>
              <w:jc w:val="center"/>
              <w:rPr>
                <w:rFonts w:ascii="宋体" w:hAnsi="宋体" w:cs="Arial"/>
                <w:sz w:val="24"/>
              </w:rPr>
            </w:pPr>
          </w:p>
        </w:tc>
        <w:tc>
          <w:tcPr>
            <w:tcW w:w="1878" w:type="dxa"/>
            <w:vAlign w:val="center"/>
          </w:tcPr>
          <w:p w:rsidR="00F6322F" w:rsidRDefault="00F6322F">
            <w:pPr>
              <w:spacing w:line="360" w:lineRule="auto"/>
              <w:jc w:val="center"/>
              <w:rPr>
                <w:rFonts w:ascii="宋体" w:hAnsi="宋体" w:cs="Arial"/>
                <w:sz w:val="24"/>
              </w:rPr>
            </w:pPr>
          </w:p>
        </w:tc>
        <w:tc>
          <w:tcPr>
            <w:tcW w:w="1399" w:type="dxa"/>
            <w:vMerge w:val="restart"/>
            <w:vAlign w:val="center"/>
          </w:tcPr>
          <w:p w:rsidR="00F6322F" w:rsidRDefault="00F6322F">
            <w:pPr>
              <w:spacing w:line="360" w:lineRule="auto"/>
              <w:jc w:val="center"/>
              <w:rPr>
                <w:rFonts w:ascii="宋体" w:hAnsi="宋体" w:cs="Arial"/>
                <w:sz w:val="24"/>
              </w:rPr>
            </w:pPr>
          </w:p>
        </w:tc>
      </w:tr>
      <w:tr w:rsidR="00F6322F">
        <w:tc>
          <w:tcPr>
            <w:tcW w:w="973" w:type="dxa"/>
            <w:vMerge/>
            <w:vAlign w:val="center"/>
          </w:tcPr>
          <w:p w:rsidR="00F6322F" w:rsidRDefault="00F6322F">
            <w:pPr>
              <w:spacing w:line="360" w:lineRule="auto"/>
              <w:jc w:val="center"/>
              <w:rPr>
                <w:rFonts w:ascii="宋体" w:hAnsi="宋体" w:cs="Arial"/>
                <w:sz w:val="24"/>
              </w:rPr>
            </w:pPr>
          </w:p>
        </w:tc>
        <w:tc>
          <w:tcPr>
            <w:tcW w:w="1510" w:type="dxa"/>
            <w:vMerge/>
            <w:vAlign w:val="center"/>
          </w:tcPr>
          <w:p w:rsidR="00F6322F" w:rsidRDefault="00F6322F">
            <w:pPr>
              <w:spacing w:line="360" w:lineRule="auto"/>
              <w:jc w:val="center"/>
              <w:rPr>
                <w:rFonts w:ascii="宋体" w:hAnsi="宋体" w:cs="Arial"/>
                <w:sz w:val="24"/>
              </w:rPr>
            </w:pPr>
          </w:p>
        </w:tc>
        <w:tc>
          <w:tcPr>
            <w:tcW w:w="1919" w:type="dxa"/>
            <w:vAlign w:val="center"/>
          </w:tcPr>
          <w:p w:rsidR="00F6322F" w:rsidRDefault="00F6322F">
            <w:pPr>
              <w:spacing w:line="360" w:lineRule="auto"/>
              <w:jc w:val="center"/>
              <w:rPr>
                <w:rFonts w:ascii="宋体" w:hAnsi="宋体" w:cs="Arial"/>
                <w:sz w:val="24"/>
              </w:rPr>
            </w:pPr>
          </w:p>
        </w:tc>
        <w:tc>
          <w:tcPr>
            <w:tcW w:w="582" w:type="dxa"/>
            <w:vMerge/>
            <w:vAlign w:val="center"/>
          </w:tcPr>
          <w:p w:rsidR="00F6322F" w:rsidRDefault="00F6322F">
            <w:pPr>
              <w:spacing w:line="360" w:lineRule="auto"/>
              <w:jc w:val="center"/>
              <w:rPr>
                <w:rFonts w:ascii="宋体" w:hAnsi="宋体" w:cs="Arial"/>
                <w:sz w:val="24"/>
              </w:rPr>
            </w:pPr>
          </w:p>
        </w:tc>
        <w:tc>
          <w:tcPr>
            <w:tcW w:w="582" w:type="dxa"/>
            <w:vMerge/>
            <w:vAlign w:val="center"/>
          </w:tcPr>
          <w:p w:rsidR="00F6322F" w:rsidRDefault="00F6322F">
            <w:pPr>
              <w:spacing w:line="360" w:lineRule="auto"/>
              <w:jc w:val="center"/>
              <w:rPr>
                <w:rFonts w:ascii="宋体" w:hAnsi="宋体" w:cs="Arial"/>
                <w:sz w:val="24"/>
              </w:rPr>
            </w:pPr>
          </w:p>
        </w:tc>
        <w:tc>
          <w:tcPr>
            <w:tcW w:w="1878" w:type="dxa"/>
            <w:vAlign w:val="center"/>
          </w:tcPr>
          <w:p w:rsidR="00F6322F" w:rsidRDefault="00F6322F">
            <w:pPr>
              <w:spacing w:line="360" w:lineRule="auto"/>
              <w:jc w:val="center"/>
              <w:rPr>
                <w:rFonts w:ascii="宋体" w:hAnsi="宋体" w:cs="Arial"/>
                <w:sz w:val="24"/>
              </w:rPr>
            </w:pPr>
          </w:p>
        </w:tc>
        <w:tc>
          <w:tcPr>
            <w:tcW w:w="1399" w:type="dxa"/>
            <w:vMerge/>
            <w:vAlign w:val="center"/>
          </w:tcPr>
          <w:p w:rsidR="00F6322F" w:rsidRDefault="00F6322F">
            <w:pPr>
              <w:spacing w:line="360" w:lineRule="auto"/>
              <w:jc w:val="center"/>
              <w:rPr>
                <w:rFonts w:ascii="宋体" w:hAnsi="宋体" w:cs="Arial"/>
                <w:sz w:val="24"/>
              </w:rPr>
            </w:pPr>
          </w:p>
        </w:tc>
      </w:tr>
      <w:tr w:rsidR="00F6322F">
        <w:tc>
          <w:tcPr>
            <w:tcW w:w="973" w:type="dxa"/>
            <w:vMerge/>
            <w:vAlign w:val="center"/>
          </w:tcPr>
          <w:p w:rsidR="00F6322F" w:rsidRDefault="00F6322F">
            <w:pPr>
              <w:spacing w:line="360" w:lineRule="auto"/>
              <w:jc w:val="center"/>
              <w:rPr>
                <w:rFonts w:ascii="宋体" w:hAnsi="宋体" w:cs="Arial"/>
                <w:sz w:val="24"/>
              </w:rPr>
            </w:pPr>
          </w:p>
        </w:tc>
        <w:tc>
          <w:tcPr>
            <w:tcW w:w="1510" w:type="dxa"/>
            <w:vMerge/>
            <w:vAlign w:val="center"/>
          </w:tcPr>
          <w:p w:rsidR="00F6322F" w:rsidRDefault="00F6322F">
            <w:pPr>
              <w:spacing w:line="360" w:lineRule="auto"/>
              <w:jc w:val="center"/>
              <w:rPr>
                <w:rFonts w:ascii="宋体" w:hAnsi="宋体" w:cs="Arial"/>
                <w:sz w:val="24"/>
              </w:rPr>
            </w:pPr>
          </w:p>
        </w:tc>
        <w:tc>
          <w:tcPr>
            <w:tcW w:w="1919" w:type="dxa"/>
            <w:vAlign w:val="center"/>
          </w:tcPr>
          <w:p w:rsidR="00F6322F" w:rsidRDefault="00F6322F">
            <w:pPr>
              <w:spacing w:line="360" w:lineRule="auto"/>
              <w:jc w:val="center"/>
              <w:rPr>
                <w:rFonts w:ascii="宋体" w:hAnsi="宋体" w:cs="Arial"/>
                <w:sz w:val="24"/>
              </w:rPr>
            </w:pPr>
          </w:p>
        </w:tc>
        <w:tc>
          <w:tcPr>
            <w:tcW w:w="582" w:type="dxa"/>
            <w:vMerge/>
            <w:vAlign w:val="center"/>
          </w:tcPr>
          <w:p w:rsidR="00F6322F" w:rsidRDefault="00F6322F">
            <w:pPr>
              <w:spacing w:line="360" w:lineRule="auto"/>
              <w:jc w:val="center"/>
              <w:rPr>
                <w:rFonts w:ascii="宋体" w:hAnsi="宋体" w:cs="Arial"/>
                <w:sz w:val="24"/>
              </w:rPr>
            </w:pPr>
          </w:p>
        </w:tc>
        <w:tc>
          <w:tcPr>
            <w:tcW w:w="582" w:type="dxa"/>
            <w:vMerge/>
            <w:vAlign w:val="center"/>
          </w:tcPr>
          <w:p w:rsidR="00F6322F" w:rsidRDefault="00F6322F">
            <w:pPr>
              <w:spacing w:line="360" w:lineRule="auto"/>
              <w:jc w:val="center"/>
              <w:rPr>
                <w:rFonts w:ascii="宋体" w:hAnsi="宋体" w:cs="Arial"/>
                <w:sz w:val="24"/>
              </w:rPr>
            </w:pPr>
          </w:p>
        </w:tc>
        <w:tc>
          <w:tcPr>
            <w:tcW w:w="1878" w:type="dxa"/>
            <w:vAlign w:val="center"/>
          </w:tcPr>
          <w:p w:rsidR="00F6322F" w:rsidRDefault="00F6322F">
            <w:pPr>
              <w:spacing w:line="360" w:lineRule="auto"/>
              <w:jc w:val="center"/>
              <w:rPr>
                <w:rFonts w:ascii="宋体" w:hAnsi="宋体" w:cs="Arial"/>
                <w:sz w:val="24"/>
              </w:rPr>
            </w:pPr>
          </w:p>
        </w:tc>
        <w:tc>
          <w:tcPr>
            <w:tcW w:w="1399" w:type="dxa"/>
            <w:vMerge/>
            <w:vAlign w:val="center"/>
          </w:tcPr>
          <w:p w:rsidR="00F6322F" w:rsidRDefault="00F6322F">
            <w:pPr>
              <w:spacing w:line="360" w:lineRule="auto"/>
              <w:jc w:val="center"/>
              <w:rPr>
                <w:rFonts w:ascii="宋体" w:hAnsi="宋体" w:cs="Arial"/>
                <w:sz w:val="24"/>
              </w:rPr>
            </w:pPr>
          </w:p>
        </w:tc>
      </w:tr>
      <w:tr w:rsidR="00F6322F">
        <w:tc>
          <w:tcPr>
            <w:tcW w:w="973" w:type="dxa"/>
            <w:vMerge w:val="restart"/>
            <w:tcBorders>
              <w:top w:val="single" w:sz="6" w:space="0" w:color="000000"/>
              <w:left w:val="single" w:sz="6" w:space="0" w:color="000000"/>
              <w:right w:val="single" w:sz="6" w:space="0" w:color="000000"/>
            </w:tcBorders>
            <w:vAlign w:val="center"/>
          </w:tcPr>
          <w:p w:rsidR="00F6322F" w:rsidRDefault="003A142A">
            <w:pPr>
              <w:spacing w:line="360" w:lineRule="auto"/>
              <w:jc w:val="center"/>
              <w:rPr>
                <w:rFonts w:ascii="宋体" w:hAnsi="宋体" w:cs="Arial"/>
                <w:sz w:val="24"/>
              </w:rPr>
            </w:pPr>
            <w:r>
              <w:rPr>
                <w:rFonts w:ascii="宋体" w:hAnsi="宋体" w:cs="Arial"/>
                <w:sz w:val="24"/>
              </w:rPr>
              <w:t>2</w:t>
            </w:r>
          </w:p>
        </w:tc>
        <w:tc>
          <w:tcPr>
            <w:tcW w:w="1510" w:type="dxa"/>
            <w:vMerge w:val="restart"/>
            <w:tcBorders>
              <w:top w:val="single" w:sz="6" w:space="0" w:color="000000"/>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919"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val="restart"/>
            <w:tcBorders>
              <w:top w:val="single" w:sz="6" w:space="0" w:color="000000"/>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val="restart"/>
            <w:tcBorders>
              <w:top w:val="single" w:sz="6" w:space="0" w:color="000000"/>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878"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399" w:type="dxa"/>
            <w:vMerge w:val="restart"/>
            <w:tcBorders>
              <w:top w:val="single" w:sz="6" w:space="0" w:color="000000"/>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r>
      <w:tr w:rsidR="00F6322F">
        <w:tc>
          <w:tcPr>
            <w:tcW w:w="973"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510"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919"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878"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399"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r>
      <w:tr w:rsidR="00F6322F">
        <w:tc>
          <w:tcPr>
            <w:tcW w:w="973"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510"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919"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878"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399" w:type="dxa"/>
            <w:vMerge/>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r>
      <w:tr w:rsidR="00F6322F">
        <w:tc>
          <w:tcPr>
            <w:tcW w:w="973" w:type="dxa"/>
            <w:vMerge w:val="restart"/>
            <w:tcBorders>
              <w:left w:val="single" w:sz="6" w:space="0" w:color="000000"/>
              <w:right w:val="single" w:sz="6" w:space="0" w:color="000000"/>
            </w:tcBorders>
            <w:vAlign w:val="center"/>
          </w:tcPr>
          <w:p w:rsidR="00F6322F" w:rsidRDefault="003A142A">
            <w:pPr>
              <w:spacing w:line="360" w:lineRule="auto"/>
              <w:jc w:val="center"/>
              <w:rPr>
                <w:rFonts w:ascii="宋体" w:hAnsi="宋体" w:cs="Arial"/>
                <w:sz w:val="24"/>
              </w:rPr>
            </w:pPr>
            <w:r>
              <w:rPr>
                <w:rFonts w:ascii="宋体" w:hAnsi="宋体" w:cs="Arial"/>
                <w:sz w:val="24"/>
              </w:rPr>
              <w:t>3</w:t>
            </w:r>
          </w:p>
        </w:tc>
        <w:tc>
          <w:tcPr>
            <w:tcW w:w="1510" w:type="dxa"/>
            <w:vMerge w:val="restart"/>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919"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val="restart"/>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582" w:type="dxa"/>
            <w:vMerge w:val="restart"/>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878" w:type="dxa"/>
            <w:tcBorders>
              <w:top w:val="single" w:sz="6" w:space="0" w:color="000000"/>
              <w:left w:val="single" w:sz="6" w:space="0" w:color="000000"/>
              <w:bottom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c>
          <w:tcPr>
            <w:tcW w:w="1399" w:type="dxa"/>
            <w:vMerge w:val="restart"/>
            <w:tcBorders>
              <w:left w:val="single" w:sz="6" w:space="0" w:color="000000"/>
              <w:right w:val="single" w:sz="6" w:space="0" w:color="000000"/>
            </w:tcBorders>
            <w:vAlign w:val="center"/>
          </w:tcPr>
          <w:p w:rsidR="00F6322F" w:rsidRDefault="00F6322F">
            <w:pPr>
              <w:spacing w:line="360" w:lineRule="auto"/>
              <w:jc w:val="center"/>
              <w:rPr>
                <w:rFonts w:ascii="宋体" w:hAnsi="宋体" w:cs="Arial"/>
                <w:sz w:val="24"/>
              </w:rPr>
            </w:pPr>
          </w:p>
        </w:tc>
      </w:tr>
      <w:tr w:rsidR="00F6322F">
        <w:tc>
          <w:tcPr>
            <w:tcW w:w="973" w:type="dxa"/>
            <w:vMerge/>
            <w:tcBorders>
              <w:left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510" w:type="dxa"/>
            <w:vMerge/>
            <w:tcBorders>
              <w:left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919" w:type="dxa"/>
            <w:tcBorders>
              <w:top w:val="single" w:sz="6" w:space="0" w:color="000000"/>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582" w:type="dxa"/>
            <w:vMerge/>
            <w:tcBorders>
              <w:left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582" w:type="dxa"/>
            <w:vMerge/>
            <w:tcBorders>
              <w:left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878" w:type="dxa"/>
            <w:tcBorders>
              <w:top w:val="single" w:sz="6" w:space="0" w:color="000000"/>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399" w:type="dxa"/>
            <w:vMerge/>
            <w:tcBorders>
              <w:left w:val="single" w:sz="6" w:space="0" w:color="000000"/>
              <w:right w:val="single" w:sz="6" w:space="0" w:color="000000"/>
            </w:tcBorders>
          </w:tcPr>
          <w:p w:rsidR="00F6322F" w:rsidRDefault="00F6322F">
            <w:pPr>
              <w:spacing w:line="360" w:lineRule="auto"/>
              <w:jc w:val="center"/>
              <w:rPr>
                <w:rFonts w:ascii="宋体" w:hAnsi="宋体" w:cs="Arial"/>
                <w:sz w:val="24"/>
              </w:rPr>
            </w:pPr>
          </w:p>
        </w:tc>
      </w:tr>
      <w:tr w:rsidR="00F6322F">
        <w:tc>
          <w:tcPr>
            <w:tcW w:w="973" w:type="dxa"/>
            <w:vMerge/>
            <w:tcBorders>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510" w:type="dxa"/>
            <w:vMerge/>
            <w:tcBorders>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919" w:type="dxa"/>
            <w:tcBorders>
              <w:top w:val="single" w:sz="6" w:space="0" w:color="000000"/>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582" w:type="dxa"/>
            <w:vMerge/>
            <w:tcBorders>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582" w:type="dxa"/>
            <w:vMerge/>
            <w:tcBorders>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878" w:type="dxa"/>
            <w:tcBorders>
              <w:top w:val="single" w:sz="6" w:space="0" w:color="000000"/>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c>
          <w:tcPr>
            <w:tcW w:w="1399" w:type="dxa"/>
            <w:vMerge/>
            <w:tcBorders>
              <w:left w:val="single" w:sz="6" w:space="0" w:color="000000"/>
              <w:bottom w:val="single" w:sz="6" w:space="0" w:color="000000"/>
              <w:right w:val="single" w:sz="6" w:space="0" w:color="000000"/>
            </w:tcBorders>
          </w:tcPr>
          <w:p w:rsidR="00F6322F" w:rsidRDefault="00F6322F">
            <w:pPr>
              <w:spacing w:line="360" w:lineRule="auto"/>
              <w:jc w:val="center"/>
              <w:rPr>
                <w:rFonts w:ascii="宋体" w:hAnsi="宋体" w:cs="Arial"/>
                <w:sz w:val="24"/>
              </w:rPr>
            </w:pPr>
          </w:p>
        </w:tc>
      </w:tr>
    </w:tbl>
    <w:p w:rsidR="00F6322F" w:rsidRDefault="00F6322F">
      <w:pPr>
        <w:spacing w:line="360" w:lineRule="auto"/>
      </w:pPr>
    </w:p>
    <w:p w:rsidR="00F6322F" w:rsidRDefault="003A142A">
      <w:pPr>
        <w:pStyle w:val="1"/>
        <w:tabs>
          <w:tab w:val="left" w:pos="432"/>
        </w:tabs>
        <w:spacing w:line="360" w:lineRule="auto"/>
        <w:rPr>
          <w:bCs/>
          <w:sz w:val="30"/>
        </w:rPr>
      </w:pPr>
      <w:r>
        <w:br w:type="page"/>
      </w:r>
      <w:bookmarkStart w:id="108" w:name="_Toc17297"/>
      <w:bookmarkStart w:id="109" w:name="_Toc24433"/>
      <w:r>
        <w:rPr>
          <w:rFonts w:hint="eastAsia"/>
        </w:rPr>
        <w:lastRenderedPageBreak/>
        <w:t>附件</w:t>
      </w:r>
      <w:r>
        <w:t xml:space="preserve">8  </w:t>
      </w:r>
      <w:r>
        <w:rPr>
          <w:rFonts w:hint="eastAsia"/>
        </w:rPr>
        <w:t>运行维护手册</w:t>
      </w:r>
      <w:bookmarkEnd w:id="108"/>
      <w:bookmarkEnd w:id="109"/>
    </w:p>
    <w:p w:rsidR="00F6322F" w:rsidRDefault="003A142A">
      <w:pPr>
        <w:spacing w:line="360" w:lineRule="auto"/>
        <w:rPr>
          <w:rFonts w:ascii="宋体" w:hAnsi="宋体"/>
          <w:sz w:val="24"/>
        </w:rPr>
      </w:pPr>
      <w:r>
        <w:rPr>
          <w:rFonts w:ascii="宋体" w:hAnsi="宋体" w:hint="eastAsia"/>
          <w:sz w:val="24"/>
        </w:rPr>
        <w:t>运行维护手册格式要求如下：</w:t>
      </w:r>
    </w:p>
    <w:p w:rsidR="00F6322F" w:rsidRDefault="00F6322F">
      <w:pPr>
        <w:spacing w:line="360" w:lineRule="auto"/>
        <w:rPr>
          <w:rFonts w:ascii="宋体" w:hAnsi="宋体"/>
          <w:sz w:val="28"/>
        </w:rPr>
      </w:pPr>
    </w:p>
    <w:p w:rsidR="00F6322F" w:rsidRDefault="00F6322F">
      <w:pPr>
        <w:spacing w:line="360" w:lineRule="auto"/>
        <w:rPr>
          <w:rFonts w:ascii="宋体" w:hAnsi="宋体"/>
          <w:sz w:val="28"/>
        </w:rPr>
      </w:pPr>
    </w:p>
    <w:p w:rsidR="00F6322F" w:rsidRDefault="003A142A">
      <w:pPr>
        <w:spacing w:line="360" w:lineRule="auto"/>
        <w:jc w:val="center"/>
        <w:rPr>
          <w:rFonts w:ascii="宋体" w:hAnsi="宋体"/>
          <w:b/>
          <w:sz w:val="44"/>
        </w:rPr>
      </w:pPr>
      <w:r>
        <w:rPr>
          <w:rFonts w:ascii="宋体" w:hAnsi="宋体" w:hint="eastAsia"/>
          <w:sz w:val="44"/>
          <w:szCs w:val="44"/>
        </w:rPr>
        <w:t>*</w:t>
      </w:r>
      <w:r>
        <w:rPr>
          <w:rFonts w:ascii="宋体" w:hAnsi="宋体"/>
          <w:sz w:val="44"/>
          <w:szCs w:val="44"/>
        </w:rPr>
        <w:t>***</w:t>
      </w:r>
      <w:r>
        <w:rPr>
          <w:rFonts w:ascii="宋体" w:hAnsi="宋体" w:hint="eastAsia"/>
          <w:sz w:val="44"/>
          <w:szCs w:val="44"/>
        </w:rPr>
        <w:t>工程</w:t>
      </w:r>
    </w:p>
    <w:p w:rsidR="00F6322F" w:rsidRDefault="00F6322F">
      <w:pPr>
        <w:pStyle w:val="Af4"/>
        <w:spacing w:line="360" w:lineRule="auto"/>
        <w:jc w:val="left"/>
        <w:rPr>
          <w:rFonts w:hAnsi="宋体"/>
          <w:kern w:val="2"/>
        </w:rPr>
      </w:pPr>
    </w:p>
    <w:p w:rsidR="00F6322F" w:rsidRDefault="003A142A">
      <w:pPr>
        <w:spacing w:line="360" w:lineRule="auto"/>
        <w:jc w:val="center"/>
        <w:rPr>
          <w:rFonts w:ascii="宋体" w:hAnsi="宋体"/>
          <w:b/>
          <w:sz w:val="32"/>
        </w:rPr>
      </w:pPr>
      <w:r>
        <w:rPr>
          <w:rFonts w:ascii="宋体" w:hAnsi="宋体" w:hint="eastAsia"/>
          <w:b/>
          <w:sz w:val="44"/>
          <w:szCs w:val="44"/>
        </w:rPr>
        <w:t>分散控制系统（</w:t>
      </w:r>
      <w:r>
        <w:rPr>
          <w:rFonts w:ascii="宋体" w:hAnsi="宋体"/>
          <w:b/>
          <w:sz w:val="44"/>
          <w:szCs w:val="44"/>
        </w:rPr>
        <w:t>DCS</w:t>
      </w:r>
      <w:r>
        <w:rPr>
          <w:rFonts w:ascii="宋体" w:hAnsi="宋体"/>
          <w:b/>
          <w:sz w:val="44"/>
          <w:szCs w:val="44"/>
        </w:rPr>
        <w:t>）</w:t>
      </w:r>
    </w:p>
    <w:p w:rsidR="00F6322F" w:rsidRDefault="00F6322F">
      <w:pPr>
        <w:spacing w:line="360" w:lineRule="auto"/>
        <w:jc w:val="center"/>
        <w:rPr>
          <w:rFonts w:ascii="宋体" w:hAnsi="宋体"/>
          <w:b/>
          <w:sz w:val="32"/>
        </w:rPr>
      </w:pPr>
    </w:p>
    <w:p w:rsidR="00F6322F" w:rsidRDefault="003A142A">
      <w:pPr>
        <w:spacing w:line="360" w:lineRule="auto"/>
        <w:jc w:val="center"/>
        <w:rPr>
          <w:rFonts w:ascii="宋体" w:hAnsi="宋体"/>
          <w:b/>
          <w:sz w:val="32"/>
        </w:rPr>
      </w:pPr>
      <w:r>
        <w:rPr>
          <w:rFonts w:ascii="宋体" w:hAnsi="宋体" w:hint="eastAsia"/>
          <w:b/>
          <w:sz w:val="32"/>
        </w:rPr>
        <w:t>运行维护</w:t>
      </w:r>
    </w:p>
    <w:p w:rsidR="00F6322F" w:rsidRDefault="00F6322F">
      <w:pPr>
        <w:spacing w:line="360" w:lineRule="auto"/>
        <w:jc w:val="center"/>
        <w:rPr>
          <w:rFonts w:ascii="宋体" w:hAnsi="宋体"/>
          <w:b/>
          <w:sz w:val="32"/>
        </w:rPr>
      </w:pPr>
    </w:p>
    <w:p w:rsidR="00F6322F" w:rsidRDefault="003A142A">
      <w:pPr>
        <w:spacing w:line="360" w:lineRule="auto"/>
        <w:jc w:val="center"/>
        <w:rPr>
          <w:rFonts w:ascii="宋体" w:hAnsi="宋体"/>
          <w:b/>
          <w:sz w:val="32"/>
        </w:rPr>
      </w:pPr>
      <w:r>
        <w:rPr>
          <w:rFonts w:ascii="宋体" w:hAnsi="宋体" w:hint="eastAsia"/>
          <w:b/>
          <w:sz w:val="32"/>
        </w:rPr>
        <w:t>手</w:t>
      </w:r>
    </w:p>
    <w:p w:rsidR="00F6322F" w:rsidRDefault="00F6322F">
      <w:pPr>
        <w:spacing w:line="360" w:lineRule="auto"/>
        <w:jc w:val="center"/>
        <w:rPr>
          <w:rFonts w:ascii="宋体" w:hAnsi="宋体"/>
          <w:b/>
          <w:sz w:val="32"/>
        </w:rPr>
      </w:pPr>
    </w:p>
    <w:p w:rsidR="00F6322F" w:rsidRDefault="003A142A">
      <w:pPr>
        <w:spacing w:line="360" w:lineRule="auto"/>
        <w:jc w:val="center"/>
        <w:rPr>
          <w:rFonts w:ascii="宋体" w:hAnsi="宋体"/>
          <w:b/>
          <w:sz w:val="32"/>
        </w:rPr>
      </w:pPr>
      <w:r>
        <w:rPr>
          <w:rFonts w:ascii="宋体" w:hAnsi="宋体" w:hint="eastAsia"/>
          <w:b/>
          <w:sz w:val="32"/>
        </w:rPr>
        <w:t>册</w:t>
      </w:r>
    </w:p>
    <w:p w:rsidR="00F6322F" w:rsidRDefault="00F6322F">
      <w:pPr>
        <w:spacing w:line="360" w:lineRule="auto"/>
        <w:jc w:val="center"/>
        <w:rPr>
          <w:rFonts w:ascii="宋体" w:hAnsi="宋体"/>
          <w:b/>
        </w:rPr>
      </w:pPr>
    </w:p>
    <w:p w:rsidR="00F6322F" w:rsidRDefault="003A142A">
      <w:pPr>
        <w:spacing w:line="360" w:lineRule="auto"/>
        <w:rPr>
          <w:rFonts w:ascii="宋体" w:hAnsi="宋体"/>
          <w:sz w:val="24"/>
        </w:rPr>
      </w:pPr>
      <w:r>
        <w:rPr>
          <w:rFonts w:ascii="宋体" w:hAnsi="宋体" w:hint="eastAsia"/>
          <w:sz w:val="24"/>
        </w:rPr>
        <w:t>要求：一式</w:t>
      </w:r>
      <w:r>
        <w:rPr>
          <w:rFonts w:ascii="宋体" w:hAnsi="宋体"/>
          <w:sz w:val="24"/>
        </w:rPr>
        <w:t>**</w:t>
      </w:r>
      <w:r>
        <w:rPr>
          <w:rFonts w:ascii="宋体" w:hAnsi="宋体" w:hint="eastAsia"/>
          <w:sz w:val="24"/>
        </w:rPr>
        <w:t>套</w:t>
      </w:r>
    </w:p>
    <w:p w:rsidR="00F6322F" w:rsidRDefault="003A142A">
      <w:pPr>
        <w:spacing w:line="360" w:lineRule="auto"/>
        <w:rPr>
          <w:rFonts w:ascii="宋体" w:hAnsi="宋体"/>
          <w:sz w:val="24"/>
        </w:rPr>
      </w:pPr>
      <w:r>
        <w:rPr>
          <w:rFonts w:ascii="宋体" w:hAnsi="宋体" w:hint="eastAsia"/>
          <w:sz w:val="24"/>
        </w:rPr>
        <w:t>纸张：</w:t>
      </w:r>
      <w:r>
        <w:rPr>
          <w:rFonts w:ascii="宋体" w:hAnsi="宋体"/>
          <w:sz w:val="24"/>
        </w:rPr>
        <w:t>A4</w:t>
      </w:r>
    </w:p>
    <w:p w:rsidR="00F6322F" w:rsidRDefault="003A142A">
      <w:pPr>
        <w:spacing w:line="360" w:lineRule="auto"/>
        <w:rPr>
          <w:rFonts w:ascii="宋体" w:hAnsi="宋体"/>
          <w:sz w:val="24"/>
        </w:rPr>
      </w:pPr>
      <w:r>
        <w:rPr>
          <w:rFonts w:ascii="宋体" w:hAnsi="宋体" w:hint="eastAsia"/>
          <w:sz w:val="24"/>
        </w:rPr>
        <w:t>字体：宋体，小四号</w:t>
      </w:r>
    </w:p>
    <w:p w:rsidR="00F6322F" w:rsidRDefault="003A142A">
      <w:pPr>
        <w:spacing w:line="360" w:lineRule="auto"/>
        <w:rPr>
          <w:rFonts w:ascii="宋体" w:hAnsi="宋体"/>
          <w:sz w:val="24"/>
        </w:rPr>
      </w:pPr>
      <w:r>
        <w:rPr>
          <w:rFonts w:ascii="宋体" w:hAnsi="宋体" w:hint="eastAsia"/>
          <w:sz w:val="24"/>
        </w:rPr>
        <w:t>行间距：</w:t>
      </w:r>
      <w:r>
        <w:rPr>
          <w:rFonts w:ascii="宋体" w:hAnsi="宋体"/>
          <w:sz w:val="24"/>
        </w:rPr>
        <w:t>1.5</w:t>
      </w:r>
      <w:r>
        <w:rPr>
          <w:rFonts w:ascii="宋体" w:hAnsi="宋体" w:hint="eastAsia"/>
          <w:sz w:val="24"/>
        </w:rPr>
        <w:t>倍</w:t>
      </w:r>
    </w:p>
    <w:p w:rsidR="00F6322F" w:rsidRDefault="003A142A">
      <w:pPr>
        <w:spacing w:line="360" w:lineRule="auto"/>
        <w:rPr>
          <w:rFonts w:ascii="宋体" w:hAnsi="宋体"/>
          <w:sz w:val="24"/>
        </w:rPr>
      </w:pPr>
      <w:r>
        <w:rPr>
          <w:rFonts w:ascii="宋体" w:hAnsi="宋体" w:hint="eastAsia"/>
          <w:sz w:val="24"/>
        </w:rPr>
        <w:t>页边距（</w:t>
      </w:r>
      <w:r>
        <w:rPr>
          <w:rFonts w:ascii="宋体" w:hAnsi="宋体"/>
          <w:sz w:val="24"/>
        </w:rPr>
        <w:t>mm</w:t>
      </w:r>
      <w:r>
        <w:rPr>
          <w:rFonts w:ascii="宋体" w:hAnsi="宋体" w:hint="eastAsia"/>
          <w:sz w:val="24"/>
        </w:rPr>
        <w:t>）：左</w:t>
      </w:r>
      <w:r>
        <w:rPr>
          <w:rFonts w:ascii="宋体" w:hAnsi="宋体"/>
          <w:sz w:val="24"/>
        </w:rPr>
        <w:t xml:space="preserve">-30  </w:t>
      </w:r>
      <w:r>
        <w:rPr>
          <w:rFonts w:ascii="宋体" w:hAnsi="宋体" w:hint="eastAsia"/>
          <w:sz w:val="24"/>
        </w:rPr>
        <w:t>右</w:t>
      </w:r>
      <w:r>
        <w:rPr>
          <w:rFonts w:ascii="宋体" w:hAnsi="宋体"/>
          <w:sz w:val="24"/>
        </w:rPr>
        <w:t xml:space="preserve">-25  </w:t>
      </w:r>
      <w:r>
        <w:rPr>
          <w:rFonts w:ascii="宋体" w:hAnsi="宋体" w:hint="eastAsia"/>
          <w:sz w:val="24"/>
        </w:rPr>
        <w:t>上</w:t>
      </w:r>
      <w:r>
        <w:rPr>
          <w:rFonts w:ascii="宋体" w:hAnsi="宋体"/>
          <w:sz w:val="24"/>
        </w:rPr>
        <w:t xml:space="preserve">-30  </w:t>
      </w:r>
      <w:r>
        <w:rPr>
          <w:rFonts w:ascii="宋体" w:hAnsi="宋体" w:hint="eastAsia"/>
          <w:sz w:val="24"/>
        </w:rPr>
        <w:t>下</w:t>
      </w:r>
      <w:r>
        <w:rPr>
          <w:rFonts w:ascii="宋体" w:hAnsi="宋体"/>
          <w:sz w:val="24"/>
        </w:rPr>
        <w:t>-40</w:t>
      </w:r>
    </w:p>
    <w:p w:rsidR="00F6322F" w:rsidRDefault="003A142A">
      <w:pPr>
        <w:spacing w:line="360" w:lineRule="auto"/>
        <w:rPr>
          <w:rFonts w:ascii="宋体" w:hAnsi="宋体"/>
          <w:sz w:val="24"/>
        </w:rPr>
      </w:pPr>
      <w:r>
        <w:rPr>
          <w:rFonts w:ascii="宋体" w:hAnsi="宋体" w:hint="eastAsia"/>
          <w:sz w:val="24"/>
        </w:rPr>
        <w:t>页眉：</w:t>
      </w:r>
      <w:r>
        <w:rPr>
          <w:rFonts w:ascii="宋体" w:hAnsi="宋体" w:hint="eastAsia"/>
          <w:sz w:val="24"/>
        </w:rPr>
        <w:t>****</w:t>
      </w:r>
      <w:r>
        <w:rPr>
          <w:rFonts w:asciiTheme="minorEastAsia" w:eastAsiaTheme="minorEastAsia" w:hAnsiTheme="minorEastAsia" w:hint="eastAsia"/>
          <w:sz w:val="24"/>
        </w:rPr>
        <w:t>工程设备运行维护手册</w:t>
      </w:r>
    </w:p>
    <w:p w:rsidR="00F6322F" w:rsidRDefault="003A142A">
      <w:pPr>
        <w:spacing w:line="360" w:lineRule="auto"/>
        <w:rPr>
          <w:rFonts w:ascii="宋体" w:hAnsi="宋体"/>
        </w:rPr>
      </w:pPr>
      <w:r>
        <w:rPr>
          <w:rFonts w:ascii="宋体" w:hAnsi="宋体" w:hint="eastAsia"/>
          <w:sz w:val="24"/>
        </w:rPr>
        <w:t>注：在正式提交前，先由招标人审定。</w:t>
      </w:r>
    </w:p>
    <w:p w:rsidR="00F6322F" w:rsidRDefault="00F6322F">
      <w:pPr>
        <w:spacing w:line="360" w:lineRule="auto"/>
        <w:rPr>
          <w:rFonts w:ascii="宋体" w:hAnsi="宋体"/>
        </w:rPr>
      </w:pPr>
    </w:p>
    <w:p w:rsidR="00F6322F" w:rsidRDefault="003A142A">
      <w:pPr>
        <w:spacing w:line="360" w:lineRule="auto"/>
        <w:ind w:firstLineChars="200" w:firstLine="480"/>
        <w:rPr>
          <w:rFonts w:ascii="宋体" w:hAnsi="宋体"/>
          <w:sz w:val="24"/>
        </w:rPr>
      </w:pPr>
      <w:r>
        <w:rPr>
          <w:rFonts w:ascii="宋体" w:hAnsi="宋体" w:hint="eastAsia"/>
          <w:sz w:val="24"/>
        </w:rPr>
        <w:t>设备运行和维护手册的目的是能够把全部必要的数据和说明装订成册，这样，运行人员可以较好地查阅和理解最初调试及试运行工作、有效操作以及在正常、事故和</w:t>
      </w:r>
      <w:r>
        <w:rPr>
          <w:rFonts w:ascii="宋体" w:hAnsi="宋体" w:hint="eastAsia"/>
          <w:sz w:val="24"/>
        </w:rPr>
        <w:lastRenderedPageBreak/>
        <w:t>异常</w:t>
      </w:r>
      <w:r>
        <w:rPr>
          <w:rFonts w:ascii="宋体" w:hAnsi="宋体"/>
          <w:sz w:val="24"/>
        </w:rPr>
        <w:t>(</w:t>
      </w:r>
      <w:r>
        <w:rPr>
          <w:rFonts w:ascii="宋体" w:hAnsi="宋体" w:hint="eastAsia"/>
          <w:sz w:val="24"/>
        </w:rPr>
        <w:t>非设计情况</w:t>
      </w:r>
      <w:r>
        <w:rPr>
          <w:rFonts w:ascii="宋体" w:hAnsi="宋体"/>
          <w:sz w:val="24"/>
        </w:rPr>
        <w:t>)</w:t>
      </w:r>
      <w:r>
        <w:rPr>
          <w:rFonts w:ascii="宋体" w:hAnsi="宋体" w:hint="eastAsia"/>
          <w:sz w:val="24"/>
        </w:rPr>
        <w:t>下怎样正确操作设备和停机。在提交之前，双方应商定操作和维护手册的形式和内容。</w:t>
      </w:r>
    </w:p>
    <w:p w:rsidR="00F6322F" w:rsidRDefault="003A142A">
      <w:pPr>
        <w:spacing w:line="360" w:lineRule="auto"/>
        <w:ind w:firstLineChars="200" w:firstLine="480"/>
        <w:rPr>
          <w:rFonts w:ascii="宋体" w:hAnsi="宋体"/>
          <w:sz w:val="24"/>
        </w:rPr>
      </w:pPr>
      <w:r>
        <w:rPr>
          <w:rFonts w:ascii="宋体" w:hAnsi="宋体" w:hint="eastAsia"/>
          <w:sz w:val="24"/>
        </w:rPr>
        <w:t>该手册应详细地叙述和说明设备构造，使新来的操作和维护人员能够研究和理解设备的功能的控制方法。</w:t>
      </w:r>
    </w:p>
    <w:p w:rsidR="00F6322F" w:rsidRDefault="003A142A">
      <w:pPr>
        <w:spacing w:line="360" w:lineRule="auto"/>
        <w:ind w:firstLineChars="200" w:firstLine="480"/>
        <w:rPr>
          <w:rFonts w:ascii="宋体" w:hAnsi="宋体"/>
          <w:sz w:val="24"/>
        </w:rPr>
      </w:pPr>
      <w:r>
        <w:rPr>
          <w:rFonts w:ascii="宋体" w:hAnsi="宋体" w:hint="eastAsia"/>
          <w:sz w:val="24"/>
        </w:rPr>
        <w:t>手册中应能够快速查阅运行参数、设备说明书、操作、维护和安全程度。</w:t>
      </w:r>
    </w:p>
    <w:p w:rsidR="00F6322F" w:rsidRDefault="003A142A">
      <w:pPr>
        <w:spacing w:line="360" w:lineRule="auto"/>
        <w:ind w:firstLineChars="200" w:firstLine="480"/>
        <w:rPr>
          <w:rFonts w:ascii="宋体" w:hAnsi="宋体"/>
          <w:sz w:val="24"/>
        </w:rPr>
      </w:pPr>
      <w:r>
        <w:rPr>
          <w:rFonts w:ascii="宋体" w:hAnsi="宋体" w:hint="eastAsia"/>
          <w:sz w:val="24"/>
        </w:rPr>
        <w:t>运行和</w:t>
      </w:r>
      <w:r>
        <w:rPr>
          <w:rFonts w:ascii="宋体" w:hAnsi="宋体" w:hint="eastAsia"/>
          <w:sz w:val="24"/>
        </w:rPr>
        <w:t>维护手册应包括，但不限于下述内容：</w:t>
      </w:r>
    </w:p>
    <w:p w:rsidR="00F6322F" w:rsidRDefault="003A142A">
      <w:pPr>
        <w:tabs>
          <w:tab w:val="left" w:pos="360"/>
        </w:tabs>
        <w:spacing w:line="360" w:lineRule="auto"/>
        <w:ind w:firstLineChars="200" w:firstLine="480"/>
        <w:rPr>
          <w:rFonts w:ascii="宋体" w:hAnsi="宋体"/>
          <w:sz w:val="24"/>
        </w:rPr>
      </w:pPr>
      <w:r>
        <w:rPr>
          <w:rFonts w:ascii="宋体" w:hAnsi="宋体" w:hint="eastAsia"/>
          <w:sz w:val="24"/>
        </w:rPr>
        <w:t>设备概述，包括设备、系统说明、设备结构、功能说明、技术规范等。</w:t>
      </w:r>
    </w:p>
    <w:p w:rsidR="00F6322F" w:rsidRDefault="003A142A">
      <w:pPr>
        <w:tabs>
          <w:tab w:val="left" w:pos="360"/>
        </w:tabs>
        <w:spacing w:line="360" w:lineRule="auto"/>
        <w:ind w:firstLineChars="200" w:firstLine="480"/>
        <w:rPr>
          <w:rFonts w:ascii="宋体" w:hAnsi="宋体"/>
          <w:sz w:val="24"/>
        </w:rPr>
      </w:pPr>
      <w:r>
        <w:rPr>
          <w:rFonts w:ascii="宋体" w:hAnsi="宋体" w:hint="eastAsia"/>
          <w:sz w:val="24"/>
        </w:rPr>
        <w:t>设备启动、运行和停运的操作程序及注意事项。</w:t>
      </w:r>
    </w:p>
    <w:p w:rsidR="00F6322F" w:rsidRDefault="003A142A">
      <w:pPr>
        <w:tabs>
          <w:tab w:val="left" w:pos="360"/>
        </w:tabs>
        <w:spacing w:line="360" w:lineRule="auto"/>
        <w:ind w:firstLineChars="200" w:firstLine="480"/>
        <w:rPr>
          <w:rFonts w:ascii="宋体" w:hAnsi="宋体"/>
          <w:sz w:val="24"/>
        </w:rPr>
      </w:pPr>
      <w:r>
        <w:rPr>
          <w:rFonts w:ascii="宋体" w:hAnsi="宋体" w:hint="eastAsia"/>
          <w:sz w:val="24"/>
        </w:rPr>
        <w:t>设备联锁和保护功能说明。</w:t>
      </w:r>
    </w:p>
    <w:p w:rsidR="00F6322F" w:rsidRDefault="003A142A">
      <w:pPr>
        <w:tabs>
          <w:tab w:val="left" w:pos="360"/>
        </w:tabs>
        <w:spacing w:line="360" w:lineRule="auto"/>
        <w:ind w:firstLineChars="200" w:firstLine="480"/>
        <w:rPr>
          <w:rFonts w:ascii="宋体" w:hAnsi="宋体"/>
          <w:sz w:val="24"/>
        </w:rPr>
      </w:pPr>
      <w:r>
        <w:rPr>
          <w:rFonts w:ascii="宋体" w:hAnsi="宋体" w:hint="eastAsia"/>
          <w:sz w:val="24"/>
        </w:rPr>
        <w:t>设备安装、拆卸、维护的程序及注意事项。</w:t>
      </w:r>
    </w:p>
    <w:p w:rsidR="00F6322F" w:rsidRDefault="003A142A">
      <w:pPr>
        <w:tabs>
          <w:tab w:val="left" w:pos="360"/>
        </w:tabs>
        <w:spacing w:line="360" w:lineRule="auto"/>
        <w:ind w:firstLineChars="200" w:firstLine="480"/>
        <w:rPr>
          <w:rFonts w:ascii="宋体" w:hAnsi="宋体"/>
          <w:sz w:val="24"/>
        </w:rPr>
      </w:pPr>
      <w:r>
        <w:rPr>
          <w:rFonts w:ascii="宋体" w:hAnsi="宋体" w:hint="eastAsia"/>
          <w:sz w:val="24"/>
        </w:rPr>
        <w:t>设备零、部件清单，包括名称、图号、规格、材质、制造厂家全称等。</w:t>
      </w:r>
    </w:p>
    <w:p w:rsidR="00F6322F" w:rsidRDefault="003A142A">
      <w:pPr>
        <w:tabs>
          <w:tab w:val="left" w:pos="360"/>
        </w:tabs>
        <w:spacing w:line="360" w:lineRule="auto"/>
        <w:ind w:firstLineChars="200" w:firstLine="480"/>
        <w:rPr>
          <w:rFonts w:ascii="宋体" w:hAnsi="宋体"/>
          <w:sz w:val="24"/>
        </w:rPr>
      </w:pPr>
      <w:r>
        <w:rPr>
          <w:rFonts w:ascii="宋体" w:hAnsi="宋体" w:hint="eastAsia"/>
          <w:sz w:val="24"/>
        </w:rPr>
        <w:t>设备易损件、消耗性材料清单，包括名称、规格、制造厂家全称等。</w:t>
      </w:r>
    </w:p>
    <w:p w:rsidR="00F6322F" w:rsidRDefault="003A142A">
      <w:pPr>
        <w:spacing w:line="360" w:lineRule="auto"/>
        <w:ind w:firstLine="570"/>
        <w:rPr>
          <w:rFonts w:ascii="宋体" w:hAnsi="宋体"/>
          <w:sz w:val="24"/>
        </w:rPr>
      </w:pPr>
      <w:r>
        <w:rPr>
          <w:rFonts w:ascii="宋体" w:hAnsi="宋体" w:hint="eastAsia"/>
          <w:sz w:val="24"/>
        </w:rPr>
        <w:t>为便于使用和查阅，手册应分成卷，每一卷包括封面的最大厚度为</w:t>
      </w:r>
      <w:r>
        <w:rPr>
          <w:rFonts w:ascii="宋体" w:hAnsi="宋体"/>
          <w:sz w:val="24"/>
        </w:rPr>
        <w:t>50mm</w:t>
      </w:r>
      <w:r>
        <w:rPr>
          <w:rFonts w:ascii="宋体" w:hAnsi="宋体" w:hint="eastAsia"/>
          <w:sz w:val="24"/>
        </w:rPr>
        <w:t>。</w:t>
      </w:r>
    </w:p>
    <w:p w:rsidR="00F6322F" w:rsidRDefault="003A142A">
      <w:pPr>
        <w:spacing w:line="360" w:lineRule="auto"/>
        <w:rPr>
          <w:rFonts w:ascii="宋体" w:hAnsi="宋体"/>
        </w:rPr>
      </w:pPr>
      <w:r>
        <w:rPr>
          <w:rFonts w:hAnsi="宋体" w:hint="eastAsia"/>
          <w:sz w:val="24"/>
        </w:rPr>
        <w:t>每一卷的版式应尽可能地一致，每一部分的系统、设备等描述顺序也应一致。</w:t>
      </w:r>
    </w:p>
    <w:p w:rsidR="00F6322F" w:rsidRDefault="00F6322F">
      <w:pPr>
        <w:spacing w:line="360" w:lineRule="auto"/>
        <w:sectPr w:rsidR="00F6322F">
          <w:type w:val="oddPage"/>
          <w:pgSz w:w="11907" w:h="16840"/>
          <w:pgMar w:top="1418" w:right="1418" w:bottom="1418" w:left="1418" w:header="851" w:footer="992" w:gutter="284"/>
          <w:cols w:space="720"/>
          <w:docGrid w:linePitch="312"/>
        </w:sectPr>
      </w:pPr>
    </w:p>
    <w:p w:rsidR="00F6322F" w:rsidRDefault="003A142A">
      <w:pPr>
        <w:pStyle w:val="1"/>
        <w:spacing w:line="360" w:lineRule="auto"/>
      </w:pPr>
      <w:bookmarkStart w:id="110" w:name="_Toc250627213"/>
      <w:bookmarkStart w:id="111" w:name="_Toc7083280"/>
      <w:bookmarkStart w:id="112" w:name="_Toc7612680"/>
      <w:bookmarkStart w:id="113" w:name="_Toc519763727"/>
      <w:bookmarkStart w:id="114" w:name="_Toc503226413"/>
      <w:bookmarkStart w:id="115" w:name="_Toc9919"/>
      <w:r>
        <w:rPr>
          <w:rFonts w:hint="eastAsia"/>
        </w:rPr>
        <w:lastRenderedPageBreak/>
        <w:t>附件</w:t>
      </w:r>
      <w:r>
        <w:t xml:space="preserve">9  </w:t>
      </w:r>
      <w:bookmarkStart w:id="116" w:name="_Toc40844141"/>
      <w:bookmarkStart w:id="117" w:name="_Toc210301719"/>
      <w:bookmarkStart w:id="118" w:name="_Toc250627215"/>
      <w:bookmarkStart w:id="119" w:name="_Toc169749680"/>
      <w:bookmarkEnd w:id="105"/>
      <w:bookmarkEnd w:id="106"/>
      <w:bookmarkEnd w:id="107"/>
      <w:bookmarkEnd w:id="110"/>
      <w:bookmarkEnd w:id="111"/>
      <w:bookmarkEnd w:id="112"/>
      <w:bookmarkEnd w:id="113"/>
      <w:bookmarkEnd w:id="114"/>
      <w:r>
        <w:t xml:space="preserve"> </w:t>
      </w:r>
      <w:r>
        <w:rPr>
          <w:rFonts w:hint="eastAsia"/>
        </w:rPr>
        <w:t>技术差异表</w:t>
      </w:r>
      <w:bookmarkEnd w:id="115"/>
      <w:bookmarkEnd w:id="116"/>
      <w:bookmarkEnd w:id="117"/>
      <w:bookmarkEnd w:id="118"/>
      <w:bookmarkEnd w:id="119"/>
    </w:p>
    <w:p w:rsidR="00F6322F" w:rsidRDefault="003A142A">
      <w:pPr>
        <w:tabs>
          <w:tab w:val="left" w:pos="630"/>
        </w:tabs>
        <w:spacing w:line="360" w:lineRule="auto"/>
        <w:rPr>
          <w:sz w:val="24"/>
        </w:rPr>
      </w:pPr>
      <w:r>
        <w:rPr>
          <w:sz w:val="24"/>
        </w:rPr>
        <w:tab/>
      </w:r>
      <w:r>
        <w:rPr>
          <w:rFonts w:hint="eastAsia"/>
          <w:sz w:val="24"/>
        </w:rPr>
        <w:t>投标人要将投标文件和招标文件的差异之处汇集成表，技术部分和商务部分要单独列表。</w:t>
      </w:r>
    </w:p>
    <w:tbl>
      <w:tblPr>
        <w:tblW w:w="8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4"/>
        <w:gridCol w:w="1219"/>
        <w:gridCol w:w="2329"/>
        <w:gridCol w:w="1210"/>
        <w:gridCol w:w="3111"/>
      </w:tblGrid>
      <w:tr w:rsidR="00F6322F">
        <w:trPr>
          <w:cantSplit/>
        </w:trPr>
        <w:tc>
          <w:tcPr>
            <w:tcW w:w="974" w:type="dxa"/>
            <w:vMerge w:val="restart"/>
            <w:vAlign w:val="center"/>
          </w:tcPr>
          <w:p w:rsidR="00F6322F" w:rsidRDefault="003A142A">
            <w:pPr>
              <w:tabs>
                <w:tab w:val="left" w:pos="630"/>
              </w:tabs>
              <w:spacing w:line="360" w:lineRule="auto"/>
              <w:jc w:val="center"/>
              <w:rPr>
                <w:rFonts w:ascii="宋体" w:hAnsi="宋体"/>
                <w:sz w:val="24"/>
              </w:rPr>
            </w:pPr>
            <w:r>
              <w:rPr>
                <w:rFonts w:ascii="宋体" w:hAnsi="宋体"/>
                <w:sz w:val="24"/>
              </w:rPr>
              <w:t>序</w:t>
            </w:r>
          </w:p>
          <w:p w:rsidR="00F6322F" w:rsidRDefault="003A142A">
            <w:pPr>
              <w:tabs>
                <w:tab w:val="left" w:pos="630"/>
              </w:tabs>
              <w:spacing w:line="360" w:lineRule="auto"/>
              <w:jc w:val="center"/>
              <w:rPr>
                <w:rFonts w:ascii="宋体" w:hAnsi="宋体"/>
                <w:sz w:val="24"/>
              </w:rPr>
            </w:pPr>
            <w:r>
              <w:rPr>
                <w:rFonts w:ascii="宋体" w:hAnsi="宋体"/>
                <w:sz w:val="24"/>
              </w:rPr>
              <w:t>号</w:t>
            </w:r>
          </w:p>
        </w:tc>
        <w:tc>
          <w:tcPr>
            <w:tcW w:w="3548" w:type="dxa"/>
            <w:gridSpan w:val="2"/>
            <w:vAlign w:val="center"/>
          </w:tcPr>
          <w:p w:rsidR="00F6322F" w:rsidRDefault="003A142A">
            <w:pPr>
              <w:tabs>
                <w:tab w:val="left" w:pos="630"/>
              </w:tabs>
              <w:spacing w:line="360" w:lineRule="auto"/>
              <w:jc w:val="center"/>
              <w:rPr>
                <w:rFonts w:ascii="宋体" w:hAnsi="宋体"/>
                <w:sz w:val="24"/>
              </w:rPr>
            </w:pPr>
            <w:r>
              <w:rPr>
                <w:rFonts w:ascii="宋体" w:hAnsi="宋体"/>
                <w:sz w:val="24"/>
              </w:rPr>
              <w:t>招标文件</w:t>
            </w:r>
          </w:p>
        </w:tc>
        <w:tc>
          <w:tcPr>
            <w:tcW w:w="4321" w:type="dxa"/>
            <w:gridSpan w:val="2"/>
            <w:vAlign w:val="center"/>
          </w:tcPr>
          <w:p w:rsidR="00F6322F" w:rsidRDefault="003A142A">
            <w:pPr>
              <w:tabs>
                <w:tab w:val="left" w:pos="630"/>
              </w:tabs>
              <w:spacing w:line="360" w:lineRule="auto"/>
              <w:jc w:val="center"/>
              <w:rPr>
                <w:rFonts w:ascii="宋体" w:hAnsi="宋体"/>
                <w:sz w:val="24"/>
              </w:rPr>
            </w:pPr>
            <w:r>
              <w:rPr>
                <w:rFonts w:ascii="宋体" w:hAnsi="宋体"/>
                <w:sz w:val="24"/>
              </w:rPr>
              <w:t>投标文件</w:t>
            </w:r>
          </w:p>
        </w:tc>
      </w:tr>
      <w:tr w:rsidR="00F6322F">
        <w:trPr>
          <w:cantSplit/>
        </w:trPr>
        <w:tc>
          <w:tcPr>
            <w:tcW w:w="974" w:type="dxa"/>
            <w:vMerge/>
            <w:vAlign w:val="center"/>
          </w:tcPr>
          <w:p w:rsidR="00F6322F" w:rsidRDefault="00F6322F">
            <w:pPr>
              <w:tabs>
                <w:tab w:val="left" w:pos="630"/>
              </w:tabs>
              <w:spacing w:line="360" w:lineRule="auto"/>
              <w:jc w:val="center"/>
              <w:rPr>
                <w:rFonts w:ascii="宋体" w:hAnsi="宋体"/>
                <w:sz w:val="24"/>
              </w:rPr>
            </w:pPr>
          </w:p>
        </w:tc>
        <w:tc>
          <w:tcPr>
            <w:tcW w:w="1219" w:type="dxa"/>
            <w:vAlign w:val="center"/>
          </w:tcPr>
          <w:p w:rsidR="00F6322F" w:rsidRDefault="003A142A">
            <w:pPr>
              <w:tabs>
                <w:tab w:val="left" w:pos="630"/>
              </w:tabs>
              <w:spacing w:line="360" w:lineRule="auto"/>
              <w:jc w:val="center"/>
              <w:rPr>
                <w:rFonts w:ascii="宋体" w:hAnsi="宋体"/>
                <w:sz w:val="24"/>
              </w:rPr>
            </w:pPr>
            <w:r>
              <w:rPr>
                <w:rFonts w:ascii="宋体" w:hAnsi="宋体"/>
                <w:sz w:val="24"/>
              </w:rPr>
              <w:t>条目</w:t>
            </w:r>
          </w:p>
        </w:tc>
        <w:tc>
          <w:tcPr>
            <w:tcW w:w="2329" w:type="dxa"/>
            <w:vAlign w:val="center"/>
          </w:tcPr>
          <w:p w:rsidR="00F6322F" w:rsidRDefault="003A142A">
            <w:pPr>
              <w:tabs>
                <w:tab w:val="left" w:pos="630"/>
              </w:tabs>
              <w:spacing w:line="360" w:lineRule="auto"/>
              <w:jc w:val="center"/>
              <w:rPr>
                <w:rFonts w:ascii="宋体" w:hAnsi="宋体"/>
                <w:sz w:val="24"/>
              </w:rPr>
            </w:pPr>
            <w:r>
              <w:rPr>
                <w:rFonts w:ascii="宋体" w:hAnsi="宋体"/>
                <w:sz w:val="24"/>
              </w:rPr>
              <w:t>简要内容</w:t>
            </w:r>
          </w:p>
        </w:tc>
        <w:tc>
          <w:tcPr>
            <w:tcW w:w="1210" w:type="dxa"/>
            <w:vAlign w:val="center"/>
          </w:tcPr>
          <w:p w:rsidR="00F6322F" w:rsidRDefault="003A142A">
            <w:pPr>
              <w:tabs>
                <w:tab w:val="left" w:pos="630"/>
              </w:tabs>
              <w:spacing w:line="360" w:lineRule="auto"/>
              <w:jc w:val="center"/>
              <w:rPr>
                <w:rFonts w:ascii="宋体" w:hAnsi="宋体"/>
                <w:sz w:val="24"/>
              </w:rPr>
            </w:pPr>
            <w:r>
              <w:rPr>
                <w:rFonts w:ascii="宋体" w:hAnsi="宋体"/>
                <w:sz w:val="24"/>
              </w:rPr>
              <w:t>条目</w:t>
            </w:r>
          </w:p>
        </w:tc>
        <w:tc>
          <w:tcPr>
            <w:tcW w:w="3111" w:type="dxa"/>
            <w:vAlign w:val="center"/>
          </w:tcPr>
          <w:p w:rsidR="00F6322F" w:rsidRDefault="003A142A">
            <w:pPr>
              <w:tabs>
                <w:tab w:val="left" w:pos="630"/>
              </w:tabs>
              <w:spacing w:line="360" w:lineRule="auto"/>
              <w:jc w:val="center"/>
              <w:rPr>
                <w:rFonts w:ascii="宋体" w:hAnsi="宋体"/>
                <w:sz w:val="24"/>
              </w:rPr>
            </w:pPr>
            <w:r>
              <w:rPr>
                <w:rFonts w:ascii="宋体" w:hAnsi="宋体"/>
                <w:sz w:val="24"/>
              </w:rPr>
              <w:t>简要内容</w:t>
            </w: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r w:rsidR="00F6322F">
        <w:tc>
          <w:tcPr>
            <w:tcW w:w="974" w:type="dxa"/>
          </w:tcPr>
          <w:p w:rsidR="00F6322F" w:rsidRDefault="00F6322F">
            <w:pPr>
              <w:tabs>
                <w:tab w:val="left" w:pos="630"/>
              </w:tabs>
              <w:spacing w:line="360" w:lineRule="auto"/>
              <w:rPr>
                <w:rFonts w:ascii="宋体" w:hAnsi="宋体"/>
                <w:sz w:val="24"/>
              </w:rPr>
            </w:pPr>
          </w:p>
        </w:tc>
        <w:tc>
          <w:tcPr>
            <w:tcW w:w="1219" w:type="dxa"/>
          </w:tcPr>
          <w:p w:rsidR="00F6322F" w:rsidRDefault="00F6322F">
            <w:pPr>
              <w:tabs>
                <w:tab w:val="left" w:pos="630"/>
              </w:tabs>
              <w:spacing w:line="360" w:lineRule="auto"/>
              <w:rPr>
                <w:rFonts w:ascii="宋体" w:hAnsi="宋体"/>
                <w:sz w:val="24"/>
              </w:rPr>
            </w:pPr>
          </w:p>
        </w:tc>
        <w:tc>
          <w:tcPr>
            <w:tcW w:w="2329" w:type="dxa"/>
          </w:tcPr>
          <w:p w:rsidR="00F6322F" w:rsidRDefault="00F6322F">
            <w:pPr>
              <w:tabs>
                <w:tab w:val="left" w:pos="630"/>
              </w:tabs>
              <w:spacing w:line="360" w:lineRule="auto"/>
              <w:rPr>
                <w:rFonts w:ascii="宋体" w:hAnsi="宋体"/>
                <w:sz w:val="24"/>
              </w:rPr>
            </w:pPr>
          </w:p>
        </w:tc>
        <w:tc>
          <w:tcPr>
            <w:tcW w:w="1210" w:type="dxa"/>
          </w:tcPr>
          <w:p w:rsidR="00F6322F" w:rsidRDefault="00F6322F">
            <w:pPr>
              <w:tabs>
                <w:tab w:val="left" w:pos="630"/>
              </w:tabs>
              <w:spacing w:line="360" w:lineRule="auto"/>
              <w:rPr>
                <w:rFonts w:ascii="宋体" w:hAnsi="宋体"/>
                <w:sz w:val="24"/>
              </w:rPr>
            </w:pPr>
          </w:p>
        </w:tc>
        <w:tc>
          <w:tcPr>
            <w:tcW w:w="3111" w:type="dxa"/>
          </w:tcPr>
          <w:p w:rsidR="00F6322F" w:rsidRDefault="00F6322F">
            <w:pPr>
              <w:tabs>
                <w:tab w:val="left" w:pos="630"/>
              </w:tabs>
              <w:spacing w:line="360" w:lineRule="auto"/>
              <w:rPr>
                <w:rFonts w:ascii="宋体" w:hAnsi="宋体"/>
                <w:sz w:val="24"/>
              </w:rPr>
            </w:pPr>
          </w:p>
        </w:tc>
      </w:tr>
    </w:tbl>
    <w:p w:rsidR="00F6322F" w:rsidRDefault="00F6322F">
      <w:pPr>
        <w:spacing w:before="50" w:after="50" w:line="360" w:lineRule="auto"/>
        <w:rPr>
          <w:b/>
        </w:rPr>
      </w:pPr>
    </w:p>
    <w:p w:rsidR="00F6322F" w:rsidRDefault="003A142A">
      <w:pPr>
        <w:pStyle w:val="1"/>
        <w:tabs>
          <w:tab w:val="left" w:pos="432"/>
        </w:tabs>
        <w:spacing w:line="360" w:lineRule="auto"/>
        <w:sectPr w:rsidR="00F6322F">
          <w:footerReference w:type="default" r:id="rId16"/>
          <w:pgSz w:w="11907" w:h="16840"/>
          <w:pgMar w:top="1418" w:right="1418" w:bottom="1418" w:left="1418" w:header="851" w:footer="992" w:gutter="284"/>
          <w:cols w:space="720"/>
          <w:titlePg/>
          <w:docGrid w:linePitch="326"/>
        </w:sectPr>
      </w:pPr>
      <w:r>
        <w:br w:type="page"/>
      </w:r>
      <w:bookmarkStart w:id="120" w:name="_Toc488922634"/>
      <w:bookmarkStart w:id="121" w:name="_Toc287638318"/>
      <w:bookmarkStart w:id="122" w:name="_Toc210201495"/>
    </w:p>
    <w:p w:rsidR="00F6322F" w:rsidRDefault="003A142A">
      <w:pPr>
        <w:pStyle w:val="1"/>
        <w:spacing w:line="360" w:lineRule="auto"/>
      </w:pPr>
      <w:bookmarkStart w:id="123" w:name="_Toc7674"/>
      <w:bookmarkStart w:id="124" w:name="_Toc28555"/>
      <w:r>
        <w:rPr>
          <w:rFonts w:hint="eastAsia"/>
        </w:rPr>
        <w:lastRenderedPageBreak/>
        <w:t>附件</w:t>
      </w:r>
      <w:bookmarkStart w:id="125" w:name="_Toc95039595"/>
      <w:r>
        <w:t>1</w:t>
      </w:r>
      <w:r>
        <w:rPr>
          <w:rFonts w:hint="eastAsia"/>
        </w:rPr>
        <w:t>0</w:t>
      </w:r>
      <w:r>
        <w:t xml:space="preserve">  </w:t>
      </w:r>
      <w:bookmarkEnd w:id="120"/>
      <w:r>
        <w:rPr>
          <w:rFonts w:hint="eastAsia"/>
        </w:rPr>
        <w:t>附图</w:t>
      </w:r>
      <w:bookmarkEnd w:id="121"/>
      <w:bookmarkEnd w:id="122"/>
      <w:bookmarkEnd w:id="123"/>
      <w:bookmarkEnd w:id="124"/>
      <w:bookmarkEnd w:id="125"/>
    </w:p>
    <w:p w:rsidR="00F6322F" w:rsidRDefault="003A142A">
      <w:pPr>
        <w:tabs>
          <w:tab w:val="left" w:pos="432"/>
        </w:tabs>
        <w:spacing w:line="360" w:lineRule="auto"/>
        <w:rPr>
          <w:bCs/>
          <w:sz w:val="30"/>
        </w:rPr>
      </w:pPr>
      <w:r>
        <w:rPr>
          <w:rFonts w:hint="eastAsia"/>
          <w:bCs/>
          <w:sz w:val="30"/>
        </w:rPr>
        <w:br w:type="page"/>
      </w:r>
    </w:p>
    <w:p w:rsidR="00F6322F" w:rsidRDefault="003A142A">
      <w:pPr>
        <w:pStyle w:val="1"/>
        <w:spacing w:line="360" w:lineRule="auto"/>
      </w:pPr>
      <w:bookmarkStart w:id="126" w:name="_Toc8744"/>
      <w:bookmarkStart w:id="127" w:name="_Toc6473"/>
      <w:r>
        <w:rPr>
          <w:rFonts w:hint="eastAsia"/>
        </w:rPr>
        <w:lastRenderedPageBreak/>
        <w:t>附件</w:t>
      </w:r>
      <w:r>
        <w:t>1</w:t>
      </w:r>
      <w:r>
        <w:rPr>
          <w:rFonts w:hint="eastAsia"/>
        </w:rPr>
        <w:t>1</w:t>
      </w:r>
      <w:r>
        <w:t xml:space="preserve">  </w:t>
      </w:r>
      <w:r>
        <w:rPr>
          <w:rFonts w:hint="eastAsia"/>
        </w:rPr>
        <w:t>性能考核条款</w:t>
      </w:r>
      <w:bookmarkEnd w:id="126"/>
      <w:bookmarkEnd w:id="127"/>
    </w:p>
    <w:p w:rsidR="00F6322F" w:rsidRDefault="003A142A">
      <w:pPr>
        <w:spacing w:line="360" w:lineRule="auto"/>
        <w:ind w:left="824" w:right="202" w:hanging="824"/>
        <w:rPr>
          <w:rFonts w:ascii="宋体" w:hAnsi="宋体"/>
          <w:sz w:val="24"/>
        </w:rPr>
      </w:pPr>
      <w:r>
        <w:rPr>
          <w:rFonts w:ascii="宋体" w:hAnsi="宋体"/>
          <w:sz w:val="24"/>
        </w:rPr>
        <w:t>1</w:t>
      </w:r>
      <w:r>
        <w:rPr>
          <w:rFonts w:ascii="宋体" w:hAnsi="宋体"/>
          <w:sz w:val="24"/>
        </w:rPr>
        <w:t>．当ＤＣＳ局部发生故障，且从发现之日起</w:t>
      </w:r>
      <w:r>
        <w:rPr>
          <w:rFonts w:ascii="宋体" w:hAnsi="宋体" w:hint="eastAsia"/>
          <w:sz w:val="24"/>
        </w:rPr>
        <w:t>投标人</w:t>
      </w:r>
      <w:r>
        <w:rPr>
          <w:rFonts w:ascii="宋体" w:hAnsi="宋体"/>
          <w:sz w:val="24"/>
        </w:rPr>
        <w:t>在二周内仍未能将其消除故障，</w:t>
      </w:r>
    </w:p>
    <w:p w:rsidR="00F6322F" w:rsidRDefault="003A142A">
      <w:pPr>
        <w:spacing w:line="360" w:lineRule="auto"/>
        <w:ind w:right="202"/>
        <w:rPr>
          <w:rFonts w:ascii="宋体" w:hAnsi="宋体"/>
          <w:sz w:val="24"/>
        </w:rPr>
      </w:pPr>
      <w:r>
        <w:rPr>
          <w:rFonts w:ascii="宋体" w:hAnsi="宋体" w:hint="eastAsia"/>
          <w:sz w:val="24"/>
        </w:rPr>
        <w:t>以致影响工期，投标人除必须继续工作直至故障消除外，同时支付相当于该套设备合同价</w:t>
      </w:r>
      <w:r>
        <w:rPr>
          <w:rFonts w:ascii="宋体" w:hAnsi="宋体"/>
          <w:sz w:val="24"/>
        </w:rPr>
        <w:t>3</w:t>
      </w:r>
      <w:r>
        <w:rPr>
          <w:rFonts w:ascii="宋体" w:hAnsi="宋体"/>
          <w:sz w:val="24"/>
        </w:rPr>
        <w:t>％的违约金。</w:t>
      </w:r>
    </w:p>
    <w:p w:rsidR="00F6322F" w:rsidRDefault="003A142A">
      <w:pPr>
        <w:spacing w:line="360" w:lineRule="auto"/>
        <w:ind w:left="824" w:right="202" w:hanging="824"/>
        <w:rPr>
          <w:rFonts w:ascii="宋体" w:hAnsi="宋体"/>
          <w:sz w:val="24"/>
        </w:rPr>
      </w:pPr>
      <w:r>
        <w:rPr>
          <w:rFonts w:ascii="宋体" w:hAnsi="宋体"/>
          <w:sz w:val="24"/>
        </w:rPr>
        <w:t>2</w:t>
      </w:r>
      <w:r>
        <w:rPr>
          <w:rFonts w:ascii="宋体" w:hAnsi="宋体"/>
          <w:sz w:val="24"/>
        </w:rPr>
        <w:t>．</w:t>
      </w:r>
      <w:r>
        <w:rPr>
          <w:rFonts w:ascii="宋体" w:hAnsi="宋体" w:hint="eastAsia"/>
          <w:sz w:val="24"/>
        </w:rPr>
        <w:t>投标人应保证ＤＣＳ可利用率≥</w:t>
      </w:r>
      <w:r>
        <w:rPr>
          <w:rFonts w:ascii="宋体" w:hAnsi="宋体"/>
          <w:sz w:val="24"/>
        </w:rPr>
        <w:t>99.9</w:t>
      </w:r>
      <w:r>
        <w:rPr>
          <w:rFonts w:ascii="宋体" w:hAnsi="宋体"/>
          <w:sz w:val="24"/>
        </w:rPr>
        <w:t>％，并经试验证实其符合技术规范书规定</w:t>
      </w:r>
    </w:p>
    <w:p w:rsidR="00F6322F" w:rsidRDefault="003A142A">
      <w:pPr>
        <w:spacing w:line="360" w:lineRule="auto"/>
        <w:ind w:left="824" w:right="202" w:hanging="824"/>
        <w:rPr>
          <w:rFonts w:ascii="宋体" w:hAnsi="宋体"/>
          <w:sz w:val="24"/>
        </w:rPr>
      </w:pPr>
      <w:r>
        <w:rPr>
          <w:rFonts w:ascii="宋体" w:hAnsi="宋体" w:hint="eastAsia"/>
          <w:sz w:val="24"/>
        </w:rPr>
        <w:t>的所有功能。若达不到合同技术规范书规定的要求，则投标人必须在二周内予以整</w:t>
      </w:r>
    </w:p>
    <w:p w:rsidR="00F6322F" w:rsidRDefault="003A142A">
      <w:pPr>
        <w:spacing w:line="360" w:lineRule="auto"/>
        <w:ind w:left="824" w:right="202" w:hanging="824"/>
        <w:rPr>
          <w:rFonts w:ascii="宋体" w:hAnsi="宋体"/>
          <w:sz w:val="24"/>
        </w:rPr>
      </w:pPr>
      <w:r>
        <w:rPr>
          <w:rFonts w:ascii="宋体" w:hAnsi="宋体" w:hint="eastAsia"/>
          <w:sz w:val="24"/>
        </w:rPr>
        <w:t>修或更换设备，并承担所发生的一切费用，否则，应支付相当于该套设备合同价</w:t>
      </w:r>
    </w:p>
    <w:p w:rsidR="00F6322F" w:rsidRDefault="003A142A">
      <w:pPr>
        <w:spacing w:line="360" w:lineRule="auto"/>
        <w:ind w:left="824" w:right="202" w:hanging="824"/>
        <w:rPr>
          <w:rFonts w:ascii="宋体" w:hAnsi="宋体"/>
          <w:sz w:val="24"/>
        </w:rPr>
      </w:pPr>
      <w:r>
        <w:rPr>
          <w:rFonts w:ascii="宋体" w:hAnsi="宋体"/>
          <w:sz w:val="24"/>
        </w:rPr>
        <w:t>10</w:t>
      </w:r>
      <w:r>
        <w:rPr>
          <w:rFonts w:ascii="宋体" w:hAnsi="宋体"/>
          <w:sz w:val="24"/>
        </w:rPr>
        <w:t>％的违约金。</w:t>
      </w:r>
    </w:p>
    <w:p w:rsidR="00F6322F" w:rsidRDefault="003A142A">
      <w:pPr>
        <w:spacing w:line="360" w:lineRule="auto"/>
        <w:ind w:right="57"/>
        <w:rPr>
          <w:rFonts w:ascii="宋体" w:hAnsi="宋体"/>
          <w:sz w:val="24"/>
        </w:rPr>
      </w:pPr>
      <w:r>
        <w:rPr>
          <w:rFonts w:ascii="宋体" w:hAnsi="宋体"/>
          <w:sz w:val="24"/>
        </w:rPr>
        <w:t>3</w:t>
      </w:r>
      <w:r>
        <w:rPr>
          <w:rFonts w:ascii="宋体" w:hAnsi="宋体"/>
          <w:sz w:val="24"/>
        </w:rPr>
        <w:t>．信息显示时间，从输入通道送入信息开始，至</w:t>
      </w:r>
      <w:r>
        <w:rPr>
          <w:rFonts w:ascii="宋体" w:hAnsi="宋体" w:hint="eastAsia"/>
          <w:sz w:val="24"/>
        </w:rPr>
        <w:t>显示器正确显示为止的时间，要</w:t>
      </w:r>
      <w:r>
        <w:rPr>
          <w:rFonts w:ascii="宋体" w:hAnsi="宋体" w:hint="eastAsia"/>
          <w:sz w:val="24"/>
        </w:rPr>
        <w:t>求不大于</w:t>
      </w:r>
      <w:r>
        <w:rPr>
          <w:rFonts w:ascii="宋体" w:hAnsi="宋体"/>
          <w:sz w:val="24"/>
        </w:rPr>
        <w:t>1</w:t>
      </w:r>
      <w:r>
        <w:rPr>
          <w:rFonts w:ascii="宋体" w:hAnsi="宋体"/>
          <w:sz w:val="24"/>
        </w:rPr>
        <w:t>秒，必须在二周内予以免费处理。若仍达不到合同技术规范书规定的要</w:t>
      </w:r>
      <w:r>
        <w:rPr>
          <w:rFonts w:ascii="宋体" w:hAnsi="宋体"/>
          <w:sz w:val="24"/>
        </w:rPr>
        <w:t>-</w:t>
      </w:r>
      <w:r>
        <w:rPr>
          <w:rFonts w:ascii="宋体" w:hAnsi="宋体" w:hint="eastAsia"/>
          <w:sz w:val="24"/>
        </w:rPr>
        <w:t>求，则支付相当于该套设备合同价</w:t>
      </w:r>
      <w:r>
        <w:rPr>
          <w:rFonts w:ascii="宋体" w:hAnsi="宋体"/>
          <w:sz w:val="24"/>
        </w:rPr>
        <w:t>1</w:t>
      </w:r>
      <w:r>
        <w:rPr>
          <w:rFonts w:ascii="宋体" w:hAnsi="宋体"/>
          <w:sz w:val="24"/>
        </w:rPr>
        <w:t>％的违约金。</w:t>
      </w:r>
    </w:p>
    <w:p w:rsidR="00F6322F" w:rsidRDefault="003A142A">
      <w:pPr>
        <w:spacing w:line="360" w:lineRule="auto"/>
        <w:ind w:left="824" w:right="202" w:hanging="824"/>
        <w:rPr>
          <w:rFonts w:ascii="宋体" w:hAnsi="宋体"/>
          <w:sz w:val="24"/>
        </w:rPr>
      </w:pPr>
      <w:r>
        <w:rPr>
          <w:rFonts w:ascii="宋体" w:hAnsi="宋体"/>
          <w:sz w:val="24"/>
        </w:rPr>
        <w:t>4</w:t>
      </w:r>
      <w:r>
        <w:rPr>
          <w:rFonts w:ascii="宋体" w:hAnsi="宋体"/>
          <w:sz w:val="24"/>
        </w:rPr>
        <w:t>．操作指令执行时间，从发出操作指令到执行机构动作时间不超过</w:t>
      </w:r>
      <w:r>
        <w:rPr>
          <w:rFonts w:ascii="宋体" w:hAnsi="宋体"/>
          <w:sz w:val="24"/>
        </w:rPr>
        <w:t>1</w:t>
      </w:r>
      <w:r>
        <w:rPr>
          <w:rFonts w:ascii="宋体" w:hAnsi="宋体"/>
          <w:sz w:val="24"/>
        </w:rPr>
        <w:t>秒，必须在</w:t>
      </w:r>
    </w:p>
    <w:p w:rsidR="00F6322F" w:rsidRDefault="003A142A">
      <w:pPr>
        <w:spacing w:line="360" w:lineRule="auto"/>
        <w:ind w:left="824" w:right="202" w:hanging="824"/>
        <w:rPr>
          <w:rFonts w:ascii="宋体" w:hAnsi="宋体"/>
          <w:sz w:val="24"/>
        </w:rPr>
      </w:pPr>
      <w:r>
        <w:rPr>
          <w:rFonts w:ascii="宋体" w:hAnsi="宋体" w:hint="eastAsia"/>
          <w:sz w:val="24"/>
        </w:rPr>
        <w:t>二周内予以免费处理。若仍达不到合同技术范书规定的要求，则支付相当于该套</w:t>
      </w:r>
    </w:p>
    <w:p w:rsidR="00F6322F" w:rsidRDefault="003A142A">
      <w:pPr>
        <w:spacing w:line="360" w:lineRule="auto"/>
        <w:ind w:left="824" w:right="202" w:hanging="824"/>
        <w:rPr>
          <w:rFonts w:ascii="宋体" w:hAnsi="宋体"/>
          <w:sz w:val="24"/>
        </w:rPr>
      </w:pPr>
      <w:r>
        <w:rPr>
          <w:rFonts w:ascii="宋体" w:hAnsi="宋体" w:hint="eastAsia"/>
          <w:sz w:val="24"/>
        </w:rPr>
        <w:t>设备合同价</w:t>
      </w:r>
      <w:r>
        <w:rPr>
          <w:rFonts w:ascii="宋体" w:hAnsi="宋体"/>
          <w:sz w:val="24"/>
        </w:rPr>
        <w:t>1</w:t>
      </w:r>
      <w:r>
        <w:rPr>
          <w:rFonts w:ascii="宋体" w:hAnsi="宋体"/>
          <w:sz w:val="24"/>
        </w:rPr>
        <w:t>％的违约金。</w:t>
      </w:r>
    </w:p>
    <w:p w:rsidR="00F6322F" w:rsidRDefault="003A142A">
      <w:pPr>
        <w:spacing w:line="360" w:lineRule="auto"/>
        <w:rPr>
          <w:rFonts w:ascii="宋体" w:hAnsi="宋体"/>
          <w:sz w:val="24"/>
        </w:rPr>
      </w:pPr>
      <w:r>
        <w:rPr>
          <w:rFonts w:ascii="宋体" w:hAnsi="宋体"/>
          <w:sz w:val="24"/>
        </w:rPr>
        <w:t>5</w:t>
      </w:r>
      <w:r>
        <w:rPr>
          <w:rFonts w:ascii="宋体" w:hAnsi="宋体"/>
          <w:sz w:val="24"/>
        </w:rPr>
        <w:t>．</w:t>
      </w:r>
      <w:r>
        <w:rPr>
          <w:rFonts w:ascii="宋体" w:hAnsi="宋体" w:hint="eastAsia"/>
          <w:sz w:val="24"/>
        </w:rPr>
        <w:t>显示器调出画面响应时间，从发出调画面指令开始至完成画面和数据稳定显示为</w:t>
      </w:r>
    </w:p>
    <w:p w:rsidR="00F6322F" w:rsidRDefault="003A142A">
      <w:pPr>
        <w:spacing w:line="360" w:lineRule="auto"/>
        <w:rPr>
          <w:rFonts w:ascii="宋体" w:hAnsi="宋体"/>
          <w:sz w:val="24"/>
        </w:rPr>
      </w:pPr>
      <w:r>
        <w:rPr>
          <w:rFonts w:ascii="宋体" w:hAnsi="宋体" w:hint="eastAsia"/>
          <w:sz w:val="24"/>
        </w:rPr>
        <w:t>止的时间，要求不大于</w:t>
      </w:r>
      <w:r>
        <w:rPr>
          <w:rFonts w:ascii="宋体" w:hAnsi="宋体"/>
          <w:sz w:val="24"/>
        </w:rPr>
        <w:t>2</w:t>
      </w:r>
      <w:r>
        <w:rPr>
          <w:rFonts w:ascii="宋体" w:hAnsi="宋体"/>
          <w:sz w:val="24"/>
        </w:rPr>
        <w:t>秒，必须在二周内予以免费处理。若仍达不到合同技术</w:t>
      </w:r>
    </w:p>
    <w:p w:rsidR="00F6322F" w:rsidRDefault="003A142A">
      <w:pPr>
        <w:spacing w:line="360" w:lineRule="auto"/>
        <w:rPr>
          <w:rFonts w:ascii="宋体" w:hAnsi="宋体"/>
          <w:sz w:val="24"/>
        </w:rPr>
      </w:pPr>
      <w:r>
        <w:rPr>
          <w:rFonts w:ascii="宋体" w:hAnsi="宋体" w:hint="eastAsia"/>
          <w:sz w:val="24"/>
        </w:rPr>
        <w:t>规范书规定的要求，则支付相当于该套设备合同价</w:t>
      </w:r>
      <w:r>
        <w:rPr>
          <w:rFonts w:ascii="宋体" w:hAnsi="宋体"/>
          <w:sz w:val="24"/>
        </w:rPr>
        <w:t>1</w:t>
      </w:r>
      <w:r>
        <w:rPr>
          <w:rFonts w:ascii="宋体" w:hAnsi="宋体"/>
          <w:sz w:val="24"/>
        </w:rPr>
        <w:t>％的违约金。</w:t>
      </w:r>
    </w:p>
    <w:p w:rsidR="00F6322F" w:rsidRDefault="003A142A">
      <w:pPr>
        <w:spacing w:line="360" w:lineRule="auto"/>
        <w:ind w:left="824" w:right="202" w:hanging="824"/>
        <w:rPr>
          <w:rFonts w:ascii="宋体" w:hAnsi="宋体"/>
          <w:sz w:val="24"/>
        </w:rPr>
      </w:pPr>
      <w:r>
        <w:rPr>
          <w:rFonts w:ascii="宋体" w:hAnsi="宋体"/>
          <w:sz w:val="24"/>
        </w:rPr>
        <w:t>6</w:t>
      </w:r>
      <w:r>
        <w:rPr>
          <w:rFonts w:ascii="宋体" w:hAnsi="宋体" w:hint="eastAsia"/>
        </w:rPr>
        <w:t>．</w:t>
      </w:r>
      <w:r>
        <w:rPr>
          <w:rFonts w:ascii="宋体" w:hAnsi="宋体" w:hint="eastAsia"/>
          <w:sz w:val="24"/>
        </w:rPr>
        <w:t>通讯网络负荷率符合合同规定的要求，即令牌网不大于</w:t>
      </w:r>
      <w:r>
        <w:rPr>
          <w:rFonts w:ascii="宋体" w:hAnsi="宋体"/>
          <w:sz w:val="24"/>
        </w:rPr>
        <w:t>30%</w:t>
      </w:r>
      <w:r>
        <w:rPr>
          <w:rFonts w:ascii="宋体" w:hAnsi="宋体"/>
          <w:sz w:val="24"/>
        </w:rPr>
        <w:t>、以太网不大于</w:t>
      </w:r>
      <w:r>
        <w:rPr>
          <w:rFonts w:ascii="宋体" w:hAnsi="宋体"/>
          <w:sz w:val="24"/>
        </w:rPr>
        <w:t>20%</w:t>
      </w:r>
      <w:r>
        <w:rPr>
          <w:rFonts w:ascii="宋体" w:hAnsi="宋体"/>
          <w:sz w:val="24"/>
        </w:rPr>
        <w:t>。</w:t>
      </w:r>
    </w:p>
    <w:p w:rsidR="00F6322F" w:rsidRDefault="003A142A">
      <w:pPr>
        <w:spacing w:line="360" w:lineRule="auto"/>
        <w:ind w:left="824" w:right="202" w:hanging="824"/>
        <w:rPr>
          <w:rFonts w:ascii="宋体" w:hAnsi="宋体"/>
          <w:sz w:val="24"/>
        </w:rPr>
      </w:pPr>
      <w:r>
        <w:rPr>
          <w:rFonts w:ascii="宋体" w:hAnsi="宋体" w:hint="eastAsia"/>
          <w:sz w:val="24"/>
        </w:rPr>
        <w:t>若达不到合同技术规范书规定的要求，则投标人必须在二周内予以免费整修或更换</w:t>
      </w:r>
    </w:p>
    <w:p w:rsidR="00F6322F" w:rsidRDefault="003A142A">
      <w:pPr>
        <w:spacing w:line="360" w:lineRule="auto"/>
        <w:ind w:left="824" w:right="202" w:hanging="824"/>
        <w:rPr>
          <w:rFonts w:ascii="宋体" w:hAnsi="宋体"/>
          <w:sz w:val="24"/>
        </w:rPr>
      </w:pPr>
      <w:r>
        <w:rPr>
          <w:rFonts w:ascii="宋体" w:hAnsi="宋体" w:hint="eastAsia"/>
          <w:sz w:val="24"/>
        </w:rPr>
        <w:t>设备，并承担所发生的一切费用，同时支付相当于该套设备合同价</w:t>
      </w:r>
      <w:r>
        <w:rPr>
          <w:rFonts w:ascii="宋体" w:hAnsi="宋体"/>
          <w:sz w:val="24"/>
        </w:rPr>
        <w:t>3</w:t>
      </w:r>
      <w:r>
        <w:rPr>
          <w:rFonts w:ascii="宋体" w:hAnsi="宋体"/>
          <w:sz w:val="24"/>
        </w:rPr>
        <w:t>％的违约金。</w:t>
      </w:r>
    </w:p>
    <w:p w:rsidR="00F6322F" w:rsidRDefault="003A142A">
      <w:pPr>
        <w:spacing w:line="360" w:lineRule="auto"/>
        <w:ind w:left="824" w:right="202" w:hanging="824"/>
        <w:rPr>
          <w:rFonts w:ascii="宋体" w:hAnsi="宋体"/>
          <w:sz w:val="24"/>
        </w:rPr>
      </w:pPr>
      <w:r>
        <w:rPr>
          <w:rFonts w:ascii="宋体" w:hAnsi="宋体"/>
          <w:sz w:val="24"/>
        </w:rPr>
        <w:t>7</w:t>
      </w:r>
      <w:r>
        <w:rPr>
          <w:rFonts w:ascii="宋体" w:hAnsi="宋体"/>
          <w:sz w:val="24"/>
        </w:rPr>
        <w:t>．</w:t>
      </w:r>
      <w:r>
        <w:rPr>
          <w:rFonts w:ascii="宋体" w:hAnsi="宋体" w:hint="eastAsia"/>
          <w:sz w:val="24"/>
        </w:rPr>
        <w:t>控制器负荷率符合合同规定的要求，即不大于</w:t>
      </w:r>
      <w:r>
        <w:rPr>
          <w:rFonts w:ascii="宋体" w:hAnsi="宋体"/>
          <w:sz w:val="24"/>
        </w:rPr>
        <w:t>50%</w:t>
      </w:r>
      <w:r>
        <w:rPr>
          <w:rFonts w:ascii="宋体" w:hAnsi="宋体"/>
          <w:sz w:val="24"/>
        </w:rPr>
        <w:t>，若达不到合同技术规范书</w:t>
      </w:r>
    </w:p>
    <w:p w:rsidR="00F6322F" w:rsidRDefault="003A142A">
      <w:pPr>
        <w:spacing w:line="360" w:lineRule="auto"/>
        <w:ind w:left="824" w:right="202" w:hanging="824"/>
        <w:rPr>
          <w:rFonts w:ascii="宋体" w:hAnsi="宋体"/>
          <w:sz w:val="24"/>
        </w:rPr>
      </w:pPr>
      <w:r>
        <w:rPr>
          <w:rFonts w:ascii="宋体" w:hAnsi="宋体" w:hint="eastAsia"/>
          <w:sz w:val="24"/>
        </w:rPr>
        <w:t>规定的要求，则投标人必须在二周内增加控制器及附件，并承担所发生的一切费用，</w:t>
      </w:r>
    </w:p>
    <w:p w:rsidR="00F6322F" w:rsidRDefault="003A142A">
      <w:pPr>
        <w:spacing w:line="360" w:lineRule="auto"/>
        <w:ind w:left="824" w:right="202" w:hanging="824"/>
        <w:rPr>
          <w:rFonts w:ascii="宋体" w:hAnsi="宋体"/>
          <w:sz w:val="24"/>
        </w:rPr>
      </w:pPr>
      <w:r>
        <w:rPr>
          <w:rFonts w:ascii="宋体" w:hAnsi="宋体" w:hint="eastAsia"/>
          <w:sz w:val="24"/>
        </w:rPr>
        <w:t>同时支付相当于该套设备合同价</w:t>
      </w:r>
      <w:r>
        <w:rPr>
          <w:rFonts w:ascii="宋体" w:hAnsi="宋体"/>
          <w:sz w:val="24"/>
        </w:rPr>
        <w:t>3</w:t>
      </w:r>
      <w:r>
        <w:rPr>
          <w:rFonts w:ascii="宋体" w:hAnsi="宋体"/>
          <w:sz w:val="24"/>
        </w:rPr>
        <w:t>％的违约金。</w:t>
      </w:r>
    </w:p>
    <w:p w:rsidR="00F6322F" w:rsidRDefault="00F6322F">
      <w:pPr>
        <w:pStyle w:val="2"/>
        <w:numPr>
          <w:ilvl w:val="1"/>
          <w:numId w:val="0"/>
        </w:numPr>
        <w:tabs>
          <w:tab w:val="clear" w:pos="576"/>
        </w:tabs>
        <w:spacing w:line="360" w:lineRule="auto"/>
        <w:rPr>
          <w:rFonts w:ascii="宋体" w:hAnsi="宋体"/>
        </w:rPr>
        <w:sectPr w:rsidR="00F6322F">
          <w:pgSz w:w="11907" w:h="16840"/>
          <w:pgMar w:top="1418" w:right="1418" w:bottom="1418" w:left="1418" w:header="851" w:footer="992" w:gutter="284"/>
          <w:cols w:space="720"/>
          <w:titlePg/>
          <w:docGrid w:linePitch="326"/>
        </w:sectPr>
      </w:pPr>
    </w:p>
    <w:p w:rsidR="00F6322F" w:rsidRDefault="00F6322F">
      <w:pPr>
        <w:spacing w:line="360" w:lineRule="auto"/>
      </w:pPr>
    </w:p>
    <w:p w:rsidR="00F6322F" w:rsidRDefault="003A142A">
      <w:pPr>
        <w:pStyle w:val="1"/>
        <w:spacing w:line="360" w:lineRule="auto"/>
      </w:pPr>
      <w:bookmarkStart w:id="128" w:name="_Toc11809"/>
      <w:bookmarkStart w:id="129" w:name="_Toc13166"/>
      <w:r>
        <w:rPr>
          <w:rFonts w:hint="eastAsia"/>
        </w:rPr>
        <w:t>附件</w:t>
      </w:r>
      <w:r>
        <w:t>1</w:t>
      </w:r>
      <w:r>
        <w:rPr>
          <w:rFonts w:hint="eastAsia"/>
        </w:rPr>
        <w:t>2</w:t>
      </w:r>
      <w:r>
        <w:rPr>
          <w:rFonts w:hint="eastAsia"/>
        </w:rPr>
        <w:t>投标人需要说明的其他问题（质量承诺及售后服务承诺等）</w:t>
      </w:r>
      <w:bookmarkEnd w:id="128"/>
      <w:bookmarkEnd w:id="129"/>
    </w:p>
    <w:p w:rsidR="00F6322F" w:rsidRDefault="00F6322F">
      <w:pPr>
        <w:pStyle w:val="1"/>
        <w:spacing w:line="360" w:lineRule="auto"/>
        <w:sectPr w:rsidR="00F6322F">
          <w:pgSz w:w="11907" w:h="16840"/>
          <w:pgMar w:top="1418" w:right="1418" w:bottom="1418" w:left="1418" w:header="851" w:footer="992" w:gutter="284"/>
          <w:cols w:space="720"/>
          <w:titlePg/>
          <w:docGrid w:linePitch="326"/>
        </w:sectPr>
      </w:pPr>
    </w:p>
    <w:p w:rsidR="00F6322F" w:rsidRDefault="003A142A">
      <w:pPr>
        <w:pStyle w:val="1"/>
        <w:spacing w:line="360" w:lineRule="auto"/>
      </w:pPr>
      <w:bookmarkStart w:id="130" w:name="_Toc290540580"/>
      <w:bookmarkStart w:id="131" w:name="_Toc21469"/>
      <w:bookmarkStart w:id="132" w:name="_Toc6357"/>
      <w:r>
        <w:rPr>
          <w:rFonts w:hint="eastAsia"/>
        </w:rPr>
        <w:lastRenderedPageBreak/>
        <w:t>附录</w:t>
      </w:r>
      <w:r>
        <w:t xml:space="preserve">A  </w:t>
      </w:r>
      <w:r>
        <w:rPr>
          <w:rFonts w:hint="eastAsia"/>
        </w:rPr>
        <w:t>技术数据表</w:t>
      </w:r>
      <w:bookmarkEnd w:id="130"/>
      <w:r>
        <w:rPr>
          <w:rFonts w:hint="eastAsia"/>
        </w:rPr>
        <w:t>（根据项目需要细化参数）</w:t>
      </w:r>
      <w:bookmarkEnd w:id="131"/>
      <w:bookmarkEnd w:id="132"/>
    </w:p>
    <w:p w:rsidR="00F6322F" w:rsidRDefault="003A142A">
      <w:pPr>
        <w:spacing w:line="360" w:lineRule="auto"/>
      </w:pPr>
      <w:r>
        <w:rPr>
          <w:rFonts w:hint="eastAsia"/>
        </w:rPr>
        <w:t>1</w:t>
      </w:r>
      <w:r>
        <w:rPr>
          <w:rFonts w:hint="eastAsia"/>
        </w:rPr>
        <w:t>、控制系统</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388"/>
        <w:gridCol w:w="1984"/>
        <w:gridCol w:w="2334"/>
      </w:tblGrid>
      <w:tr w:rsidR="00F6322F">
        <w:trPr>
          <w:cantSplit/>
          <w:trHeight w:val="1077"/>
          <w:tblHeader/>
        </w:trPr>
        <w:tc>
          <w:tcPr>
            <w:tcW w:w="4204" w:type="dxa"/>
            <w:gridSpan w:val="2"/>
          </w:tcPr>
          <w:p w:rsidR="00F6322F" w:rsidRDefault="003A142A">
            <w:pPr>
              <w:spacing w:line="360" w:lineRule="auto"/>
              <w:rPr>
                <w:rFonts w:ascii="宋体" w:hAnsi="宋体"/>
              </w:rPr>
            </w:pPr>
            <w:r>
              <w:rPr>
                <w:rFonts w:ascii="宋体" w:hAnsi="宋体"/>
                <w:noProof/>
              </w:rPr>
              <mc:AlternateContent>
                <mc:Choice Requires="wps">
                  <w:drawing>
                    <wp:anchor distT="0" distB="0" distL="114300" distR="114300" simplePos="0" relativeHeight="251665408" behindDoc="0" locked="0" layoutInCell="1" allowOverlap="1">
                      <wp:simplePos x="0" y="0"/>
                      <wp:positionH relativeFrom="column">
                        <wp:posOffset>-69850</wp:posOffset>
                      </wp:positionH>
                      <wp:positionV relativeFrom="paragraph">
                        <wp:posOffset>-2540</wp:posOffset>
                      </wp:positionV>
                      <wp:extent cx="2714625" cy="651510"/>
                      <wp:effectExtent l="1270" t="4445" r="8255" b="10795"/>
                      <wp:wrapNone/>
                      <wp:docPr id="6" name="直线 7"/>
                      <wp:cNvGraphicFramePr/>
                      <a:graphic xmlns:a="http://schemas.openxmlformats.org/drawingml/2006/main">
                        <a:graphicData uri="http://schemas.microsoft.com/office/word/2010/wordprocessingShape">
                          <wps:wsp>
                            <wps:cNvCnPr/>
                            <wps:spPr>
                              <a:xfrm>
                                <a:off x="0" y="0"/>
                                <a:ext cx="2714625" cy="65151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0B3A89BF" id="直线 7"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5.5pt,-.2pt" to="208.2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"/>
                  </w:pict>
                </mc:Fallback>
              </mc:AlternateContent>
            </w:r>
            <w:r>
              <w:rPr>
                <w:rFonts w:ascii="宋体" w:hAnsi="宋体"/>
                <w:noProof/>
              </w:rPr>
              <mc:AlternateContent>
                <mc:Choice Requires="wps">
                  <w:drawing>
                    <wp:anchor distT="0" distB="0" distL="114300" distR="114300" simplePos="0" relativeHeight="251664384" behindDoc="0" locked="0" layoutInCell="0" allowOverlap="1">
                      <wp:simplePos x="0" y="0"/>
                      <wp:positionH relativeFrom="column">
                        <wp:posOffset>-66675</wp:posOffset>
                      </wp:positionH>
                      <wp:positionV relativeFrom="paragraph">
                        <wp:posOffset>0</wp:posOffset>
                      </wp:positionV>
                      <wp:extent cx="533400" cy="693420"/>
                      <wp:effectExtent l="3810" t="3175" r="15240" b="8255"/>
                      <wp:wrapNone/>
                      <wp:docPr id="5" name="直线 6"/>
                      <wp:cNvGraphicFramePr/>
                      <a:graphic xmlns:a="http://schemas.openxmlformats.org/drawingml/2006/main">
                        <a:graphicData uri="http://schemas.microsoft.com/office/word/2010/wordprocessingShape">
                          <wps:wsp>
                            <wps:cNvCnPr/>
                            <wps:spPr>
                              <a:xfrm>
                                <a:off x="0" y="0"/>
                                <a:ext cx="533400" cy="6934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3910D698" id="直线 6"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5.25pt,0" to="36.7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" o:allowincell="f"/>
                  </w:pict>
                </mc:Fallback>
              </mc:AlternateContent>
            </w:r>
            <w:r>
              <w:rPr>
                <w:rFonts w:ascii="宋体" w:hAnsi="宋体"/>
                <w:noProof/>
              </w:rPr>
              <mc:AlternateContent>
                <mc:Choice Requires="wps">
                  <w:drawing>
                    <wp:anchor distT="0" distB="0" distL="114300" distR="114300" simplePos="0" relativeHeight="251663360" behindDoc="0" locked="0" layoutInCell="0" allowOverlap="1">
                      <wp:simplePos x="0" y="0"/>
                      <wp:positionH relativeFrom="column">
                        <wp:posOffset>200025</wp:posOffset>
                      </wp:positionH>
                      <wp:positionV relativeFrom="paragraph">
                        <wp:posOffset>198120</wp:posOffset>
                      </wp:positionV>
                      <wp:extent cx="635" cy="635"/>
                      <wp:effectExtent l="0" t="0" r="0" b="0"/>
                      <wp:wrapNone/>
                      <wp:docPr id="4" name="直线 5"/>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2B461B35" id="直线 5"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5.75pt,15.6pt" to="15.8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" o:allowincell="f"/>
                  </w:pict>
                </mc:Fallback>
              </mc:AlternateContent>
            </w:r>
            <w:r>
              <w:rPr>
                <w:rFonts w:ascii="宋体" w:hAnsi="宋体"/>
                <w:noProof/>
              </w:rPr>
              <mc:AlternateContent>
                <mc:Choice Requires="wps">
                  <w:drawing>
                    <wp:anchor distT="0" distB="0" distL="114300" distR="114300" simplePos="0" relativeHeight="251662336" behindDoc="0" locked="0" layoutInCell="0" allowOverlap="1">
                      <wp:simplePos x="0" y="0"/>
                      <wp:positionH relativeFrom="column">
                        <wp:posOffset>800100</wp:posOffset>
                      </wp:positionH>
                      <wp:positionV relativeFrom="paragraph">
                        <wp:posOffset>495300</wp:posOffset>
                      </wp:positionV>
                      <wp:extent cx="635" cy="635"/>
                      <wp:effectExtent l="0" t="0" r="0" b="0"/>
                      <wp:wrapNone/>
                      <wp:docPr id="3" name="直线 4"/>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3BF9A735" id="直线 4"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63pt,39pt" to="63.0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" o:allowincell="f"/>
                  </w:pict>
                </mc:Fallback>
              </mc:AlternateContent>
            </w:r>
            <w:r>
              <w:rPr>
                <w:rFonts w:ascii="宋体" w:hAnsi="宋体" w:hint="eastAsia"/>
              </w:rPr>
              <w:t xml:space="preserve">      </w:t>
            </w:r>
            <w:r>
              <w:rPr>
                <w:rFonts w:ascii="宋体" w:hAnsi="宋体" w:hint="eastAsia"/>
              </w:rPr>
              <w:t>技术性能及招标书要求</w:t>
            </w:r>
            <w:r>
              <w:rPr>
                <w:rFonts w:ascii="宋体" w:hAnsi="宋体" w:hint="eastAsia"/>
              </w:rPr>
              <w:t xml:space="preserve">              </w:t>
            </w:r>
          </w:p>
          <w:p w:rsidR="00F6322F" w:rsidRDefault="003A142A">
            <w:pPr>
              <w:spacing w:line="360" w:lineRule="auto"/>
              <w:rPr>
                <w:rFonts w:ascii="宋体" w:hAnsi="宋体"/>
              </w:rPr>
            </w:pPr>
            <w:r>
              <w:rPr>
                <w:rFonts w:ascii="宋体" w:hAnsi="宋体" w:hint="eastAsia"/>
              </w:rPr>
              <w:t>项目</w:t>
            </w:r>
            <w:r>
              <w:rPr>
                <w:rFonts w:ascii="宋体" w:hAnsi="宋体" w:hint="eastAsia"/>
              </w:rPr>
              <w:t xml:space="preserve">  </w:t>
            </w:r>
          </w:p>
        </w:tc>
        <w:tc>
          <w:tcPr>
            <w:tcW w:w="1984" w:type="dxa"/>
            <w:vAlign w:val="center"/>
          </w:tcPr>
          <w:p w:rsidR="00F6322F" w:rsidRDefault="003A142A">
            <w:pPr>
              <w:spacing w:line="360" w:lineRule="auto"/>
              <w:ind w:firstLineChars="200" w:firstLine="420"/>
              <w:rPr>
                <w:rFonts w:ascii="宋体" w:hAnsi="宋体"/>
              </w:rPr>
            </w:pPr>
            <w:r>
              <w:rPr>
                <w:rFonts w:ascii="宋体" w:hAnsi="宋体" w:hint="eastAsia"/>
              </w:rPr>
              <w:t>规范书要求</w:t>
            </w:r>
          </w:p>
        </w:tc>
        <w:tc>
          <w:tcPr>
            <w:tcW w:w="2334" w:type="dxa"/>
            <w:vAlign w:val="center"/>
          </w:tcPr>
          <w:p w:rsidR="00F6322F" w:rsidRDefault="003A142A">
            <w:pPr>
              <w:spacing w:line="360" w:lineRule="auto"/>
              <w:ind w:firstLineChars="200" w:firstLine="420"/>
              <w:rPr>
                <w:rFonts w:ascii="宋体" w:hAnsi="宋体"/>
              </w:rPr>
            </w:pPr>
            <w:r>
              <w:rPr>
                <w:rFonts w:ascii="宋体" w:hAnsi="宋体" w:hint="eastAsia"/>
              </w:rPr>
              <w:t>报价文件响应</w:t>
            </w: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1</w:t>
            </w:r>
          </w:p>
        </w:tc>
        <w:tc>
          <w:tcPr>
            <w:tcW w:w="3388" w:type="dxa"/>
            <w:vAlign w:val="center"/>
          </w:tcPr>
          <w:p w:rsidR="00F6322F" w:rsidRDefault="003A142A">
            <w:pPr>
              <w:spacing w:line="360" w:lineRule="auto"/>
              <w:rPr>
                <w:rFonts w:ascii="宋体" w:hAnsi="宋体"/>
              </w:rPr>
            </w:pPr>
            <w:r>
              <w:rPr>
                <w:rFonts w:ascii="宋体" w:hAnsi="宋体" w:hint="eastAsia"/>
              </w:rPr>
              <w:t>操作员站</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1</w:t>
            </w:r>
            <w:r>
              <w:rPr>
                <w:rFonts w:ascii="宋体" w:hAnsi="宋体"/>
              </w:rPr>
              <w:t>.1</w:t>
            </w:r>
          </w:p>
        </w:tc>
        <w:tc>
          <w:tcPr>
            <w:tcW w:w="3388" w:type="dxa"/>
            <w:vAlign w:val="center"/>
          </w:tcPr>
          <w:p w:rsidR="00F6322F" w:rsidRDefault="003A142A">
            <w:pPr>
              <w:spacing w:line="360" w:lineRule="auto"/>
              <w:rPr>
                <w:rFonts w:ascii="宋体" w:hAnsi="宋体"/>
              </w:rPr>
            </w:pPr>
            <w:r>
              <w:rPr>
                <w:rFonts w:ascii="宋体" w:hAnsi="宋体" w:hint="eastAsia"/>
              </w:rPr>
              <w:t>数量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1.2</w:t>
            </w:r>
          </w:p>
        </w:tc>
        <w:tc>
          <w:tcPr>
            <w:tcW w:w="3388" w:type="dxa"/>
            <w:vAlign w:val="center"/>
          </w:tcPr>
          <w:p w:rsidR="00F6322F" w:rsidRDefault="003A142A">
            <w:pPr>
              <w:spacing w:line="360" w:lineRule="auto"/>
              <w:rPr>
                <w:rFonts w:ascii="宋体" w:hAnsi="宋体"/>
              </w:rPr>
            </w:pPr>
            <w:r>
              <w:rPr>
                <w:rFonts w:ascii="宋体" w:hAnsi="宋体" w:hint="eastAsia"/>
              </w:rPr>
              <w:t>CPU</w:t>
            </w:r>
            <w:r>
              <w:rPr>
                <w:rFonts w:ascii="宋体" w:hAnsi="宋体" w:hint="eastAsia"/>
              </w:rPr>
              <w:t>型式</w:t>
            </w:r>
          </w:p>
        </w:tc>
        <w:tc>
          <w:tcPr>
            <w:tcW w:w="1984" w:type="dxa"/>
          </w:tcPr>
          <w:p w:rsidR="00F6322F" w:rsidRDefault="003A142A">
            <w:pPr>
              <w:spacing w:line="360" w:lineRule="auto"/>
              <w:rPr>
                <w:rFonts w:ascii="宋体" w:hAnsi="宋体"/>
              </w:rPr>
            </w:pPr>
            <w:r>
              <w:rPr>
                <w:rFonts w:ascii="宋体" w:hAnsi="宋体" w:hint="eastAsia"/>
              </w:rPr>
              <w:t>采用</w:t>
            </w:r>
            <w:r>
              <w:rPr>
                <w:rFonts w:ascii="宋体" w:hAnsi="宋体" w:hint="eastAsia"/>
              </w:rPr>
              <w:t xml:space="preserve">INTEL </w:t>
            </w:r>
            <w:r>
              <w:rPr>
                <w:rFonts w:ascii="宋体" w:hAnsi="宋体" w:hint="eastAsia"/>
              </w:rPr>
              <w:t>多核多线程运算处理器</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1.3</w:t>
            </w:r>
          </w:p>
        </w:tc>
        <w:tc>
          <w:tcPr>
            <w:tcW w:w="3388" w:type="dxa"/>
            <w:vAlign w:val="center"/>
          </w:tcPr>
          <w:p w:rsidR="00F6322F" w:rsidRDefault="003A142A">
            <w:pPr>
              <w:spacing w:line="360" w:lineRule="auto"/>
              <w:rPr>
                <w:rFonts w:ascii="宋体" w:hAnsi="宋体"/>
              </w:rPr>
            </w:pPr>
            <w:r>
              <w:rPr>
                <w:rFonts w:ascii="宋体" w:hAnsi="宋体" w:hint="eastAsia"/>
              </w:rPr>
              <w:t>CPU</w:t>
            </w:r>
            <w:r>
              <w:rPr>
                <w:rFonts w:ascii="宋体" w:hAnsi="宋体" w:hint="eastAsia"/>
              </w:rPr>
              <w:t>字长</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1.4</w:t>
            </w:r>
          </w:p>
        </w:tc>
        <w:tc>
          <w:tcPr>
            <w:tcW w:w="3388" w:type="dxa"/>
            <w:vAlign w:val="center"/>
          </w:tcPr>
          <w:p w:rsidR="00F6322F" w:rsidRDefault="003A142A">
            <w:pPr>
              <w:spacing w:line="360" w:lineRule="auto"/>
              <w:rPr>
                <w:rFonts w:ascii="宋体" w:hAnsi="宋体"/>
              </w:rPr>
            </w:pPr>
            <w:r>
              <w:rPr>
                <w:rFonts w:ascii="宋体" w:hAnsi="宋体" w:hint="eastAsia"/>
              </w:rPr>
              <w:t>主频</w:t>
            </w:r>
          </w:p>
        </w:tc>
        <w:tc>
          <w:tcPr>
            <w:tcW w:w="1984" w:type="dxa"/>
          </w:tcPr>
          <w:p w:rsidR="00F6322F" w:rsidRDefault="003A142A">
            <w:pPr>
              <w:spacing w:line="360" w:lineRule="auto"/>
              <w:rPr>
                <w:rFonts w:ascii="宋体" w:hAnsi="宋体"/>
              </w:rPr>
            </w:pPr>
            <w:r>
              <w:rPr>
                <w:rFonts w:ascii="宋体" w:hAnsi="宋体" w:hint="eastAsia"/>
              </w:rPr>
              <w:t>不低于</w:t>
            </w:r>
            <w:r>
              <w:rPr>
                <w:rFonts w:ascii="宋体" w:hAnsi="宋体" w:hint="eastAsia"/>
              </w:rPr>
              <w:t>3.5G</w:t>
            </w:r>
            <w:r>
              <w:rPr>
                <w:rFonts w:ascii="宋体" w:hAnsi="宋体"/>
              </w:rPr>
              <w:t xml:space="preserve"> Hz</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1.5</w:t>
            </w:r>
          </w:p>
        </w:tc>
        <w:tc>
          <w:tcPr>
            <w:tcW w:w="3388" w:type="dxa"/>
            <w:vAlign w:val="center"/>
          </w:tcPr>
          <w:p w:rsidR="00F6322F" w:rsidRDefault="003A142A">
            <w:pPr>
              <w:spacing w:line="360" w:lineRule="auto"/>
              <w:rPr>
                <w:rFonts w:ascii="宋体" w:hAnsi="宋体"/>
              </w:rPr>
            </w:pPr>
            <w:r>
              <w:rPr>
                <w:rFonts w:ascii="宋体" w:hAnsi="宋体" w:hint="eastAsia"/>
              </w:rPr>
              <w:t>内存</w:t>
            </w:r>
          </w:p>
        </w:tc>
        <w:tc>
          <w:tcPr>
            <w:tcW w:w="1984" w:type="dxa"/>
          </w:tcPr>
          <w:p w:rsidR="00F6322F" w:rsidRDefault="003A142A">
            <w:pPr>
              <w:spacing w:line="360" w:lineRule="auto"/>
              <w:rPr>
                <w:rFonts w:ascii="宋体" w:hAnsi="宋体"/>
              </w:rPr>
            </w:pPr>
            <w:r>
              <w:rPr>
                <w:rFonts w:ascii="宋体" w:hAnsi="宋体" w:hint="eastAsia"/>
              </w:rPr>
              <w:t>不低于</w:t>
            </w:r>
            <w:r>
              <w:rPr>
                <w:rFonts w:ascii="宋体" w:hAnsi="宋体" w:hint="eastAsia"/>
              </w:rPr>
              <w:t>8GB</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F6322F">
            <w:pPr>
              <w:spacing w:line="360" w:lineRule="auto"/>
              <w:rPr>
                <w:rFonts w:ascii="宋体" w:hAnsi="宋体"/>
              </w:rPr>
            </w:pPr>
          </w:p>
        </w:tc>
        <w:tc>
          <w:tcPr>
            <w:tcW w:w="3388" w:type="dxa"/>
            <w:vAlign w:val="center"/>
          </w:tcPr>
          <w:p w:rsidR="00F6322F" w:rsidRDefault="003A142A">
            <w:pPr>
              <w:spacing w:line="360" w:lineRule="auto"/>
              <w:rPr>
                <w:rFonts w:ascii="宋体" w:hAnsi="宋体"/>
              </w:rPr>
            </w:pPr>
            <w:r>
              <w:rPr>
                <w:rFonts w:ascii="宋体" w:hAnsi="宋体" w:hint="eastAsia"/>
              </w:rPr>
              <w:t>硬盘</w:t>
            </w:r>
          </w:p>
        </w:tc>
        <w:tc>
          <w:tcPr>
            <w:tcW w:w="1984" w:type="dxa"/>
          </w:tcPr>
          <w:p w:rsidR="00F6322F" w:rsidRDefault="003A142A">
            <w:pPr>
              <w:spacing w:line="360" w:lineRule="auto"/>
              <w:rPr>
                <w:rFonts w:ascii="宋体" w:hAnsi="宋体"/>
              </w:rPr>
            </w:pPr>
            <w:r>
              <w:rPr>
                <w:rFonts w:ascii="宋体" w:hAnsi="宋体"/>
              </w:rPr>
              <w:t>镜象冗余</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1.6</w:t>
            </w:r>
          </w:p>
        </w:tc>
        <w:tc>
          <w:tcPr>
            <w:tcW w:w="3388" w:type="dxa"/>
            <w:vAlign w:val="center"/>
          </w:tcPr>
          <w:p w:rsidR="00F6322F" w:rsidRDefault="003A142A">
            <w:pPr>
              <w:spacing w:line="360" w:lineRule="auto"/>
              <w:rPr>
                <w:rFonts w:ascii="宋体" w:hAnsi="宋体"/>
              </w:rPr>
            </w:pPr>
            <w:r>
              <w:rPr>
                <w:rFonts w:ascii="宋体" w:hAnsi="宋体" w:hint="eastAsia"/>
              </w:rPr>
              <w:t>液晶屏型式及尺寸</w:t>
            </w:r>
          </w:p>
        </w:tc>
        <w:tc>
          <w:tcPr>
            <w:tcW w:w="1984" w:type="dxa"/>
          </w:tcPr>
          <w:p w:rsidR="00F6322F" w:rsidRDefault="003A142A">
            <w:pPr>
              <w:spacing w:line="360" w:lineRule="auto"/>
              <w:rPr>
                <w:rFonts w:ascii="宋体" w:hAnsi="宋体"/>
              </w:rPr>
            </w:pPr>
            <w:r>
              <w:rPr>
                <w:rFonts w:ascii="宋体" w:hAnsi="宋体"/>
              </w:rPr>
              <w:t>2</w:t>
            </w:r>
            <w:r>
              <w:rPr>
                <w:rFonts w:ascii="宋体" w:hAnsi="宋体" w:hint="eastAsia"/>
              </w:rPr>
              <w:t>7</w:t>
            </w:r>
            <w:r>
              <w:rPr>
                <w:rFonts w:ascii="宋体" w:hAnsi="宋体"/>
              </w:rPr>
              <w:t>英寸</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1.7</w:t>
            </w:r>
          </w:p>
        </w:tc>
        <w:tc>
          <w:tcPr>
            <w:tcW w:w="3388" w:type="dxa"/>
            <w:vAlign w:val="center"/>
          </w:tcPr>
          <w:p w:rsidR="00F6322F" w:rsidRDefault="003A142A">
            <w:pPr>
              <w:spacing w:line="360" w:lineRule="auto"/>
              <w:rPr>
                <w:rFonts w:ascii="宋体" w:hAnsi="宋体"/>
              </w:rPr>
            </w:pPr>
            <w:r>
              <w:rPr>
                <w:rFonts w:ascii="宋体" w:hAnsi="宋体" w:hint="eastAsia"/>
              </w:rPr>
              <w:t>液晶屏分辨率</w:t>
            </w:r>
          </w:p>
        </w:tc>
        <w:tc>
          <w:tcPr>
            <w:tcW w:w="1984" w:type="dxa"/>
          </w:tcPr>
          <w:p w:rsidR="00F6322F" w:rsidRDefault="003A142A">
            <w:pPr>
              <w:spacing w:line="360" w:lineRule="auto"/>
              <w:rPr>
                <w:rFonts w:ascii="宋体" w:hAnsi="宋体"/>
              </w:rPr>
            </w:pPr>
            <w:r>
              <w:rPr>
                <w:rFonts w:ascii="宋体" w:hAnsi="宋体"/>
              </w:rPr>
              <w:t>至少为</w:t>
            </w:r>
            <w:hyperlink r:id="rId17" w:history="1">
              <w:r>
                <w:rPr>
                  <w:rFonts w:ascii="宋体" w:hAnsi="宋体"/>
                </w:rPr>
                <w:t>1600x1200@85Hz</w:t>
              </w:r>
            </w:hyperlink>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1.8</w:t>
            </w:r>
          </w:p>
        </w:tc>
        <w:tc>
          <w:tcPr>
            <w:tcW w:w="3388" w:type="dxa"/>
            <w:vAlign w:val="center"/>
          </w:tcPr>
          <w:p w:rsidR="00F6322F" w:rsidRDefault="003A142A">
            <w:pPr>
              <w:spacing w:line="360" w:lineRule="auto"/>
              <w:rPr>
                <w:rFonts w:ascii="宋体" w:hAnsi="宋体"/>
              </w:rPr>
            </w:pPr>
            <w:r>
              <w:rPr>
                <w:rFonts w:ascii="宋体" w:hAnsi="宋体" w:hint="eastAsia"/>
              </w:rPr>
              <w:t>操作员站形式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1.9</w:t>
            </w:r>
          </w:p>
        </w:tc>
        <w:tc>
          <w:tcPr>
            <w:tcW w:w="3388" w:type="dxa"/>
            <w:vAlign w:val="center"/>
          </w:tcPr>
          <w:p w:rsidR="00F6322F" w:rsidRDefault="003A142A">
            <w:pPr>
              <w:spacing w:line="360" w:lineRule="auto"/>
              <w:rPr>
                <w:rFonts w:ascii="宋体" w:hAnsi="宋体"/>
              </w:rPr>
            </w:pPr>
            <w:r>
              <w:rPr>
                <w:rFonts w:ascii="宋体" w:hAnsi="宋体" w:hint="eastAsia"/>
              </w:rPr>
              <w:t>打印机</w:t>
            </w:r>
          </w:p>
        </w:tc>
        <w:tc>
          <w:tcPr>
            <w:tcW w:w="1984" w:type="dxa"/>
          </w:tcPr>
          <w:p w:rsidR="00F6322F" w:rsidRDefault="003A142A">
            <w:pPr>
              <w:spacing w:line="360" w:lineRule="auto"/>
              <w:rPr>
                <w:rFonts w:ascii="宋体" w:hAnsi="宋体"/>
              </w:rPr>
            </w:pPr>
            <w:r>
              <w:rPr>
                <w:rFonts w:ascii="宋体" w:hAnsi="宋体"/>
              </w:rPr>
              <w:t>彩色激光</w:t>
            </w:r>
            <w:r>
              <w:rPr>
                <w:rFonts w:ascii="宋体" w:hAnsi="宋体"/>
              </w:rPr>
              <w:t>A3/A4</w:t>
            </w:r>
            <w:r>
              <w:rPr>
                <w:rFonts w:ascii="宋体" w:hAnsi="宋体"/>
              </w:rPr>
              <w:t>图形打印机</w:t>
            </w:r>
            <w:r>
              <w:rPr>
                <w:rFonts w:ascii="宋体" w:hAnsi="宋体" w:hint="eastAsia"/>
              </w:rPr>
              <w:t>:</w:t>
            </w:r>
            <w:r>
              <w:rPr>
                <w:rFonts w:ascii="宋体" w:hAnsi="宋体"/>
              </w:rPr>
              <w:t>至少每分钟</w:t>
            </w:r>
            <w:r>
              <w:rPr>
                <w:rFonts w:ascii="宋体" w:hAnsi="宋体"/>
              </w:rPr>
              <w:t>6</w:t>
            </w:r>
            <w:r>
              <w:rPr>
                <w:rFonts w:ascii="宋体" w:hAnsi="宋体"/>
              </w:rPr>
              <w:t>页的速度输出高质量的画面</w:t>
            </w:r>
            <w:r>
              <w:rPr>
                <w:rFonts w:ascii="宋体" w:hAnsi="宋体" w:hint="eastAsia"/>
              </w:rPr>
              <w:t>，</w:t>
            </w:r>
            <w:r>
              <w:rPr>
                <w:rFonts w:ascii="宋体" w:hAnsi="宋体"/>
              </w:rPr>
              <w:t>应配置充足的存储缓冲空间（应能</w:t>
            </w:r>
            <w:r>
              <w:rPr>
                <w:rFonts w:ascii="宋体" w:hAnsi="宋体"/>
              </w:rPr>
              <w:t>1</w:t>
            </w:r>
            <w:r>
              <w:rPr>
                <w:rFonts w:ascii="宋体" w:hAnsi="宋体"/>
              </w:rPr>
              <w:t>次至少保存</w:t>
            </w:r>
            <w:r>
              <w:rPr>
                <w:rFonts w:ascii="宋体" w:hAnsi="宋体"/>
              </w:rPr>
              <w:t>15</w:t>
            </w:r>
            <w:r>
              <w:rPr>
                <w:rFonts w:ascii="宋体" w:hAnsi="宋体"/>
              </w:rPr>
              <w:t>幅屏幕画面），以确保每次至少</w:t>
            </w:r>
            <w:r>
              <w:rPr>
                <w:rFonts w:ascii="宋体" w:hAnsi="宋体"/>
              </w:rPr>
              <w:t>5</w:t>
            </w:r>
            <w:r>
              <w:rPr>
                <w:rFonts w:ascii="宋体" w:hAnsi="宋体"/>
              </w:rPr>
              <w:t>幅画面输出时无需暂停</w:t>
            </w:r>
            <w:r>
              <w:rPr>
                <w:rFonts w:ascii="宋体" w:hAnsi="宋体" w:hint="eastAsia"/>
              </w:rPr>
              <w:t>。</w:t>
            </w:r>
          </w:p>
          <w:p w:rsidR="00F6322F" w:rsidRDefault="003A142A">
            <w:pPr>
              <w:spacing w:line="360" w:lineRule="auto"/>
              <w:rPr>
                <w:rFonts w:ascii="宋体" w:hAnsi="宋体"/>
              </w:rPr>
            </w:pPr>
            <w:r>
              <w:rPr>
                <w:rFonts w:ascii="宋体" w:hAnsi="宋体"/>
              </w:rPr>
              <w:t>黑白激光</w:t>
            </w:r>
            <w:r>
              <w:rPr>
                <w:rFonts w:ascii="宋体" w:hAnsi="宋体"/>
              </w:rPr>
              <w:t>A3/A4</w:t>
            </w:r>
            <w:r>
              <w:rPr>
                <w:rFonts w:ascii="宋体" w:hAnsi="宋体"/>
              </w:rPr>
              <w:t>文件记录打印机</w:t>
            </w:r>
            <w:r>
              <w:rPr>
                <w:rFonts w:ascii="宋体" w:hAnsi="宋体" w:hint="eastAsia"/>
              </w:rPr>
              <w:t>:</w:t>
            </w:r>
            <w:r>
              <w:rPr>
                <w:rFonts w:ascii="宋体" w:hAnsi="宋体"/>
              </w:rPr>
              <w:t>打印输出分辨率至少</w:t>
            </w:r>
            <w:r>
              <w:rPr>
                <w:rFonts w:ascii="宋体" w:hAnsi="宋体"/>
              </w:rPr>
              <w:t>720DPI</w:t>
            </w:r>
            <w:r>
              <w:rPr>
                <w:rFonts w:ascii="宋体" w:hAnsi="宋体"/>
              </w:rPr>
              <w:t>，打印速度大于</w:t>
            </w:r>
            <w:r>
              <w:rPr>
                <w:rFonts w:ascii="宋体" w:hAnsi="宋体"/>
              </w:rPr>
              <w:t>12PPM</w:t>
            </w:r>
            <w:r>
              <w:rPr>
                <w:rFonts w:ascii="宋体" w:hAnsi="宋体"/>
              </w:rPr>
              <w:t>（</w:t>
            </w:r>
            <w:r>
              <w:rPr>
                <w:rFonts w:ascii="宋体" w:hAnsi="宋体"/>
              </w:rPr>
              <w:t>A4</w:t>
            </w:r>
            <w:r>
              <w:rPr>
                <w:rFonts w:ascii="宋体" w:hAnsi="宋体"/>
              </w:rPr>
              <w:t>纸），</w:t>
            </w:r>
            <w:r>
              <w:rPr>
                <w:rFonts w:ascii="宋体" w:hAnsi="宋体" w:hint="eastAsia"/>
              </w:rPr>
              <w:t>带网络接口。</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lastRenderedPageBreak/>
              <w:t>1.1</w:t>
            </w:r>
            <w:r>
              <w:rPr>
                <w:rFonts w:ascii="宋体" w:hAnsi="宋体" w:hint="eastAsia"/>
              </w:rPr>
              <w:t>0</w:t>
            </w:r>
          </w:p>
        </w:tc>
        <w:tc>
          <w:tcPr>
            <w:tcW w:w="3388" w:type="dxa"/>
            <w:vAlign w:val="center"/>
          </w:tcPr>
          <w:p w:rsidR="00F6322F" w:rsidRDefault="003A142A">
            <w:pPr>
              <w:spacing w:line="360" w:lineRule="auto"/>
              <w:rPr>
                <w:rFonts w:ascii="宋体" w:hAnsi="宋体"/>
              </w:rPr>
            </w:pPr>
            <w:r>
              <w:rPr>
                <w:rFonts w:ascii="宋体" w:hAnsi="宋体" w:hint="eastAsia"/>
              </w:rPr>
              <w:t>操作系统版本</w:t>
            </w:r>
          </w:p>
        </w:tc>
        <w:tc>
          <w:tcPr>
            <w:tcW w:w="1984" w:type="dxa"/>
          </w:tcPr>
          <w:p w:rsidR="00F6322F" w:rsidRDefault="003A142A">
            <w:pPr>
              <w:spacing w:line="360" w:lineRule="auto"/>
              <w:rPr>
                <w:rFonts w:ascii="宋体" w:hAnsi="宋体"/>
              </w:rPr>
            </w:pPr>
            <w:r>
              <w:rPr>
                <w:rFonts w:ascii="宋体" w:hAnsi="宋体"/>
              </w:rPr>
              <w:t>微软</w:t>
            </w:r>
            <w:r>
              <w:rPr>
                <w:rFonts w:ascii="宋体" w:hAnsi="宋体" w:hint="eastAsia"/>
              </w:rPr>
              <w:t>正版</w:t>
            </w:r>
            <w:r>
              <w:rPr>
                <w:rFonts w:ascii="宋体" w:hAnsi="宋体"/>
              </w:rPr>
              <w:t>Windows</w:t>
            </w:r>
            <w:r>
              <w:rPr>
                <w:rFonts w:ascii="宋体" w:hAnsi="宋体" w:hint="eastAsia"/>
              </w:rPr>
              <w:t>或</w:t>
            </w:r>
            <w:r>
              <w:rPr>
                <w:rFonts w:ascii="宋体" w:hAnsi="宋体" w:hint="eastAsia"/>
              </w:rPr>
              <w:t>UNIX</w:t>
            </w:r>
            <w:r>
              <w:rPr>
                <w:rFonts w:ascii="宋体" w:hAnsi="宋体"/>
              </w:rPr>
              <w:t>版本</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1.11</w:t>
            </w:r>
          </w:p>
        </w:tc>
        <w:tc>
          <w:tcPr>
            <w:tcW w:w="3388" w:type="dxa"/>
            <w:vAlign w:val="center"/>
          </w:tcPr>
          <w:p w:rsidR="00F6322F" w:rsidRDefault="003A142A">
            <w:pPr>
              <w:spacing w:line="360" w:lineRule="auto"/>
              <w:rPr>
                <w:rFonts w:ascii="宋体" w:hAnsi="宋体"/>
              </w:rPr>
            </w:pPr>
            <w:r>
              <w:rPr>
                <w:rFonts w:ascii="宋体" w:hAnsi="宋体" w:hint="eastAsia"/>
              </w:rPr>
              <w:t>大屏幕液晶显示器</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ind w:right="-69"/>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1.12</w:t>
            </w:r>
          </w:p>
        </w:tc>
        <w:tc>
          <w:tcPr>
            <w:tcW w:w="3388" w:type="dxa"/>
            <w:vAlign w:val="center"/>
          </w:tcPr>
          <w:p w:rsidR="00F6322F" w:rsidRDefault="003A142A">
            <w:pPr>
              <w:spacing w:line="360" w:lineRule="auto"/>
              <w:rPr>
                <w:rFonts w:ascii="宋体" w:hAnsi="宋体"/>
              </w:rPr>
            </w:pPr>
            <w:r>
              <w:rPr>
                <w:rFonts w:ascii="宋体" w:hAnsi="宋体" w:hint="eastAsia"/>
              </w:rPr>
              <w:t>分辨率</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w:t>
            </w:r>
          </w:p>
        </w:tc>
        <w:tc>
          <w:tcPr>
            <w:tcW w:w="3388" w:type="dxa"/>
            <w:vAlign w:val="center"/>
          </w:tcPr>
          <w:p w:rsidR="00F6322F" w:rsidRDefault="003A142A">
            <w:pPr>
              <w:spacing w:line="360" w:lineRule="auto"/>
              <w:rPr>
                <w:rFonts w:ascii="宋体" w:hAnsi="宋体"/>
              </w:rPr>
            </w:pPr>
            <w:r>
              <w:rPr>
                <w:rFonts w:ascii="宋体" w:hAnsi="宋体" w:hint="eastAsia"/>
              </w:rPr>
              <w:t>工程师站</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2.1</w:t>
            </w:r>
          </w:p>
        </w:tc>
        <w:tc>
          <w:tcPr>
            <w:tcW w:w="3388" w:type="dxa"/>
            <w:vAlign w:val="center"/>
          </w:tcPr>
          <w:p w:rsidR="00F6322F" w:rsidRDefault="003A142A">
            <w:pPr>
              <w:spacing w:line="360" w:lineRule="auto"/>
              <w:rPr>
                <w:rFonts w:ascii="宋体" w:hAnsi="宋体"/>
              </w:rPr>
            </w:pPr>
            <w:r>
              <w:rPr>
                <w:rFonts w:ascii="宋体" w:hAnsi="宋体" w:hint="eastAsia"/>
              </w:rPr>
              <w:t>数量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2.2</w:t>
            </w:r>
          </w:p>
        </w:tc>
        <w:tc>
          <w:tcPr>
            <w:tcW w:w="3388" w:type="dxa"/>
            <w:vAlign w:val="center"/>
          </w:tcPr>
          <w:p w:rsidR="00F6322F" w:rsidRDefault="003A142A">
            <w:pPr>
              <w:spacing w:line="360" w:lineRule="auto"/>
              <w:rPr>
                <w:rFonts w:ascii="宋体" w:hAnsi="宋体"/>
              </w:rPr>
            </w:pPr>
            <w:r>
              <w:rPr>
                <w:rFonts w:ascii="宋体" w:hAnsi="宋体" w:hint="eastAsia"/>
              </w:rPr>
              <w:t>CPU</w:t>
            </w:r>
            <w:r>
              <w:rPr>
                <w:rFonts w:ascii="宋体" w:hAnsi="宋体" w:hint="eastAsia"/>
              </w:rPr>
              <w:t>型号</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2.3</w:t>
            </w:r>
          </w:p>
        </w:tc>
        <w:tc>
          <w:tcPr>
            <w:tcW w:w="3388" w:type="dxa"/>
            <w:vAlign w:val="center"/>
          </w:tcPr>
          <w:p w:rsidR="00F6322F" w:rsidRDefault="003A142A">
            <w:pPr>
              <w:spacing w:line="360" w:lineRule="auto"/>
              <w:rPr>
                <w:rFonts w:ascii="宋体" w:hAnsi="宋体"/>
              </w:rPr>
            </w:pPr>
            <w:r>
              <w:rPr>
                <w:rFonts w:ascii="宋体" w:hAnsi="宋体" w:hint="eastAsia"/>
              </w:rPr>
              <w:t>CPU</w:t>
            </w:r>
            <w:r>
              <w:rPr>
                <w:rFonts w:ascii="宋体" w:hAnsi="宋体" w:hint="eastAsia"/>
              </w:rPr>
              <w:t>字长</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2.4</w:t>
            </w:r>
          </w:p>
        </w:tc>
        <w:tc>
          <w:tcPr>
            <w:tcW w:w="3388" w:type="dxa"/>
            <w:vAlign w:val="center"/>
          </w:tcPr>
          <w:p w:rsidR="00F6322F" w:rsidRDefault="003A142A">
            <w:pPr>
              <w:spacing w:line="360" w:lineRule="auto"/>
              <w:rPr>
                <w:rFonts w:ascii="宋体" w:hAnsi="宋体"/>
              </w:rPr>
            </w:pPr>
            <w:r>
              <w:rPr>
                <w:rFonts w:ascii="宋体" w:hAnsi="宋体" w:hint="eastAsia"/>
              </w:rPr>
              <w:t>主频</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2.5</w:t>
            </w:r>
          </w:p>
        </w:tc>
        <w:tc>
          <w:tcPr>
            <w:tcW w:w="3388" w:type="dxa"/>
            <w:vAlign w:val="center"/>
          </w:tcPr>
          <w:p w:rsidR="00F6322F" w:rsidRDefault="003A142A">
            <w:pPr>
              <w:spacing w:line="360" w:lineRule="auto"/>
              <w:rPr>
                <w:rFonts w:ascii="宋体" w:hAnsi="宋体"/>
              </w:rPr>
            </w:pPr>
            <w:r>
              <w:rPr>
                <w:rFonts w:ascii="宋体" w:hAnsi="宋体" w:hint="eastAsia"/>
              </w:rPr>
              <w:t>内存</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F6322F">
            <w:pPr>
              <w:spacing w:line="360" w:lineRule="auto"/>
              <w:rPr>
                <w:rFonts w:ascii="宋体" w:hAnsi="宋体"/>
              </w:rPr>
            </w:pPr>
          </w:p>
        </w:tc>
        <w:tc>
          <w:tcPr>
            <w:tcW w:w="3388" w:type="dxa"/>
            <w:vAlign w:val="center"/>
          </w:tcPr>
          <w:p w:rsidR="00F6322F" w:rsidRDefault="003A142A">
            <w:pPr>
              <w:spacing w:line="360" w:lineRule="auto"/>
              <w:rPr>
                <w:rFonts w:ascii="宋体" w:hAnsi="宋体"/>
              </w:rPr>
            </w:pPr>
            <w:r>
              <w:rPr>
                <w:rFonts w:ascii="宋体" w:hAnsi="宋体" w:hint="eastAsia"/>
              </w:rPr>
              <w:t>硬盘</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2.6</w:t>
            </w:r>
          </w:p>
        </w:tc>
        <w:tc>
          <w:tcPr>
            <w:tcW w:w="3388" w:type="dxa"/>
            <w:vAlign w:val="center"/>
          </w:tcPr>
          <w:p w:rsidR="00F6322F" w:rsidRDefault="003A142A">
            <w:pPr>
              <w:spacing w:line="360" w:lineRule="auto"/>
              <w:rPr>
                <w:rFonts w:ascii="宋体" w:hAnsi="宋体"/>
              </w:rPr>
            </w:pPr>
            <w:r>
              <w:rPr>
                <w:rFonts w:ascii="宋体" w:hAnsi="宋体" w:hint="eastAsia"/>
              </w:rPr>
              <w:t>液晶屏尺寸</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2.7</w:t>
            </w:r>
          </w:p>
        </w:tc>
        <w:tc>
          <w:tcPr>
            <w:tcW w:w="3388" w:type="dxa"/>
            <w:vAlign w:val="center"/>
          </w:tcPr>
          <w:p w:rsidR="00F6322F" w:rsidRDefault="003A142A">
            <w:pPr>
              <w:spacing w:line="360" w:lineRule="auto"/>
              <w:rPr>
                <w:rFonts w:ascii="宋体" w:hAnsi="宋体"/>
              </w:rPr>
            </w:pPr>
            <w:r>
              <w:rPr>
                <w:rFonts w:ascii="宋体" w:hAnsi="宋体" w:hint="eastAsia"/>
              </w:rPr>
              <w:t>液晶屏分辨率</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rPr>
              <w:t>2.8</w:t>
            </w:r>
          </w:p>
        </w:tc>
        <w:tc>
          <w:tcPr>
            <w:tcW w:w="3388" w:type="dxa"/>
            <w:vAlign w:val="center"/>
          </w:tcPr>
          <w:p w:rsidR="00F6322F" w:rsidRDefault="003A142A">
            <w:pPr>
              <w:spacing w:line="360" w:lineRule="auto"/>
              <w:rPr>
                <w:rFonts w:ascii="宋体" w:hAnsi="宋体"/>
              </w:rPr>
            </w:pPr>
            <w:r>
              <w:rPr>
                <w:rFonts w:ascii="宋体" w:hAnsi="宋体" w:hint="eastAsia"/>
              </w:rPr>
              <w:t>打印机形式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2.9</w:t>
            </w:r>
          </w:p>
        </w:tc>
        <w:tc>
          <w:tcPr>
            <w:tcW w:w="3388" w:type="dxa"/>
            <w:vAlign w:val="center"/>
          </w:tcPr>
          <w:p w:rsidR="00F6322F" w:rsidRDefault="003A142A">
            <w:pPr>
              <w:spacing w:line="360" w:lineRule="auto"/>
              <w:rPr>
                <w:rFonts w:ascii="宋体" w:hAnsi="宋体"/>
              </w:rPr>
            </w:pPr>
            <w:r>
              <w:rPr>
                <w:rFonts w:ascii="宋体" w:hAnsi="宋体" w:hint="eastAsia"/>
              </w:rPr>
              <w:t>工程师站形式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w:t>
            </w:r>
          </w:p>
        </w:tc>
        <w:tc>
          <w:tcPr>
            <w:tcW w:w="3388" w:type="dxa"/>
            <w:vAlign w:val="center"/>
          </w:tcPr>
          <w:p w:rsidR="00F6322F" w:rsidRDefault="003A142A">
            <w:pPr>
              <w:spacing w:line="360" w:lineRule="auto"/>
              <w:rPr>
                <w:rFonts w:ascii="宋体" w:hAnsi="宋体"/>
              </w:rPr>
            </w:pPr>
            <w:r>
              <w:rPr>
                <w:rFonts w:ascii="宋体" w:hAnsi="宋体" w:hint="eastAsia"/>
              </w:rPr>
              <w:t>历史站</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3.1</w:t>
            </w:r>
          </w:p>
        </w:tc>
        <w:tc>
          <w:tcPr>
            <w:tcW w:w="3388" w:type="dxa"/>
            <w:vAlign w:val="center"/>
          </w:tcPr>
          <w:p w:rsidR="00F6322F" w:rsidRDefault="003A142A">
            <w:pPr>
              <w:spacing w:line="360" w:lineRule="auto"/>
              <w:rPr>
                <w:rFonts w:ascii="宋体" w:hAnsi="宋体"/>
              </w:rPr>
            </w:pPr>
            <w:r>
              <w:rPr>
                <w:rFonts w:ascii="宋体" w:hAnsi="宋体" w:hint="eastAsia"/>
              </w:rPr>
              <w:t>数量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3.2</w:t>
            </w:r>
          </w:p>
        </w:tc>
        <w:tc>
          <w:tcPr>
            <w:tcW w:w="3388" w:type="dxa"/>
            <w:vAlign w:val="center"/>
          </w:tcPr>
          <w:p w:rsidR="00F6322F" w:rsidRDefault="003A142A">
            <w:pPr>
              <w:spacing w:line="360" w:lineRule="auto"/>
              <w:rPr>
                <w:rFonts w:ascii="宋体" w:hAnsi="宋体"/>
              </w:rPr>
            </w:pPr>
            <w:r>
              <w:rPr>
                <w:rFonts w:ascii="宋体" w:hAnsi="宋体" w:hint="eastAsia"/>
              </w:rPr>
              <w:t>CPU</w:t>
            </w:r>
            <w:r>
              <w:rPr>
                <w:rFonts w:ascii="宋体" w:hAnsi="宋体" w:hint="eastAsia"/>
              </w:rPr>
              <w:t>型号</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3.3</w:t>
            </w:r>
          </w:p>
        </w:tc>
        <w:tc>
          <w:tcPr>
            <w:tcW w:w="3388" w:type="dxa"/>
            <w:vAlign w:val="center"/>
          </w:tcPr>
          <w:p w:rsidR="00F6322F" w:rsidRDefault="003A142A">
            <w:pPr>
              <w:spacing w:line="360" w:lineRule="auto"/>
              <w:rPr>
                <w:rFonts w:ascii="宋体" w:hAnsi="宋体"/>
              </w:rPr>
            </w:pPr>
            <w:r>
              <w:rPr>
                <w:rFonts w:ascii="宋体" w:hAnsi="宋体" w:hint="eastAsia"/>
              </w:rPr>
              <w:t>CPU</w:t>
            </w:r>
            <w:r>
              <w:rPr>
                <w:rFonts w:ascii="宋体" w:hAnsi="宋体" w:hint="eastAsia"/>
              </w:rPr>
              <w:t>字长</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3.4</w:t>
            </w:r>
          </w:p>
        </w:tc>
        <w:tc>
          <w:tcPr>
            <w:tcW w:w="3388" w:type="dxa"/>
            <w:vAlign w:val="center"/>
          </w:tcPr>
          <w:p w:rsidR="00F6322F" w:rsidRDefault="003A142A">
            <w:pPr>
              <w:spacing w:line="360" w:lineRule="auto"/>
              <w:rPr>
                <w:rFonts w:ascii="宋体" w:hAnsi="宋体"/>
              </w:rPr>
            </w:pPr>
            <w:r>
              <w:rPr>
                <w:rFonts w:ascii="宋体" w:hAnsi="宋体" w:hint="eastAsia"/>
              </w:rPr>
              <w:t>主频</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3.5</w:t>
            </w:r>
          </w:p>
        </w:tc>
        <w:tc>
          <w:tcPr>
            <w:tcW w:w="3388" w:type="dxa"/>
            <w:vAlign w:val="center"/>
          </w:tcPr>
          <w:p w:rsidR="00F6322F" w:rsidRDefault="003A142A">
            <w:pPr>
              <w:spacing w:line="360" w:lineRule="auto"/>
              <w:rPr>
                <w:rFonts w:ascii="宋体" w:hAnsi="宋体"/>
              </w:rPr>
            </w:pPr>
            <w:r>
              <w:rPr>
                <w:rFonts w:ascii="宋体" w:hAnsi="宋体" w:hint="eastAsia"/>
              </w:rPr>
              <w:t>内存</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3.6</w:t>
            </w:r>
          </w:p>
        </w:tc>
        <w:tc>
          <w:tcPr>
            <w:tcW w:w="3388" w:type="dxa"/>
            <w:vAlign w:val="center"/>
          </w:tcPr>
          <w:p w:rsidR="00F6322F" w:rsidRDefault="003A142A">
            <w:pPr>
              <w:spacing w:line="360" w:lineRule="auto"/>
              <w:rPr>
                <w:rFonts w:ascii="宋体" w:hAnsi="宋体"/>
              </w:rPr>
            </w:pPr>
            <w:r>
              <w:rPr>
                <w:rFonts w:ascii="宋体" w:hAnsi="宋体" w:hint="eastAsia"/>
              </w:rPr>
              <w:t>硬盘</w:t>
            </w:r>
          </w:p>
        </w:tc>
        <w:tc>
          <w:tcPr>
            <w:tcW w:w="1984" w:type="dxa"/>
          </w:tcPr>
          <w:p w:rsidR="00F6322F" w:rsidRDefault="003A142A">
            <w:pPr>
              <w:spacing w:line="360" w:lineRule="auto"/>
              <w:rPr>
                <w:rFonts w:ascii="宋体" w:hAnsi="宋体"/>
              </w:rPr>
            </w:pPr>
            <w:r>
              <w:rPr>
                <w:rFonts w:ascii="宋体" w:hAnsi="宋体" w:hint="eastAsia"/>
              </w:rPr>
              <w:t>4T</w:t>
            </w:r>
            <w:r>
              <w:rPr>
                <w:rFonts w:ascii="宋体" w:hAnsi="宋体" w:hint="eastAsia"/>
              </w:rPr>
              <w:t>以上，镜像冗余</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3.7</w:t>
            </w:r>
          </w:p>
        </w:tc>
        <w:tc>
          <w:tcPr>
            <w:tcW w:w="3388" w:type="dxa"/>
            <w:vAlign w:val="center"/>
          </w:tcPr>
          <w:p w:rsidR="00F6322F" w:rsidRDefault="003A142A">
            <w:pPr>
              <w:spacing w:line="360" w:lineRule="auto"/>
              <w:rPr>
                <w:rFonts w:ascii="宋体" w:hAnsi="宋体"/>
              </w:rPr>
            </w:pPr>
            <w:r>
              <w:rPr>
                <w:rFonts w:ascii="宋体" w:hAnsi="宋体" w:hint="eastAsia"/>
              </w:rPr>
              <w:t>液晶屏尺寸</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3.8</w:t>
            </w:r>
          </w:p>
        </w:tc>
        <w:tc>
          <w:tcPr>
            <w:tcW w:w="3388" w:type="dxa"/>
            <w:vAlign w:val="center"/>
          </w:tcPr>
          <w:p w:rsidR="00F6322F" w:rsidRDefault="003A142A">
            <w:pPr>
              <w:spacing w:line="360" w:lineRule="auto"/>
              <w:rPr>
                <w:rFonts w:ascii="宋体" w:hAnsi="宋体"/>
              </w:rPr>
            </w:pPr>
            <w:r>
              <w:rPr>
                <w:rFonts w:ascii="宋体" w:hAnsi="宋体" w:hint="eastAsia"/>
              </w:rPr>
              <w:t>液晶屏分辨率</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3.9</w:t>
            </w:r>
          </w:p>
        </w:tc>
        <w:tc>
          <w:tcPr>
            <w:tcW w:w="3388" w:type="dxa"/>
            <w:vAlign w:val="center"/>
          </w:tcPr>
          <w:p w:rsidR="00F6322F" w:rsidRDefault="003A142A">
            <w:pPr>
              <w:spacing w:line="360" w:lineRule="auto"/>
              <w:rPr>
                <w:rFonts w:ascii="宋体" w:hAnsi="宋体"/>
              </w:rPr>
            </w:pPr>
            <w:r>
              <w:rPr>
                <w:rFonts w:ascii="宋体" w:hAnsi="宋体" w:hint="eastAsia"/>
              </w:rPr>
              <w:t>历史站数据存储时间</w:t>
            </w:r>
          </w:p>
        </w:tc>
        <w:tc>
          <w:tcPr>
            <w:tcW w:w="1984" w:type="dxa"/>
          </w:tcPr>
          <w:p w:rsidR="00F6322F" w:rsidRDefault="003A142A">
            <w:pPr>
              <w:spacing w:line="360" w:lineRule="auto"/>
              <w:rPr>
                <w:rFonts w:ascii="宋体" w:hAnsi="宋体"/>
              </w:rPr>
            </w:pPr>
            <w:r>
              <w:rPr>
                <w:rFonts w:ascii="宋体" w:hAnsi="宋体" w:hint="eastAsia"/>
              </w:rPr>
              <w:t>环保数据至少一年</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p>
        </w:tc>
        <w:tc>
          <w:tcPr>
            <w:tcW w:w="3388" w:type="dxa"/>
            <w:vAlign w:val="center"/>
          </w:tcPr>
          <w:p w:rsidR="00F6322F" w:rsidRDefault="003A142A">
            <w:pPr>
              <w:spacing w:line="360" w:lineRule="auto"/>
              <w:rPr>
                <w:rFonts w:ascii="宋体" w:hAnsi="宋体"/>
              </w:rPr>
            </w:pPr>
            <w:r>
              <w:rPr>
                <w:rFonts w:ascii="宋体" w:hAnsi="宋体" w:hint="eastAsia"/>
              </w:rPr>
              <w:t>过程控制及</w:t>
            </w:r>
            <w:r>
              <w:rPr>
                <w:rFonts w:ascii="宋体" w:hAnsi="宋体" w:hint="eastAsia"/>
              </w:rPr>
              <w:t>I/O</w:t>
            </w:r>
            <w:r>
              <w:rPr>
                <w:rFonts w:ascii="宋体" w:hAnsi="宋体" w:hint="eastAsia"/>
              </w:rPr>
              <w:t>机柜</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w:t>
            </w:r>
          </w:p>
        </w:tc>
        <w:tc>
          <w:tcPr>
            <w:tcW w:w="3388" w:type="dxa"/>
            <w:vAlign w:val="center"/>
          </w:tcPr>
          <w:p w:rsidR="00F6322F" w:rsidRDefault="003A142A">
            <w:pPr>
              <w:spacing w:line="360" w:lineRule="auto"/>
              <w:rPr>
                <w:rFonts w:ascii="宋体" w:hAnsi="宋体"/>
              </w:rPr>
            </w:pPr>
            <w:r>
              <w:rPr>
                <w:rFonts w:ascii="宋体" w:hAnsi="宋体" w:hint="eastAsia"/>
              </w:rPr>
              <w:t>控制器数量（对）</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w:t>
            </w:r>
            <w:r>
              <w:rPr>
                <w:rFonts w:ascii="宋体" w:hAnsi="宋体" w:hint="eastAsia"/>
              </w:rPr>
              <w:t>1.1</w:t>
            </w:r>
          </w:p>
        </w:tc>
        <w:tc>
          <w:tcPr>
            <w:tcW w:w="3388" w:type="dxa"/>
            <w:vAlign w:val="center"/>
          </w:tcPr>
          <w:p w:rsidR="00F6322F" w:rsidRDefault="003A142A">
            <w:pPr>
              <w:spacing w:line="360" w:lineRule="auto"/>
              <w:rPr>
                <w:rFonts w:ascii="宋体" w:hAnsi="宋体"/>
              </w:rPr>
            </w:pPr>
            <w:r>
              <w:rPr>
                <w:rFonts w:ascii="宋体" w:hAnsi="宋体" w:hint="eastAsia"/>
              </w:rPr>
              <w:t>单元控制器数量及分配方案（另行列表）</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w:t>
            </w:r>
            <w:r>
              <w:rPr>
                <w:rFonts w:ascii="宋体" w:hAnsi="宋体" w:hint="eastAsia"/>
              </w:rPr>
              <w:t>1.2</w:t>
            </w:r>
          </w:p>
        </w:tc>
        <w:tc>
          <w:tcPr>
            <w:tcW w:w="3388" w:type="dxa"/>
            <w:vAlign w:val="center"/>
          </w:tcPr>
          <w:p w:rsidR="00F6322F" w:rsidRDefault="003A142A">
            <w:pPr>
              <w:spacing w:line="360" w:lineRule="auto"/>
              <w:rPr>
                <w:rFonts w:ascii="宋体" w:hAnsi="宋体"/>
              </w:rPr>
            </w:pPr>
            <w:r>
              <w:rPr>
                <w:rFonts w:ascii="宋体" w:hAnsi="宋体" w:hint="eastAsia"/>
              </w:rPr>
              <w:t>公用部分控制器数量及分配方案</w:t>
            </w:r>
            <w:r>
              <w:rPr>
                <w:rFonts w:ascii="宋体" w:hAnsi="宋体" w:hint="eastAsia"/>
              </w:rPr>
              <w:lastRenderedPageBreak/>
              <w:t>（另行列表）</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lastRenderedPageBreak/>
              <w:t>4</w:t>
            </w:r>
            <w:r>
              <w:rPr>
                <w:rFonts w:ascii="宋体" w:hAnsi="宋体"/>
              </w:rPr>
              <w:t>.2</w:t>
            </w:r>
          </w:p>
        </w:tc>
        <w:tc>
          <w:tcPr>
            <w:tcW w:w="3388" w:type="dxa"/>
            <w:vAlign w:val="center"/>
          </w:tcPr>
          <w:p w:rsidR="00F6322F" w:rsidRDefault="003A142A">
            <w:pPr>
              <w:spacing w:line="360" w:lineRule="auto"/>
              <w:rPr>
                <w:rFonts w:ascii="宋体" w:hAnsi="宋体"/>
              </w:rPr>
            </w:pPr>
            <w:r>
              <w:rPr>
                <w:rFonts w:ascii="宋体" w:hAnsi="宋体" w:hint="eastAsia"/>
              </w:rPr>
              <w:t>控制器分散布置</w:t>
            </w:r>
          </w:p>
        </w:tc>
        <w:tc>
          <w:tcPr>
            <w:tcW w:w="1984" w:type="dxa"/>
          </w:tcPr>
          <w:p w:rsidR="00F6322F" w:rsidRDefault="00F6322F">
            <w:pPr>
              <w:spacing w:line="360" w:lineRule="auto"/>
              <w:rPr>
                <w:rFonts w:ascii="宋体" w:hAnsi="宋体"/>
              </w:rPr>
            </w:pPr>
          </w:p>
        </w:tc>
        <w:tc>
          <w:tcPr>
            <w:tcW w:w="2334" w:type="dxa"/>
          </w:tcPr>
          <w:p w:rsidR="00F6322F" w:rsidRDefault="00F6322F">
            <w:pPr>
              <w:pStyle w:val="10"/>
              <w:spacing w:line="360" w:lineRule="auto"/>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.3</w:t>
            </w:r>
          </w:p>
        </w:tc>
        <w:tc>
          <w:tcPr>
            <w:tcW w:w="3388" w:type="dxa"/>
            <w:vAlign w:val="center"/>
          </w:tcPr>
          <w:p w:rsidR="00F6322F" w:rsidRDefault="003A142A">
            <w:pPr>
              <w:spacing w:line="360" w:lineRule="auto"/>
              <w:rPr>
                <w:rFonts w:ascii="宋体" w:hAnsi="宋体"/>
              </w:rPr>
            </w:pPr>
            <w:r>
              <w:rPr>
                <w:rFonts w:ascii="宋体" w:hAnsi="宋体" w:hint="eastAsia"/>
              </w:rPr>
              <w:t>控制器</w:t>
            </w:r>
            <w:r>
              <w:rPr>
                <w:rFonts w:ascii="宋体" w:hAnsi="宋体" w:hint="eastAsia"/>
              </w:rPr>
              <w:t>CPU</w:t>
            </w:r>
            <w:r>
              <w:rPr>
                <w:rFonts w:ascii="宋体" w:hAnsi="宋体" w:hint="eastAsia"/>
              </w:rPr>
              <w:t>型号</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.4</w:t>
            </w:r>
          </w:p>
        </w:tc>
        <w:tc>
          <w:tcPr>
            <w:tcW w:w="3388" w:type="dxa"/>
            <w:vAlign w:val="center"/>
          </w:tcPr>
          <w:p w:rsidR="00F6322F" w:rsidRDefault="003A142A">
            <w:pPr>
              <w:spacing w:line="360" w:lineRule="auto"/>
              <w:rPr>
                <w:rFonts w:ascii="宋体" w:hAnsi="宋体"/>
              </w:rPr>
            </w:pPr>
            <w:r>
              <w:rPr>
                <w:rFonts w:ascii="宋体" w:hAnsi="宋体" w:hint="eastAsia"/>
              </w:rPr>
              <w:t>控制器</w:t>
            </w:r>
            <w:r>
              <w:rPr>
                <w:rFonts w:ascii="宋体" w:hAnsi="宋体" w:hint="eastAsia"/>
              </w:rPr>
              <w:t>CPU</w:t>
            </w:r>
            <w:r>
              <w:rPr>
                <w:rFonts w:ascii="宋体" w:hAnsi="宋体" w:hint="eastAsia"/>
              </w:rPr>
              <w:t>字长</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.5</w:t>
            </w:r>
          </w:p>
        </w:tc>
        <w:tc>
          <w:tcPr>
            <w:tcW w:w="3388" w:type="dxa"/>
            <w:vAlign w:val="center"/>
          </w:tcPr>
          <w:p w:rsidR="00F6322F" w:rsidRDefault="003A142A">
            <w:pPr>
              <w:spacing w:line="360" w:lineRule="auto"/>
              <w:rPr>
                <w:rFonts w:ascii="宋体" w:hAnsi="宋体"/>
              </w:rPr>
            </w:pPr>
            <w:r>
              <w:rPr>
                <w:rFonts w:ascii="宋体" w:hAnsi="宋体" w:hint="eastAsia"/>
              </w:rPr>
              <w:t>控制器主频</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.6</w:t>
            </w:r>
          </w:p>
        </w:tc>
        <w:tc>
          <w:tcPr>
            <w:tcW w:w="3388" w:type="dxa"/>
            <w:vAlign w:val="center"/>
          </w:tcPr>
          <w:p w:rsidR="00F6322F" w:rsidRDefault="003A142A">
            <w:pPr>
              <w:spacing w:line="360" w:lineRule="auto"/>
              <w:rPr>
                <w:rFonts w:ascii="宋体" w:hAnsi="宋体"/>
              </w:rPr>
            </w:pPr>
            <w:r>
              <w:rPr>
                <w:rFonts w:ascii="宋体" w:hAnsi="宋体" w:hint="eastAsia"/>
              </w:rPr>
              <w:t>控制器内存</w:t>
            </w:r>
          </w:p>
        </w:tc>
        <w:tc>
          <w:tcPr>
            <w:tcW w:w="1984" w:type="dxa"/>
          </w:tcPr>
          <w:p w:rsidR="00F6322F" w:rsidRDefault="00F6322F">
            <w:pPr>
              <w:spacing w:line="360" w:lineRule="auto"/>
              <w:rPr>
                <w:rFonts w:ascii="宋体" w:hAnsi="宋体"/>
              </w:rPr>
            </w:pPr>
          </w:p>
        </w:tc>
        <w:tc>
          <w:tcPr>
            <w:tcW w:w="2334" w:type="dxa"/>
          </w:tcPr>
          <w:p w:rsidR="00F6322F" w:rsidRDefault="00F6322F">
            <w:pPr>
              <w:pStyle w:val="2"/>
              <w:numPr>
                <w:ilvl w:val="0"/>
                <w:numId w:val="0"/>
              </w:numPr>
              <w:spacing w:line="360" w:lineRule="auto"/>
              <w:ind w:left="576" w:hanging="576"/>
              <w:rPr>
                <w:rFonts w:hAnsi="宋体"/>
                <w:szCs w:val="24"/>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.7</w:t>
            </w:r>
          </w:p>
        </w:tc>
        <w:tc>
          <w:tcPr>
            <w:tcW w:w="3388" w:type="dxa"/>
            <w:vAlign w:val="center"/>
          </w:tcPr>
          <w:p w:rsidR="00F6322F" w:rsidRDefault="003A142A">
            <w:pPr>
              <w:spacing w:line="360" w:lineRule="auto"/>
              <w:rPr>
                <w:rFonts w:ascii="宋体" w:hAnsi="宋体"/>
              </w:rPr>
            </w:pPr>
            <w:r>
              <w:rPr>
                <w:rFonts w:ascii="宋体" w:hAnsi="宋体" w:hint="eastAsia"/>
              </w:rPr>
              <w:t>控制器内存保存时间</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.8</w:t>
            </w:r>
          </w:p>
        </w:tc>
        <w:tc>
          <w:tcPr>
            <w:tcW w:w="3388" w:type="dxa"/>
            <w:vAlign w:val="center"/>
          </w:tcPr>
          <w:p w:rsidR="00F6322F" w:rsidRDefault="003A142A">
            <w:pPr>
              <w:spacing w:line="360" w:lineRule="auto"/>
              <w:rPr>
                <w:rFonts w:ascii="宋体" w:hAnsi="宋体"/>
              </w:rPr>
            </w:pPr>
            <w:r>
              <w:rPr>
                <w:rFonts w:ascii="宋体" w:hAnsi="宋体" w:hint="eastAsia"/>
              </w:rPr>
              <w:t>I/O</w:t>
            </w:r>
            <w:r>
              <w:rPr>
                <w:rFonts w:ascii="宋体" w:hAnsi="宋体" w:hint="eastAsia"/>
              </w:rPr>
              <w:t>点数（设计）</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.9</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DI</w:t>
            </w:r>
            <w:r>
              <w:rPr>
                <w:rFonts w:ascii="宋体" w:hAnsi="宋体" w:hint="eastAsia"/>
              </w:rPr>
              <w:t>模件点数</w:t>
            </w:r>
          </w:p>
        </w:tc>
        <w:tc>
          <w:tcPr>
            <w:tcW w:w="1984" w:type="dxa"/>
          </w:tcPr>
          <w:p w:rsidR="00F6322F" w:rsidRDefault="003A142A">
            <w:pPr>
              <w:spacing w:line="360" w:lineRule="auto"/>
              <w:rPr>
                <w:rFonts w:ascii="宋体" w:hAnsi="宋体"/>
              </w:rPr>
            </w:pPr>
            <w:r>
              <w:rPr>
                <w:rFonts w:ascii="宋体" w:hAnsi="宋体" w:hint="eastAsia"/>
              </w:rPr>
              <w:t>不超</w:t>
            </w:r>
            <w:r>
              <w:rPr>
                <w:rFonts w:ascii="宋体" w:hAnsi="宋体" w:hint="eastAsia"/>
              </w:rPr>
              <w:t>16</w:t>
            </w:r>
            <w:r>
              <w:rPr>
                <w:rFonts w:ascii="宋体" w:hAnsi="宋体" w:hint="eastAsia"/>
              </w:rPr>
              <w:t>点</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.10</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DO</w:t>
            </w:r>
            <w:r>
              <w:rPr>
                <w:rFonts w:ascii="宋体" w:hAnsi="宋体" w:hint="eastAsia"/>
              </w:rPr>
              <w:t>模件点数</w:t>
            </w:r>
          </w:p>
        </w:tc>
        <w:tc>
          <w:tcPr>
            <w:tcW w:w="1984" w:type="dxa"/>
          </w:tcPr>
          <w:p w:rsidR="00F6322F" w:rsidRDefault="003A142A">
            <w:pPr>
              <w:spacing w:line="360" w:lineRule="auto"/>
              <w:rPr>
                <w:rFonts w:ascii="宋体" w:hAnsi="宋体"/>
              </w:rPr>
            </w:pPr>
            <w:r>
              <w:rPr>
                <w:rFonts w:ascii="宋体" w:hAnsi="宋体" w:hint="eastAsia"/>
              </w:rPr>
              <w:t>不超</w:t>
            </w:r>
            <w:r>
              <w:rPr>
                <w:rFonts w:ascii="宋体" w:hAnsi="宋体" w:hint="eastAsia"/>
              </w:rPr>
              <w:t>16</w:t>
            </w:r>
            <w:r>
              <w:rPr>
                <w:rFonts w:ascii="宋体" w:hAnsi="宋体" w:hint="eastAsia"/>
              </w:rPr>
              <w:t>点</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.11</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PI</w:t>
            </w:r>
            <w:r>
              <w:rPr>
                <w:rFonts w:ascii="宋体" w:hAnsi="宋体" w:hint="eastAsia"/>
              </w:rPr>
              <w:t>模件点数</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.12</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PO</w:t>
            </w:r>
            <w:r>
              <w:rPr>
                <w:rFonts w:ascii="宋体" w:hAnsi="宋体" w:hint="eastAsia"/>
              </w:rPr>
              <w:t>模件点数</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.13</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AI</w:t>
            </w:r>
            <w:r>
              <w:rPr>
                <w:rFonts w:ascii="宋体" w:hAnsi="宋体" w:hint="eastAsia"/>
              </w:rPr>
              <w:t>模件点数</w:t>
            </w:r>
          </w:p>
        </w:tc>
        <w:tc>
          <w:tcPr>
            <w:tcW w:w="1984" w:type="dxa"/>
          </w:tcPr>
          <w:p w:rsidR="00F6322F" w:rsidRDefault="003A142A">
            <w:pPr>
              <w:spacing w:line="360" w:lineRule="auto"/>
              <w:rPr>
                <w:rFonts w:ascii="宋体" w:hAnsi="宋体"/>
              </w:rPr>
            </w:pPr>
            <w:r>
              <w:rPr>
                <w:rFonts w:ascii="宋体" w:hAnsi="宋体" w:hint="eastAsia"/>
              </w:rPr>
              <w:t>不超</w:t>
            </w:r>
            <w:r>
              <w:rPr>
                <w:rFonts w:ascii="宋体" w:hAnsi="宋体" w:hint="eastAsia"/>
              </w:rPr>
              <w:t>8</w:t>
            </w:r>
            <w:r>
              <w:rPr>
                <w:rFonts w:ascii="宋体" w:hAnsi="宋体" w:hint="eastAsia"/>
              </w:rPr>
              <w:t>点</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.14</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AO</w:t>
            </w:r>
            <w:r>
              <w:rPr>
                <w:rFonts w:ascii="宋体" w:hAnsi="宋体" w:hint="eastAsia"/>
              </w:rPr>
              <w:t>模件点数</w:t>
            </w:r>
          </w:p>
        </w:tc>
        <w:tc>
          <w:tcPr>
            <w:tcW w:w="1984" w:type="dxa"/>
          </w:tcPr>
          <w:p w:rsidR="00F6322F" w:rsidRDefault="003A142A">
            <w:pPr>
              <w:spacing w:line="360" w:lineRule="auto"/>
              <w:rPr>
                <w:rFonts w:ascii="宋体" w:hAnsi="宋体"/>
              </w:rPr>
            </w:pPr>
            <w:r>
              <w:rPr>
                <w:rFonts w:ascii="宋体" w:hAnsi="宋体" w:hint="eastAsia"/>
              </w:rPr>
              <w:t>不超</w:t>
            </w:r>
            <w:r>
              <w:rPr>
                <w:rFonts w:ascii="宋体" w:hAnsi="宋体" w:hint="eastAsia"/>
              </w:rPr>
              <w:t>8</w:t>
            </w:r>
            <w:r>
              <w:rPr>
                <w:rFonts w:ascii="宋体" w:hAnsi="宋体" w:hint="eastAsia"/>
              </w:rPr>
              <w:t>点</w:t>
            </w:r>
          </w:p>
        </w:tc>
        <w:tc>
          <w:tcPr>
            <w:tcW w:w="2334" w:type="dxa"/>
          </w:tcPr>
          <w:p w:rsidR="00F6322F" w:rsidRDefault="00F6322F">
            <w:pPr>
              <w:spacing w:line="360" w:lineRule="auto"/>
              <w:rPr>
                <w:rFonts w:ascii="宋体" w:hAnsi="宋体"/>
              </w:rPr>
            </w:pPr>
          </w:p>
        </w:tc>
      </w:tr>
      <w:tr w:rsidR="00F6322F">
        <w:trPr>
          <w:trHeight w:val="3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.15</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RTD/TC</w:t>
            </w:r>
            <w:r>
              <w:rPr>
                <w:rFonts w:ascii="宋体" w:hAnsi="宋体" w:hint="eastAsia"/>
              </w:rPr>
              <w:t>模件点数</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360"/>
        </w:trPr>
        <w:tc>
          <w:tcPr>
            <w:tcW w:w="816" w:type="dxa"/>
            <w:vAlign w:val="center"/>
          </w:tcPr>
          <w:p w:rsidR="00F6322F" w:rsidRDefault="003A142A">
            <w:pPr>
              <w:spacing w:line="360" w:lineRule="auto"/>
              <w:rPr>
                <w:rFonts w:ascii="宋体" w:hAnsi="宋体"/>
              </w:rPr>
            </w:pPr>
            <w:r>
              <w:rPr>
                <w:rFonts w:ascii="宋体" w:hAnsi="宋体" w:hint="eastAsia"/>
              </w:rPr>
              <w:t>4</w:t>
            </w:r>
            <w:r>
              <w:rPr>
                <w:rFonts w:ascii="宋体" w:hAnsi="宋体"/>
              </w:rPr>
              <w:t>.1</w:t>
            </w:r>
            <w:r>
              <w:rPr>
                <w:rFonts w:ascii="宋体" w:hAnsi="宋体" w:hint="eastAsia"/>
              </w:rPr>
              <w:t>6</w:t>
            </w:r>
          </w:p>
        </w:tc>
        <w:tc>
          <w:tcPr>
            <w:tcW w:w="3388" w:type="dxa"/>
          </w:tcPr>
          <w:p w:rsidR="00F6322F" w:rsidRDefault="003A142A">
            <w:pPr>
              <w:spacing w:line="360" w:lineRule="auto"/>
              <w:rPr>
                <w:rFonts w:ascii="宋体" w:hAnsi="宋体"/>
              </w:rPr>
            </w:pPr>
            <w:r>
              <w:rPr>
                <w:rFonts w:ascii="宋体" w:hAnsi="宋体" w:hint="eastAsia"/>
              </w:rPr>
              <w:t>每个</w:t>
            </w:r>
            <w:r>
              <w:rPr>
                <w:rFonts w:ascii="宋体" w:hAnsi="宋体" w:hint="eastAsia"/>
              </w:rPr>
              <w:t>D/A</w:t>
            </w:r>
            <w:r>
              <w:rPr>
                <w:rFonts w:ascii="宋体" w:hAnsi="宋体" w:hint="eastAsia"/>
              </w:rPr>
              <w:t>或</w:t>
            </w:r>
            <w:r>
              <w:rPr>
                <w:rFonts w:ascii="宋体" w:hAnsi="宋体" w:hint="eastAsia"/>
              </w:rPr>
              <w:t>A/D</w:t>
            </w:r>
            <w:r>
              <w:rPr>
                <w:rFonts w:ascii="宋体" w:hAnsi="宋体" w:hint="eastAsia"/>
              </w:rPr>
              <w:t>转换器点数</w:t>
            </w:r>
          </w:p>
        </w:tc>
        <w:tc>
          <w:tcPr>
            <w:tcW w:w="1984" w:type="dxa"/>
          </w:tcPr>
          <w:p w:rsidR="00F6322F" w:rsidRDefault="003A142A">
            <w:pPr>
              <w:spacing w:line="360" w:lineRule="auto"/>
              <w:rPr>
                <w:rFonts w:ascii="宋体" w:hAnsi="宋体"/>
              </w:rPr>
            </w:pPr>
            <w:r>
              <w:rPr>
                <w:rFonts w:ascii="宋体" w:hAnsi="宋体" w:hint="eastAsia"/>
              </w:rPr>
              <w:t>每个模拟量输出点应有一个单独的</w:t>
            </w:r>
            <w:r>
              <w:rPr>
                <w:rFonts w:ascii="宋体" w:hAnsi="宋体"/>
              </w:rPr>
              <w:t>D/A</w:t>
            </w:r>
            <w:r>
              <w:rPr>
                <w:rFonts w:ascii="宋体" w:hAnsi="宋体" w:hint="eastAsia"/>
              </w:rPr>
              <w:t>转换器</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4.17</w:t>
            </w:r>
          </w:p>
        </w:tc>
        <w:tc>
          <w:tcPr>
            <w:tcW w:w="3388" w:type="dxa"/>
          </w:tcPr>
          <w:p w:rsidR="00F6322F" w:rsidRDefault="003A142A">
            <w:pPr>
              <w:spacing w:line="360" w:lineRule="auto"/>
              <w:rPr>
                <w:rFonts w:ascii="宋体" w:hAnsi="宋体"/>
              </w:rPr>
            </w:pPr>
            <w:r>
              <w:rPr>
                <w:rFonts w:ascii="宋体" w:hAnsi="宋体" w:hint="eastAsia"/>
              </w:rPr>
              <w:t>DI</w:t>
            </w:r>
            <w:r>
              <w:rPr>
                <w:rFonts w:ascii="宋体" w:hAnsi="宋体" w:hint="eastAsia"/>
              </w:rPr>
              <w:t>查询电压</w:t>
            </w:r>
          </w:p>
        </w:tc>
        <w:tc>
          <w:tcPr>
            <w:tcW w:w="1984" w:type="dxa"/>
          </w:tcPr>
          <w:p w:rsidR="00F6322F" w:rsidRDefault="003A142A">
            <w:pPr>
              <w:spacing w:line="360" w:lineRule="auto"/>
              <w:rPr>
                <w:rFonts w:ascii="宋体" w:hAnsi="宋体"/>
              </w:rPr>
            </w:pPr>
            <w:r>
              <w:rPr>
                <w:rFonts w:ascii="宋体" w:hAnsi="宋体" w:hint="eastAsia"/>
              </w:rPr>
              <w:t>宜为</w:t>
            </w:r>
            <w:r>
              <w:rPr>
                <w:rFonts w:ascii="宋体" w:hAnsi="宋体" w:hint="eastAsia"/>
              </w:rPr>
              <w:t>48VDC</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4.18</w:t>
            </w:r>
          </w:p>
        </w:tc>
        <w:tc>
          <w:tcPr>
            <w:tcW w:w="3388" w:type="dxa"/>
          </w:tcPr>
          <w:p w:rsidR="00F6322F" w:rsidRDefault="003A142A">
            <w:pPr>
              <w:spacing w:line="360" w:lineRule="auto"/>
              <w:rPr>
                <w:rFonts w:ascii="宋体" w:hAnsi="宋体"/>
              </w:rPr>
            </w:pPr>
            <w:r>
              <w:rPr>
                <w:rFonts w:ascii="宋体" w:hAnsi="宋体" w:hint="eastAsia"/>
              </w:rPr>
              <w:t>输入输出通道是否有电隔离</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4.19</w:t>
            </w:r>
          </w:p>
        </w:tc>
        <w:tc>
          <w:tcPr>
            <w:tcW w:w="3388" w:type="dxa"/>
          </w:tcPr>
          <w:p w:rsidR="00F6322F" w:rsidRDefault="003A142A">
            <w:pPr>
              <w:spacing w:line="360" w:lineRule="auto"/>
              <w:rPr>
                <w:rFonts w:ascii="宋体" w:hAnsi="宋体"/>
              </w:rPr>
            </w:pPr>
            <w:r>
              <w:rPr>
                <w:rFonts w:ascii="宋体" w:hAnsi="宋体" w:hint="eastAsia"/>
              </w:rPr>
              <w:t>可否带电插拔</w:t>
            </w:r>
          </w:p>
        </w:tc>
        <w:tc>
          <w:tcPr>
            <w:tcW w:w="1984" w:type="dxa"/>
          </w:tcPr>
          <w:p w:rsidR="00F6322F" w:rsidRDefault="003A142A">
            <w:pPr>
              <w:spacing w:line="360" w:lineRule="auto"/>
              <w:rPr>
                <w:rFonts w:ascii="宋体" w:hAnsi="宋体"/>
              </w:rPr>
            </w:pPr>
            <w:r>
              <w:rPr>
                <w:rFonts w:ascii="宋体" w:hAnsi="宋体" w:hint="eastAsia"/>
              </w:rPr>
              <w:t>支持带电在线插拔</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4.20</w:t>
            </w:r>
          </w:p>
        </w:tc>
        <w:tc>
          <w:tcPr>
            <w:tcW w:w="3388" w:type="dxa"/>
          </w:tcPr>
          <w:p w:rsidR="00F6322F" w:rsidRDefault="003A142A">
            <w:pPr>
              <w:spacing w:line="360" w:lineRule="auto"/>
              <w:rPr>
                <w:rFonts w:ascii="宋体" w:hAnsi="宋体"/>
              </w:rPr>
            </w:pPr>
            <w:r>
              <w:rPr>
                <w:rFonts w:ascii="宋体" w:hAnsi="宋体" w:hint="eastAsia"/>
              </w:rPr>
              <w:t>机柜数量（含模件、端子、电源、继电器柜）</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p>
        </w:tc>
        <w:tc>
          <w:tcPr>
            <w:tcW w:w="3388" w:type="dxa"/>
          </w:tcPr>
          <w:p w:rsidR="00F6322F" w:rsidRDefault="003A142A">
            <w:pPr>
              <w:spacing w:line="360" w:lineRule="auto"/>
              <w:rPr>
                <w:rFonts w:ascii="宋体" w:hAnsi="宋体"/>
              </w:rPr>
            </w:pPr>
            <w:r>
              <w:rPr>
                <w:rFonts w:ascii="宋体" w:hAnsi="宋体" w:hint="eastAsia"/>
              </w:rPr>
              <w:t>通讯</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r>
              <w:rPr>
                <w:rFonts w:ascii="宋体" w:hAnsi="宋体"/>
              </w:rPr>
              <w:t>.1</w:t>
            </w:r>
          </w:p>
        </w:tc>
        <w:tc>
          <w:tcPr>
            <w:tcW w:w="3388" w:type="dxa"/>
          </w:tcPr>
          <w:p w:rsidR="00F6322F" w:rsidRDefault="003A142A">
            <w:pPr>
              <w:spacing w:line="360" w:lineRule="auto"/>
              <w:rPr>
                <w:rFonts w:ascii="宋体" w:hAnsi="宋体"/>
              </w:rPr>
            </w:pPr>
            <w:r>
              <w:rPr>
                <w:rFonts w:ascii="宋体" w:hAnsi="宋体" w:hint="eastAsia"/>
              </w:rPr>
              <w:t>主干网通讯介质</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r>
              <w:rPr>
                <w:rFonts w:ascii="宋体" w:hAnsi="宋体"/>
              </w:rPr>
              <w:t>.2</w:t>
            </w:r>
          </w:p>
        </w:tc>
        <w:tc>
          <w:tcPr>
            <w:tcW w:w="3388" w:type="dxa"/>
          </w:tcPr>
          <w:p w:rsidR="00F6322F" w:rsidRDefault="003A142A">
            <w:pPr>
              <w:spacing w:line="360" w:lineRule="auto"/>
              <w:rPr>
                <w:rFonts w:ascii="宋体" w:hAnsi="宋体"/>
              </w:rPr>
            </w:pPr>
            <w:r>
              <w:rPr>
                <w:rFonts w:ascii="宋体" w:hAnsi="宋体" w:hint="eastAsia"/>
              </w:rPr>
              <w:t>通讯方式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r>
              <w:rPr>
                <w:rFonts w:ascii="宋体" w:hAnsi="宋体"/>
              </w:rPr>
              <w:t>.3</w:t>
            </w:r>
          </w:p>
        </w:tc>
        <w:tc>
          <w:tcPr>
            <w:tcW w:w="3388" w:type="dxa"/>
          </w:tcPr>
          <w:p w:rsidR="00F6322F" w:rsidRDefault="003A142A">
            <w:pPr>
              <w:spacing w:line="360" w:lineRule="auto"/>
              <w:rPr>
                <w:rFonts w:ascii="宋体" w:hAnsi="宋体"/>
              </w:rPr>
            </w:pPr>
            <w:r>
              <w:rPr>
                <w:rFonts w:ascii="宋体" w:hAnsi="宋体" w:hint="eastAsia"/>
              </w:rPr>
              <w:t>通讯层数（网络、控制、</w:t>
            </w:r>
            <w:r>
              <w:rPr>
                <w:rFonts w:ascii="宋体" w:hAnsi="宋体" w:hint="eastAsia"/>
              </w:rPr>
              <w:t>I/O</w:t>
            </w:r>
            <w:r>
              <w:rPr>
                <w:rFonts w:ascii="宋体" w:hAnsi="宋体" w:hint="eastAsia"/>
              </w:rPr>
              <w:t>）</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r>
              <w:rPr>
                <w:rFonts w:ascii="宋体" w:hAnsi="宋体"/>
              </w:rPr>
              <w:t>.4</w:t>
            </w:r>
          </w:p>
        </w:tc>
        <w:tc>
          <w:tcPr>
            <w:tcW w:w="3388" w:type="dxa"/>
          </w:tcPr>
          <w:p w:rsidR="00F6322F" w:rsidRDefault="003A142A">
            <w:pPr>
              <w:spacing w:line="360" w:lineRule="auto"/>
              <w:rPr>
                <w:rFonts w:ascii="宋体" w:hAnsi="宋体"/>
              </w:rPr>
            </w:pPr>
            <w:r>
              <w:rPr>
                <w:rFonts w:ascii="宋体" w:hAnsi="宋体" w:hint="eastAsia"/>
              </w:rPr>
              <w:t>网络、控制、</w:t>
            </w:r>
            <w:r>
              <w:rPr>
                <w:rFonts w:ascii="宋体" w:hAnsi="宋体" w:hint="eastAsia"/>
              </w:rPr>
              <w:t>I/O</w:t>
            </w:r>
            <w:r>
              <w:rPr>
                <w:rFonts w:ascii="宋体" w:hAnsi="宋体" w:hint="eastAsia"/>
              </w:rPr>
              <w:t>层通讯速率</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r>
              <w:rPr>
                <w:rFonts w:ascii="宋体" w:hAnsi="宋体"/>
              </w:rPr>
              <w:t>.5</w:t>
            </w:r>
          </w:p>
        </w:tc>
        <w:tc>
          <w:tcPr>
            <w:tcW w:w="3388" w:type="dxa"/>
          </w:tcPr>
          <w:p w:rsidR="00F6322F" w:rsidRDefault="003A142A">
            <w:pPr>
              <w:spacing w:line="360" w:lineRule="auto"/>
              <w:rPr>
                <w:rFonts w:ascii="宋体" w:hAnsi="宋体"/>
              </w:rPr>
            </w:pPr>
            <w:r>
              <w:rPr>
                <w:rFonts w:ascii="宋体" w:hAnsi="宋体" w:hint="eastAsia"/>
              </w:rPr>
              <w:t>网络带站能力</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w:t>
            </w:r>
            <w:r>
              <w:rPr>
                <w:rFonts w:ascii="宋体" w:hAnsi="宋体"/>
              </w:rPr>
              <w:t>.6</w:t>
            </w:r>
          </w:p>
        </w:tc>
        <w:tc>
          <w:tcPr>
            <w:tcW w:w="3388" w:type="dxa"/>
          </w:tcPr>
          <w:p w:rsidR="00F6322F" w:rsidRDefault="003A142A">
            <w:pPr>
              <w:spacing w:line="360" w:lineRule="auto"/>
              <w:rPr>
                <w:rFonts w:ascii="宋体" w:hAnsi="宋体"/>
              </w:rPr>
            </w:pPr>
            <w:r>
              <w:rPr>
                <w:rFonts w:ascii="宋体" w:hAnsi="宋体" w:hint="eastAsia"/>
              </w:rPr>
              <w:t>通讯最长距离（节点间）</w:t>
            </w:r>
            <w:r>
              <w:rPr>
                <w:rFonts w:ascii="宋体" w:hAnsi="宋体" w:hint="eastAsia"/>
              </w:rPr>
              <w:t>km</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lastRenderedPageBreak/>
              <w:t>5</w:t>
            </w:r>
            <w:r>
              <w:rPr>
                <w:rFonts w:ascii="宋体" w:hAnsi="宋体"/>
              </w:rPr>
              <w:t>.7</w:t>
            </w:r>
          </w:p>
        </w:tc>
        <w:tc>
          <w:tcPr>
            <w:tcW w:w="3388" w:type="dxa"/>
          </w:tcPr>
          <w:p w:rsidR="00F6322F" w:rsidRDefault="003A142A">
            <w:pPr>
              <w:spacing w:line="360" w:lineRule="auto"/>
              <w:rPr>
                <w:rFonts w:ascii="宋体" w:hAnsi="宋体"/>
              </w:rPr>
            </w:pPr>
            <w:r>
              <w:rPr>
                <w:rFonts w:ascii="宋体" w:hAnsi="宋体" w:hint="eastAsia"/>
              </w:rPr>
              <w:t>网络接口模件是否冗余</w:t>
            </w:r>
          </w:p>
        </w:tc>
        <w:tc>
          <w:tcPr>
            <w:tcW w:w="1984" w:type="dxa"/>
          </w:tcPr>
          <w:p w:rsidR="00F6322F" w:rsidRDefault="003A142A">
            <w:pPr>
              <w:spacing w:line="360" w:lineRule="auto"/>
              <w:rPr>
                <w:rFonts w:ascii="宋体" w:hAnsi="宋体"/>
              </w:rPr>
            </w:pPr>
            <w:r>
              <w:rPr>
                <w:rFonts w:ascii="宋体" w:hAnsi="宋体" w:hint="eastAsia"/>
              </w:rPr>
              <w:t>冗余</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5.8</w:t>
            </w:r>
          </w:p>
        </w:tc>
        <w:tc>
          <w:tcPr>
            <w:tcW w:w="3388" w:type="dxa"/>
          </w:tcPr>
          <w:p w:rsidR="00F6322F" w:rsidRDefault="003A142A">
            <w:pPr>
              <w:spacing w:line="360" w:lineRule="auto"/>
              <w:rPr>
                <w:rFonts w:ascii="宋体" w:hAnsi="宋体"/>
              </w:rPr>
            </w:pPr>
            <w:r>
              <w:rPr>
                <w:rFonts w:ascii="宋体" w:hAnsi="宋体" w:hint="eastAsia"/>
              </w:rPr>
              <w:t>与远程</w:t>
            </w:r>
            <w:r>
              <w:rPr>
                <w:rFonts w:ascii="宋体" w:hAnsi="宋体" w:hint="eastAsia"/>
              </w:rPr>
              <w:t>I/O</w:t>
            </w:r>
            <w:r>
              <w:rPr>
                <w:rFonts w:ascii="宋体" w:hAnsi="宋体" w:hint="eastAsia"/>
              </w:rPr>
              <w:t>站的通讯介质</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cantSplit/>
          <w:trHeight w:val="260"/>
        </w:trPr>
        <w:tc>
          <w:tcPr>
            <w:tcW w:w="816" w:type="dxa"/>
            <w:vAlign w:val="center"/>
          </w:tcPr>
          <w:p w:rsidR="00F6322F" w:rsidRDefault="003A142A">
            <w:pPr>
              <w:spacing w:line="360" w:lineRule="auto"/>
              <w:rPr>
                <w:rFonts w:ascii="宋体" w:hAnsi="宋体"/>
              </w:rPr>
            </w:pPr>
            <w:r>
              <w:rPr>
                <w:rFonts w:ascii="宋体" w:hAnsi="宋体" w:hint="eastAsia"/>
              </w:rPr>
              <w:t>6</w:t>
            </w:r>
          </w:p>
        </w:tc>
        <w:tc>
          <w:tcPr>
            <w:tcW w:w="3388" w:type="dxa"/>
          </w:tcPr>
          <w:p w:rsidR="00F6322F" w:rsidRDefault="003A142A">
            <w:pPr>
              <w:spacing w:line="360" w:lineRule="auto"/>
              <w:rPr>
                <w:rFonts w:ascii="宋体" w:hAnsi="宋体"/>
              </w:rPr>
            </w:pPr>
            <w:r>
              <w:rPr>
                <w:rFonts w:ascii="宋体" w:hAnsi="宋体" w:hint="eastAsia"/>
              </w:rPr>
              <w:t>系统对外接口方式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cantSplit/>
          <w:trHeight w:val="260"/>
        </w:trPr>
        <w:tc>
          <w:tcPr>
            <w:tcW w:w="816" w:type="dxa"/>
            <w:vAlign w:val="center"/>
          </w:tcPr>
          <w:p w:rsidR="00F6322F" w:rsidRDefault="003A142A">
            <w:pPr>
              <w:spacing w:line="360" w:lineRule="auto"/>
              <w:rPr>
                <w:rFonts w:ascii="宋体" w:hAnsi="宋体"/>
              </w:rPr>
            </w:pPr>
            <w:r>
              <w:rPr>
                <w:rFonts w:ascii="宋体" w:hAnsi="宋体" w:hint="eastAsia"/>
              </w:rPr>
              <w:t>6</w:t>
            </w:r>
            <w:r>
              <w:rPr>
                <w:rFonts w:ascii="宋体" w:hAnsi="宋体"/>
              </w:rPr>
              <w:t>.</w:t>
            </w:r>
            <w:r>
              <w:rPr>
                <w:rFonts w:ascii="宋体" w:hAnsi="宋体" w:hint="eastAsia"/>
              </w:rPr>
              <w:t>1</w:t>
            </w:r>
          </w:p>
        </w:tc>
        <w:tc>
          <w:tcPr>
            <w:tcW w:w="3388" w:type="dxa"/>
          </w:tcPr>
          <w:p w:rsidR="00F6322F" w:rsidRDefault="003A142A">
            <w:pPr>
              <w:spacing w:line="360" w:lineRule="auto"/>
              <w:rPr>
                <w:rFonts w:ascii="宋体" w:hAnsi="宋体"/>
              </w:rPr>
            </w:pPr>
            <w:r>
              <w:rPr>
                <w:rFonts w:ascii="宋体" w:hAnsi="宋体" w:hint="eastAsia"/>
              </w:rPr>
              <w:t>与远程</w:t>
            </w:r>
            <w:r>
              <w:rPr>
                <w:rFonts w:ascii="宋体" w:hAnsi="宋体" w:hint="eastAsia"/>
              </w:rPr>
              <w:t>I/O</w:t>
            </w:r>
            <w:r>
              <w:rPr>
                <w:rFonts w:ascii="宋体" w:hAnsi="宋体" w:hint="eastAsia"/>
              </w:rPr>
              <w:t>（</w:t>
            </w:r>
            <w:r>
              <w:rPr>
                <w:rFonts w:ascii="宋体" w:hAnsi="宋体" w:hint="eastAsia"/>
              </w:rPr>
              <w:t>IDAS</w:t>
            </w:r>
            <w:r>
              <w:rPr>
                <w:rFonts w:ascii="宋体" w:hAnsi="宋体" w:hint="eastAsia"/>
              </w:rPr>
              <w:t>）的接口</w:t>
            </w:r>
          </w:p>
        </w:tc>
        <w:tc>
          <w:tcPr>
            <w:tcW w:w="1984" w:type="dxa"/>
          </w:tcPr>
          <w:p w:rsidR="00F6322F" w:rsidRDefault="003A142A">
            <w:pPr>
              <w:spacing w:line="360" w:lineRule="auto"/>
              <w:rPr>
                <w:rFonts w:ascii="宋体" w:hAnsi="宋体"/>
              </w:rPr>
            </w:pPr>
            <w:r>
              <w:rPr>
                <w:rFonts w:ascii="宋体" w:hAnsi="宋体" w:cs="Arial"/>
              </w:rPr>
              <w:t>冗余数据通讯</w:t>
            </w:r>
          </w:p>
        </w:tc>
        <w:tc>
          <w:tcPr>
            <w:tcW w:w="2334" w:type="dxa"/>
          </w:tcPr>
          <w:p w:rsidR="00F6322F" w:rsidRDefault="00F6322F">
            <w:pPr>
              <w:spacing w:line="360" w:lineRule="auto"/>
              <w:rPr>
                <w:rFonts w:ascii="宋体" w:hAnsi="宋体"/>
              </w:rPr>
            </w:pPr>
          </w:p>
        </w:tc>
      </w:tr>
      <w:tr w:rsidR="00F6322F">
        <w:trPr>
          <w:cantSplit/>
          <w:trHeight w:val="260"/>
        </w:trPr>
        <w:tc>
          <w:tcPr>
            <w:tcW w:w="816" w:type="dxa"/>
            <w:vAlign w:val="center"/>
          </w:tcPr>
          <w:p w:rsidR="00F6322F" w:rsidRDefault="003A142A">
            <w:pPr>
              <w:spacing w:line="360" w:lineRule="auto"/>
              <w:rPr>
                <w:rFonts w:ascii="宋体" w:hAnsi="宋体"/>
              </w:rPr>
            </w:pPr>
            <w:r>
              <w:rPr>
                <w:rFonts w:ascii="宋体" w:hAnsi="宋体" w:hint="eastAsia"/>
              </w:rPr>
              <w:t>6.</w:t>
            </w:r>
            <w:r>
              <w:rPr>
                <w:rFonts w:ascii="宋体" w:hAnsi="宋体" w:hint="eastAsia"/>
              </w:rPr>
              <w:t>2</w:t>
            </w:r>
          </w:p>
        </w:tc>
        <w:tc>
          <w:tcPr>
            <w:tcW w:w="3388" w:type="dxa"/>
          </w:tcPr>
          <w:p w:rsidR="00F6322F" w:rsidRDefault="003A142A">
            <w:pPr>
              <w:spacing w:line="360" w:lineRule="auto"/>
              <w:rPr>
                <w:rFonts w:ascii="宋体" w:hAnsi="宋体"/>
              </w:rPr>
            </w:pPr>
            <w:r>
              <w:rPr>
                <w:rFonts w:ascii="宋体" w:hAnsi="宋体" w:hint="eastAsia"/>
              </w:rPr>
              <w:t>其他接口</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p>
        </w:tc>
        <w:tc>
          <w:tcPr>
            <w:tcW w:w="3388" w:type="dxa"/>
          </w:tcPr>
          <w:p w:rsidR="00F6322F" w:rsidRDefault="003A142A">
            <w:pPr>
              <w:spacing w:line="360" w:lineRule="auto"/>
              <w:rPr>
                <w:rFonts w:ascii="宋体" w:hAnsi="宋体"/>
              </w:rPr>
            </w:pPr>
            <w:r>
              <w:rPr>
                <w:rFonts w:ascii="宋体" w:hAnsi="宋体" w:hint="eastAsia"/>
              </w:rPr>
              <w:t>系统性能</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1</w:t>
            </w:r>
          </w:p>
        </w:tc>
        <w:tc>
          <w:tcPr>
            <w:tcW w:w="3388" w:type="dxa"/>
          </w:tcPr>
          <w:p w:rsidR="00F6322F" w:rsidRDefault="003A142A">
            <w:pPr>
              <w:spacing w:line="360" w:lineRule="auto"/>
              <w:rPr>
                <w:rFonts w:ascii="宋体" w:hAnsi="宋体"/>
              </w:rPr>
            </w:pPr>
            <w:r>
              <w:rPr>
                <w:rFonts w:ascii="宋体" w:hAnsi="宋体" w:hint="eastAsia"/>
              </w:rPr>
              <w:t>通讯网（含接口模件）冗余配置方案</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2</w:t>
            </w:r>
          </w:p>
        </w:tc>
        <w:tc>
          <w:tcPr>
            <w:tcW w:w="3388" w:type="dxa"/>
          </w:tcPr>
          <w:p w:rsidR="00F6322F" w:rsidRDefault="003A142A">
            <w:pPr>
              <w:spacing w:line="360" w:lineRule="auto"/>
              <w:rPr>
                <w:rFonts w:ascii="宋体" w:hAnsi="宋体"/>
              </w:rPr>
            </w:pPr>
            <w:r>
              <w:rPr>
                <w:rFonts w:ascii="宋体" w:hAnsi="宋体" w:hint="eastAsia"/>
              </w:rPr>
              <w:t>电源模件冗余配置方案</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3</w:t>
            </w:r>
          </w:p>
        </w:tc>
        <w:tc>
          <w:tcPr>
            <w:tcW w:w="3388" w:type="dxa"/>
          </w:tcPr>
          <w:p w:rsidR="00F6322F" w:rsidRDefault="003A142A">
            <w:pPr>
              <w:spacing w:line="360" w:lineRule="auto"/>
              <w:rPr>
                <w:rFonts w:ascii="宋体" w:hAnsi="宋体"/>
              </w:rPr>
            </w:pPr>
            <w:r>
              <w:rPr>
                <w:rFonts w:ascii="宋体" w:hAnsi="宋体" w:hint="eastAsia"/>
              </w:rPr>
              <w:t>电源分配柜备用容量</w:t>
            </w:r>
          </w:p>
          <w:p w:rsidR="00F6322F" w:rsidRDefault="003A142A">
            <w:pPr>
              <w:spacing w:line="360" w:lineRule="auto"/>
              <w:rPr>
                <w:rFonts w:ascii="宋体" w:hAnsi="宋体"/>
              </w:rPr>
            </w:pPr>
            <w:r>
              <w:rPr>
                <w:rFonts w:ascii="宋体" w:hAnsi="宋体" w:hint="eastAsia"/>
              </w:rPr>
              <w:t>备用回路裕量</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4</w:t>
            </w:r>
          </w:p>
        </w:tc>
        <w:tc>
          <w:tcPr>
            <w:tcW w:w="3388" w:type="dxa"/>
          </w:tcPr>
          <w:p w:rsidR="00F6322F" w:rsidRDefault="003A142A">
            <w:pPr>
              <w:spacing w:line="360" w:lineRule="auto"/>
              <w:rPr>
                <w:rFonts w:ascii="宋体" w:hAnsi="宋体"/>
              </w:rPr>
            </w:pPr>
            <w:r>
              <w:rPr>
                <w:rFonts w:ascii="宋体" w:hAnsi="宋体" w:hint="eastAsia"/>
              </w:rPr>
              <w:t>冗余设备的切换时间</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5</w:t>
            </w:r>
          </w:p>
        </w:tc>
        <w:tc>
          <w:tcPr>
            <w:tcW w:w="3388" w:type="dxa"/>
          </w:tcPr>
          <w:p w:rsidR="00F6322F" w:rsidRDefault="003A142A">
            <w:pPr>
              <w:spacing w:line="360" w:lineRule="auto"/>
              <w:rPr>
                <w:rFonts w:ascii="宋体" w:hAnsi="宋体"/>
              </w:rPr>
            </w:pPr>
            <w:r>
              <w:rPr>
                <w:rFonts w:ascii="宋体" w:hAnsi="宋体" w:hint="eastAsia"/>
              </w:rPr>
              <w:t>数字量更新周期</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6</w:t>
            </w:r>
          </w:p>
        </w:tc>
        <w:tc>
          <w:tcPr>
            <w:tcW w:w="3388" w:type="dxa"/>
          </w:tcPr>
          <w:p w:rsidR="00F6322F" w:rsidRDefault="003A142A">
            <w:pPr>
              <w:spacing w:line="360" w:lineRule="auto"/>
              <w:rPr>
                <w:rFonts w:ascii="宋体" w:hAnsi="宋体"/>
              </w:rPr>
            </w:pPr>
            <w:r>
              <w:rPr>
                <w:rFonts w:ascii="宋体" w:hAnsi="宋体" w:hint="eastAsia"/>
              </w:rPr>
              <w:t>电气开关量采样周期</w:t>
            </w:r>
          </w:p>
        </w:tc>
        <w:tc>
          <w:tcPr>
            <w:tcW w:w="1984" w:type="dxa"/>
          </w:tcPr>
          <w:p w:rsidR="00F6322F" w:rsidRDefault="00F6322F">
            <w:pPr>
              <w:spacing w:line="360" w:lineRule="auto"/>
              <w:rPr>
                <w:rFonts w:ascii="宋体" w:hAnsi="宋体"/>
                <w:w w:val="200"/>
              </w:rPr>
            </w:pPr>
          </w:p>
        </w:tc>
        <w:tc>
          <w:tcPr>
            <w:tcW w:w="2334" w:type="dxa"/>
          </w:tcPr>
          <w:p w:rsidR="00F6322F" w:rsidRDefault="00F6322F">
            <w:pPr>
              <w:spacing w:line="360" w:lineRule="auto"/>
              <w:rPr>
                <w:rFonts w:ascii="宋体" w:hAnsi="宋体"/>
                <w:w w:val="200"/>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7</w:t>
            </w:r>
          </w:p>
        </w:tc>
        <w:tc>
          <w:tcPr>
            <w:tcW w:w="3388" w:type="dxa"/>
          </w:tcPr>
          <w:p w:rsidR="00F6322F" w:rsidRDefault="003A142A">
            <w:pPr>
              <w:spacing w:line="360" w:lineRule="auto"/>
              <w:rPr>
                <w:rFonts w:ascii="宋体" w:hAnsi="宋体"/>
              </w:rPr>
            </w:pPr>
            <w:r>
              <w:rPr>
                <w:rFonts w:ascii="宋体" w:hAnsi="宋体" w:hint="eastAsia"/>
              </w:rPr>
              <w:t>数字量处理周期</w:t>
            </w:r>
          </w:p>
        </w:tc>
        <w:tc>
          <w:tcPr>
            <w:tcW w:w="1984" w:type="dxa"/>
          </w:tcPr>
          <w:p w:rsidR="00F6322F" w:rsidRDefault="003A142A">
            <w:pPr>
              <w:spacing w:line="360" w:lineRule="auto"/>
              <w:rPr>
                <w:rFonts w:ascii="宋体" w:hAnsi="宋体"/>
                <w:w w:val="200"/>
              </w:rPr>
            </w:pPr>
            <w:r>
              <w:rPr>
                <w:rFonts w:ascii="宋体" w:hAnsi="宋体"/>
              </w:rPr>
              <w:t>不应超过</w:t>
            </w:r>
            <w:r>
              <w:rPr>
                <w:rFonts w:ascii="宋体" w:hAnsi="宋体"/>
              </w:rPr>
              <w:t>100ms</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8</w:t>
            </w:r>
          </w:p>
        </w:tc>
        <w:tc>
          <w:tcPr>
            <w:tcW w:w="3388" w:type="dxa"/>
          </w:tcPr>
          <w:p w:rsidR="00F6322F" w:rsidRDefault="003A142A">
            <w:pPr>
              <w:spacing w:line="360" w:lineRule="auto"/>
              <w:rPr>
                <w:rFonts w:ascii="宋体" w:hAnsi="宋体"/>
              </w:rPr>
            </w:pPr>
            <w:r>
              <w:rPr>
                <w:rFonts w:ascii="宋体" w:hAnsi="宋体" w:hint="eastAsia"/>
              </w:rPr>
              <w:t>模拟量更新周期</w:t>
            </w:r>
          </w:p>
        </w:tc>
        <w:tc>
          <w:tcPr>
            <w:tcW w:w="1984" w:type="dxa"/>
          </w:tcPr>
          <w:p w:rsidR="00F6322F" w:rsidRDefault="00F6322F">
            <w:pPr>
              <w:spacing w:line="360" w:lineRule="auto"/>
              <w:rPr>
                <w:rFonts w:ascii="宋体" w:hAnsi="宋体"/>
                <w:w w:val="200"/>
              </w:rPr>
            </w:pPr>
          </w:p>
        </w:tc>
        <w:tc>
          <w:tcPr>
            <w:tcW w:w="2334" w:type="dxa"/>
          </w:tcPr>
          <w:p w:rsidR="00F6322F" w:rsidRDefault="00F6322F">
            <w:pPr>
              <w:spacing w:line="360" w:lineRule="auto"/>
              <w:rPr>
                <w:rFonts w:ascii="宋体" w:hAnsi="宋体"/>
                <w:w w:val="200"/>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9</w:t>
            </w:r>
          </w:p>
        </w:tc>
        <w:tc>
          <w:tcPr>
            <w:tcW w:w="3388" w:type="dxa"/>
          </w:tcPr>
          <w:p w:rsidR="00F6322F" w:rsidRDefault="003A142A">
            <w:pPr>
              <w:spacing w:line="360" w:lineRule="auto"/>
              <w:rPr>
                <w:rFonts w:ascii="宋体" w:hAnsi="宋体"/>
              </w:rPr>
            </w:pPr>
            <w:r>
              <w:rPr>
                <w:rFonts w:ascii="宋体" w:hAnsi="宋体" w:hint="eastAsia"/>
              </w:rPr>
              <w:t>模拟量处理周期</w:t>
            </w:r>
            <w:r>
              <w:rPr>
                <w:rFonts w:ascii="宋体" w:hAnsi="宋体" w:hint="eastAsia"/>
              </w:rPr>
              <w:t xml:space="preserve"> </w:t>
            </w:r>
          </w:p>
        </w:tc>
        <w:tc>
          <w:tcPr>
            <w:tcW w:w="1984" w:type="dxa"/>
          </w:tcPr>
          <w:p w:rsidR="00F6322F" w:rsidRDefault="003A142A">
            <w:pPr>
              <w:spacing w:line="360" w:lineRule="auto"/>
              <w:rPr>
                <w:rFonts w:ascii="宋体" w:hAnsi="宋体"/>
              </w:rPr>
            </w:pPr>
            <w:r>
              <w:rPr>
                <w:rFonts w:ascii="宋体" w:hAnsi="宋体"/>
              </w:rPr>
              <w:t>不应超过</w:t>
            </w:r>
            <w:r>
              <w:rPr>
                <w:rFonts w:ascii="宋体" w:hAnsi="宋体"/>
              </w:rPr>
              <w:t>250ms</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10</w:t>
            </w:r>
          </w:p>
        </w:tc>
        <w:tc>
          <w:tcPr>
            <w:tcW w:w="3388" w:type="dxa"/>
          </w:tcPr>
          <w:p w:rsidR="00F6322F" w:rsidRDefault="003A142A">
            <w:pPr>
              <w:spacing w:line="360" w:lineRule="auto"/>
              <w:rPr>
                <w:rFonts w:ascii="宋体" w:hAnsi="宋体"/>
              </w:rPr>
            </w:pPr>
            <w:r>
              <w:rPr>
                <w:rFonts w:ascii="宋体" w:hAnsi="宋体" w:hint="eastAsia"/>
              </w:rPr>
              <w:t>电气模拟量采样周期</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.1</w:t>
            </w:r>
            <w:r>
              <w:rPr>
                <w:rFonts w:ascii="宋体" w:hAnsi="宋体" w:hint="eastAsia"/>
              </w:rPr>
              <w:t>1</w:t>
            </w:r>
          </w:p>
        </w:tc>
        <w:tc>
          <w:tcPr>
            <w:tcW w:w="3388" w:type="dxa"/>
          </w:tcPr>
          <w:p w:rsidR="00F6322F" w:rsidRDefault="003A142A">
            <w:pPr>
              <w:spacing w:line="360" w:lineRule="auto"/>
              <w:rPr>
                <w:rFonts w:ascii="宋体" w:hAnsi="宋体"/>
              </w:rPr>
            </w:pPr>
            <w:r>
              <w:rPr>
                <w:rFonts w:ascii="宋体" w:hAnsi="宋体" w:hint="eastAsia"/>
              </w:rPr>
              <w:t>每个操作员站的负荷率</w:t>
            </w:r>
          </w:p>
        </w:tc>
        <w:tc>
          <w:tcPr>
            <w:tcW w:w="1984" w:type="dxa"/>
          </w:tcPr>
          <w:p w:rsidR="00F6322F" w:rsidRDefault="003A142A">
            <w:pPr>
              <w:spacing w:line="360" w:lineRule="auto"/>
              <w:rPr>
                <w:rFonts w:ascii="宋体" w:hAnsi="宋体"/>
              </w:rPr>
            </w:pPr>
            <w:r>
              <w:rPr>
                <w:rFonts w:ascii="宋体" w:hAnsi="宋体" w:cs="Arial"/>
              </w:rPr>
              <w:t>最大负荷</w:t>
            </w:r>
            <w:r>
              <w:rPr>
                <w:rFonts w:ascii="宋体" w:hAnsi="宋体" w:cs="Arial" w:hint="eastAsia"/>
              </w:rPr>
              <w:t>率不超过</w:t>
            </w:r>
            <w:r>
              <w:rPr>
                <w:rFonts w:ascii="宋体" w:hAnsi="宋体" w:cs="Arial" w:hint="eastAsia"/>
              </w:rPr>
              <w:t>4</w:t>
            </w:r>
            <w:r>
              <w:rPr>
                <w:rFonts w:ascii="宋体" w:hAnsi="宋体" w:cs="Arial"/>
              </w:rPr>
              <w:t>0%</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7.12</w:t>
            </w:r>
          </w:p>
        </w:tc>
        <w:tc>
          <w:tcPr>
            <w:tcW w:w="3388" w:type="dxa"/>
          </w:tcPr>
          <w:p w:rsidR="00F6322F" w:rsidRDefault="003A142A">
            <w:pPr>
              <w:spacing w:line="360" w:lineRule="auto"/>
              <w:rPr>
                <w:rFonts w:ascii="宋体" w:hAnsi="宋体"/>
              </w:rPr>
            </w:pPr>
            <w:r>
              <w:rPr>
                <w:rFonts w:ascii="宋体" w:hAnsi="宋体" w:hint="eastAsia"/>
              </w:rPr>
              <w:t>每个处理器的负荷率</w:t>
            </w:r>
          </w:p>
        </w:tc>
        <w:tc>
          <w:tcPr>
            <w:tcW w:w="1984" w:type="dxa"/>
          </w:tcPr>
          <w:p w:rsidR="00F6322F" w:rsidRDefault="003A142A">
            <w:pPr>
              <w:spacing w:line="360" w:lineRule="auto"/>
              <w:rPr>
                <w:rFonts w:ascii="宋体" w:hAnsi="宋体"/>
              </w:rPr>
            </w:pPr>
            <w:r>
              <w:rPr>
                <w:rFonts w:ascii="宋体" w:hAnsi="宋体" w:cs="Arial"/>
              </w:rPr>
              <w:t>最大负荷</w:t>
            </w:r>
            <w:r>
              <w:rPr>
                <w:rFonts w:ascii="宋体" w:hAnsi="宋体" w:cs="Arial" w:hint="eastAsia"/>
              </w:rPr>
              <w:t>运行时，负荷率不应超过</w:t>
            </w:r>
            <w:r>
              <w:rPr>
                <w:rFonts w:ascii="宋体" w:hAnsi="宋体" w:cs="Arial" w:hint="eastAsia"/>
              </w:rPr>
              <w:t>5</w:t>
            </w:r>
            <w:r>
              <w:rPr>
                <w:rFonts w:ascii="宋体" w:hAnsi="宋体" w:cs="Arial"/>
              </w:rPr>
              <w:t>0%</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7.13</w:t>
            </w:r>
          </w:p>
        </w:tc>
        <w:tc>
          <w:tcPr>
            <w:tcW w:w="3388" w:type="dxa"/>
          </w:tcPr>
          <w:p w:rsidR="00F6322F" w:rsidRDefault="003A142A">
            <w:pPr>
              <w:spacing w:line="360" w:lineRule="auto"/>
              <w:rPr>
                <w:rFonts w:ascii="宋体" w:hAnsi="宋体"/>
              </w:rPr>
            </w:pPr>
            <w:r>
              <w:rPr>
                <w:rFonts w:ascii="宋体" w:hAnsi="宋体" w:hint="eastAsia"/>
              </w:rPr>
              <w:t>处理器内存占用量</w:t>
            </w:r>
          </w:p>
        </w:tc>
        <w:tc>
          <w:tcPr>
            <w:tcW w:w="1984" w:type="dxa"/>
          </w:tcPr>
          <w:p w:rsidR="00F6322F" w:rsidRDefault="003A142A">
            <w:pPr>
              <w:spacing w:line="360" w:lineRule="auto"/>
              <w:rPr>
                <w:rFonts w:ascii="宋体" w:hAnsi="宋体"/>
              </w:rPr>
            </w:pPr>
            <w:r>
              <w:rPr>
                <w:rFonts w:ascii="宋体" w:hAnsi="宋体" w:cs="Arial"/>
              </w:rPr>
              <w:t>应有</w:t>
            </w:r>
            <w:r>
              <w:rPr>
                <w:rFonts w:ascii="宋体" w:hAnsi="宋体" w:cs="Arial"/>
              </w:rPr>
              <w:t>50%</w:t>
            </w:r>
            <w:r>
              <w:rPr>
                <w:rFonts w:ascii="宋体" w:hAnsi="宋体" w:cs="Arial"/>
              </w:rPr>
              <w:t>存储余量</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7.14</w:t>
            </w:r>
          </w:p>
        </w:tc>
        <w:tc>
          <w:tcPr>
            <w:tcW w:w="3388" w:type="dxa"/>
          </w:tcPr>
          <w:p w:rsidR="00F6322F" w:rsidRDefault="003A142A">
            <w:pPr>
              <w:spacing w:line="360" w:lineRule="auto"/>
              <w:rPr>
                <w:rFonts w:ascii="宋体" w:hAnsi="宋体"/>
              </w:rPr>
            </w:pPr>
            <w:r>
              <w:rPr>
                <w:rFonts w:ascii="宋体" w:hAnsi="宋体" w:hint="eastAsia"/>
              </w:rPr>
              <w:t>处理器外存占用量</w:t>
            </w:r>
          </w:p>
        </w:tc>
        <w:tc>
          <w:tcPr>
            <w:tcW w:w="1984" w:type="dxa"/>
          </w:tcPr>
          <w:p w:rsidR="00F6322F" w:rsidRDefault="003A142A">
            <w:pPr>
              <w:spacing w:line="360" w:lineRule="auto"/>
              <w:rPr>
                <w:rFonts w:ascii="宋体" w:hAnsi="宋体"/>
              </w:rPr>
            </w:pPr>
            <w:r>
              <w:rPr>
                <w:rFonts w:ascii="宋体" w:hAnsi="宋体" w:cs="Arial"/>
              </w:rPr>
              <w:t>应有</w:t>
            </w:r>
            <w:r>
              <w:rPr>
                <w:rFonts w:ascii="宋体" w:hAnsi="宋体" w:cs="Arial"/>
              </w:rPr>
              <w:t>60%</w:t>
            </w:r>
            <w:r>
              <w:rPr>
                <w:rFonts w:ascii="宋体" w:hAnsi="宋体" w:cs="Arial"/>
              </w:rPr>
              <w:t>外存余量</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.1</w:t>
            </w:r>
            <w:r>
              <w:rPr>
                <w:rFonts w:ascii="宋体" w:hAnsi="宋体" w:hint="eastAsia"/>
              </w:rPr>
              <w:t>5</w:t>
            </w:r>
          </w:p>
        </w:tc>
        <w:tc>
          <w:tcPr>
            <w:tcW w:w="3388" w:type="dxa"/>
          </w:tcPr>
          <w:p w:rsidR="00F6322F" w:rsidRDefault="003A142A">
            <w:pPr>
              <w:spacing w:line="360" w:lineRule="auto"/>
              <w:rPr>
                <w:rFonts w:ascii="宋体" w:hAnsi="宋体"/>
              </w:rPr>
            </w:pPr>
            <w:r>
              <w:rPr>
                <w:rFonts w:ascii="宋体" w:hAnsi="宋体" w:hint="eastAsia"/>
              </w:rPr>
              <w:t>电源负荷余量</w:t>
            </w:r>
          </w:p>
        </w:tc>
        <w:tc>
          <w:tcPr>
            <w:tcW w:w="1984" w:type="dxa"/>
          </w:tcPr>
          <w:p w:rsidR="00F6322F" w:rsidRDefault="003A142A">
            <w:pPr>
              <w:spacing w:line="360" w:lineRule="auto"/>
              <w:rPr>
                <w:rFonts w:ascii="宋体" w:hAnsi="宋体"/>
              </w:rPr>
            </w:pPr>
            <w:r>
              <w:rPr>
                <w:rFonts w:ascii="宋体" w:hAnsi="宋体" w:cs="Arial"/>
              </w:rPr>
              <w:t>30%-40%</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.1</w:t>
            </w:r>
            <w:r>
              <w:rPr>
                <w:rFonts w:ascii="宋体" w:hAnsi="宋体" w:hint="eastAsia"/>
              </w:rPr>
              <w:t>6</w:t>
            </w:r>
          </w:p>
        </w:tc>
        <w:tc>
          <w:tcPr>
            <w:tcW w:w="3388" w:type="dxa"/>
          </w:tcPr>
          <w:p w:rsidR="00F6322F" w:rsidRDefault="003A142A">
            <w:pPr>
              <w:spacing w:line="360" w:lineRule="auto"/>
              <w:rPr>
                <w:rFonts w:ascii="宋体" w:hAnsi="宋体"/>
              </w:rPr>
            </w:pPr>
            <w:r>
              <w:rPr>
                <w:rFonts w:ascii="宋体" w:hAnsi="宋体" w:hint="eastAsia"/>
              </w:rPr>
              <w:t>I/O</w:t>
            </w:r>
            <w:r>
              <w:rPr>
                <w:rFonts w:ascii="宋体" w:hAnsi="宋体" w:hint="eastAsia"/>
              </w:rPr>
              <w:t>的备用量</w:t>
            </w:r>
          </w:p>
        </w:tc>
        <w:tc>
          <w:tcPr>
            <w:tcW w:w="1984" w:type="dxa"/>
          </w:tcPr>
          <w:p w:rsidR="00F6322F" w:rsidRDefault="003A142A">
            <w:pPr>
              <w:spacing w:line="360" w:lineRule="auto"/>
              <w:rPr>
                <w:rFonts w:ascii="宋体" w:hAnsi="宋体"/>
              </w:rPr>
            </w:pPr>
            <w:r>
              <w:rPr>
                <w:rFonts w:ascii="宋体" w:hAnsi="宋体" w:hint="eastAsia"/>
              </w:rPr>
              <w:t>15%</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.1</w:t>
            </w:r>
            <w:r>
              <w:rPr>
                <w:rFonts w:ascii="宋体" w:hAnsi="宋体" w:hint="eastAsia"/>
              </w:rPr>
              <w:t>7</w:t>
            </w:r>
          </w:p>
        </w:tc>
        <w:tc>
          <w:tcPr>
            <w:tcW w:w="3388" w:type="dxa"/>
          </w:tcPr>
          <w:p w:rsidR="00F6322F" w:rsidRDefault="003A142A">
            <w:pPr>
              <w:spacing w:line="360" w:lineRule="auto"/>
              <w:rPr>
                <w:rFonts w:ascii="宋体" w:hAnsi="宋体"/>
              </w:rPr>
            </w:pPr>
            <w:r>
              <w:rPr>
                <w:rFonts w:ascii="宋体" w:hAnsi="宋体" w:hint="eastAsia"/>
              </w:rPr>
              <w:t>LED</w:t>
            </w:r>
            <w:r>
              <w:rPr>
                <w:rFonts w:ascii="宋体" w:hAnsi="宋体" w:hint="eastAsia"/>
              </w:rPr>
              <w:t>画面更新时间</w:t>
            </w:r>
          </w:p>
        </w:tc>
        <w:tc>
          <w:tcPr>
            <w:tcW w:w="1984" w:type="dxa"/>
          </w:tcPr>
          <w:p w:rsidR="00F6322F" w:rsidRDefault="003A142A">
            <w:pPr>
              <w:spacing w:line="360" w:lineRule="auto"/>
              <w:rPr>
                <w:rFonts w:ascii="宋体" w:hAnsi="宋体"/>
              </w:rPr>
            </w:pPr>
            <w:r>
              <w:rPr>
                <w:rFonts w:ascii="宋体" w:hAnsi="宋体" w:hint="eastAsia"/>
              </w:rPr>
              <w:t>小于</w:t>
            </w:r>
            <w:r>
              <w:rPr>
                <w:rFonts w:ascii="宋体" w:hAnsi="宋体"/>
              </w:rPr>
              <w:t>1</w:t>
            </w:r>
            <w:r>
              <w:rPr>
                <w:rFonts w:ascii="宋体" w:hAnsi="宋体" w:hint="eastAsia"/>
              </w:rPr>
              <w:t>秒</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.1</w:t>
            </w:r>
            <w:r>
              <w:rPr>
                <w:rFonts w:ascii="宋体" w:hAnsi="宋体" w:hint="eastAsia"/>
              </w:rPr>
              <w:t>8</w:t>
            </w:r>
          </w:p>
        </w:tc>
        <w:tc>
          <w:tcPr>
            <w:tcW w:w="3388" w:type="dxa"/>
          </w:tcPr>
          <w:p w:rsidR="00F6322F" w:rsidRDefault="003A142A">
            <w:pPr>
              <w:spacing w:line="360" w:lineRule="auto"/>
              <w:rPr>
                <w:rFonts w:ascii="宋体" w:hAnsi="宋体"/>
              </w:rPr>
            </w:pPr>
            <w:r>
              <w:rPr>
                <w:rFonts w:ascii="宋体" w:hAnsi="宋体" w:hint="eastAsia"/>
              </w:rPr>
              <w:t>LED</w:t>
            </w:r>
            <w:r>
              <w:rPr>
                <w:rFonts w:ascii="宋体" w:hAnsi="宋体" w:hint="eastAsia"/>
              </w:rPr>
              <w:t>操作响应时间</w:t>
            </w:r>
            <w:r>
              <w:rPr>
                <w:rFonts w:ascii="宋体" w:hAnsi="宋体" w:hint="eastAsia"/>
              </w:rPr>
              <w:t xml:space="preserve"> </w:t>
            </w:r>
          </w:p>
        </w:tc>
        <w:tc>
          <w:tcPr>
            <w:tcW w:w="1984" w:type="dxa"/>
          </w:tcPr>
          <w:p w:rsidR="00F6322F" w:rsidRDefault="003A142A">
            <w:pPr>
              <w:spacing w:line="360" w:lineRule="auto"/>
              <w:rPr>
                <w:rFonts w:ascii="宋体" w:hAnsi="宋体"/>
              </w:rPr>
            </w:pPr>
            <w:r>
              <w:rPr>
                <w:rFonts w:ascii="宋体" w:hAnsi="宋体" w:hint="eastAsia"/>
              </w:rPr>
              <w:t>小于</w:t>
            </w:r>
            <w:r>
              <w:rPr>
                <w:rFonts w:ascii="宋体" w:hAnsi="宋体"/>
              </w:rPr>
              <w:t>1</w:t>
            </w:r>
            <w:r>
              <w:rPr>
                <w:rFonts w:ascii="宋体" w:hAnsi="宋体" w:hint="eastAsia"/>
              </w:rPr>
              <w:t>秒</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19</w:t>
            </w:r>
          </w:p>
        </w:tc>
        <w:tc>
          <w:tcPr>
            <w:tcW w:w="3388" w:type="dxa"/>
          </w:tcPr>
          <w:p w:rsidR="00F6322F" w:rsidRDefault="003A142A">
            <w:pPr>
              <w:spacing w:line="360" w:lineRule="auto"/>
              <w:rPr>
                <w:rFonts w:ascii="宋体" w:hAnsi="宋体"/>
              </w:rPr>
            </w:pPr>
            <w:r>
              <w:rPr>
                <w:rFonts w:ascii="宋体" w:hAnsi="宋体" w:hint="eastAsia"/>
              </w:rPr>
              <w:t>通讯负荷率</w:t>
            </w:r>
          </w:p>
        </w:tc>
        <w:tc>
          <w:tcPr>
            <w:tcW w:w="1984" w:type="dxa"/>
          </w:tcPr>
          <w:p w:rsidR="00F6322F" w:rsidRDefault="003A142A">
            <w:pPr>
              <w:spacing w:line="360" w:lineRule="auto"/>
              <w:rPr>
                <w:rFonts w:ascii="宋体" w:hAnsi="宋体"/>
              </w:rPr>
            </w:pPr>
            <w:r>
              <w:rPr>
                <w:rFonts w:ascii="宋体" w:hAnsi="宋体" w:cs="Arial"/>
              </w:rPr>
              <w:t>不大于</w:t>
            </w:r>
            <w:r>
              <w:rPr>
                <w:rFonts w:ascii="宋体" w:hAnsi="宋体" w:cs="Arial" w:hint="eastAsia"/>
              </w:rPr>
              <w:t>3</w:t>
            </w:r>
            <w:r>
              <w:rPr>
                <w:rFonts w:ascii="宋体" w:hAnsi="宋体" w:cs="Arial"/>
              </w:rPr>
              <w:t>0%</w:t>
            </w:r>
            <w:r>
              <w:rPr>
                <w:rFonts w:ascii="宋体" w:hAnsi="宋体" w:cs="Arial"/>
              </w:rPr>
              <w:t>（共享式</w:t>
            </w:r>
            <w:r>
              <w:rPr>
                <w:rFonts w:ascii="宋体" w:hAnsi="宋体" w:cs="Arial"/>
              </w:rPr>
              <w:lastRenderedPageBreak/>
              <w:t>以太网通讯的负荷率不大于</w:t>
            </w:r>
            <w:r>
              <w:rPr>
                <w:rFonts w:ascii="宋体" w:hAnsi="宋体" w:cs="Arial"/>
              </w:rPr>
              <w:t>20%</w:t>
            </w:r>
            <w:r>
              <w:rPr>
                <w:rFonts w:ascii="宋体" w:hAnsi="宋体" w:cs="Arial"/>
              </w:rPr>
              <w:t>）</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lastRenderedPageBreak/>
              <w:t>7</w:t>
            </w:r>
            <w:r>
              <w:rPr>
                <w:rFonts w:ascii="宋体" w:hAnsi="宋体"/>
              </w:rPr>
              <w:t>.</w:t>
            </w:r>
            <w:r>
              <w:rPr>
                <w:rFonts w:ascii="宋体" w:hAnsi="宋体" w:hint="eastAsia"/>
              </w:rPr>
              <w:t>20</w:t>
            </w:r>
          </w:p>
        </w:tc>
        <w:tc>
          <w:tcPr>
            <w:tcW w:w="3388" w:type="dxa"/>
          </w:tcPr>
          <w:p w:rsidR="00F6322F" w:rsidRDefault="003A142A">
            <w:pPr>
              <w:spacing w:line="360" w:lineRule="auto"/>
              <w:rPr>
                <w:rFonts w:ascii="宋体" w:hAnsi="宋体"/>
              </w:rPr>
            </w:pPr>
            <w:r>
              <w:rPr>
                <w:rFonts w:ascii="宋体" w:hAnsi="宋体" w:hint="eastAsia"/>
              </w:rPr>
              <w:t>系统可利用率</w:t>
            </w:r>
          </w:p>
        </w:tc>
        <w:tc>
          <w:tcPr>
            <w:tcW w:w="1984" w:type="dxa"/>
          </w:tcPr>
          <w:p w:rsidR="00F6322F" w:rsidRDefault="003A142A">
            <w:pPr>
              <w:spacing w:line="360" w:lineRule="auto"/>
              <w:rPr>
                <w:rFonts w:ascii="宋体" w:hAnsi="宋体"/>
              </w:rPr>
            </w:pPr>
            <w:r>
              <w:rPr>
                <w:rFonts w:ascii="宋体" w:hAnsi="宋体"/>
              </w:rPr>
              <w:t>99.9</w:t>
            </w:r>
            <w:r>
              <w:rPr>
                <w:rFonts w:ascii="宋体" w:hAnsi="宋体" w:hint="eastAsia"/>
              </w:rPr>
              <w:t>％</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1</w:t>
            </w:r>
          </w:p>
        </w:tc>
        <w:tc>
          <w:tcPr>
            <w:tcW w:w="3388" w:type="dxa"/>
          </w:tcPr>
          <w:p w:rsidR="00F6322F" w:rsidRDefault="003A142A">
            <w:pPr>
              <w:spacing w:line="360" w:lineRule="auto"/>
              <w:rPr>
                <w:rFonts w:ascii="宋体" w:hAnsi="宋体"/>
              </w:rPr>
            </w:pPr>
            <w:r>
              <w:rPr>
                <w:rFonts w:ascii="宋体" w:hAnsi="宋体" w:hint="eastAsia"/>
              </w:rPr>
              <w:t>自诊断能力</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2</w:t>
            </w:r>
          </w:p>
        </w:tc>
        <w:tc>
          <w:tcPr>
            <w:tcW w:w="3388" w:type="dxa"/>
          </w:tcPr>
          <w:p w:rsidR="00F6322F" w:rsidRDefault="003A142A">
            <w:pPr>
              <w:spacing w:line="360" w:lineRule="auto"/>
              <w:rPr>
                <w:rFonts w:ascii="宋体" w:hAnsi="宋体"/>
              </w:rPr>
            </w:pPr>
            <w:r>
              <w:rPr>
                <w:rFonts w:ascii="宋体" w:hAnsi="宋体" w:hint="eastAsia"/>
              </w:rPr>
              <w:t>系统组态是否通过图形及功能码</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3</w:t>
            </w:r>
          </w:p>
        </w:tc>
        <w:tc>
          <w:tcPr>
            <w:tcW w:w="3388" w:type="dxa"/>
          </w:tcPr>
          <w:p w:rsidR="00F6322F" w:rsidRDefault="003A142A">
            <w:pPr>
              <w:spacing w:line="360" w:lineRule="auto"/>
              <w:rPr>
                <w:rFonts w:ascii="宋体" w:hAnsi="宋体"/>
              </w:rPr>
            </w:pPr>
            <w:r>
              <w:rPr>
                <w:rFonts w:ascii="宋体" w:hAnsi="宋体" w:hint="eastAsia"/>
              </w:rPr>
              <w:t>支持高级语言</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4</w:t>
            </w:r>
          </w:p>
        </w:tc>
        <w:tc>
          <w:tcPr>
            <w:tcW w:w="3388" w:type="dxa"/>
          </w:tcPr>
          <w:p w:rsidR="00F6322F" w:rsidRDefault="003A142A">
            <w:pPr>
              <w:spacing w:line="360" w:lineRule="auto"/>
              <w:rPr>
                <w:rFonts w:ascii="宋体" w:hAnsi="宋体"/>
              </w:rPr>
            </w:pPr>
            <w:r>
              <w:rPr>
                <w:rFonts w:ascii="宋体" w:hAnsi="宋体" w:hint="eastAsia"/>
              </w:rPr>
              <w:t>能否在线组态</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5</w:t>
            </w:r>
          </w:p>
        </w:tc>
        <w:tc>
          <w:tcPr>
            <w:tcW w:w="3388" w:type="dxa"/>
          </w:tcPr>
          <w:p w:rsidR="00F6322F" w:rsidRDefault="003A142A">
            <w:pPr>
              <w:spacing w:line="360" w:lineRule="auto"/>
              <w:rPr>
                <w:rFonts w:ascii="宋体" w:hAnsi="宋体"/>
              </w:rPr>
            </w:pPr>
            <w:r>
              <w:rPr>
                <w:rFonts w:ascii="宋体" w:hAnsi="宋体" w:hint="eastAsia"/>
              </w:rPr>
              <w:t>屏蔽与接地方案</w:t>
            </w:r>
          </w:p>
        </w:tc>
        <w:tc>
          <w:tcPr>
            <w:tcW w:w="1984" w:type="dxa"/>
          </w:tcPr>
          <w:p w:rsidR="00F6322F" w:rsidRDefault="003A142A">
            <w:pPr>
              <w:spacing w:line="360" w:lineRule="auto"/>
              <w:rPr>
                <w:rFonts w:ascii="宋体" w:hAnsi="宋体"/>
              </w:rPr>
            </w:pPr>
            <w:r>
              <w:rPr>
                <w:rFonts w:ascii="宋体" w:hAnsi="宋体"/>
              </w:rPr>
              <w:t>不接受需单独接地网</w:t>
            </w:r>
            <w:r>
              <w:rPr>
                <w:rFonts w:ascii="宋体" w:hAnsi="宋体" w:hint="eastAsia"/>
              </w:rPr>
              <w:t>的</w:t>
            </w:r>
            <w:r>
              <w:rPr>
                <w:rFonts w:ascii="宋体" w:hAnsi="宋体" w:hint="eastAsia"/>
              </w:rPr>
              <w:t>DCS</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6</w:t>
            </w:r>
          </w:p>
        </w:tc>
        <w:tc>
          <w:tcPr>
            <w:tcW w:w="3388" w:type="dxa"/>
          </w:tcPr>
          <w:p w:rsidR="00F6322F" w:rsidRDefault="003A142A">
            <w:pPr>
              <w:spacing w:line="360" w:lineRule="auto"/>
              <w:rPr>
                <w:rFonts w:ascii="宋体" w:hAnsi="宋体"/>
              </w:rPr>
            </w:pPr>
            <w:r>
              <w:rPr>
                <w:rFonts w:ascii="宋体" w:hAnsi="宋体" w:hint="eastAsia"/>
              </w:rPr>
              <w:t>TC</w:t>
            </w:r>
            <w:r>
              <w:rPr>
                <w:rFonts w:ascii="宋体" w:hAnsi="宋体" w:hint="eastAsia"/>
              </w:rPr>
              <w:t>冷端补偿方法及精度</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7</w:t>
            </w:r>
          </w:p>
        </w:tc>
        <w:tc>
          <w:tcPr>
            <w:tcW w:w="3388" w:type="dxa"/>
          </w:tcPr>
          <w:p w:rsidR="00F6322F" w:rsidRDefault="003A142A">
            <w:pPr>
              <w:spacing w:line="360" w:lineRule="auto"/>
              <w:rPr>
                <w:rFonts w:ascii="宋体" w:hAnsi="宋体"/>
              </w:rPr>
            </w:pPr>
            <w:r>
              <w:rPr>
                <w:rFonts w:ascii="宋体" w:hAnsi="宋体" w:hint="eastAsia"/>
              </w:rPr>
              <w:t>系统共模电压</w:t>
            </w:r>
          </w:p>
        </w:tc>
        <w:tc>
          <w:tcPr>
            <w:tcW w:w="1984" w:type="dxa"/>
          </w:tcPr>
          <w:p w:rsidR="00F6322F" w:rsidRDefault="003A142A">
            <w:pPr>
              <w:spacing w:line="360" w:lineRule="auto"/>
              <w:rPr>
                <w:rFonts w:ascii="宋体" w:hAnsi="宋体"/>
              </w:rPr>
            </w:pPr>
            <w:r>
              <w:rPr>
                <w:rFonts w:ascii="宋体" w:hAnsi="宋体"/>
              </w:rPr>
              <w:t>500V</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.2</w:t>
            </w:r>
            <w:r>
              <w:rPr>
                <w:rFonts w:ascii="宋体" w:hAnsi="宋体" w:hint="eastAsia"/>
              </w:rPr>
              <w:t>8</w:t>
            </w:r>
          </w:p>
        </w:tc>
        <w:tc>
          <w:tcPr>
            <w:tcW w:w="3388" w:type="dxa"/>
          </w:tcPr>
          <w:p w:rsidR="00F6322F" w:rsidRDefault="003A142A">
            <w:pPr>
              <w:spacing w:line="360" w:lineRule="auto"/>
              <w:rPr>
                <w:rFonts w:ascii="宋体" w:hAnsi="宋体"/>
              </w:rPr>
            </w:pPr>
            <w:r>
              <w:rPr>
                <w:rFonts w:ascii="宋体" w:hAnsi="宋体" w:hint="eastAsia"/>
              </w:rPr>
              <w:t>系统差模电压</w:t>
            </w:r>
          </w:p>
        </w:tc>
        <w:tc>
          <w:tcPr>
            <w:tcW w:w="1984" w:type="dxa"/>
          </w:tcPr>
          <w:p w:rsidR="00F6322F" w:rsidRDefault="003A142A">
            <w:pPr>
              <w:spacing w:line="360" w:lineRule="auto"/>
              <w:rPr>
                <w:rFonts w:ascii="宋体" w:hAnsi="宋体"/>
              </w:rPr>
            </w:pPr>
            <w:r>
              <w:rPr>
                <w:rFonts w:ascii="宋体" w:hAnsi="宋体"/>
              </w:rPr>
              <w:t>60V</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29</w:t>
            </w:r>
          </w:p>
        </w:tc>
        <w:tc>
          <w:tcPr>
            <w:tcW w:w="3388" w:type="dxa"/>
          </w:tcPr>
          <w:p w:rsidR="00F6322F" w:rsidRDefault="003A142A">
            <w:pPr>
              <w:spacing w:line="360" w:lineRule="auto"/>
              <w:rPr>
                <w:rFonts w:ascii="宋体" w:hAnsi="宋体"/>
              </w:rPr>
            </w:pPr>
            <w:r>
              <w:rPr>
                <w:rFonts w:ascii="宋体" w:hAnsi="宋体" w:hint="eastAsia"/>
              </w:rPr>
              <w:t>系统共模抑制比</w:t>
            </w:r>
          </w:p>
        </w:tc>
        <w:tc>
          <w:tcPr>
            <w:tcW w:w="1984" w:type="dxa"/>
          </w:tcPr>
          <w:p w:rsidR="00F6322F" w:rsidRDefault="003A142A">
            <w:pPr>
              <w:spacing w:line="360" w:lineRule="auto"/>
              <w:rPr>
                <w:rFonts w:ascii="宋体" w:hAnsi="宋体"/>
              </w:rPr>
            </w:pPr>
            <w:r>
              <w:rPr>
                <w:rFonts w:ascii="宋体" w:hAnsi="宋体" w:hint="eastAsia"/>
              </w:rPr>
              <w:t>不小于</w:t>
            </w:r>
            <w:r>
              <w:rPr>
                <w:rFonts w:ascii="宋体" w:hAnsi="宋体" w:hint="eastAsia"/>
              </w:rPr>
              <w:t>120</w:t>
            </w:r>
            <w:r>
              <w:rPr>
                <w:rFonts w:ascii="宋体" w:hAnsi="宋体"/>
              </w:rPr>
              <w:t>dB</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rPr>
              <w:t>.</w:t>
            </w:r>
            <w:r>
              <w:rPr>
                <w:rFonts w:ascii="宋体" w:hAnsi="宋体" w:hint="eastAsia"/>
              </w:rPr>
              <w:t>30</w:t>
            </w:r>
          </w:p>
        </w:tc>
        <w:tc>
          <w:tcPr>
            <w:tcW w:w="3388" w:type="dxa"/>
          </w:tcPr>
          <w:p w:rsidR="00F6322F" w:rsidRDefault="003A142A">
            <w:pPr>
              <w:spacing w:line="360" w:lineRule="auto"/>
              <w:rPr>
                <w:rFonts w:ascii="宋体" w:hAnsi="宋体"/>
              </w:rPr>
            </w:pPr>
            <w:r>
              <w:rPr>
                <w:rFonts w:ascii="宋体" w:hAnsi="宋体" w:hint="eastAsia"/>
              </w:rPr>
              <w:t>系统差模抑制比</w:t>
            </w:r>
          </w:p>
        </w:tc>
        <w:tc>
          <w:tcPr>
            <w:tcW w:w="1984" w:type="dxa"/>
          </w:tcPr>
          <w:p w:rsidR="00F6322F" w:rsidRDefault="003A142A">
            <w:pPr>
              <w:spacing w:line="360" w:lineRule="auto"/>
              <w:rPr>
                <w:rFonts w:ascii="宋体" w:hAnsi="宋体"/>
              </w:rPr>
            </w:pPr>
            <w:r>
              <w:rPr>
                <w:rFonts w:ascii="宋体" w:hAnsi="宋体" w:hint="eastAsia"/>
              </w:rPr>
              <w:t>不小于</w:t>
            </w:r>
            <w:r>
              <w:rPr>
                <w:rFonts w:ascii="宋体" w:hAnsi="宋体"/>
              </w:rPr>
              <w:t>60dB</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7.31</w:t>
            </w:r>
          </w:p>
        </w:tc>
        <w:tc>
          <w:tcPr>
            <w:tcW w:w="3388" w:type="dxa"/>
          </w:tcPr>
          <w:p w:rsidR="00F6322F" w:rsidRDefault="003A142A">
            <w:pPr>
              <w:spacing w:line="360" w:lineRule="auto"/>
              <w:rPr>
                <w:rFonts w:ascii="宋体" w:hAnsi="宋体"/>
              </w:rPr>
            </w:pPr>
            <w:r>
              <w:rPr>
                <w:rFonts w:ascii="宋体" w:hAnsi="宋体" w:hint="eastAsia"/>
              </w:rPr>
              <w:t>模拟量输入模件精度</w:t>
            </w:r>
          </w:p>
        </w:tc>
        <w:tc>
          <w:tcPr>
            <w:tcW w:w="1984" w:type="dxa"/>
          </w:tcPr>
          <w:p w:rsidR="00F6322F" w:rsidRDefault="003A142A">
            <w:pPr>
              <w:spacing w:line="360" w:lineRule="auto"/>
              <w:rPr>
                <w:rFonts w:ascii="宋体" w:hAnsi="宋体"/>
              </w:rPr>
            </w:pPr>
            <w:r>
              <w:rPr>
                <w:rFonts w:ascii="宋体" w:hAnsi="宋体" w:hint="eastAsia"/>
              </w:rPr>
              <w:t>±</w:t>
            </w:r>
            <w:r>
              <w:rPr>
                <w:rFonts w:ascii="宋体" w:hAnsi="宋体"/>
              </w:rPr>
              <w:t>0.1%</w:t>
            </w:r>
            <w:r>
              <w:rPr>
                <w:rFonts w:ascii="宋体" w:hAnsi="宋体" w:hint="eastAsia"/>
              </w:rPr>
              <w:t>（高电平或电流）</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7.32</w:t>
            </w:r>
          </w:p>
        </w:tc>
        <w:tc>
          <w:tcPr>
            <w:tcW w:w="3388" w:type="dxa"/>
          </w:tcPr>
          <w:p w:rsidR="00F6322F" w:rsidRDefault="003A142A">
            <w:pPr>
              <w:spacing w:line="360" w:lineRule="auto"/>
              <w:rPr>
                <w:rFonts w:ascii="宋体" w:hAnsi="宋体"/>
              </w:rPr>
            </w:pPr>
            <w:r>
              <w:rPr>
                <w:rFonts w:ascii="宋体" w:hAnsi="宋体" w:hint="eastAsia"/>
              </w:rPr>
              <w:t>模拟量输入模件精度</w:t>
            </w:r>
          </w:p>
        </w:tc>
        <w:tc>
          <w:tcPr>
            <w:tcW w:w="1984" w:type="dxa"/>
          </w:tcPr>
          <w:p w:rsidR="00F6322F" w:rsidRDefault="003A142A">
            <w:pPr>
              <w:spacing w:line="360" w:lineRule="auto"/>
              <w:rPr>
                <w:rFonts w:ascii="宋体" w:hAnsi="宋体"/>
              </w:rPr>
            </w:pPr>
            <w:r>
              <w:rPr>
                <w:rFonts w:ascii="宋体" w:hAnsi="宋体" w:hint="eastAsia"/>
              </w:rPr>
              <w:t>±</w:t>
            </w:r>
            <w:r>
              <w:rPr>
                <w:rFonts w:ascii="宋体" w:hAnsi="宋体"/>
              </w:rPr>
              <w:t>0.2%</w:t>
            </w:r>
            <w:r>
              <w:rPr>
                <w:rFonts w:ascii="宋体" w:hAnsi="宋体" w:hint="eastAsia"/>
              </w:rPr>
              <w:t>（低电平）</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7.33</w:t>
            </w:r>
          </w:p>
        </w:tc>
        <w:tc>
          <w:tcPr>
            <w:tcW w:w="3388" w:type="dxa"/>
          </w:tcPr>
          <w:p w:rsidR="00F6322F" w:rsidRDefault="003A142A">
            <w:pPr>
              <w:spacing w:line="360" w:lineRule="auto"/>
              <w:rPr>
                <w:rFonts w:ascii="宋体" w:hAnsi="宋体"/>
              </w:rPr>
            </w:pPr>
            <w:r>
              <w:rPr>
                <w:rFonts w:ascii="宋体" w:hAnsi="宋体" w:hint="eastAsia"/>
              </w:rPr>
              <w:t>模拟量输出模件精度</w:t>
            </w:r>
          </w:p>
        </w:tc>
        <w:tc>
          <w:tcPr>
            <w:tcW w:w="1984" w:type="dxa"/>
          </w:tcPr>
          <w:p w:rsidR="00F6322F" w:rsidRDefault="003A142A">
            <w:pPr>
              <w:spacing w:line="360" w:lineRule="auto"/>
              <w:rPr>
                <w:rFonts w:ascii="宋体" w:hAnsi="宋体"/>
              </w:rPr>
            </w:pPr>
            <w:r>
              <w:rPr>
                <w:rFonts w:ascii="宋体" w:hAnsi="宋体" w:hint="eastAsia"/>
              </w:rPr>
              <w:t>±</w:t>
            </w:r>
            <w:r>
              <w:rPr>
                <w:rFonts w:ascii="宋体" w:hAnsi="宋体"/>
              </w:rPr>
              <w:t>0.</w:t>
            </w:r>
            <w:r>
              <w:rPr>
                <w:rFonts w:ascii="宋体" w:hAnsi="宋体" w:hint="eastAsia"/>
              </w:rPr>
              <w:t>2</w:t>
            </w:r>
            <w:r>
              <w:rPr>
                <w:rFonts w:ascii="宋体" w:hAnsi="宋体"/>
              </w:rPr>
              <w:t>5%</w:t>
            </w:r>
            <w:r>
              <w:rPr>
                <w:rFonts w:ascii="宋体" w:hAnsi="宋体" w:hint="eastAsia"/>
              </w:rPr>
              <w:t>（高电平或电流）</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7.34</w:t>
            </w:r>
          </w:p>
        </w:tc>
        <w:tc>
          <w:tcPr>
            <w:tcW w:w="3388" w:type="dxa"/>
          </w:tcPr>
          <w:p w:rsidR="00F6322F" w:rsidRDefault="003A142A">
            <w:pPr>
              <w:spacing w:line="360" w:lineRule="auto"/>
              <w:rPr>
                <w:rFonts w:ascii="宋体" w:hAnsi="宋体"/>
              </w:rPr>
            </w:pPr>
            <w:r>
              <w:rPr>
                <w:rFonts w:ascii="宋体" w:hAnsi="宋体" w:hint="eastAsia"/>
              </w:rPr>
              <w:t>SOE</w:t>
            </w:r>
            <w:r>
              <w:rPr>
                <w:rFonts w:ascii="宋体" w:hAnsi="宋体" w:hint="eastAsia"/>
              </w:rPr>
              <w:t>配置方案和分辨率）</w:t>
            </w:r>
          </w:p>
        </w:tc>
        <w:tc>
          <w:tcPr>
            <w:tcW w:w="1984" w:type="dxa"/>
          </w:tcPr>
          <w:p w:rsidR="00F6322F" w:rsidRDefault="003A142A">
            <w:pPr>
              <w:spacing w:line="360" w:lineRule="auto"/>
              <w:rPr>
                <w:rFonts w:ascii="宋体" w:hAnsi="宋体"/>
              </w:rPr>
            </w:pPr>
            <w:r>
              <w:rPr>
                <w:rFonts w:ascii="宋体" w:hAnsi="宋体" w:cs="Arial"/>
              </w:rPr>
              <w:t>SO</w:t>
            </w:r>
            <w:r>
              <w:rPr>
                <w:rFonts w:ascii="宋体" w:hAnsi="宋体" w:cs="Arial" w:hint="eastAsia"/>
              </w:rPr>
              <w:t>E</w:t>
            </w:r>
            <w:r>
              <w:rPr>
                <w:rFonts w:ascii="宋体" w:hAnsi="宋体" w:cs="Arial"/>
              </w:rPr>
              <w:t>必须是</w:t>
            </w:r>
            <w:r>
              <w:rPr>
                <w:rFonts w:ascii="宋体" w:hAnsi="宋体" w:cs="Arial"/>
              </w:rPr>
              <w:t>DCS</w:t>
            </w:r>
            <w:r>
              <w:rPr>
                <w:rFonts w:ascii="宋体" w:hAnsi="宋体" w:cs="Arial" w:hint="eastAsia"/>
              </w:rPr>
              <w:t>的一</w:t>
            </w:r>
            <w:r>
              <w:rPr>
                <w:rFonts w:ascii="宋体" w:hAnsi="宋体" w:cs="Arial"/>
              </w:rPr>
              <w:t>部分，不允许采用单独</w:t>
            </w:r>
            <w:r>
              <w:rPr>
                <w:rFonts w:ascii="宋体" w:hAnsi="宋体" w:cs="Arial"/>
              </w:rPr>
              <w:t>SOE</w:t>
            </w:r>
            <w:r>
              <w:rPr>
                <w:rFonts w:ascii="宋体" w:hAnsi="宋体" w:cs="Arial"/>
              </w:rPr>
              <w:t>装置</w:t>
            </w:r>
            <w:r>
              <w:rPr>
                <w:rFonts w:ascii="宋体" w:hAnsi="宋体" w:cs="Arial" w:hint="eastAsia"/>
              </w:rPr>
              <w:t>；</w:t>
            </w:r>
            <w:r>
              <w:rPr>
                <w:rFonts w:ascii="宋体" w:hAnsi="宋体" w:cs="Arial"/>
              </w:rPr>
              <w:t>提供</w:t>
            </w:r>
            <w:r>
              <w:rPr>
                <w:rFonts w:ascii="宋体" w:hAnsi="宋体" w:cs="Arial"/>
              </w:rPr>
              <w:t>SOE</w:t>
            </w:r>
            <w:r>
              <w:rPr>
                <w:rFonts w:ascii="宋体" w:hAnsi="宋体" w:cs="Arial"/>
              </w:rPr>
              <w:t>校验装置</w:t>
            </w:r>
            <w:r>
              <w:rPr>
                <w:rFonts w:ascii="宋体" w:hAnsi="宋体" w:cs="Arial" w:hint="eastAsia"/>
              </w:rPr>
              <w:t>；</w:t>
            </w:r>
            <w:r>
              <w:rPr>
                <w:rFonts w:ascii="宋体" w:hAnsi="宋体" w:cs="Arial"/>
              </w:rPr>
              <w:t>时间分辨率应不大于</w:t>
            </w:r>
            <w:r>
              <w:rPr>
                <w:rFonts w:ascii="宋体" w:hAnsi="宋体" w:cs="Arial"/>
              </w:rPr>
              <w:t>1ms</w:t>
            </w:r>
            <w:r>
              <w:rPr>
                <w:rFonts w:ascii="宋体" w:hAnsi="宋体" w:cs="Arial" w:hint="eastAsia"/>
              </w:rPr>
              <w:t>；</w:t>
            </w:r>
            <w:r>
              <w:rPr>
                <w:rFonts w:ascii="宋体" w:hAnsi="宋体" w:cs="Arial"/>
              </w:rPr>
              <w:t>所有事件记录应参比同一时间标准</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7.35</w:t>
            </w:r>
          </w:p>
        </w:tc>
        <w:tc>
          <w:tcPr>
            <w:tcW w:w="3388" w:type="dxa"/>
          </w:tcPr>
          <w:p w:rsidR="00F6322F" w:rsidRDefault="003A142A">
            <w:pPr>
              <w:spacing w:line="360" w:lineRule="auto"/>
              <w:rPr>
                <w:rFonts w:ascii="宋体" w:hAnsi="宋体"/>
              </w:rPr>
            </w:pPr>
            <w:r>
              <w:rPr>
                <w:rFonts w:ascii="宋体" w:hAnsi="宋体" w:hint="eastAsia"/>
              </w:rPr>
              <w:t>SOE</w:t>
            </w:r>
            <w:r>
              <w:rPr>
                <w:rFonts w:ascii="宋体" w:hAnsi="宋体" w:hint="eastAsia"/>
              </w:rPr>
              <w:t>的实现方法（软硬件型式）</w:t>
            </w:r>
          </w:p>
          <w:p w:rsidR="00F6322F" w:rsidRDefault="003A142A">
            <w:pPr>
              <w:spacing w:line="360" w:lineRule="auto"/>
              <w:rPr>
                <w:rFonts w:ascii="宋体" w:hAnsi="宋体"/>
              </w:rPr>
            </w:pPr>
            <w:r>
              <w:rPr>
                <w:rFonts w:ascii="宋体" w:hAnsi="宋体"/>
              </w:rPr>
              <w:t>SOE</w:t>
            </w:r>
            <w:r>
              <w:rPr>
                <w:rFonts w:ascii="宋体" w:hAnsi="宋体"/>
              </w:rPr>
              <w:t>输入分辩率</w:t>
            </w:r>
          </w:p>
          <w:p w:rsidR="00F6322F" w:rsidRDefault="003A142A">
            <w:pPr>
              <w:spacing w:line="360" w:lineRule="auto"/>
              <w:rPr>
                <w:rFonts w:ascii="宋体" w:hAnsi="宋体"/>
              </w:rPr>
            </w:pPr>
            <w:r>
              <w:rPr>
                <w:rFonts w:ascii="宋体" w:hAnsi="宋体" w:hint="eastAsia"/>
              </w:rPr>
              <w:t>SOE</w:t>
            </w:r>
            <w:r>
              <w:rPr>
                <w:rFonts w:ascii="宋体" w:hAnsi="宋体"/>
              </w:rPr>
              <w:t>允许最大点数</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7.36</w:t>
            </w:r>
          </w:p>
        </w:tc>
        <w:tc>
          <w:tcPr>
            <w:tcW w:w="3388" w:type="dxa"/>
          </w:tcPr>
          <w:p w:rsidR="00F6322F" w:rsidRDefault="003A142A">
            <w:pPr>
              <w:spacing w:line="360" w:lineRule="auto"/>
              <w:rPr>
                <w:rFonts w:ascii="宋体" w:hAnsi="宋体"/>
              </w:rPr>
            </w:pPr>
            <w:r>
              <w:rPr>
                <w:rFonts w:ascii="宋体" w:hAnsi="宋体" w:hint="eastAsia"/>
              </w:rPr>
              <w:t>历史数据存储时间</w:t>
            </w:r>
          </w:p>
        </w:tc>
        <w:tc>
          <w:tcPr>
            <w:tcW w:w="1984" w:type="dxa"/>
          </w:tcPr>
          <w:p w:rsidR="00F6322F" w:rsidRDefault="003A142A">
            <w:pPr>
              <w:spacing w:line="360" w:lineRule="auto"/>
              <w:rPr>
                <w:rFonts w:ascii="宋体" w:hAnsi="宋体"/>
              </w:rPr>
            </w:pPr>
            <w:r>
              <w:rPr>
                <w:rFonts w:ascii="宋体" w:hAnsi="宋体" w:hint="eastAsia"/>
              </w:rPr>
              <w:t>环保数据至少</w:t>
            </w:r>
            <w:r>
              <w:rPr>
                <w:rFonts w:ascii="宋体" w:hAnsi="宋体" w:hint="eastAsia"/>
              </w:rPr>
              <w:t>1</w:t>
            </w:r>
            <w:r>
              <w:rPr>
                <w:rFonts w:ascii="宋体" w:hAnsi="宋体" w:hint="eastAsia"/>
              </w:rPr>
              <w:t>年</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lastRenderedPageBreak/>
              <w:t>7.37</w:t>
            </w:r>
          </w:p>
        </w:tc>
        <w:tc>
          <w:tcPr>
            <w:tcW w:w="3388" w:type="dxa"/>
          </w:tcPr>
          <w:p w:rsidR="00F6322F" w:rsidRDefault="003A142A">
            <w:pPr>
              <w:spacing w:line="360" w:lineRule="auto"/>
              <w:rPr>
                <w:rFonts w:ascii="宋体" w:hAnsi="宋体"/>
              </w:rPr>
            </w:pPr>
            <w:r>
              <w:rPr>
                <w:rFonts w:ascii="宋体" w:hAnsi="宋体" w:hint="eastAsia"/>
              </w:rPr>
              <w:t>进入历史数据库的最大标签点数</w:t>
            </w:r>
          </w:p>
        </w:tc>
        <w:tc>
          <w:tcPr>
            <w:tcW w:w="1984" w:type="dxa"/>
          </w:tcPr>
          <w:p w:rsidR="00F6322F" w:rsidRDefault="003A142A">
            <w:pPr>
              <w:spacing w:line="360" w:lineRule="auto"/>
              <w:rPr>
                <w:rFonts w:ascii="宋体" w:hAnsi="宋体"/>
              </w:rPr>
            </w:pPr>
            <w:r>
              <w:rPr>
                <w:rFonts w:ascii="宋体" w:hAnsi="宋体" w:cs="Arial" w:hint="eastAsia"/>
              </w:rPr>
              <w:t>至少</w:t>
            </w:r>
            <w:r>
              <w:rPr>
                <w:rFonts w:ascii="宋体" w:hAnsi="宋体" w:cs="Arial" w:hint="eastAsia"/>
              </w:rPr>
              <w:t>150000</w:t>
            </w:r>
            <w:r>
              <w:rPr>
                <w:rFonts w:ascii="宋体" w:hAnsi="宋体" w:cs="Arial"/>
              </w:rPr>
              <w:t>个过程点</w:t>
            </w: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7.38</w:t>
            </w:r>
          </w:p>
        </w:tc>
        <w:tc>
          <w:tcPr>
            <w:tcW w:w="3388" w:type="dxa"/>
          </w:tcPr>
          <w:p w:rsidR="00F6322F" w:rsidRDefault="003A142A">
            <w:pPr>
              <w:spacing w:line="360" w:lineRule="auto"/>
              <w:rPr>
                <w:rFonts w:ascii="宋体" w:hAnsi="宋体"/>
              </w:rPr>
            </w:pPr>
            <w:r>
              <w:rPr>
                <w:rFonts w:ascii="宋体" w:hAnsi="宋体" w:hint="eastAsia"/>
              </w:rPr>
              <w:t>是否具有每个控制器强制点清单查询功能</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hint="eastAsia"/>
              </w:rPr>
              <w:t>．</w:t>
            </w:r>
            <w:r>
              <w:rPr>
                <w:rFonts w:ascii="宋体" w:hAnsi="宋体" w:hint="eastAsia"/>
              </w:rPr>
              <w:t>39</w:t>
            </w:r>
          </w:p>
        </w:tc>
        <w:tc>
          <w:tcPr>
            <w:tcW w:w="3388" w:type="dxa"/>
          </w:tcPr>
          <w:p w:rsidR="00F6322F" w:rsidRDefault="003A142A">
            <w:pPr>
              <w:spacing w:line="360" w:lineRule="auto"/>
              <w:rPr>
                <w:rFonts w:ascii="宋体" w:hAnsi="宋体"/>
              </w:rPr>
            </w:pPr>
            <w:r>
              <w:rPr>
                <w:rFonts w:ascii="宋体" w:hAnsi="宋体" w:hint="eastAsia"/>
              </w:rPr>
              <w:t>单幅实时趋势曲线图最多可容纳标签点数</w:t>
            </w:r>
            <w:r>
              <w:rPr>
                <w:rFonts w:ascii="宋体" w:hAnsi="宋体" w:hint="eastAsia"/>
              </w:rPr>
              <w:t>/</w:t>
            </w:r>
            <w:r>
              <w:rPr>
                <w:rFonts w:ascii="宋体" w:hAnsi="宋体" w:hint="eastAsia"/>
              </w:rPr>
              <w:t>及点选增亮功能</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7</w:t>
            </w:r>
            <w:r>
              <w:rPr>
                <w:rFonts w:ascii="宋体" w:hAnsi="宋体" w:hint="eastAsia"/>
              </w:rPr>
              <w:t>．</w:t>
            </w:r>
            <w:r>
              <w:rPr>
                <w:rFonts w:ascii="宋体" w:hAnsi="宋体" w:hint="eastAsia"/>
              </w:rPr>
              <w:t>40</w:t>
            </w:r>
          </w:p>
        </w:tc>
        <w:tc>
          <w:tcPr>
            <w:tcW w:w="3388" w:type="dxa"/>
          </w:tcPr>
          <w:p w:rsidR="00F6322F" w:rsidRDefault="003A142A">
            <w:pPr>
              <w:spacing w:line="360" w:lineRule="auto"/>
              <w:rPr>
                <w:rFonts w:ascii="宋体" w:hAnsi="宋体"/>
              </w:rPr>
            </w:pPr>
            <w:r>
              <w:rPr>
                <w:rFonts w:ascii="宋体" w:hAnsi="宋体" w:hint="eastAsia"/>
              </w:rPr>
              <w:t>单幅历史趋势曲线图最多可容纳标签点数</w:t>
            </w:r>
            <w:r>
              <w:rPr>
                <w:rFonts w:ascii="宋体" w:hAnsi="宋体" w:hint="eastAsia"/>
              </w:rPr>
              <w:t>/</w:t>
            </w:r>
            <w:r>
              <w:rPr>
                <w:rFonts w:ascii="宋体" w:hAnsi="宋体" w:hint="eastAsia"/>
              </w:rPr>
              <w:t>及点选增亮功能</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r w:rsidR="00F6322F">
        <w:trPr>
          <w:trHeight w:val="260"/>
        </w:trPr>
        <w:tc>
          <w:tcPr>
            <w:tcW w:w="816" w:type="dxa"/>
            <w:vAlign w:val="center"/>
          </w:tcPr>
          <w:p w:rsidR="00F6322F" w:rsidRDefault="003A142A">
            <w:pPr>
              <w:spacing w:line="360" w:lineRule="auto"/>
              <w:rPr>
                <w:rFonts w:ascii="宋体" w:hAnsi="宋体"/>
              </w:rPr>
            </w:pPr>
            <w:r>
              <w:rPr>
                <w:rFonts w:ascii="宋体" w:hAnsi="宋体" w:hint="eastAsia"/>
              </w:rPr>
              <w:t>8</w:t>
            </w:r>
          </w:p>
        </w:tc>
        <w:tc>
          <w:tcPr>
            <w:tcW w:w="3388" w:type="dxa"/>
          </w:tcPr>
          <w:p w:rsidR="00F6322F" w:rsidRDefault="003A142A">
            <w:pPr>
              <w:spacing w:line="360" w:lineRule="auto"/>
              <w:ind w:firstLineChars="5" w:firstLine="10"/>
              <w:rPr>
                <w:rFonts w:ascii="宋体" w:hAnsi="宋体"/>
              </w:rPr>
            </w:pPr>
            <w:r>
              <w:rPr>
                <w:rFonts w:ascii="宋体" w:hAnsi="宋体" w:hint="eastAsia"/>
              </w:rPr>
              <w:t>其它</w:t>
            </w:r>
          </w:p>
        </w:tc>
        <w:tc>
          <w:tcPr>
            <w:tcW w:w="1984" w:type="dxa"/>
          </w:tcPr>
          <w:p w:rsidR="00F6322F" w:rsidRDefault="00F6322F">
            <w:pPr>
              <w:spacing w:line="360" w:lineRule="auto"/>
              <w:rPr>
                <w:rFonts w:ascii="宋体" w:hAnsi="宋体"/>
              </w:rPr>
            </w:pPr>
          </w:p>
        </w:tc>
        <w:tc>
          <w:tcPr>
            <w:tcW w:w="2334" w:type="dxa"/>
          </w:tcPr>
          <w:p w:rsidR="00F6322F" w:rsidRDefault="00F6322F">
            <w:pPr>
              <w:spacing w:line="360" w:lineRule="auto"/>
              <w:rPr>
                <w:rFonts w:ascii="宋体" w:hAnsi="宋体"/>
              </w:rPr>
            </w:pPr>
          </w:p>
        </w:tc>
      </w:tr>
    </w:tbl>
    <w:p w:rsidR="00F6322F" w:rsidRDefault="00F6322F">
      <w:pPr>
        <w:spacing w:line="360" w:lineRule="auto"/>
      </w:pPr>
    </w:p>
    <w:p w:rsidR="00F6322F" w:rsidRDefault="003A142A">
      <w:pPr>
        <w:spacing w:line="360" w:lineRule="auto"/>
        <w:rPr>
          <w:rFonts w:ascii="宋体" w:hAnsi="宋体"/>
        </w:rPr>
      </w:pPr>
      <w:r>
        <w:rPr>
          <w:rFonts w:ascii="宋体" w:hAnsi="宋体" w:hint="eastAsia"/>
        </w:rPr>
        <w:t>2</w:t>
      </w:r>
      <w:r>
        <w:rPr>
          <w:rFonts w:ascii="宋体" w:hAnsi="宋体" w:hint="eastAsia"/>
        </w:rPr>
        <w:t>、控制系统网络安全设备</w:t>
      </w:r>
    </w:p>
    <w:tbl>
      <w:tblPr>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279"/>
        <w:gridCol w:w="4088"/>
        <w:gridCol w:w="1529"/>
      </w:tblGrid>
      <w:tr w:rsidR="00F6322F">
        <w:trPr>
          <w:cantSplit/>
          <w:trHeight w:val="1077"/>
          <w:tblHeader/>
        </w:trPr>
        <w:tc>
          <w:tcPr>
            <w:tcW w:w="3085" w:type="dxa"/>
            <w:gridSpan w:val="2"/>
          </w:tcPr>
          <w:p w:rsidR="00F6322F" w:rsidRDefault="003A142A">
            <w:pPr>
              <w:spacing w:line="360" w:lineRule="auto"/>
              <w:rPr>
                <w:rFonts w:ascii="宋体" w:hAnsi="宋体"/>
              </w:rPr>
            </w:pPr>
            <w:r>
              <w:rPr>
                <w:rFonts w:ascii="宋体" w:hAnsi="宋体"/>
                <w:noProof/>
              </w:rPr>
              <mc:AlternateContent>
                <mc:Choice Requires="wps">
                  <w:drawing>
                    <wp:anchor distT="0" distB="0" distL="114300" distR="114300" simplePos="0" relativeHeight="251669504" behindDoc="0" locked="0" layoutInCell="1" allowOverlap="1">
                      <wp:simplePos x="0" y="0"/>
                      <wp:positionH relativeFrom="column">
                        <wp:posOffset>-69850</wp:posOffset>
                      </wp:positionH>
                      <wp:positionV relativeFrom="paragraph">
                        <wp:posOffset>-2540</wp:posOffset>
                      </wp:positionV>
                      <wp:extent cx="1912620" cy="651510"/>
                      <wp:effectExtent l="1270" t="4445" r="10160" b="10795"/>
                      <wp:wrapNone/>
                      <wp:docPr id="10" name="直线 5"/>
                      <wp:cNvGraphicFramePr/>
                      <a:graphic xmlns:a="http://schemas.openxmlformats.org/drawingml/2006/main">
                        <a:graphicData uri="http://schemas.microsoft.com/office/word/2010/wordprocessingShape">
                          <wps:wsp>
                            <wps:cNvCnPr/>
                            <wps:spPr>
                              <a:xfrm>
                                <a:off x="0" y="0"/>
                                <a:ext cx="1912620" cy="65151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4AD38254" id="直线 5"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5.5pt,-.2pt" to="145.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"/>
                  </w:pict>
                </mc:Fallback>
              </mc:AlternateContent>
            </w:r>
            <w:r>
              <w:rPr>
                <w:rFonts w:ascii="宋体" w:hAnsi="宋体"/>
                <w:noProof/>
              </w:rPr>
              <mc:AlternateContent>
                <mc:Choice Requires="wps">
                  <w:drawing>
                    <wp:anchor distT="0" distB="0" distL="114300" distR="114300" simplePos="0" relativeHeight="251668480" behindDoc="0" locked="0" layoutInCell="0" allowOverlap="1">
                      <wp:simplePos x="0" y="0"/>
                      <wp:positionH relativeFrom="column">
                        <wp:posOffset>-66675</wp:posOffset>
                      </wp:positionH>
                      <wp:positionV relativeFrom="paragraph">
                        <wp:posOffset>0</wp:posOffset>
                      </wp:positionV>
                      <wp:extent cx="533400" cy="693420"/>
                      <wp:effectExtent l="3810" t="3175" r="15240" b="8255"/>
                      <wp:wrapNone/>
                      <wp:docPr id="9" name="直线 4"/>
                      <wp:cNvGraphicFramePr/>
                      <a:graphic xmlns:a="http://schemas.openxmlformats.org/drawingml/2006/main">
                        <a:graphicData uri="http://schemas.microsoft.com/office/word/2010/wordprocessingShape">
                          <wps:wsp>
                            <wps:cNvCnPr/>
                            <wps:spPr>
                              <a:xfrm>
                                <a:off x="0" y="0"/>
                                <a:ext cx="533400" cy="6934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35714E05" id="直线 4"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5.25pt,0" to="36.7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" o:allowincell="f"/>
                  </w:pict>
                </mc:Fallback>
              </mc:AlternateContent>
            </w:r>
            <w:r>
              <w:rPr>
                <w:rFonts w:ascii="宋体" w:hAnsi="宋体"/>
                <w:noProof/>
              </w:rPr>
              <mc:AlternateContent>
                <mc:Choice Requires="wps">
                  <w:drawing>
                    <wp:anchor distT="0" distB="0" distL="114300" distR="114300" simplePos="0" relativeHeight="251667456" behindDoc="0" locked="0" layoutInCell="0" allowOverlap="1">
                      <wp:simplePos x="0" y="0"/>
                      <wp:positionH relativeFrom="column">
                        <wp:posOffset>200025</wp:posOffset>
                      </wp:positionH>
                      <wp:positionV relativeFrom="paragraph">
                        <wp:posOffset>198120</wp:posOffset>
                      </wp:positionV>
                      <wp:extent cx="635" cy="635"/>
                      <wp:effectExtent l="0" t="0" r="0" b="0"/>
                      <wp:wrapNone/>
                      <wp:docPr id="8" name="直线 3"/>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4AB2D6FB" id="直线 3"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15.75pt,15.6pt" to="15.8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" o:allowincell="f"/>
                  </w:pict>
                </mc:Fallback>
              </mc:AlternateContent>
            </w:r>
            <w:r>
              <w:rPr>
                <w:rFonts w:ascii="宋体" w:hAnsi="宋体"/>
                <w:noProof/>
              </w:rPr>
              <mc:AlternateContent>
                <mc:Choice Requires="wps">
                  <w:drawing>
                    <wp:anchor distT="0" distB="0" distL="114300" distR="114300" simplePos="0" relativeHeight="251666432" behindDoc="0" locked="0" layoutInCell="0" allowOverlap="1">
                      <wp:simplePos x="0" y="0"/>
                      <wp:positionH relativeFrom="column">
                        <wp:posOffset>800100</wp:posOffset>
                      </wp:positionH>
                      <wp:positionV relativeFrom="paragraph">
                        <wp:posOffset>495300</wp:posOffset>
                      </wp:positionV>
                      <wp:extent cx="635" cy="635"/>
                      <wp:effectExtent l="0" t="0" r="0" b="0"/>
                      <wp:wrapNone/>
                      <wp:docPr id="7" name="直线 2"/>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5374545E" id="直线 2"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63pt,39pt" to="63.0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" o:allowincell="f"/>
                  </w:pict>
                </mc:Fallback>
              </mc:AlternateContent>
            </w:r>
            <w:r>
              <w:rPr>
                <w:rFonts w:ascii="宋体" w:hAnsi="宋体" w:hint="eastAsia"/>
              </w:rPr>
              <w:t xml:space="preserve">      </w:t>
            </w:r>
            <w:r>
              <w:rPr>
                <w:rFonts w:ascii="宋体" w:hAnsi="宋体" w:hint="eastAsia"/>
              </w:rPr>
              <w:t>技术性能及招标书要求</w:t>
            </w:r>
            <w:r>
              <w:rPr>
                <w:rFonts w:ascii="宋体" w:hAnsi="宋体" w:hint="eastAsia"/>
              </w:rPr>
              <w:t xml:space="preserve">              </w:t>
            </w:r>
          </w:p>
          <w:p w:rsidR="00F6322F" w:rsidRDefault="003A142A">
            <w:pPr>
              <w:spacing w:line="360" w:lineRule="auto"/>
              <w:rPr>
                <w:rFonts w:ascii="宋体" w:hAnsi="宋体"/>
              </w:rPr>
            </w:pPr>
            <w:r>
              <w:rPr>
                <w:rFonts w:ascii="宋体" w:hAnsi="宋体" w:hint="eastAsia"/>
              </w:rPr>
              <w:t>项目</w:t>
            </w:r>
            <w:r>
              <w:rPr>
                <w:rFonts w:ascii="宋体" w:hAnsi="宋体" w:hint="eastAsia"/>
              </w:rPr>
              <w:t xml:space="preserve">  </w:t>
            </w:r>
          </w:p>
        </w:tc>
        <w:tc>
          <w:tcPr>
            <w:tcW w:w="4088" w:type="dxa"/>
            <w:vAlign w:val="center"/>
          </w:tcPr>
          <w:p w:rsidR="00F6322F" w:rsidRDefault="003A142A">
            <w:pPr>
              <w:spacing w:line="360" w:lineRule="auto"/>
              <w:ind w:firstLineChars="200" w:firstLine="420"/>
              <w:rPr>
                <w:rFonts w:ascii="宋体" w:hAnsi="宋体"/>
              </w:rPr>
            </w:pPr>
            <w:r>
              <w:rPr>
                <w:rFonts w:ascii="宋体" w:hAnsi="宋体" w:hint="eastAsia"/>
              </w:rPr>
              <w:t>规范书要求（一般要求参照</w:t>
            </w:r>
            <w:r>
              <w:rPr>
                <w:rFonts w:ascii="宋体" w:hAnsi="宋体" w:hint="eastAsia"/>
              </w:rPr>
              <w:t>4.1.12</w:t>
            </w:r>
            <w:r>
              <w:rPr>
                <w:rFonts w:ascii="宋体" w:hAnsi="宋体" w:hint="eastAsia"/>
              </w:rPr>
              <w:t>）</w:t>
            </w:r>
          </w:p>
        </w:tc>
        <w:tc>
          <w:tcPr>
            <w:tcW w:w="1529" w:type="dxa"/>
            <w:vAlign w:val="center"/>
          </w:tcPr>
          <w:p w:rsidR="00F6322F" w:rsidRDefault="003A142A">
            <w:pPr>
              <w:spacing w:line="360" w:lineRule="auto"/>
              <w:rPr>
                <w:rFonts w:ascii="宋体" w:hAnsi="宋体"/>
              </w:rPr>
            </w:pPr>
            <w:r>
              <w:rPr>
                <w:rFonts w:ascii="宋体" w:hAnsi="宋体" w:hint="eastAsia"/>
              </w:rPr>
              <w:t>报价文件响应</w:t>
            </w: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1</w:t>
            </w:r>
          </w:p>
        </w:tc>
        <w:tc>
          <w:tcPr>
            <w:tcW w:w="2279" w:type="dxa"/>
            <w:vAlign w:val="center"/>
          </w:tcPr>
          <w:p w:rsidR="00F6322F" w:rsidRDefault="003A142A">
            <w:pPr>
              <w:spacing w:line="360" w:lineRule="auto"/>
              <w:rPr>
                <w:rFonts w:ascii="宋体" w:hAnsi="宋体"/>
              </w:rPr>
            </w:pPr>
            <w:r>
              <w:rPr>
                <w:rFonts w:ascii="宋体" w:hAnsi="宋体" w:hint="eastAsia"/>
              </w:rPr>
              <w:t>边界防护</w:t>
            </w: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1</w:t>
            </w:r>
            <w:r>
              <w:rPr>
                <w:rFonts w:ascii="宋体" w:hAnsi="宋体"/>
              </w:rPr>
              <w:t>.1</w:t>
            </w:r>
          </w:p>
        </w:tc>
        <w:tc>
          <w:tcPr>
            <w:tcW w:w="2279" w:type="dxa"/>
            <w:vAlign w:val="center"/>
          </w:tcPr>
          <w:p w:rsidR="00F6322F" w:rsidRDefault="003A142A">
            <w:pPr>
              <w:spacing w:line="360" w:lineRule="auto"/>
              <w:rPr>
                <w:rFonts w:ascii="宋体" w:hAnsi="宋体"/>
              </w:rPr>
            </w:pPr>
            <w:r>
              <w:rPr>
                <w:rFonts w:ascii="宋体" w:hAnsi="宋体" w:hint="eastAsia"/>
              </w:rPr>
              <w:t>控制系统与</w:t>
            </w:r>
            <w:r>
              <w:rPr>
                <w:rFonts w:ascii="宋体" w:hAnsi="宋体" w:hint="eastAsia"/>
              </w:rPr>
              <w:t>PI</w:t>
            </w:r>
            <w:r>
              <w:rPr>
                <w:rFonts w:ascii="宋体" w:hAnsi="宋体" w:hint="eastAsia"/>
              </w:rPr>
              <w:t>系统边界防火墙</w:t>
            </w:r>
          </w:p>
        </w:tc>
        <w:tc>
          <w:tcPr>
            <w:tcW w:w="4088" w:type="dxa"/>
          </w:tcPr>
          <w:p w:rsidR="00F6322F" w:rsidRDefault="003A142A">
            <w:pPr>
              <w:spacing w:line="360" w:lineRule="auto"/>
              <w:rPr>
                <w:rFonts w:ascii="宋体" w:hAnsi="宋体"/>
              </w:rPr>
            </w:pPr>
            <w:r>
              <w:rPr>
                <w:rFonts w:ascii="宋体" w:hAnsi="宋体" w:hint="eastAsia"/>
              </w:rPr>
              <w:t>至少</w:t>
            </w:r>
            <w:r>
              <w:rPr>
                <w:rFonts w:ascii="宋体" w:hAnsi="宋体"/>
              </w:rPr>
              <w:t>*</w:t>
            </w:r>
            <w:r>
              <w:rPr>
                <w:rFonts w:ascii="宋体" w:hAnsi="宋体" w:hint="eastAsia"/>
              </w:rPr>
              <w:t xml:space="preserve"> </w:t>
            </w:r>
            <w:r>
              <w:rPr>
                <w:rFonts w:ascii="宋体" w:hAnsi="宋体" w:hint="eastAsia"/>
              </w:rPr>
              <w:t>个防火墙（</w:t>
            </w:r>
            <w:r>
              <w:rPr>
                <w:rFonts w:ascii="宋体" w:hAnsi="宋体" w:hint="eastAsia"/>
              </w:rPr>
              <w:t>OPC</w:t>
            </w:r>
            <w:r>
              <w:rPr>
                <w:rFonts w:ascii="宋体" w:hAnsi="宋体" w:hint="eastAsia"/>
              </w:rPr>
              <w:t>冗余）</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rPr>
              <w:t>1.2</w:t>
            </w:r>
          </w:p>
        </w:tc>
        <w:tc>
          <w:tcPr>
            <w:tcW w:w="2279" w:type="dxa"/>
            <w:vAlign w:val="center"/>
          </w:tcPr>
          <w:p w:rsidR="00F6322F" w:rsidRDefault="003A142A">
            <w:pPr>
              <w:spacing w:line="360" w:lineRule="auto"/>
              <w:rPr>
                <w:rFonts w:ascii="宋体" w:hAnsi="宋体"/>
              </w:rPr>
            </w:pPr>
            <w:r>
              <w:rPr>
                <w:rFonts w:ascii="宋体" w:hAnsi="宋体" w:hint="eastAsia"/>
              </w:rPr>
              <w:t>控制系统之间防火墙</w:t>
            </w:r>
          </w:p>
        </w:tc>
        <w:tc>
          <w:tcPr>
            <w:tcW w:w="4088" w:type="dxa"/>
          </w:tcPr>
          <w:p w:rsidR="00F6322F" w:rsidRDefault="003A142A">
            <w:pPr>
              <w:spacing w:line="360" w:lineRule="auto"/>
              <w:rPr>
                <w:rFonts w:ascii="宋体" w:hAnsi="宋体"/>
              </w:rPr>
            </w:pPr>
            <w:r>
              <w:rPr>
                <w:rFonts w:ascii="宋体" w:hAnsi="宋体" w:hint="eastAsia"/>
              </w:rPr>
              <w:t>至少</w:t>
            </w:r>
            <w:r>
              <w:rPr>
                <w:rFonts w:ascii="宋体" w:hAnsi="宋体"/>
              </w:rPr>
              <w:t>*</w:t>
            </w:r>
            <w:r>
              <w:rPr>
                <w:rFonts w:ascii="宋体" w:hAnsi="宋体" w:hint="eastAsia"/>
              </w:rPr>
              <w:t>个防火墙，应识别过程控制网协议和</w:t>
            </w:r>
            <w:r>
              <w:rPr>
                <w:rFonts w:ascii="宋体" w:hAnsi="宋体" w:hint="eastAsia"/>
              </w:rPr>
              <w:t>OPC</w:t>
            </w:r>
            <w:r>
              <w:rPr>
                <w:rFonts w:ascii="宋体" w:hAnsi="宋体" w:hint="eastAsia"/>
              </w:rPr>
              <w:t>协议</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F6322F">
            <w:pPr>
              <w:spacing w:line="360" w:lineRule="auto"/>
              <w:rPr>
                <w:rFonts w:ascii="宋体" w:hAnsi="宋体"/>
              </w:rPr>
            </w:pPr>
          </w:p>
        </w:tc>
        <w:tc>
          <w:tcPr>
            <w:tcW w:w="2279" w:type="dxa"/>
            <w:vAlign w:val="center"/>
          </w:tcPr>
          <w:p w:rsidR="00F6322F" w:rsidRDefault="00F6322F">
            <w:pPr>
              <w:spacing w:line="360" w:lineRule="auto"/>
              <w:rPr>
                <w:rFonts w:ascii="宋体" w:hAnsi="宋体"/>
              </w:rPr>
            </w:pP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2</w:t>
            </w:r>
          </w:p>
        </w:tc>
        <w:tc>
          <w:tcPr>
            <w:tcW w:w="2279" w:type="dxa"/>
            <w:vAlign w:val="center"/>
          </w:tcPr>
          <w:p w:rsidR="00F6322F" w:rsidRDefault="003A142A">
            <w:pPr>
              <w:spacing w:line="360" w:lineRule="auto"/>
              <w:rPr>
                <w:rFonts w:ascii="宋体" w:hAnsi="宋体"/>
              </w:rPr>
            </w:pPr>
            <w:r>
              <w:rPr>
                <w:rFonts w:ascii="宋体" w:hAnsi="宋体" w:hint="eastAsia"/>
              </w:rPr>
              <w:t>安全计算环境</w:t>
            </w: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2.1</w:t>
            </w:r>
          </w:p>
        </w:tc>
        <w:tc>
          <w:tcPr>
            <w:tcW w:w="2279" w:type="dxa"/>
            <w:vAlign w:val="center"/>
          </w:tcPr>
          <w:p w:rsidR="00F6322F" w:rsidRDefault="003A142A">
            <w:pPr>
              <w:spacing w:line="360" w:lineRule="auto"/>
              <w:rPr>
                <w:rFonts w:ascii="宋体" w:hAnsi="宋体"/>
              </w:rPr>
            </w:pPr>
            <w:r>
              <w:rPr>
                <w:rFonts w:ascii="宋体" w:hAnsi="宋体" w:hint="eastAsia"/>
              </w:rPr>
              <w:t>杀毒软件</w:t>
            </w:r>
          </w:p>
        </w:tc>
        <w:tc>
          <w:tcPr>
            <w:tcW w:w="4088" w:type="dxa"/>
          </w:tcPr>
          <w:p w:rsidR="00F6322F" w:rsidRDefault="003A142A">
            <w:pPr>
              <w:spacing w:line="360" w:lineRule="auto"/>
              <w:rPr>
                <w:rFonts w:ascii="宋体" w:hAnsi="宋体"/>
              </w:rPr>
            </w:pPr>
            <w:r>
              <w:rPr>
                <w:rFonts w:ascii="宋体" w:hAnsi="宋体" w:hint="eastAsia"/>
              </w:rPr>
              <w:t>每台计算机安装杀毒软件，终身免费提供病毒库更新，并由统一平台进行管理</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2.2</w:t>
            </w:r>
          </w:p>
        </w:tc>
        <w:tc>
          <w:tcPr>
            <w:tcW w:w="2279" w:type="dxa"/>
            <w:vAlign w:val="center"/>
          </w:tcPr>
          <w:p w:rsidR="00F6322F" w:rsidRDefault="003A142A">
            <w:pPr>
              <w:spacing w:line="360" w:lineRule="auto"/>
              <w:rPr>
                <w:rFonts w:ascii="宋体" w:hAnsi="宋体"/>
              </w:rPr>
            </w:pPr>
            <w:r>
              <w:rPr>
                <w:rFonts w:ascii="宋体" w:hAnsi="宋体" w:hint="eastAsia"/>
              </w:rPr>
              <w:t>白名单软件</w:t>
            </w:r>
          </w:p>
        </w:tc>
        <w:tc>
          <w:tcPr>
            <w:tcW w:w="4088" w:type="dxa"/>
          </w:tcPr>
          <w:p w:rsidR="00F6322F" w:rsidRDefault="003A142A">
            <w:pPr>
              <w:spacing w:line="360" w:lineRule="auto"/>
              <w:rPr>
                <w:rFonts w:ascii="宋体" w:hAnsi="宋体"/>
              </w:rPr>
            </w:pPr>
            <w:r>
              <w:rPr>
                <w:rFonts w:ascii="宋体" w:hAnsi="宋体" w:hint="eastAsia"/>
              </w:rPr>
              <w:t>每台计算机安装白名单软件</w:t>
            </w:r>
            <w:r>
              <w:rPr>
                <w:rFonts w:ascii="宋体" w:hAnsi="宋体" w:hint="eastAsia"/>
              </w:rPr>
              <w:t xml:space="preserve"> </w:t>
            </w:r>
            <w:r>
              <w:rPr>
                <w:rFonts w:ascii="宋体" w:hAnsi="宋体" w:hint="eastAsia"/>
              </w:rPr>
              <w:t>，并由统一平台进行管理</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2.3</w:t>
            </w:r>
          </w:p>
        </w:tc>
        <w:tc>
          <w:tcPr>
            <w:tcW w:w="2279" w:type="dxa"/>
            <w:vAlign w:val="center"/>
          </w:tcPr>
          <w:p w:rsidR="00F6322F" w:rsidRDefault="003A142A">
            <w:pPr>
              <w:spacing w:line="360" w:lineRule="auto"/>
              <w:rPr>
                <w:rFonts w:ascii="宋体" w:hAnsi="宋体"/>
              </w:rPr>
            </w:pPr>
            <w:r>
              <w:rPr>
                <w:rFonts w:ascii="宋体" w:hAnsi="宋体" w:hint="eastAsia"/>
              </w:rPr>
              <w:t>主机加固设置</w:t>
            </w:r>
          </w:p>
        </w:tc>
        <w:tc>
          <w:tcPr>
            <w:tcW w:w="4088" w:type="dxa"/>
          </w:tcPr>
          <w:p w:rsidR="00F6322F" w:rsidRDefault="003A142A">
            <w:pPr>
              <w:spacing w:line="360" w:lineRule="auto"/>
              <w:rPr>
                <w:rFonts w:ascii="宋体" w:hAnsi="宋体"/>
              </w:rPr>
            </w:pPr>
            <w:r>
              <w:rPr>
                <w:rFonts w:ascii="宋体" w:hAnsi="宋体" w:hint="eastAsia"/>
              </w:rPr>
              <w:t>每台计算机进行主机加固设置，并由统一平台进行管理</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3</w:t>
            </w:r>
          </w:p>
        </w:tc>
        <w:tc>
          <w:tcPr>
            <w:tcW w:w="2279" w:type="dxa"/>
            <w:vAlign w:val="center"/>
          </w:tcPr>
          <w:p w:rsidR="00F6322F" w:rsidRDefault="003A142A">
            <w:pPr>
              <w:spacing w:line="360" w:lineRule="auto"/>
              <w:rPr>
                <w:rFonts w:ascii="宋体" w:hAnsi="宋体"/>
              </w:rPr>
            </w:pPr>
            <w:r>
              <w:rPr>
                <w:rFonts w:ascii="宋体" w:hAnsi="宋体" w:hint="eastAsia"/>
              </w:rPr>
              <w:t>安全管理中心</w:t>
            </w: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3.1</w:t>
            </w:r>
          </w:p>
        </w:tc>
        <w:tc>
          <w:tcPr>
            <w:tcW w:w="2279" w:type="dxa"/>
            <w:vAlign w:val="center"/>
          </w:tcPr>
          <w:p w:rsidR="00F6322F" w:rsidRDefault="003A142A">
            <w:pPr>
              <w:spacing w:line="360" w:lineRule="auto"/>
              <w:rPr>
                <w:rFonts w:ascii="宋体" w:hAnsi="宋体"/>
              </w:rPr>
            </w:pPr>
            <w:r>
              <w:rPr>
                <w:rFonts w:ascii="宋体" w:hAnsi="宋体" w:hint="eastAsia"/>
              </w:rPr>
              <w:t>工控安全管理平台，</w:t>
            </w:r>
          </w:p>
        </w:tc>
        <w:tc>
          <w:tcPr>
            <w:tcW w:w="4088" w:type="dxa"/>
          </w:tcPr>
          <w:p w:rsidR="00F6322F" w:rsidRDefault="003A142A">
            <w:pPr>
              <w:spacing w:line="360" w:lineRule="auto"/>
              <w:rPr>
                <w:rFonts w:ascii="宋体" w:hAnsi="宋体"/>
              </w:rPr>
            </w:pPr>
            <w:r>
              <w:rPr>
                <w:rFonts w:ascii="宋体" w:hAnsi="宋体" w:hint="eastAsia"/>
              </w:rPr>
              <w:t>可进行所有主机安全管理、防火墙设置</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3.2</w:t>
            </w:r>
          </w:p>
        </w:tc>
        <w:tc>
          <w:tcPr>
            <w:tcW w:w="2279" w:type="dxa"/>
            <w:vAlign w:val="center"/>
          </w:tcPr>
          <w:p w:rsidR="00F6322F" w:rsidRDefault="003A142A">
            <w:pPr>
              <w:spacing w:line="360" w:lineRule="auto"/>
              <w:rPr>
                <w:rFonts w:ascii="宋体" w:hAnsi="宋体"/>
              </w:rPr>
            </w:pPr>
            <w:r>
              <w:rPr>
                <w:rFonts w:ascii="宋体" w:hAnsi="宋体" w:hint="eastAsia"/>
              </w:rPr>
              <w:t>入侵检测装置</w:t>
            </w:r>
          </w:p>
        </w:tc>
        <w:tc>
          <w:tcPr>
            <w:tcW w:w="4088" w:type="dxa"/>
          </w:tcPr>
          <w:p w:rsidR="00F6322F" w:rsidRDefault="003A142A">
            <w:pPr>
              <w:spacing w:line="360" w:lineRule="auto"/>
              <w:rPr>
                <w:rFonts w:ascii="宋体" w:hAnsi="宋体"/>
              </w:rPr>
            </w:pPr>
            <w:r>
              <w:rPr>
                <w:rFonts w:ascii="宋体" w:hAnsi="宋体" w:hint="eastAsia"/>
              </w:rPr>
              <w:t>实现网络入侵检测</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3.3</w:t>
            </w:r>
          </w:p>
        </w:tc>
        <w:tc>
          <w:tcPr>
            <w:tcW w:w="2279" w:type="dxa"/>
            <w:vAlign w:val="center"/>
          </w:tcPr>
          <w:p w:rsidR="00F6322F" w:rsidRDefault="003A142A">
            <w:pPr>
              <w:spacing w:line="360" w:lineRule="auto"/>
              <w:rPr>
                <w:rFonts w:ascii="宋体" w:hAnsi="宋体"/>
              </w:rPr>
            </w:pPr>
            <w:r>
              <w:rPr>
                <w:rFonts w:ascii="宋体" w:hAnsi="宋体" w:cs="Arial" w:hint="eastAsia"/>
              </w:rPr>
              <w:t>日志审计系统</w:t>
            </w:r>
          </w:p>
        </w:tc>
        <w:tc>
          <w:tcPr>
            <w:tcW w:w="4088" w:type="dxa"/>
          </w:tcPr>
          <w:p w:rsidR="00F6322F" w:rsidRDefault="003A142A">
            <w:pPr>
              <w:spacing w:line="360" w:lineRule="auto"/>
              <w:rPr>
                <w:rFonts w:ascii="宋体" w:hAnsi="宋体"/>
              </w:rPr>
            </w:pPr>
            <w:r>
              <w:rPr>
                <w:rFonts w:ascii="宋体" w:hAnsi="宋体" w:hint="eastAsia"/>
              </w:rPr>
              <w:t>覆盖所有网络设备，保存不低于</w:t>
            </w:r>
            <w:r>
              <w:rPr>
                <w:rFonts w:ascii="宋体" w:hAnsi="宋体" w:hint="eastAsia"/>
              </w:rPr>
              <w:t>6</w:t>
            </w:r>
            <w:r>
              <w:rPr>
                <w:rFonts w:ascii="宋体" w:hAnsi="宋体" w:hint="eastAsia"/>
              </w:rPr>
              <w:t>个月的</w:t>
            </w:r>
            <w:r>
              <w:rPr>
                <w:rFonts w:ascii="宋体" w:hAnsi="宋体" w:hint="eastAsia"/>
              </w:rPr>
              <w:lastRenderedPageBreak/>
              <w:t>数据。</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lastRenderedPageBreak/>
              <w:t>3.4</w:t>
            </w:r>
          </w:p>
        </w:tc>
        <w:tc>
          <w:tcPr>
            <w:tcW w:w="2279" w:type="dxa"/>
            <w:vAlign w:val="center"/>
          </w:tcPr>
          <w:p w:rsidR="00F6322F" w:rsidRDefault="003A142A">
            <w:pPr>
              <w:spacing w:line="360" w:lineRule="auto"/>
              <w:rPr>
                <w:rFonts w:ascii="宋体" w:hAnsi="宋体" w:cs="Arial"/>
              </w:rPr>
            </w:pPr>
            <w:r>
              <w:rPr>
                <w:rFonts w:ascii="宋体" w:hAnsi="宋体" w:cs="Arial" w:hint="eastAsia"/>
              </w:rPr>
              <w:t>网络运行监控</w:t>
            </w:r>
          </w:p>
        </w:tc>
        <w:tc>
          <w:tcPr>
            <w:tcW w:w="4088" w:type="dxa"/>
          </w:tcPr>
          <w:p w:rsidR="00F6322F" w:rsidRDefault="003A142A">
            <w:pPr>
              <w:spacing w:line="360" w:lineRule="auto"/>
              <w:rPr>
                <w:rFonts w:ascii="宋体" w:hAnsi="宋体"/>
              </w:rPr>
            </w:pPr>
            <w:r>
              <w:rPr>
                <w:rFonts w:ascii="宋体" w:hAnsi="宋体" w:hint="eastAsia"/>
              </w:rPr>
              <w:t>实现对网络链路、安全设备、网络设备、上位机等运行状态的集中监视</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4</w:t>
            </w:r>
          </w:p>
        </w:tc>
        <w:tc>
          <w:tcPr>
            <w:tcW w:w="2279" w:type="dxa"/>
            <w:vAlign w:val="center"/>
          </w:tcPr>
          <w:p w:rsidR="00F6322F" w:rsidRDefault="003A142A">
            <w:pPr>
              <w:spacing w:line="360" w:lineRule="auto"/>
              <w:rPr>
                <w:rFonts w:ascii="宋体" w:hAnsi="宋体"/>
              </w:rPr>
            </w:pPr>
            <w:r>
              <w:rPr>
                <w:rFonts w:ascii="宋体" w:hAnsi="宋体" w:cs="Arial" w:hint="eastAsia"/>
              </w:rPr>
              <w:t>统一备份恢复软件</w:t>
            </w: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4.1</w:t>
            </w:r>
          </w:p>
        </w:tc>
        <w:tc>
          <w:tcPr>
            <w:tcW w:w="2279" w:type="dxa"/>
            <w:vAlign w:val="center"/>
          </w:tcPr>
          <w:p w:rsidR="00F6322F" w:rsidRDefault="003A142A">
            <w:pPr>
              <w:spacing w:line="360" w:lineRule="auto"/>
              <w:rPr>
                <w:rFonts w:ascii="宋体" w:hAnsi="宋体"/>
              </w:rPr>
            </w:pPr>
            <w:r>
              <w:rPr>
                <w:rFonts w:ascii="宋体" w:hAnsi="宋体" w:cs="Arial" w:hint="eastAsia"/>
              </w:rPr>
              <w:t>统一备份恢复软件</w:t>
            </w:r>
          </w:p>
        </w:tc>
        <w:tc>
          <w:tcPr>
            <w:tcW w:w="4088" w:type="dxa"/>
          </w:tcPr>
          <w:p w:rsidR="00F6322F" w:rsidRDefault="003A142A">
            <w:pPr>
              <w:spacing w:line="360" w:lineRule="auto"/>
              <w:rPr>
                <w:rFonts w:ascii="宋体" w:hAnsi="宋体"/>
              </w:rPr>
            </w:pPr>
            <w:r>
              <w:rPr>
                <w:rFonts w:ascii="宋体" w:hAnsi="宋体" w:hint="eastAsia"/>
              </w:rPr>
              <w:t>系统组态及重要数据的实时备份，并可进行在线恢复</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3A142A">
            <w:pPr>
              <w:spacing w:line="360" w:lineRule="auto"/>
              <w:rPr>
                <w:rFonts w:ascii="宋体" w:hAnsi="宋体"/>
              </w:rPr>
            </w:pPr>
            <w:r>
              <w:rPr>
                <w:rFonts w:ascii="宋体" w:hAnsi="宋体" w:hint="eastAsia"/>
              </w:rPr>
              <w:t>4.2</w:t>
            </w:r>
          </w:p>
        </w:tc>
        <w:tc>
          <w:tcPr>
            <w:tcW w:w="2279" w:type="dxa"/>
            <w:vAlign w:val="center"/>
          </w:tcPr>
          <w:p w:rsidR="00F6322F" w:rsidRDefault="003A142A">
            <w:pPr>
              <w:spacing w:line="360" w:lineRule="auto"/>
              <w:rPr>
                <w:rFonts w:ascii="宋体" w:hAnsi="宋体"/>
              </w:rPr>
            </w:pPr>
            <w:r>
              <w:rPr>
                <w:rFonts w:ascii="宋体" w:hAnsi="宋体" w:cs="Arial" w:hint="eastAsia"/>
              </w:rPr>
              <w:t>统一备份恢复服务器</w:t>
            </w:r>
          </w:p>
        </w:tc>
        <w:tc>
          <w:tcPr>
            <w:tcW w:w="4088" w:type="dxa"/>
          </w:tcPr>
          <w:p w:rsidR="00F6322F" w:rsidRDefault="003A142A">
            <w:pPr>
              <w:spacing w:line="360" w:lineRule="auto"/>
              <w:rPr>
                <w:rFonts w:ascii="宋体" w:hAnsi="宋体"/>
              </w:rPr>
            </w:pPr>
            <w:r>
              <w:rPr>
                <w:rFonts w:ascii="宋体" w:hAnsi="宋体" w:hint="eastAsia"/>
              </w:rPr>
              <w:t>重要上位机</w:t>
            </w:r>
            <w:r>
              <w:rPr>
                <w:rFonts w:ascii="宋体" w:hAnsi="宋体" w:hint="eastAsia"/>
              </w:rPr>
              <w:t>(</w:t>
            </w:r>
            <w:r>
              <w:rPr>
                <w:rFonts w:ascii="宋体" w:hAnsi="宋体" w:hint="eastAsia"/>
              </w:rPr>
              <w:t>必须包括工程师站</w:t>
            </w:r>
            <w:r>
              <w:rPr>
                <w:rFonts w:ascii="宋体" w:hAnsi="宋体" w:hint="eastAsia"/>
              </w:rPr>
              <w:t>)</w:t>
            </w:r>
            <w:r>
              <w:rPr>
                <w:rFonts w:ascii="宋体" w:hAnsi="宋体" w:hint="eastAsia"/>
              </w:rPr>
              <w:t>的实时备份恢复</w:t>
            </w: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F6322F">
            <w:pPr>
              <w:spacing w:line="360" w:lineRule="auto"/>
              <w:rPr>
                <w:rFonts w:ascii="宋体" w:hAnsi="宋体"/>
              </w:rPr>
            </w:pPr>
          </w:p>
        </w:tc>
        <w:tc>
          <w:tcPr>
            <w:tcW w:w="2279" w:type="dxa"/>
            <w:vAlign w:val="center"/>
          </w:tcPr>
          <w:p w:rsidR="00F6322F" w:rsidRDefault="00F6322F">
            <w:pPr>
              <w:spacing w:line="360" w:lineRule="auto"/>
              <w:rPr>
                <w:rFonts w:ascii="宋体" w:hAnsi="宋体"/>
              </w:rPr>
            </w:pP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r w:rsidR="00F6322F">
        <w:trPr>
          <w:trHeight w:val="260"/>
        </w:trPr>
        <w:tc>
          <w:tcPr>
            <w:tcW w:w="806" w:type="dxa"/>
            <w:vAlign w:val="center"/>
          </w:tcPr>
          <w:p w:rsidR="00F6322F" w:rsidRDefault="00F6322F">
            <w:pPr>
              <w:spacing w:line="360" w:lineRule="auto"/>
              <w:rPr>
                <w:rFonts w:ascii="宋体" w:hAnsi="宋体"/>
              </w:rPr>
            </w:pPr>
          </w:p>
        </w:tc>
        <w:tc>
          <w:tcPr>
            <w:tcW w:w="2279" w:type="dxa"/>
            <w:vAlign w:val="center"/>
          </w:tcPr>
          <w:p w:rsidR="00F6322F" w:rsidRDefault="00F6322F">
            <w:pPr>
              <w:spacing w:line="360" w:lineRule="auto"/>
              <w:rPr>
                <w:rFonts w:ascii="宋体" w:hAnsi="宋体"/>
              </w:rPr>
            </w:pPr>
          </w:p>
        </w:tc>
        <w:tc>
          <w:tcPr>
            <w:tcW w:w="4088" w:type="dxa"/>
          </w:tcPr>
          <w:p w:rsidR="00F6322F" w:rsidRDefault="00F6322F">
            <w:pPr>
              <w:spacing w:line="360" w:lineRule="auto"/>
              <w:rPr>
                <w:rFonts w:ascii="宋体" w:hAnsi="宋体"/>
              </w:rPr>
            </w:pPr>
          </w:p>
        </w:tc>
        <w:tc>
          <w:tcPr>
            <w:tcW w:w="1529" w:type="dxa"/>
          </w:tcPr>
          <w:p w:rsidR="00F6322F" w:rsidRDefault="00F6322F">
            <w:pPr>
              <w:spacing w:line="360" w:lineRule="auto"/>
              <w:rPr>
                <w:rFonts w:ascii="宋体" w:hAnsi="宋体"/>
              </w:rPr>
            </w:pPr>
          </w:p>
        </w:tc>
      </w:tr>
    </w:tbl>
    <w:p w:rsidR="00F6322F" w:rsidRDefault="00F6322F">
      <w:pPr>
        <w:spacing w:line="360" w:lineRule="auto"/>
        <w:rPr>
          <w:color w:val="000000"/>
        </w:rPr>
      </w:pPr>
    </w:p>
    <w:p w:rsidR="00F6322F" w:rsidRDefault="003A142A">
      <w:pPr>
        <w:spacing w:line="360" w:lineRule="auto"/>
        <w:rPr>
          <w:rFonts w:ascii="宋体" w:hAnsi="宋体"/>
        </w:rPr>
      </w:pPr>
      <w:r>
        <w:rPr>
          <w:rFonts w:ascii="宋体" w:hAnsi="宋体" w:hint="eastAsia"/>
        </w:rPr>
        <w:t>3</w:t>
      </w:r>
      <w:r>
        <w:rPr>
          <w:rFonts w:ascii="宋体" w:hAnsi="宋体" w:hint="eastAsia"/>
        </w:rPr>
        <w:t>、控制系统系统网络拓扑图（包含网络安全设备软、硬件部署示意）</w:t>
      </w:r>
    </w:p>
    <w:p w:rsidR="00F6322F" w:rsidRDefault="00F6322F">
      <w:pPr>
        <w:spacing w:line="360" w:lineRule="auto"/>
        <w:rPr>
          <w:color w:val="000000"/>
        </w:rPr>
      </w:pPr>
    </w:p>
    <w:p w:rsidR="00F6322F" w:rsidRDefault="00F6322F">
      <w:pPr>
        <w:spacing w:line="360" w:lineRule="auto"/>
      </w:pPr>
    </w:p>
    <w:p w:rsidR="00F6322F" w:rsidRDefault="00F6322F">
      <w:pPr>
        <w:spacing w:line="360" w:lineRule="auto"/>
      </w:pPr>
    </w:p>
    <w:sectPr w:rsidR="00F6322F">
      <w:pgSz w:w="11907" w:h="16840"/>
      <w:pgMar w:top="1418" w:right="1418" w:bottom="1418" w:left="1418" w:header="851" w:footer="992" w:gutter="28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42A" w:rsidRDefault="003A142A">
      <w:r>
        <w:separator/>
      </w:r>
    </w:p>
  </w:endnote>
  <w:endnote w:type="continuationSeparator" w:id="0">
    <w:p w:rsidR="003A142A" w:rsidRDefault="003A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小标宋">
    <w:altName w:val="宋体"/>
    <w:charset w:val="86"/>
    <w:family w:val="modern"/>
    <w:pitch w:val="default"/>
    <w:sig w:usb0="00000000" w:usb1="0000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3A142A">
    <w:pPr>
      <w:pStyle w:val="ad"/>
      <w:jc w:val="center"/>
    </w:pPr>
    <w:r>
      <w:rPr>
        <w:szCs w:val="21"/>
      </w:rPr>
      <w:fldChar w:fldCharType="begin"/>
    </w:r>
    <w:r>
      <w:rPr>
        <w:szCs w:val="21"/>
      </w:rPr>
      <w:instrText xml:space="preserve"> PAGE </w:instrText>
    </w:r>
    <w:r>
      <w:rPr>
        <w:szCs w:val="21"/>
      </w:rPr>
      <w:fldChar w:fldCharType="separate"/>
    </w:r>
    <w:r>
      <w:rPr>
        <w:szCs w:val="21"/>
      </w:rPr>
      <w:t>46</w:t>
    </w:r>
    <w:r>
      <w:rPr>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F6322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3A142A">
    <w:pPr>
      <w:pStyle w:val="ad"/>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F6322F" w:rsidRDefault="003A142A">
                          <w:pPr>
                            <w:pStyle w:val="ad"/>
                            <w:jc w:val="center"/>
                          </w:pPr>
                          <w:r>
                            <w:rPr>
                              <w:szCs w:val="21"/>
                            </w:rPr>
                            <w:fldChar w:fldCharType="begin"/>
                          </w:r>
                          <w:r>
                            <w:rPr>
                              <w:szCs w:val="21"/>
                            </w:rPr>
                            <w:instrText xml:space="preserve"> PAGE </w:instrText>
                          </w:r>
                          <w:r>
                            <w:rPr>
                              <w:szCs w:val="21"/>
                            </w:rPr>
                            <w:fldChar w:fldCharType="separate"/>
                          </w:r>
                          <w:r w:rsidR="00474228">
                            <w:rPr>
                              <w:noProof/>
                              <w:szCs w:val="21"/>
                            </w:rPr>
                            <w:t>52</w:t>
                          </w:r>
                          <w:r>
                            <w:rPr>
                              <w:szCs w:val="21"/>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DcRiqi3AQAASQMAAA4AAAAAAAAAAAAAAAAALgIAAGRycy9lMm9Eb2MueG1s&#10;UEsBAi0AFAAGAAgAAAAhAAxK8O7WAAAABQEAAA8AAAAAAAAAAAAAAAAAEQQAAGRycy9kb3ducmV2&#10;LnhtbFBLBQYAAAAABAAEAPMAAAAUBQAAAAA=&#10;" filled="f" stroked="f">
              <v:textbox style="mso-fit-shape-to-text:t" inset="0,0,0,0">
                <w:txbxContent>
                  <w:p w:rsidR="00F6322F" w:rsidRDefault="003A142A">
                    <w:pPr>
                      <w:pStyle w:val="ad"/>
                      <w:jc w:val="center"/>
                    </w:pPr>
                    <w:r>
                      <w:rPr>
                        <w:szCs w:val="21"/>
                      </w:rPr>
                      <w:fldChar w:fldCharType="begin"/>
                    </w:r>
                    <w:r>
                      <w:rPr>
                        <w:szCs w:val="21"/>
                      </w:rPr>
                      <w:instrText xml:space="preserve"> PAGE </w:instrText>
                    </w:r>
                    <w:r>
                      <w:rPr>
                        <w:szCs w:val="21"/>
                      </w:rPr>
                      <w:fldChar w:fldCharType="separate"/>
                    </w:r>
                    <w:r w:rsidR="00474228">
                      <w:rPr>
                        <w:noProof/>
                        <w:szCs w:val="21"/>
                      </w:rPr>
                      <w:t>52</w:t>
                    </w:r>
                    <w:r>
                      <w:rPr>
                        <w:szCs w:val="21"/>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3A142A">
    <w:pPr>
      <w:pStyle w:val="ad"/>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F6322F" w:rsidRDefault="003A142A">
                          <w:pPr>
                            <w:pStyle w:val="ad"/>
                            <w:jc w:val="center"/>
                          </w:pPr>
                          <w:r>
                            <w:rPr>
                              <w:rFonts w:hint="eastAsia"/>
                            </w:rPr>
                            <w:t>－</w:t>
                          </w:r>
                          <w:r>
                            <w:fldChar w:fldCharType="begin"/>
                          </w:r>
                          <w:r>
                            <w:rPr>
                              <w:rStyle w:val="af"/>
                            </w:rPr>
                            <w:instrText xml:space="preserve"> PAGE </w:instrText>
                          </w:r>
                          <w:r>
                            <w:fldChar w:fldCharType="separate"/>
                          </w:r>
                          <w:r w:rsidR="00474228">
                            <w:rPr>
                              <w:rStyle w:val="af"/>
                              <w:noProof/>
                            </w:rPr>
                            <w:t>76</w:t>
                          </w:r>
                          <w:r>
                            <w:fldChar w:fldCharType="end"/>
                          </w:r>
                          <w:r>
                            <w:rPr>
                              <w:rStyle w:val="af"/>
                              <w:rFonts w:hint="eastAsia"/>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9"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C9ppoNuAEAAFADAAAOAAAAAAAAAAAAAAAAAC4CAABkcnMvZTJvRG9jLnht&#10;bFBLAQItABQABgAIAAAAIQAMSvDu1gAAAAUBAAAPAAAAAAAAAAAAAAAAABIEAABkcnMvZG93bnJl&#10;di54bWxQSwUGAAAAAAQABADzAAAAFQUAAAAA&#10;" filled="f" stroked="f">
              <v:textbox style="mso-fit-shape-to-text:t" inset="0,0,0,0">
                <w:txbxContent>
                  <w:p w:rsidR="00F6322F" w:rsidRDefault="003A142A">
                    <w:pPr>
                      <w:pStyle w:val="ad"/>
                      <w:jc w:val="center"/>
                    </w:pPr>
                    <w:r>
                      <w:rPr>
                        <w:rFonts w:hint="eastAsia"/>
                      </w:rPr>
                      <w:t>－</w:t>
                    </w:r>
                    <w:r>
                      <w:fldChar w:fldCharType="begin"/>
                    </w:r>
                    <w:r>
                      <w:rPr>
                        <w:rStyle w:val="af"/>
                      </w:rPr>
                      <w:instrText xml:space="preserve"> PAGE </w:instrText>
                    </w:r>
                    <w:r>
                      <w:fldChar w:fldCharType="separate"/>
                    </w:r>
                    <w:r w:rsidR="00474228">
                      <w:rPr>
                        <w:rStyle w:val="af"/>
                        <w:noProof/>
                      </w:rPr>
                      <w:t>76</w:t>
                    </w:r>
                    <w:r>
                      <w:fldChar w:fldCharType="end"/>
                    </w:r>
                    <w:r>
                      <w:rPr>
                        <w:rStyle w:val="af"/>
                        <w:rFonts w:hint="eastAsia"/>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42A" w:rsidRDefault="003A142A">
      <w:r>
        <w:separator/>
      </w:r>
    </w:p>
  </w:footnote>
  <w:footnote w:type="continuationSeparator" w:id="0">
    <w:p w:rsidR="003A142A" w:rsidRDefault="003A1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F6322F">
    <w:pPr>
      <w:pStyle w:val="ae"/>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F6322F">
    <w:pPr>
      <w:pStyle w:val="ae"/>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F6322F">
    <w:pPr>
      <w:pStyle w:val="ae"/>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2F" w:rsidRDefault="003A142A">
    <w:pPr>
      <w:pStyle w:val="ae"/>
      <w:jc w:val="left"/>
    </w:pPr>
    <w:r>
      <w:rPr>
        <w:rFonts w:ascii="宋体" w:hAnsi="宋体" w:cs="宋体" w:hint="eastAsia"/>
        <w:bCs/>
      </w:rPr>
      <w:t>粉煤灰输送系统</w:t>
    </w:r>
    <w:r>
      <w:rPr>
        <w:rFonts w:ascii="宋体" w:hAnsi="宋体" w:cs="宋体" w:hint="eastAsia"/>
        <w:bCs/>
      </w:rPr>
      <w:t>二</w:t>
    </w:r>
    <w:r>
      <w:rPr>
        <w:rFonts w:ascii="宋体" w:hAnsi="宋体" w:cs="宋体" w:hint="eastAsia"/>
        <w:bCs/>
      </w:rPr>
      <w:t>期控制系统国产</w:t>
    </w:r>
    <w:r>
      <w:rPr>
        <w:rFonts w:ascii="宋体" w:hAnsi="宋体" w:cs="宋体" w:hint="eastAsia"/>
        <w:bCs/>
      </w:rPr>
      <w:t>DCS</w:t>
    </w:r>
    <w:r>
      <w:rPr>
        <w:rFonts w:ascii="宋体" w:hAnsi="宋体" w:cs="宋体" w:hint="eastAsia"/>
        <w:bCs/>
      </w:rPr>
      <w:t>改造项目</w:t>
    </w:r>
    <w:r>
      <w:rPr>
        <w:rFonts w:ascii="宋体" w:hAnsi="宋体" w:hint="eastAsia"/>
        <w:szCs w:val="18"/>
      </w:rPr>
      <w:t xml:space="preserve">               </w:t>
    </w:r>
    <w:r>
      <w:rPr>
        <w:rFonts w:ascii="宋体" w:hAnsi="宋体" w:hint="eastAsia"/>
        <w:szCs w:val="18"/>
      </w:rPr>
      <w:t>分散控制系统（</w:t>
    </w:r>
    <w:r>
      <w:rPr>
        <w:rFonts w:ascii="宋体" w:hAnsi="宋体" w:hint="eastAsia"/>
        <w:szCs w:val="18"/>
      </w:rPr>
      <w:t>DCS</w:t>
    </w:r>
    <w:r>
      <w:rPr>
        <w:rFonts w:ascii="宋体" w:hAnsi="宋体" w:hint="eastAsia"/>
        <w:szCs w:val="18"/>
      </w:rPr>
      <w:t>）</w:t>
    </w:r>
    <w:r>
      <w:rPr>
        <w:rFonts w:hint="eastAsia"/>
      </w:rPr>
      <w:t>设备招标文件技术规范书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1"/>
      <w:numFmt w:val="decimal"/>
      <w:lvlText w:val="（%1）"/>
      <w:lvlJc w:val="left"/>
      <w:pPr>
        <w:tabs>
          <w:tab w:val="left" w:pos="1500"/>
        </w:tabs>
        <w:ind w:left="1200" w:hanging="420"/>
      </w:pPr>
      <w:rPr>
        <w:rFonts w:hint="eastAsia"/>
      </w:rPr>
    </w:lvl>
    <w:lvl w:ilvl="1">
      <w:start w:val="3"/>
      <w:numFmt w:val="lowerLetter"/>
      <w:lvlText w:val="%2."/>
      <w:lvlJc w:val="left"/>
      <w:pPr>
        <w:tabs>
          <w:tab w:val="left" w:pos="855"/>
        </w:tabs>
        <w:ind w:left="855" w:hanging="435"/>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1"/>
    <w:multiLevelType w:val="singleLevel"/>
    <w:tmpl w:val="00000011"/>
    <w:lvl w:ilvl="0">
      <w:start w:val="1"/>
      <w:numFmt w:val="decimal"/>
      <w:lvlText w:val="1.%1"/>
      <w:lvlJc w:val="left"/>
      <w:pPr>
        <w:ind w:left="425" w:hanging="425"/>
      </w:pPr>
    </w:lvl>
  </w:abstractNum>
  <w:abstractNum w:abstractNumId="2">
    <w:nsid w:val="00000012"/>
    <w:multiLevelType w:val="multilevel"/>
    <w:tmpl w:val="00000012"/>
    <w:lvl w:ilvl="0">
      <w:start w:val="2"/>
      <w:numFmt w:val="decimal"/>
      <w:lvlText w:val="%1"/>
      <w:lvlJc w:val="left"/>
      <w:pPr>
        <w:tabs>
          <w:tab w:val="left" w:pos="600"/>
        </w:tabs>
        <w:ind w:left="600" w:hanging="600"/>
      </w:pPr>
      <w:rPr>
        <w:rFonts w:hint="default"/>
      </w:rPr>
    </w:lvl>
    <w:lvl w:ilvl="1">
      <w:start w:val="1"/>
      <w:numFmt w:val="decimal"/>
      <w:lvlText w:val="%1.%2"/>
      <w:lvlJc w:val="left"/>
      <w:pPr>
        <w:tabs>
          <w:tab w:val="left" w:pos="600"/>
        </w:tabs>
        <w:ind w:left="600" w:hanging="600"/>
      </w:pPr>
      <w:rPr>
        <w:rFonts w:hint="default"/>
      </w:rPr>
    </w:lvl>
    <w:lvl w:ilvl="2">
      <w:start w:val="1"/>
      <w:numFmt w:val="decimal"/>
      <w:lvlText w:val="%1.%2.%3"/>
      <w:lvlJc w:val="left"/>
      <w:pPr>
        <w:tabs>
          <w:tab w:val="left" w:pos="600"/>
        </w:tabs>
        <w:ind w:left="600" w:hanging="600"/>
      </w:pPr>
      <w:rPr>
        <w:rFonts w:hint="default"/>
      </w:rPr>
    </w:lvl>
    <w:lvl w:ilvl="3">
      <w:start w:val="1"/>
      <w:numFmt w:val="decimal"/>
      <w:lvlText w:val="%1.%2.%3.%4"/>
      <w:lvlJc w:val="left"/>
      <w:pPr>
        <w:tabs>
          <w:tab w:val="left" w:pos="600"/>
        </w:tabs>
        <w:ind w:left="600" w:hanging="600"/>
      </w:pPr>
      <w:rPr>
        <w:rFonts w:hint="default"/>
      </w:rPr>
    </w:lvl>
    <w:lvl w:ilvl="4">
      <w:start w:val="1"/>
      <w:numFmt w:val="decimal"/>
      <w:lvlText w:val="%1.%2.%3.%4.%5"/>
      <w:lvlJc w:val="left"/>
      <w:pPr>
        <w:tabs>
          <w:tab w:val="left" w:pos="600"/>
        </w:tabs>
        <w:ind w:left="600" w:hanging="600"/>
      </w:pPr>
      <w:rPr>
        <w:rFonts w:hint="default"/>
      </w:rPr>
    </w:lvl>
    <w:lvl w:ilvl="5">
      <w:start w:val="1"/>
      <w:numFmt w:val="decimal"/>
      <w:lvlText w:val="%1.%2.%3.%4.%5.%6"/>
      <w:lvlJc w:val="left"/>
      <w:pPr>
        <w:tabs>
          <w:tab w:val="left" w:pos="600"/>
        </w:tabs>
        <w:ind w:left="600" w:hanging="600"/>
      </w:pPr>
      <w:rPr>
        <w:rFonts w:hint="default"/>
      </w:rPr>
    </w:lvl>
    <w:lvl w:ilvl="6">
      <w:start w:val="1"/>
      <w:numFmt w:val="decimal"/>
      <w:lvlText w:val="%1.%2.%3.%4.%5.%6.%7"/>
      <w:lvlJc w:val="left"/>
      <w:pPr>
        <w:tabs>
          <w:tab w:val="left" w:pos="600"/>
        </w:tabs>
        <w:ind w:left="600" w:hanging="600"/>
      </w:pPr>
      <w:rPr>
        <w:rFonts w:hint="default"/>
      </w:rPr>
    </w:lvl>
    <w:lvl w:ilvl="7">
      <w:start w:val="1"/>
      <w:numFmt w:val="decimal"/>
      <w:lvlText w:val="%1.%2.%3.%4.%5.%6.%7.%8"/>
      <w:lvlJc w:val="left"/>
      <w:pPr>
        <w:tabs>
          <w:tab w:val="left" w:pos="600"/>
        </w:tabs>
        <w:ind w:left="600" w:hanging="600"/>
      </w:pPr>
      <w:rPr>
        <w:rFonts w:hint="default"/>
      </w:rPr>
    </w:lvl>
    <w:lvl w:ilvl="8">
      <w:start w:val="1"/>
      <w:numFmt w:val="decimal"/>
      <w:lvlText w:val="%1.%2.%3.%4.%5.%6.%7.%8.%9"/>
      <w:lvlJc w:val="left"/>
      <w:pPr>
        <w:tabs>
          <w:tab w:val="left" w:pos="600"/>
        </w:tabs>
        <w:ind w:left="600" w:hanging="600"/>
      </w:pPr>
      <w:rPr>
        <w:rFonts w:hint="default"/>
      </w:rPr>
    </w:lvl>
  </w:abstractNum>
  <w:abstractNum w:abstractNumId="3">
    <w:nsid w:val="094660DC"/>
    <w:multiLevelType w:val="multilevel"/>
    <w:tmpl w:val="094660DC"/>
    <w:lvl w:ilvl="0">
      <w:start w:val="1"/>
      <w:numFmt w:val="decimal"/>
      <w:lvlText w:val="%1"/>
      <w:lvlJc w:val="left"/>
      <w:pPr>
        <w:tabs>
          <w:tab w:val="left" w:pos="840"/>
        </w:tabs>
        <w:ind w:left="840" w:hanging="840"/>
      </w:pPr>
      <w:rPr>
        <w:rFonts w:hint="default"/>
      </w:rPr>
    </w:lvl>
    <w:lvl w:ilvl="1">
      <w:start w:val="1"/>
      <w:numFmt w:val="decimal"/>
      <w:lvlText w:val="%1.%2"/>
      <w:lvlJc w:val="left"/>
      <w:pPr>
        <w:tabs>
          <w:tab w:val="left" w:pos="840"/>
        </w:tabs>
        <w:ind w:left="840" w:hanging="840"/>
      </w:pPr>
      <w:rPr>
        <w:rFonts w:hint="default"/>
      </w:rPr>
    </w:lvl>
    <w:lvl w:ilvl="2">
      <w:start w:val="1"/>
      <w:numFmt w:val="decimal"/>
      <w:lvlRestart w:val="0"/>
      <w:lvlText w:val="%1.1.%3"/>
      <w:lvlJc w:val="left"/>
      <w:pPr>
        <w:tabs>
          <w:tab w:val="left" w:pos="840"/>
        </w:tabs>
        <w:ind w:left="840" w:hanging="84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4">
    <w:nsid w:val="11007271"/>
    <w:multiLevelType w:val="multilevel"/>
    <w:tmpl w:val="11007271"/>
    <w:lvl w:ilvl="0">
      <w:start w:val="1"/>
      <w:numFmt w:val="decimal"/>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nsid w:val="12FA35EA"/>
    <w:multiLevelType w:val="multilevel"/>
    <w:tmpl w:val="12FA35EA"/>
    <w:lvl w:ilvl="0">
      <w:start w:val="4"/>
      <w:numFmt w:val="decimal"/>
      <w:lvlText w:val="%1"/>
      <w:lvlJc w:val="left"/>
      <w:pPr>
        <w:tabs>
          <w:tab w:val="left" w:pos="1080"/>
        </w:tabs>
        <w:ind w:left="1080" w:hanging="1080"/>
      </w:pPr>
      <w:rPr>
        <w:rFonts w:hint="default"/>
      </w:rPr>
    </w:lvl>
    <w:lvl w:ilvl="1">
      <w:start w:val="2"/>
      <w:numFmt w:val="decimal"/>
      <w:lvlText w:val="%1.%2"/>
      <w:lvlJc w:val="left"/>
      <w:pPr>
        <w:tabs>
          <w:tab w:val="left" w:pos="1080"/>
        </w:tabs>
        <w:ind w:left="1080" w:hanging="1080"/>
      </w:pPr>
      <w:rPr>
        <w:rFonts w:hint="default"/>
      </w:rPr>
    </w:lvl>
    <w:lvl w:ilvl="2">
      <w:start w:val="1"/>
      <w:numFmt w:val="none"/>
      <w:lvlText w:val="2.1.1"/>
      <w:lvlJc w:val="left"/>
      <w:pPr>
        <w:tabs>
          <w:tab w:val="left" w:pos="1080"/>
        </w:tabs>
        <w:ind w:left="1080" w:hanging="1080"/>
      </w:pPr>
      <w:rPr>
        <w:rFonts w:ascii="宋体" w:eastAsia="宋体" w:hAnsi="宋体" w:hint="default"/>
      </w:rPr>
    </w:lvl>
    <w:lvl w:ilvl="3">
      <w:start w:val="1"/>
      <w:numFmt w:val="decimal"/>
      <w:lvlText w:val="%1.%2.4%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6">
    <w:nsid w:val="167A02E4"/>
    <w:multiLevelType w:val="multilevel"/>
    <w:tmpl w:val="167A02E4"/>
    <w:lvl w:ilvl="0">
      <w:start w:val="4"/>
      <w:numFmt w:val="decimal"/>
      <w:lvlText w:val="%1"/>
      <w:lvlJc w:val="left"/>
      <w:pPr>
        <w:tabs>
          <w:tab w:val="left" w:pos="840"/>
        </w:tabs>
        <w:ind w:left="840" w:hanging="840"/>
      </w:pPr>
      <w:rPr>
        <w:rFonts w:hint="default"/>
      </w:rPr>
    </w:lvl>
    <w:lvl w:ilvl="1">
      <w:start w:val="5"/>
      <w:numFmt w:val="decimal"/>
      <w:lvlText w:val="%1.%2"/>
      <w:lvlJc w:val="left"/>
      <w:pPr>
        <w:tabs>
          <w:tab w:val="left" w:pos="840"/>
        </w:tabs>
        <w:ind w:left="840" w:hanging="840"/>
      </w:pPr>
      <w:rPr>
        <w:rFonts w:hint="default"/>
      </w:rPr>
    </w:lvl>
    <w:lvl w:ilvl="2">
      <w:start w:val="1"/>
      <w:numFmt w:val="decimal"/>
      <w:lvlText w:val="%1.%2.%3"/>
      <w:lvlJc w:val="left"/>
      <w:pPr>
        <w:tabs>
          <w:tab w:val="left" w:pos="840"/>
        </w:tabs>
        <w:ind w:left="840" w:hanging="840"/>
      </w:pPr>
      <w:rPr>
        <w:rFonts w:hint="default"/>
      </w:rPr>
    </w:lvl>
    <w:lvl w:ilvl="3">
      <w:start w:val="1"/>
      <w:numFmt w:val="decimal"/>
      <w:lvlText w:val="%1.%2.%3.%4"/>
      <w:lvlJc w:val="left"/>
      <w:pPr>
        <w:tabs>
          <w:tab w:val="left" w:pos="1080"/>
        </w:tabs>
        <w:ind w:left="1080" w:hanging="1080"/>
      </w:pPr>
      <w:rPr>
        <w:rFonts w:ascii="宋体" w:eastAsia="宋体" w:hAnsi="宋体"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7">
    <w:nsid w:val="1804087B"/>
    <w:multiLevelType w:val="multilevel"/>
    <w:tmpl w:val="1804087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851"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E943E2"/>
    <w:multiLevelType w:val="multilevel"/>
    <w:tmpl w:val="24E943E2"/>
    <w:lvl w:ilvl="0">
      <w:start w:val="4"/>
      <w:numFmt w:val="decimal"/>
      <w:lvlText w:val="%1"/>
      <w:lvlJc w:val="left"/>
      <w:pPr>
        <w:tabs>
          <w:tab w:val="left" w:pos="1080"/>
        </w:tabs>
        <w:ind w:left="1080" w:hanging="1080"/>
      </w:pPr>
      <w:rPr>
        <w:rFonts w:hint="default"/>
      </w:rPr>
    </w:lvl>
    <w:lvl w:ilvl="1">
      <w:start w:val="2"/>
      <w:numFmt w:val="decimal"/>
      <w:lvlText w:val="%1.%2"/>
      <w:lvlJc w:val="left"/>
      <w:pPr>
        <w:tabs>
          <w:tab w:val="left" w:pos="1080"/>
        </w:tabs>
        <w:ind w:left="1080" w:hanging="1080"/>
      </w:pPr>
      <w:rPr>
        <w:rFonts w:hint="default"/>
      </w:rPr>
    </w:lvl>
    <w:lvl w:ilvl="2">
      <w:start w:val="1"/>
      <w:numFmt w:val="none"/>
      <w:lvlText w:val="2.1.1"/>
      <w:lvlJc w:val="left"/>
      <w:pPr>
        <w:tabs>
          <w:tab w:val="left" w:pos="1080"/>
        </w:tabs>
        <w:ind w:left="1080" w:hanging="1080"/>
      </w:pPr>
      <w:rPr>
        <w:rFonts w:ascii="宋体" w:eastAsia="宋体" w:hAnsi="宋体" w:hint="default"/>
      </w:rPr>
    </w:lvl>
    <w:lvl w:ilvl="3">
      <w:start w:val="1"/>
      <w:numFmt w:val="decimal"/>
      <w:lvlText w:val="%1.%2.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9">
    <w:nsid w:val="25A96BC9"/>
    <w:multiLevelType w:val="multilevel"/>
    <w:tmpl w:val="25A96BC9"/>
    <w:lvl w:ilvl="0">
      <w:start w:val="1"/>
      <w:numFmt w:val="decimal"/>
      <w:lvlText w:val="4.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00C68C9"/>
    <w:multiLevelType w:val="multilevel"/>
    <w:tmpl w:val="300C68C9"/>
    <w:lvl w:ilvl="0">
      <w:start w:val="4"/>
      <w:numFmt w:val="decimal"/>
      <w:lvlText w:val="%1"/>
      <w:lvlJc w:val="left"/>
      <w:pPr>
        <w:tabs>
          <w:tab w:val="left" w:pos="1080"/>
        </w:tabs>
        <w:ind w:left="1080" w:hanging="1080"/>
      </w:pPr>
      <w:rPr>
        <w:rFonts w:hint="default"/>
      </w:rPr>
    </w:lvl>
    <w:lvl w:ilvl="1">
      <w:start w:val="2"/>
      <w:numFmt w:val="decimal"/>
      <w:lvlText w:val="%1.%2"/>
      <w:lvlJc w:val="left"/>
      <w:pPr>
        <w:tabs>
          <w:tab w:val="left" w:pos="1080"/>
        </w:tabs>
        <w:ind w:left="1080" w:hanging="1080"/>
      </w:pPr>
      <w:rPr>
        <w:rFonts w:hint="default"/>
      </w:rPr>
    </w:lvl>
    <w:lvl w:ilvl="2">
      <w:start w:val="1"/>
      <w:numFmt w:val="none"/>
      <w:lvlText w:val="2.1.1"/>
      <w:lvlJc w:val="left"/>
      <w:pPr>
        <w:tabs>
          <w:tab w:val="left" w:pos="1080"/>
        </w:tabs>
        <w:ind w:left="1080" w:hanging="1080"/>
      </w:pPr>
      <w:rPr>
        <w:rFonts w:ascii="宋体" w:eastAsia="宋体" w:hAnsi="宋体" w:hint="default"/>
      </w:rPr>
    </w:lvl>
    <w:lvl w:ilvl="3">
      <w:start w:val="1"/>
      <w:numFmt w:val="decimal"/>
      <w:lvlText w:val="%1.%2.3%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11">
    <w:nsid w:val="345608FC"/>
    <w:multiLevelType w:val="multilevel"/>
    <w:tmpl w:val="345608FC"/>
    <w:lvl w:ilvl="0">
      <w:start w:val="4"/>
      <w:numFmt w:val="decimal"/>
      <w:lvlText w:val="%1"/>
      <w:lvlJc w:val="left"/>
      <w:pPr>
        <w:tabs>
          <w:tab w:val="left" w:pos="1080"/>
        </w:tabs>
        <w:ind w:left="1080" w:hanging="1080"/>
      </w:pPr>
      <w:rPr>
        <w:rFonts w:hint="default"/>
      </w:rPr>
    </w:lvl>
    <w:lvl w:ilvl="1">
      <w:start w:val="2"/>
      <w:numFmt w:val="decimal"/>
      <w:lvlText w:val="%1.%2"/>
      <w:lvlJc w:val="left"/>
      <w:pPr>
        <w:tabs>
          <w:tab w:val="left" w:pos="1080"/>
        </w:tabs>
        <w:ind w:left="1080" w:hanging="1080"/>
      </w:pPr>
      <w:rPr>
        <w:rFonts w:hint="default"/>
      </w:rPr>
    </w:lvl>
    <w:lvl w:ilvl="2">
      <w:start w:val="1"/>
      <w:numFmt w:val="decimal"/>
      <w:lvlText w:val="4.3.%3."/>
      <w:lvlJc w:val="left"/>
      <w:pPr>
        <w:tabs>
          <w:tab w:val="left" w:pos="1080"/>
        </w:tabs>
        <w:ind w:left="1080" w:hanging="1080"/>
      </w:pPr>
      <w:rPr>
        <w:rFonts w:hint="eastAsia"/>
      </w:rPr>
    </w:lvl>
    <w:lvl w:ilvl="3">
      <w:start w:val="1"/>
      <w:numFmt w:val="decimal"/>
      <w:lvlText w:val="4.4.1.%4"/>
      <w:lvlJc w:val="left"/>
      <w:pPr>
        <w:tabs>
          <w:tab w:val="left" w:pos="1080"/>
        </w:tabs>
        <w:ind w:left="1080" w:hanging="1080"/>
      </w:pPr>
      <w:rPr>
        <w:rFonts w:hint="eastAsia"/>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12">
    <w:nsid w:val="3FEC7684"/>
    <w:multiLevelType w:val="multilevel"/>
    <w:tmpl w:val="3FEC7684"/>
    <w:lvl w:ilvl="0">
      <w:start w:val="1"/>
      <w:numFmt w:val="decimal"/>
      <w:lvlText w:val="1.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9058CB"/>
    <w:multiLevelType w:val="multilevel"/>
    <w:tmpl w:val="429058CB"/>
    <w:lvl w:ilvl="0">
      <w:start w:val="1"/>
      <w:numFmt w:val="bullet"/>
      <w:lvlText w:val=""/>
      <w:lvlJc w:val="left"/>
      <w:pPr>
        <w:ind w:left="704"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47F950F0"/>
    <w:multiLevelType w:val="multilevel"/>
    <w:tmpl w:val="47F950F0"/>
    <w:lvl w:ilvl="0">
      <w:start w:val="1"/>
      <w:numFmt w:val="decimal"/>
      <w:lvlText w:val="4.%1"/>
      <w:lvlJc w:val="left"/>
      <w:pPr>
        <w:ind w:left="420" w:hanging="420"/>
      </w:pPr>
      <w:rPr>
        <w:rFonts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1963191"/>
    <w:multiLevelType w:val="multilevel"/>
    <w:tmpl w:val="51963191"/>
    <w:lvl w:ilvl="0">
      <w:start w:val="4"/>
      <w:numFmt w:val="decimal"/>
      <w:lvlText w:val="%1"/>
      <w:lvlJc w:val="left"/>
      <w:pPr>
        <w:tabs>
          <w:tab w:val="left" w:pos="1080"/>
        </w:tabs>
        <w:ind w:left="1080" w:hanging="1080"/>
      </w:pPr>
      <w:rPr>
        <w:rFonts w:hint="default"/>
      </w:rPr>
    </w:lvl>
    <w:lvl w:ilvl="1">
      <w:start w:val="2"/>
      <w:numFmt w:val="decimal"/>
      <w:lvlText w:val="%1.%2"/>
      <w:lvlJc w:val="left"/>
      <w:pPr>
        <w:tabs>
          <w:tab w:val="left" w:pos="1080"/>
        </w:tabs>
        <w:ind w:left="1080" w:hanging="1080"/>
      </w:pPr>
      <w:rPr>
        <w:rFonts w:hint="default"/>
      </w:rPr>
    </w:lvl>
    <w:lvl w:ilvl="2">
      <w:start w:val="1"/>
      <w:numFmt w:val="decimal"/>
      <w:lvlText w:val="4.4.%3"/>
      <w:lvlJc w:val="left"/>
      <w:pPr>
        <w:tabs>
          <w:tab w:val="left" w:pos="1080"/>
        </w:tabs>
        <w:ind w:left="1080" w:hanging="1080"/>
      </w:pPr>
      <w:rPr>
        <w:rFonts w:ascii="宋体" w:eastAsia="宋体" w:hAnsi="宋体" w:hint="default"/>
      </w:rPr>
    </w:lvl>
    <w:lvl w:ilvl="3">
      <w:start w:val="1"/>
      <w:numFmt w:val="decimal"/>
      <w:lvlRestart w:val="2"/>
      <w:lvlText w:val="%1.%2.8.%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16">
    <w:nsid w:val="587A0DD0"/>
    <w:multiLevelType w:val="multilevel"/>
    <w:tmpl w:val="587A0DD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60557162"/>
    <w:multiLevelType w:val="multilevel"/>
    <w:tmpl w:val="60557162"/>
    <w:lvl w:ilvl="0">
      <w:start w:val="1"/>
      <w:numFmt w:val="decimal"/>
      <w:lvlText w:val="%1."/>
      <w:lvlJc w:val="left"/>
      <w:pPr>
        <w:ind w:left="425" w:hanging="425"/>
      </w:pPr>
      <w:rPr>
        <w:rFonts w:ascii="华文仿宋" w:eastAsia="华文仿宋" w:hAnsi="华文仿宋" w:hint="eastAsia"/>
        <w:sz w:val="28"/>
        <w:szCs w:val="28"/>
      </w:rPr>
    </w:lvl>
    <w:lvl w:ilvl="1">
      <w:start w:val="1"/>
      <w:numFmt w:val="decimal"/>
      <w:lvlText w:val="6.%2."/>
      <w:lvlJc w:val="left"/>
      <w:pPr>
        <w:ind w:left="567" w:hanging="567"/>
      </w:pPr>
      <w:rPr>
        <w:rFonts w:hint="eastAsia"/>
      </w:rPr>
    </w:lvl>
    <w:lvl w:ilvl="2">
      <w:start w:val="1"/>
      <w:numFmt w:val="decimal"/>
      <w:lvlText w:val="6.2.%3"/>
      <w:lvlJc w:val="center"/>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636569CF"/>
    <w:multiLevelType w:val="multilevel"/>
    <w:tmpl w:val="636569CF"/>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4A15401"/>
    <w:multiLevelType w:val="multilevel"/>
    <w:tmpl w:val="64A15401"/>
    <w:lvl w:ilvl="0">
      <w:start w:val="1"/>
      <w:numFmt w:val="decimal"/>
      <w:lvlText w:val="%1"/>
      <w:lvlJc w:val="left"/>
      <w:pPr>
        <w:tabs>
          <w:tab w:val="left" w:pos="840"/>
        </w:tabs>
        <w:ind w:left="840" w:hanging="840"/>
      </w:pPr>
      <w:rPr>
        <w:rFonts w:hint="default"/>
      </w:rPr>
    </w:lvl>
    <w:lvl w:ilvl="1">
      <w:start w:val="6"/>
      <w:numFmt w:val="decimal"/>
      <w:lvlText w:val="%1.%2"/>
      <w:lvlJc w:val="left"/>
      <w:pPr>
        <w:tabs>
          <w:tab w:val="left" w:pos="840"/>
        </w:tabs>
        <w:ind w:left="840" w:hanging="840"/>
      </w:pPr>
      <w:rPr>
        <w:rFonts w:hint="default"/>
      </w:rPr>
    </w:lvl>
    <w:lvl w:ilvl="2">
      <w:start w:val="1"/>
      <w:numFmt w:val="decimal"/>
      <w:lvlText w:val="3.1.%3"/>
      <w:lvlJc w:val="left"/>
      <w:pPr>
        <w:tabs>
          <w:tab w:val="left" w:pos="840"/>
        </w:tabs>
        <w:ind w:left="840" w:hanging="840"/>
      </w:pPr>
      <w:rPr>
        <w:rFonts w:hint="default"/>
      </w:rPr>
    </w:lvl>
    <w:lvl w:ilvl="3">
      <w:start w:val="1"/>
      <w:numFmt w:val="none"/>
      <w:lvlRestart w:val="0"/>
      <w:lvlText w:val="4.5.13.1%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20">
    <w:nsid w:val="759B7E59"/>
    <w:multiLevelType w:val="multilevel"/>
    <w:tmpl w:val="759B7E59"/>
    <w:lvl w:ilvl="0">
      <w:start w:val="4"/>
      <w:numFmt w:val="decimal"/>
      <w:lvlText w:val="%1"/>
      <w:lvlJc w:val="left"/>
      <w:pPr>
        <w:tabs>
          <w:tab w:val="left" w:pos="1080"/>
        </w:tabs>
        <w:ind w:left="1080" w:hanging="1080"/>
      </w:pPr>
      <w:rPr>
        <w:rFonts w:hint="default"/>
      </w:rPr>
    </w:lvl>
    <w:lvl w:ilvl="1">
      <w:start w:val="4"/>
      <w:numFmt w:val="decimal"/>
      <w:lvlText w:val="%1.%2"/>
      <w:lvlJc w:val="left"/>
      <w:pPr>
        <w:tabs>
          <w:tab w:val="left" w:pos="1080"/>
        </w:tabs>
        <w:ind w:left="1080" w:hanging="1080"/>
      </w:pPr>
      <w:rPr>
        <w:rFonts w:hint="default"/>
      </w:rPr>
    </w:lvl>
    <w:lvl w:ilvl="2">
      <w:start w:val="1"/>
      <w:numFmt w:val="decimal"/>
      <w:lvlText w:val="2.1.%3"/>
      <w:lvlJc w:val="left"/>
      <w:pPr>
        <w:tabs>
          <w:tab w:val="left" w:pos="1080"/>
        </w:tabs>
        <w:ind w:left="1080" w:hanging="1080"/>
      </w:pPr>
      <w:rPr>
        <w:rFonts w:ascii="宋体" w:eastAsia="宋体" w:hAnsi="宋体"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21">
    <w:nsid w:val="7E8C215D"/>
    <w:multiLevelType w:val="multilevel"/>
    <w:tmpl w:val="7E8C215D"/>
    <w:lvl w:ilvl="0">
      <w:start w:val="4"/>
      <w:numFmt w:val="decimal"/>
      <w:lvlText w:val="%1"/>
      <w:lvlJc w:val="left"/>
      <w:pPr>
        <w:tabs>
          <w:tab w:val="left" w:pos="1080"/>
        </w:tabs>
        <w:ind w:left="1080" w:hanging="1080"/>
      </w:pPr>
      <w:rPr>
        <w:rFonts w:hint="default"/>
      </w:rPr>
    </w:lvl>
    <w:lvl w:ilvl="1">
      <w:start w:val="2"/>
      <w:numFmt w:val="decimal"/>
      <w:lvlText w:val="%1.%2"/>
      <w:lvlJc w:val="left"/>
      <w:pPr>
        <w:tabs>
          <w:tab w:val="left" w:pos="1080"/>
        </w:tabs>
        <w:ind w:left="1080" w:hanging="1080"/>
      </w:pPr>
      <w:rPr>
        <w:rFonts w:hint="default"/>
      </w:rPr>
    </w:lvl>
    <w:lvl w:ilvl="2">
      <w:start w:val="1"/>
      <w:numFmt w:val="decimal"/>
      <w:lvlText w:val="4.3.%3"/>
      <w:lvlJc w:val="left"/>
      <w:pPr>
        <w:tabs>
          <w:tab w:val="left" w:pos="1080"/>
        </w:tabs>
        <w:ind w:left="1080" w:hanging="1080"/>
      </w:pPr>
      <w:rPr>
        <w:rFonts w:hint="eastAsia"/>
      </w:rPr>
    </w:lvl>
    <w:lvl w:ilvl="3">
      <w:start w:val="4"/>
      <w:numFmt w:val="decimal"/>
      <w:lvlText w:val="4.4.1.%4"/>
      <w:lvlJc w:val="left"/>
      <w:pPr>
        <w:tabs>
          <w:tab w:val="left" w:pos="1080"/>
        </w:tabs>
        <w:ind w:left="1080" w:hanging="1080"/>
      </w:pPr>
      <w:rPr>
        <w:rFonts w:hint="eastAsia"/>
      </w:rPr>
    </w:lvl>
    <w:lvl w:ilvl="4">
      <w:start w:val="1"/>
      <w:numFmt w:val="decimal"/>
      <w:lvlText w:val="%1.%2.%3.%4.%5"/>
      <w:lvlJc w:val="left"/>
      <w:pPr>
        <w:tabs>
          <w:tab w:val="left" w:pos="1080"/>
        </w:tabs>
        <w:ind w:left="1080" w:hanging="1080"/>
      </w:pPr>
      <w:rPr>
        <w:rFonts w:ascii="宋体" w:eastAsia="宋体" w:hAnsi="宋体"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num w:numId="1">
    <w:abstractNumId w:val="4"/>
  </w:num>
  <w:num w:numId="2">
    <w:abstractNumId w:val="7"/>
  </w:num>
  <w:num w:numId="3">
    <w:abstractNumId w:val="3"/>
  </w:num>
  <w:num w:numId="4">
    <w:abstractNumId w:val="12"/>
  </w:num>
  <w:num w:numId="5">
    <w:abstractNumId w:val="19"/>
  </w:num>
  <w:num w:numId="6">
    <w:abstractNumId w:val="14"/>
  </w:num>
  <w:num w:numId="7">
    <w:abstractNumId w:val="8"/>
  </w:num>
  <w:num w:numId="8">
    <w:abstractNumId w:val="10"/>
  </w:num>
  <w:num w:numId="9">
    <w:abstractNumId w:val="5"/>
  </w:num>
  <w:num w:numId="10">
    <w:abstractNumId w:val="15"/>
  </w:num>
  <w:num w:numId="11">
    <w:abstractNumId w:val="21"/>
  </w:num>
  <w:num w:numId="12">
    <w:abstractNumId w:val="9"/>
  </w:num>
  <w:num w:numId="13">
    <w:abstractNumId w:val="11"/>
  </w:num>
  <w:num w:numId="14">
    <w:abstractNumId w:val="6"/>
  </w:num>
  <w:num w:numId="15">
    <w:abstractNumId w:val="16"/>
  </w:num>
  <w:num w:numId="16">
    <w:abstractNumId w:val="13"/>
  </w:num>
  <w:num w:numId="17">
    <w:abstractNumId w:val="1"/>
  </w:num>
  <w:num w:numId="18">
    <w:abstractNumId w:val="2"/>
  </w:num>
  <w:num w:numId="19">
    <w:abstractNumId w:val="20"/>
  </w:num>
  <w:num w:numId="20">
    <w:abstractNumId w:val="17"/>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420"/>
  <w:drawingGridHorizontalSpacing w:val="105"/>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lODk2YzRkZGRjMjcxOGM4MTMzNGRkOTM0YWViYTYifQ=="/>
    <w:docVar w:name="KSO_WPS_MARK_KEY" w:val="adf209ba-bed7-486d-9bd7-96957283c6f3"/>
  </w:docVars>
  <w:rsids>
    <w:rsidRoot w:val="00172A27"/>
    <w:rsid w:val="0000082B"/>
    <w:rsid w:val="00000CB0"/>
    <w:rsid w:val="000029AE"/>
    <w:rsid w:val="00002ADB"/>
    <w:rsid w:val="00003841"/>
    <w:rsid w:val="00003CF3"/>
    <w:rsid w:val="00003FC9"/>
    <w:rsid w:val="00006F8F"/>
    <w:rsid w:val="0001099D"/>
    <w:rsid w:val="000115DB"/>
    <w:rsid w:val="000116A5"/>
    <w:rsid w:val="0001203D"/>
    <w:rsid w:val="00012B98"/>
    <w:rsid w:val="00012C31"/>
    <w:rsid w:val="00013ED4"/>
    <w:rsid w:val="0001421B"/>
    <w:rsid w:val="00014918"/>
    <w:rsid w:val="00014CC1"/>
    <w:rsid w:val="00015C3B"/>
    <w:rsid w:val="0002065D"/>
    <w:rsid w:val="000212CE"/>
    <w:rsid w:val="00022E67"/>
    <w:rsid w:val="00023A37"/>
    <w:rsid w:val="00023F95"/>
    <w:rsid w:val="000245F4"/>
    <w:rsid w:val="0002595F"/>
    <w:rsid w:val="00026B7D"/>
    <w:rsid w:val="00026FB6"/>
    <w:rsid w:val="0002731F"/>
    <w:rsid w:val="00030B70"/>
    <w:rsid w:val="000327E9"/>
    <w:rsid w:val="00032A7D"/>
    <w:rsid w:val="000345E7"/>
    <w:rsid w:val="00035942"/>
    <w:rsid w:val="00035952"/>
    <w:rsid w:val="00035BEA"/>
    <w:rsid w:val="00036701"/>
    <w:rsid w:val="00036B3B"/>
    <w:rsid w:val="00037D4A"/>
    <w:rsid w:val="00043395"/>
    <w:rsid w:val="00043CB7"/>
    <w:rsid w:val="00044CDE"/>
    <w:rsid w:val="00044DE7"/>
    <w:rsid w:val="00045A6D"/>
    <w:rsid w:val="0004689F"/>
    <w:rsid w:val="00046A00"/>
    <w:rsid w:val="0004744C"/>
    <w:rsid w:val="00047B78"/>
    <w:rsid w:val="000500DD"/>
    <w:rsid w:val="00052A3A"/>
    <w:rsid w:val="00052B5C"/>
    <w:rsid w:val="00053B98"/>
    <w:rsid w:val="000543B5"/>
    <w:rsid w:val="0005547F"/>
    <w:rsid w:val="00055ADC"/>
    <w:rsid w:val="00055CC0"/>
    <w:rsid w:val="00056AAD"/>
    <w:rsid w:val="000573F5"/>
    <w:rsid w:val="00057535"/>
    <w:rsid w:val="00057709"/>
    <w:rsid w:val="0005786B"/>
    <w:rsid w:val="00061316"/>
    <w:rsid w:val="0006219E"/>
    <w:rsid w:val="00062F30"/>
    <w:rsid w:val="000631C4"/>
    <w:rsid w:val="00063248"/>
    <w:rsid w:val="0006376D"/>
    <w:rsid w:val="00064485"/>
    <w:rsid w:val="00065574"/>
    <w:rsid w:val="000657AB"/>
    <w:rsid w:val="0006628A"/>
    <w:rsid w:val="00066439"/>
    <w:rsid w:val="00067839"/>
    <w:rsid w:val="00067DAC"/>
    <w:rsid w:val="00067E00"/>
    <w:rsid w:val="00070AD5"/>
    <w:rsid w:val="00071092"/>
    <w:rsid w:val="0007151E"/>
    <w:rsid w:val="00071AEA"/>
    <w:rsid w:val="00071F43"/>
    <w:rsid w:val="00072A65"/>
    <w:rsid w:val="0007316D"/>
    <w:rsid w:val="00073C0A"/>
    <w:rsid w:val="00074D29"/>
    <w:rsid w:val="00075801"/>
    <w:rsid w:val="000762F8"/>
    <w:rsid w:val="000765A3"/>
    <w:rsid w:val="00076D09"/>
    <w:rsid w:val="00077BB0"/>
    <w:rsid w:val="00081E01"/>
    <w:rsid w:val="00082B7F"/>
    <w:rsid w:val="00083C72"/>
    <w:rsid w:val="00083ECD"/>
    <w:rsid w:val="00084A92"/>
    <w:rsid w:val="00086525"/>
    <w:rsid w:val="00086DCA"/>
    <w:rsid w:val="00087020"/>
    <w:rsid w:val="00087588"/>
    <w:rsid w:val="00087BEF"/>
    <w:rsid w:val="0009087C"/>
    <w:rsid w:val="000913E9"/>
    <w:rsid w:val="00091EB8"/>
    <w:rsid w:val="00092E52"/>
    <w:rsid w:val="00094396"/>
    <w:rsid w:val="00094C10"/>
    <w:rsid w:val="00097C07"/>
    <w:rsid w:val="000A0A58"/>
    <w:rsid w:val="000A2335"/>
    <w:rsid w:val="000A28EE"/>
    <w:rsid w:val="000A2E2B"/>
    <w:rsid w:val="000A415D"/>
    <w:rsid w:val="000A5B9A"/>
    <w:rsid w:val="000A5D42"/>
    <w:rsid w:val="000A659F"/>
    <w:rsid w:val="000A672A"/>
    <w:rsid w:val="000A7B13"/>
    <w:rsid w:val="000A7D4B"/>
    <w:rsid w:val="000A7F2A"/>
    <w:rsid w:val="000B16BA"/>
    <w:rsid w:val="000B2E83"/>
    <w:rsid w:val="000B3235"/>
    <w:rsid w:val="000B3F97"/>
    <w:rsid w:val="000B4816"/>
    <w:rsid w:val="000B59EC"/>
    <w:rsid w:val="000B7E1F"/>
    <w:rsid w:val="000C0405"/>
    <w:rsid w:val="000C143E"/>
    <w:rsid w:val="000C2AF8"/>
    <w:rsid w:val="000C2B51"/>
    <w:rsid w:val="000C383A"/>
    <w:rsid w:val="000C4A3D"/>
    <w:rsid w:val="000C4EE1"/>
    <w:rsid w:val="000C551A"/>
    <w:rsid w:val="000C669E"/>
    <w:rsid w:val="000C758C"/>
    <w:rsid w:val="000C7AE9"/>
    <w:rsid w:val="000C7B33"/>
    <w:rsid w:val="000D18F9"/>
    <w:rsid w:val="000D19EC"/>
    <w:rsid w:val="000D2158"/>
    <w:rsid w:val="000D332E"/>
    <w:rsid w:val="000D3353"/>
    <w:rsid w:val="000D39B8"/>
    <w:rsid w:val="000D400D"/>
    <w:rsid w:val="000D53FB"/>
    <w:rsid w:val="000D5733"/>
    <w:rsid w:val="000D5AA3"/>
    <w:rsid w:val="000D6028"/>
    <w:rsid w:val="000D7F23"/>
    <w:rsid w:val="000E0B32"/>
    <w:rsid w:val="000E2065"/>
    <w:rsid w:val="000E3DD3"/>
    <w:rsid w:val="000E442B"/>
    <w:rsid w:val="000E4B67"/>
    <w:rsid w:val="000E4E40"/>
    <w:rsid w:val="000E57E4"/>
    <w:rsid w:val="000E5953"/>
    <w:rsid w:val="000E6353"/>
    <w:rsid w:val="000E6796"/>
    <w:rsid w:val="000E6E06"/>
    <w:rsid w:val="000E75CA"/>
    <w:rsid w:val="000E7D0D"/>
    <w:rsid w:val="000F0065"/>
    <w:rsid w:val="000F0278"/>
    <w:rsid w:val="000F083A"/>
    <w:rsid w:val="000F0AEB"/>
    <w:rsid w:val="000F2DBD"/>
    <w:rsid w:val="000F3E65"/>
    <w:rsid w:val="000F48FF"/>
    <w:rsid w:val="000F5284"/>
    <w:rsid w:val="000F59DE"/>
    <w:rsid w:val="000F5E1A"/>
    <w:rsid w:val="000F5E91"/>
    <w:rsid w:val="000F7309"/>
    <w:rsid w:val="000F77C8"/>
    <w:rsid w:val="000F7839"/>
    <w:rsid w:val="00100D88"/>
    <w:rsid w:val="00100F31"/>
    <w:rsid w:val="00101D21"/>
    <w:rsid w:val="00102266"/>
    <w:rsid w:val="00103312"/>
    <w:rsid w:val="00103318"/>
    <w:rsid w:val="00103674"/>
    <w:rsid w:val="001045E2"/>
    <w:rsid w:val="00104E4E"/>
    <w:rsid w:val="00105B44"/>
    <w:rsid w:val="00105CA5"/>
    <w:rsid w:val="00106E47"/>
    <w:rsid w:val="0011224D"/>
    <w:rsid w:val="001122A0"/>
    <w:rsid w:val="0011511A"/>
    <w:rsid w:val="00115E1A"/>
    <w:rsid w:val="00116184"/>
    <w:rsid w:val="001163CA"/>
    <w:rsid w:val="00116A77"/>
    <w:rsid w:val="001179EB"/>
    <w:rsid w:val="00120617"/>
    <w:rsid w:val="00120DD6"/>
    <w:rsid w:val="00121BC9"/>
    <w:rsid w:val="00121D9B"/>
    <w:rsid w:val="0012254B"/>
    <w:rsid w:val="0012275E"/>
    <w:rsid w:val="00123D21"/>
    <w:rsid w:val="0012488E"/>
    <w:rsid w:val="00124D3A"/>
    <w:rsid w:val="001253C7"/>
    <w:rsid w:val="00125CC0"/>
    <w:rsid w:val="001266CC"/>
    <w:rsid w:val="001279AB"/>
    <w:rsid w:val="001320D0"/>
    <w:rsid w:val="001325AA"/>
    <w:rsid w:val="001328DB"/>
    <w:rsid w:val="0013331B"/>
    <w:rsid w:val="001343AB"/>
    <w:rsid w:val="00136ED3"/>
    <w:rsid w:val="001373D8"/>
    <w:rsid w:val="001376A5"/>
    <w:rsid w:val="00140567"/>
    <w:rsid w:val="00140744"/>
    <w:rsid w:val="001416AA"/>
    <w:rsid w:val="001417EE"/>
    <w:rsid w:val="00141A38"/>
    <w:rsid w:val="00142BD2"/>
    <w:rsid w:val="00142F41"/>
    <w:rsid w:val="00143EC7"/>
    <w:rsid w:val="0014413C"/>
    <w:rsid w:val="001443B6"/>
    <w:rsid w:val="00144970"/>
    <w:rsid w:val="00144F39"/>
    <w:rsid w:val="00145029"/>
    <w:rsid w:val="0014509B"/>
    <w:rsid w:val="001452FF"/>
    <w:rsid w:val="00146893"/>
    <w:rsid w:val="001471C0"/>
    <w:rsid w:val="001501D2"/>
    <w:rsid w:val="0015022E"/>
    <w:rsid w:val="001504A2"/>
    <w:rsid w:val="00150857"/>
    <w:rsid w:val="00151AA1"/>
    <w:rsid w:val="001523F3"/>
    <w:rsid w:val="001528D1"/>
    <w:rsid w:val="00152C07"/>
    <w:rsid w:val="00153803"/>
    <w:rsid w:val="00153C8B"/>
    <w:rsid w:val="001542F5"/>
    <w:rsid w:val="00154C1D"/>
    <w:rsid w:val="0015501B"/>
    <w:rsid w:val="001550D1"/>
    <w:rsid w:val="00157E3F"/>
    <w:rsid w:val="001603CB"/>
    <w:rsid w:val="00160935"/>
    <w:rsid w:val="001622DB"/>
    <w:rsid w:val="001626D6"/>
    <w:rsid w:val="00163D45"/>
    <w:rsid w:val="00163F93"/>
    <w:rsid w:val="00165106"/>
    <w:rsid w:val="00167485"/>
    <w:rsid w:val="00167CC0"/>
    <w:rsid w:val="001712F3"/>
    <w:rsid w:val="00171A3F"/>
    <w:rsid w:val="00171B9F"/>
    <w:rsid w:val="00172320"/>
    <w:rsid w:val="00172A27"/>
    <w:rsid w:val="00172C5B"/>
    <w:rsid w:val="00173269"/>
    <w:rsid w:val="00175403"/>
    <w:rsid w:val="001767D2"/>
    <w:rsid w:val="00177222"/>
    <w:rsid w:val="001777D1"/>
    <w:rsid w:val="00177D74"/>
    <w:rsid w:val="00181977"/>
    <w:rsid w:val="00181F6F"/>
    <w:rsid w:val="00181FBE"/>
    <w:rsid w:val="00182688"/>
    <w:rsid w:val="00182814"/>
    <w:rsid w:val="00182C17"/>
    <w:rsid w:val="00183640"/>
    <w:rsid w:val="001841DC"/>
    <w:rsid w:val="00184602"/>
    <w:rsid w:val="00186519"/>
    <w:rsid w:val="001873C1"/>
    <w:rsid w:val="00190C73"/>
    <w:rsid w:val="00191F0C"/>
    <w:rsid w:val="0019380E"/>
    <w:rsid w:val="00193C91"/>
    <w:rsid w:val="00193D79"/>
    <w:rsid w:val="00194543"/>
    <w:rsid w:val="00194BEB"/>
    <w:rsid w:val="00196344"/>
    <w:rsid w:val="00196807"/>
    <w:rsid w:val="00196DB7"/>
    <w:rsid w:val="00196FDE"/>
    <w:rsid w:val="001A099F"/>
    <w:rsid w:val="001A09B7"/>
    <w:rsid w:val="001A15A9"/>
    <w:rsid w:val="001A1F16"/>
    <w:rsid w:val="001A1F43"/>
    <w:rsid w:val="001A204C"/>
    <w:rsid w:val="001A221E"/>
    <w:rsid w:val="001A2C71"/>
    <w:rsid w:val="001A2D66"/>
    <w:rsid w:val="001A3299"/>
    <w:rsid w:val="001A3930"/>
    <w:rsid w:val="001A46B8"/>
    <w:rsid w:val="001A4DA2"/>
    <w:rsid w:val="001A4E20"/>
    <w:rsid w:val="001A52D5"/>
    <w:rsid w:val="001A5413"/>
    <w:rsid w:val="001A6FA1"/>
    <w:rsid w:val="001A752E"/>
    <w:rsid w:val="001B0247"/>
    <w:rsid w:val="001B02B6"/>
    <w:rsid w:val="001B03E3"/>
    <w:rsid w:val="001B0763"/>
    <w:rsid w:val="001B1913"/>
    <w:rsid w:val="001B2A22"/>
    <w:rsid w:val="001B3C6A"/>
    <w:rsid w:val="001B4A9B"/>
    <w:rsid w:val="001B4B7D"/>
    <w:rsid w:val="001B553D"/>
    <w:rsid w:val="001B5D7B"/>
    <w:rsid w:val="001C0FD1"/>
    <w:rsid w:val="001C18C1"/>
    <w:rsid w:val="001C4028"/>
    <w:rsid w:val="001C45DF"/>
    <w:rsid w:val="001C4C2D"/>
    <w:rsid w:val="001C50D5"/>
    <w:rsid w:val="001C5401"/>
    <w:rsid w:val="001C6088"/>
    <w:rsid w:val="001C6560"/>
    <w:rsid w:val="001C65A3"/>
    <w:rsid w:val="001C72C1"/>
    <w:rsid w:val="001C7540"/>
    <w:rsid w:val="001D046C"/>
    <w:rsid w:val="001D052F"/>
    <w:rsid w:val="001D0880"/>
    <w:rsid w:val="001D0B52"/>
    <w:rsid w:val="001D1CA8"/>
    <w:rsid w:val="001D29DA"/>
    <w:rsid w:val="001D3DF1"/>
    <w:rsid w:val="001D4550"/>
    <w:rsid w:val="001D4A1C"/>
    <w:rsid w:val="001D4D71"/>
    <w:rsid w:val="001D562D"/>
    <w:rsid w:val="001D6139"/>
    <w:rsid w:val="001D6235"/>
    <w:rsid w:val="001D63D5"/>
    <w:rsid w:val="001D6A5B"/>
    <w:rsid w:val="001D6D5D"/>
    <w:rsid w:val="001D7AA2"/>
    <w:rsid w:val="001E0736"/>
    <w:rsid w:val="001E0B34"/>
    <w:rsid w:val="001E147F"/>
    <w:rsid w:val="001E2E48"/>
    <w:rsid w:val="001E3E34"/>
    <w:rsid w:val="001E4354"/>
    <w:rsid w:val="001E5328"/>
    <w:rsid w:val="001E5706"/>
    <w:rsid w:val="001E575D"/>
    <w:rsid w:val="001E5E5A"/>
    <w:rsid w:val="001E7BB4"/>
    <w:rsid w:val="001F0F57"/>
    <w:rsid w:val="001F1A87"/>
    <w:rsid w:val="001F1B9E"/>
    <w:rsid w:val="001F2DCD"/>
    <w:rsid w:val="001F4584"/>
    <w:rsid w:val="001F4985"/>
    <w:rsid w:val="001F4C37"/>
    <w:rsid w:val="001F6182"/>
    <w:rsid w:val="0020107A"/>
    <w:rsid w:val="00201503"/>
    <w:rsid w:val="00201A4A"/>
    <w:rsid w:val="002023C0"/>
    <w:rsid w:val="00203ACE"/>
    <w:rsid w:val="002046C5"/>
    <w:rsid w:val="00204E9B"/>
    <w:rsid w:val="0020503E"/>
    <w:rsid w:val="00205088"/>
    <w:rsid w:val="00205CB9"/>
    <w:rsid w:val="00206930"/>
    <w:rsid w:val="00206C5F"/>
    <w:rsid w:val="00207BB0"/>
    <w:rsid w:val="00210866"/>
    <w:rsid w:val="00211266"/>
    <w:rsid w:val="00211986"/>
    <w:rsid w:val="00212BF3"/>
    <w:rsid w:val="00213776"/>
    <w:rsid w:val="002149B2"/>
    <w:rsid w:val="002150E3"/>
    <w:rsid w:val="00215702"/>
    <w:rsid w:val="00215888"/>
    <w:rsid w:val="002160DA"/>
    <w:rsid w:val="00216DF5"/>
    <w:rsid w:val="00217075"/>
    <w:rsid w:val="002179B5"/>
    <w:rsid w:val="002203A4"/>
    <w:rsid w:val="002211C1"/>
    <w:rsid w:val="002212F0"/>
    <w:rsid w:val="00221A9F"/>
    <w:rsid w:val="00222623"/>
    <w:rsid w:val="002232FD"/>
    <w:rsid w:val="0022459D"/>
    <w:rsid w:val="00225162"/>
    <w:rsid w:val="00225670"/>
    <w:rsid w:val="00225B0F"/>
    <w:rsid w:val="0022646A"/>
    <w:rsid w:val="0022677A"/>
    <w:rsid w:val="00227F20"/>
    <w:rsid w:val="00230491"/>
    <w:rsid w:val="0023068A"/>
    <w:rsid w:val="00231328"/>
    <w:rsid w:val="00231980"/>
    <w:rsid w:val="00234E1C"/>
    <w:rsid w:val="0023511D"/>
    <w:rsid w:val="002353BC"/>
    <w:rsid w:val="00235A28"/>
    <w:rsid w:val="00235F5B"/>
    <w:rsid w:val="00236566"/>
    <w:rsid w:val="002368D9"/>
    <w:rsid w:val="00237B83"/>
    <w:rsid w:val="002403E2"/>
    <w:rsid w:val="00240A24"/>
    <w:rsid w:val="00240A42"/>
    <w:rsid w:val="00240E7E"/>
    <w:rsid w:val="00241868"/>
    <w:rsid w:val="00241ADC"/>
    <w:rsid w:val="00241CAE"/>
    <w:rsid w:val="00241E70"/>
    <w:rsid w:val="00245242"/>
    <w:rsid w:val="00245B8B"/>
    <w:rsid w:val="0024620A"/>
    <w:rsid w:val="002462A5"/>
    <w:rsid w:val="0024748B"/>
    <w:rsid w:val="00247F94"/>
    <w:rsid w:val="0025014D"/>
    <w:rsid w:val="00251976"/>
    <w:rsid w:val="00253351"/>
    <w:rsid w:val="002534E5"/>
    <w:rsid w:val="00254217"/>
    <w:rsid w:val="00254322"/>
    <w:rsid w:val="0025492F"/>
    <w:rsid w:val="00254CCA"/>
    <w:rsid w:val="00261C41"/>
    <w:rsid w:val="002629AA"/>
    <w:rsid w:val="00263361"/>
    <w:rsid w:val="00263372"/>
    <w:rsid w:val="0026420E"/>
    <w:rsid w:val="0026459B"/>
    <w:rsid w:val="002654AE"/>
    <w:rsid w:val="002655A0"/>
    <w:rsid w:val="0026570E"/>
    <w:rsid w:val="00266664"/>
    <w:rsid w:val="00266A63"/>
    <w:rsid w:val="002700CB"/>
    <w:rsid w:val="0027028E"/>
    <w:rsid w:val="00270694"/>
    <w:rsid w:val="00270F16"/>
    <w:rsid w:val="0027185C"/>
    <w:rsid w:val="002718DB"/>
    <w:rsid w:val="002726CD"/>
    <w:rsid w:val="002728E0"/>
    <w:rsid w:val="00272DC8"/>
    <w:rsid w:val="002734FD"/>
    <w:rsid w:val="002740C0"/>
    <w:rsid w:val="00276DF5"/>
    <w:rsid w:val="00276FAD"/>
    <w:rsid w:val="00277074"/>
    <w:rsid w:val="0028002A"/>
    <w:rsid w:val="00280259"/>
    <w:rsid w:val="002802BB"/>
    <w:rsid w:val="00280BFF"/>
    <w:rsid w:val="002810F4"/>
    <w:rsid w:val="00281D03"/>
    <w:rsid w:val="00281D34"/>
    <w:rsid w:val="00282579"/>
    <w:rsid w:val="00282807"/>
    <w:rsid w:val="00283709"/>
    <w:rsid w:val="00283B24"/>
    <w:rsid w:val="00283E96"/>
    <w:rsid w:val="00284307"/>
    <w:rsid w:val="00284575"/>
    <w:rsid w:val="00284EBB"/>
    <w:rsid w:val="00285698"/>
    <w:rsid w:val="00285E69"/>
    <w:rsid w:val="0028601C"/>
    <w:rsid w:val="002865C3"/>
    <w:rsid w:val="00290018"/>
    <w:rsid w:val="00292D95"/>
    <w:rsid w:val="00294044"/>
    <w:rsid w:val="00294798"/>
    <w:rsid w:val="00296180"/>
    <w:rsid w:val="00296537"/>
    <w:rsid w:val="002973A7"/>
    <w:rsid w:val="0029760D"/>
    <w:rsid w:val="002A1893"/>
    <w:rsid w:val="002A2611"/>
    <w:rsid w:val="002A3302"/>
    <w:rsid w:val="002A4FD0"/>
    <w:rsid w:val="002A5CA2"/>
    <w:rsid w:val="002A65B0"/>
    <w:rsid w:val="002A660F"/>
    <w:rsid w:val="002B191F"/>
    <w:rsid w:val="002B1960"/>
    <w:rsid w:val="002B1CA5"/>
    <w:rsid w:val="002B2329"/>
    <w:rsid w:val="002B2E29"/>
    <w:rsid w:val="002B58C1"/>
    <w:rsid w:val="002B6A58"/>
    <w:rsid w:val="002B6DA1"/>
    <w:rsid w:val="002B6FE1"/>
    <w:rsid w:val="002B78E9"/>
    <w:rsid w:val="002C123A"/>
    <w:rsid w:val="002C178F"/>
    <w:rsid w:val="002C17F4"/>
    <w:rsid w:val="002C31B0"/>
    <w:rsid w:val="002C3852"/>
    <w:rsid w:val="002C39D3"/>
    <w:rsid w:val="002C3D8D"/>
    <w:rsid w:val="002C582F"/>
    <w:rsid w:val="002C58BC"/>
    <w:rsid w:val="002C5F2B"/>
    <w:rsid w:val="002C6C72"/>
    <w:rsid w:val="002C75D2"/>
    <w:rsid w:val="002D0262"/>
    <w:rsid w:val="002D03CC"/>
    <w:rsid w:val="002D0BF2"/>
    <w:rsid w:val="002D1B7F"/>
    <w:rsid w:val="002D2987"/>
    <w:rsid w:val="002D30C8"/>
    <w:rsid w:val="002D32EA"/>
    <w:rsid w:val="002D3D72"/>
    <w:rsid w:val="002D3EB8"/>
    <w:rsid w:val="002D413B"/>
    <w:rsid w:val="002D471A"/>
    <w:rsid w:val="002D48EE"/>
    <w:rsid w:val="002D6425"/>
    <w:rsid w:val="002D64FF"/>
    <w:rsid w:val="002D7293"/>
    <w:rsid w:val="002E0D48"/>
    <w:rsid w:val="002E1066"/>
    <w:rsid w:val="002E111C"/>
    <w:rsid w:val="002E24F0"/>
    <w:rsid w:val="002E2D50"/>
    <w:rsid w:val="002E4B89"/>
    <w:rsid w:val="002E5DAE"/>
    <w:rsid w:val="002E5EF5"/>
    <w:rsid w:val="002E66AE"/>
    <w:rsid w:val="002F01B6"/>
    <w:rsid w:val="002F04B9"/>
    <w:rsid w:val="002F0B00"/>
    <w:rsid w:val="002F262E"/>
    <w:rsid w:val="002F392D"/>
    <w:rsid w:val="002F498C"/>
    <w:rsid w:val="002F5D91"/>
    <w:rsid w:val="002F66FC"/>
    <w:rsid w:val="002F6E87"/>
    <w:rsid w:val="00300BDD"/>
    <w:rsid w:val="00300EE1"/>
    <w:rsid w:val="003015D2"/>
    <w:rsid w:val="00301963"/>
    <w:rsid w:val="00301E9B"/>
    <w:rsid w:val="003055FE"/>
    <w:rsid w:val="00305D93"/>
    <w:rsid w:val="00306F24"/>
    <w:rsid w:val="00307DA5"/>
    <w:rsid w:val="00307E81"/>
    <w:rsid w:val="00310065"/>
    <w:rsid w:val="00310423"/>
    <w:rsid w:val="00311861"/>
    <w:rsid w:val="00311D59"/>
    <w:rsid w:val="00312677"/>
    <w:rsid w:val="00312E7C"/>
    <w:rsid w:val="00315376"/>
    <w:rsid w:val="00315E16"/>
    <w:rsid w:val="00315F68"/>
    <w:rsid w:val="003162BB"/>
    <w:rsid w:val="0031696D"/>
    <w:rsid w:val="00316B0F"/>
    <w:rsid w:val="00316E1F"/>
    <w:rsid w:val="00317490"/>
    <w:rsid w:val="00317795"/>
    <w:rsid w:val="00317A70"/>
    <w:rsid w:val="00321027"/>
    <w:rsid w:val="0032117C"/>
    <w:rsid w:val="00321C88"/>
    <w:rsid w:val="003220E7"/>
    <w:rsid w:val="00322625"/>
    <w:rsid w:val="003234CB"/>
    <w:rsid w:val="00323DBE"/>
    <w:rsid w:val="003240A9"/>
    <w:rsid w:val="0032489E"/>
    <w:rsid w:val="0032501F"/>
    <w:rsid w:val="00326846"/>
    <w:rsid w:val="00327734"/>
    <w:rsid w:val="00327AE5"/>
    <w:rsid w:val="003300E5"/>
    <w:rsid w:val="00330D15"/>
    <w:rsid w:val="00331491"/>
    <w:rsid w:val="00331AB7"/>
    <w:rsid w:val="003336B1"/>
    <w:rsid w:val="003341D7"/>
    <w:rsid w:val="00334742"/>
    <w:rsid w:val="003349BB"/>
    <w:rsid w:val="003349FE"/>
    <w:rsid w:val="003352B7"/>
    <w:rsid w:val="0033543D"/>
    <w:rsid w:val="00336C99"/>
    <w:rsid w:val="00340B8D"/>
    <w:rsid w:val="00342A37"/>
    <w:rsid w:val="00343877"/>
    <w:rsid w:val="00344A61"/>
    <w:rsid w:val="00344D62"/>
    <w:rsid w:val="00345B54"/>
    <w:rsid w:val="00346B60"/>
    <w:rsid w:val="00346C33"/>
    <w:rsid w:val="00350769"/>
    <w:rsid w:val="00351D1C"/>
    <w:rsid w:val="003523D5"/>
    <w:rsid w:val="00352A23"/>
    <w:rsid w:val="00354505"/>
    <w:rsid w:val="00355064"/>
    <w:rsid w:val="00355824"/>
    <w:rsid w:val="00356055"/>
    <w:rsid w:val="00357EC5"/>
    <w:rsid w:val="00361847"/>
    <w:rsid w:val="00363DDB"/>
    <w:rsid w:val="00364792"/>
    <w:rsid w:val="00364E13"/>
    <w:rsid w:val="00366FD1"/>
    <w:rsid w:val="00370441"/>
    <w:rsid w:val="003713D1"/>
    <w:rsid w:val="0037239D"/>
    <w:rsid w:val="00372B73"/>
    <w:rsid w:val="00373658"/>
    <w:rsid w:val="00374C34"/>
    <w:rsid w:val="00375517"/>
    <w:rsid w:val="00376451"/>
    <w:rsid w:val="00377710"/>
    <w:rsid w:val="00380E35"/>
    <w:rsid w:val="00381024"/>
    <w:rsid w:val="00382817"/>
    <w:rsid w:val="00383414"/>
    <w:rsid w:val="00383924"/>
    <w:rsid w:val="00383968"/>
    <w:rsid w:val="00383B22"/>
    <w:rsid w:val="00384289"/>
    <w:rsid w:val="00384A16"/>
    <w:rsid w:val="00385675"/>
    <w:rsid w:val="003872EC"/>
    <w:rsid w:val="0039005C"/>
    <w:rsid w:val="00390932"/>
    <w:rsid w:val="00393084"/>
    <w:rsid w:val="003938CB"/>
    <w:rsid w:val="00393FAE"/>
    <w:rsid w:val="0039419F"/>
    <w:rsid w:val="00394C32"/>
    <w:rsid w:val="00396A51"/>
    <w:rsid w:val="00397847"/>
    <w:rsid w:val="003A027F"/>
    <w:rsid w:val="003A04C7"/>
    <w:rsid w:val="003A0949"/>
    <w:rsid w:val="003A142A"/>
    <w:rsid w:val="003A1826"/>
    <w:rsid w:val="003A3600"/>
    <w:rsid w:val="003A3F1E"/>
    <w:rsid w:val="003A4CB7"/>
    <w:rsid w:val="003A5DA1"/>
    <w:rsid w:val="003A68D0"/>
    <w:rsid w:val="003B100E"/>
    <w:rsid w:val="003B3899"/>
    <w:rsid w:val="003B3A30"/>
    <w:rsid w:val="003B3CD4"/>
    <w:rsid w:val="003B41AB"/>
    <w:rsid w:val="003B59C5"/>
    <w:rsid w:val="003B60A5"/>
    <w:rsid w:val="003C09AF"/>
    <w:rsid w:val="003C109C"/>
    <w:rsid w:val="003C1300"/>
    <w:rsid w:val="003C192F"/>
    <w:rsid w:val="003C1D45"/>
    <w:rsid w:val="003C1EB9"/>
    <w:rsid w:val="003C1FBD"/>
    <w:rsid w:val="003C29A4"/>
    <w:rsid w:val="003C2EDC"/>
    <w:rsid w:val="003C46A6"/>
    <w:rsid w:val="003C4CEE"/>
    <w:rsid w:val="003C53A5"/>
    <w:rsid w:val="003C60A3"/>
    <w:rsid w:val="003C61E7"/>
    <w:rsid w:val="003C674E"/>
    <w:rsid w:val="003C701D"/>
    <w:rsid w:val="003C77F0"/>
    <w:rsid w:val="003C7AC1"/>
    <w:rsid w:val="003C7F41"/>
    <w:rsid w:val="003D124C"/>
    <w:rsid w:val="003D1901"/>
    <w:rsid w:val="003D2F85"/>
    <w:rsid w:val="003D314F"/>
    <w:rsid w:val="003D3A1D"/>
    <w:rsid w:val="003D4A15"/>
    <w:rsid w:val="003D5637"/>
    <w:rsid w:val="003D5FE8"/>
    <w:rsid w:val="003D6DC0"/>
    <w:rsid w:val="003D6E07"/>
    <w:rsid w:val="003D7105"/>
    <w:rsid w:val="003D7893"/>
    <w:rsid w:val="003E0485"/>
    <w:rsid w:val="003E0CBB"/>
    <w:rsid w:val="003E1E9D"/>
    <w:rsid w:val="003E2DF1"/>
    <w:rsid w:val="003E2F62"/>
    <w:rsid w:val="003E38C7"/>
    <w:rsid w:val="003E42A0"/>
    <w:rsid w:val="003E5475"/>
    <w:rsid w:val="003E5B37"/>
    <w:rsid w:val="003E5EB2"/>
    <w:rsid w:val="003E65BD"/>
    <w:rsid w:val="003E7AC2"/>
    <w:rsid w:val="003E7FD0"/>
    <w:rsid w:val="003F03DD"/>
    <w:rsid w:val="003F0887"/>
    <w:rsid w:val="003F223A"/>
    <w:rsid w:val="003F2CD6"/>
    <w:rsid w:val="003F3D06"/>
    <w:rsid w:val="003F5934"/>
    <w:rsid w:val="003F7B54"/>
    <w:rsid w:val="003F7E9A"/>
    <w:rsid w:val="00402013"/>
    <w:rsid w:val="00403268"/>
    <w:rsid w:val="0040393B"/>
    <w:rsid w:val="00403E98"/>
    <w:rsid w:val="00404A8F"/>
    <w:rsid w:val="00404C36"/>
    <w:rsid w:val="0040599F"/>
    <w:rsid w:val="00405C3D"/>
    <w:rsid w:val="00406669"/>
    <w:rsid w:val="0040778B"/>
    <w:rsid w:val="0041241D"/>
    <w:rsid w:val="00412713"/>
    <w:rsid w:val="00412B70"/>
    <w:rsid w:val="00413453"/>
    <w:rsid w:val="00414AD5"/>
    <w:rsid w:val="00415984"/>
    <w:rsid w:val="00415F90"/>
    <w:rsid w:val="00416128"/>
    <w:rsid w:val="00416F33"/>
    <w:rsid w:val="0041791C"/>
    <w:rsid w:val="00417CF2"/>
    <w:rsid w:val="00420E78"/>
    <w:rsid w:val="004231FF"/>
    <w:rsid w:val="00423B32"/>
    <w:rsid w:val="00423FC2"/>
    <w:rsid w:val="0042467F"/>
    <w:rsid w:val="00424F33"/>
    <w:rsid w:val="0042558E"/>
    <w:rsid w:val="00425A90"/>
    <w:rsid w:val="00426165"/>
    <w:rsid w:val="004269F9"/>
    <w:rsid w:val="00426C13"/>
    <w:rsid w:val="00432894"/>
    <w:rsid w:val="0043340C"/>
    <w:rsid w:val="004339EE"/>
    <w:rsid w:val="004349EA"/>
    <w:rsid w:val="004349FC"/>
    <w:rsid w:val="00434ACC"/>
    <w:rsid w:val="00435277"/>
    <w:rsid w:val="00435B43"/>
    <w:rsid w:val="00436C02"/>
    <w:rsid w:val="00437191"/>
    <w:rsid w:val="00437272"/>
    <w:rsid w:val="00437D8E"/>
    <w:rsid w:val="00440540"/>
    <w:rsid w:val="00440856"/>
    <w:rsid w:val="00440B1C"/>
    <w:rsid w:val="00440F14"/>
    <w:rsid w:val="00442384"/>
    <w:rsid w:val="00442597"/>
    <w:rsid w:val="0044348F"/>
    <w:rsid w:val="00443796"/>
    <w:rsid w:val="004446AC"/>
    <w:rsid w:val="0044474F"/>
    <w:rsid w:val="004458A7"/>
    <w:rsid w:val="00446074"/>
    <w:rsid w:val="0044683E"/>
    <w:rsid w:val="004501B2"/>
    <w:rsid w:val="004505A7"/>
    <w:rsid w:val="00451843"/>
    <w:rsid w:val="00451B71"/>
    <w:rsid w:val="00454034"/>
    <w:rsid w:val="004556AA"/>
    <w:rsid w:val="00455B23"/>
    <w:rsid w:val="00455C9F"/>
    <w:rsid w:val="00455EBD"/>
    <w:rsid w:val="004570C4"/>
    <w:rsid w:val="00457B7A"/>
    <w:rsid w:val="0046173D"/>
    <w:rsid w:val="00461765"/>
    <w:rsid w:val="004624A6"/>
    <w:rsid w:val="0046283E"/>
    <w:rsid w:val="00462C63"/>
    <w:rsid w:val="00463746"/>
    <w:rsid w:val="00463A2F"/>
    <w:rsid w:val="00464B3D"/>
    <w:rsid w:val="0046566A"/>
    <w:rsid w:val="0046614F"/>
    <w:rsid w:val="00466A26"/>
    <w:rsid w:val="00467069"/>
    <w:rsid w:val="00467A38"/>
    <w:rsid w:val="00467F3B"/>
    <w:rsid w:val="004701E1"/>
    <w:rsid w:val="00470703"/>
    <w:rsid w:val="004707CA"/>
    <w:rsid w:val="0047098C"/>
    <w:rsid w:val="004721F7"/>
    <w:rsid w:val="0047321E"/>
    <w:rsid w:val="004734A8"/>
    <w:rsid w:val="00474228"/>
    <w:rsid w:val="00474BED"/>
    <w:rsid w:val="004759B0"/>
    <w:rsid w:val="00476F3B"/>
    <w:rsid w:val="00480473"/>
    <w:rsid w:val="00480A7E"/>
    <w:rsid w:val="00480D3B"/>
    <w:rsid w:val="00482124"/>
    <w:rsid w:val="00483FA4"/>
    <w:rsid w:val="004846A4"/>
    <w:rsid w:val="00484FAC"/>
    <w:rsid w:val="0048550E"/>
    <w:rsid w:val="0048589A"/>
    <w:rsid w:val="004872B7"/>
    <w:rsid w:val="00490B7B"/>
    <w:rsid w:val="004919A9"/>
    <w:rsid w:val="00493FFA"/>
    <w:rsid w:val="00494833"/>
    <w:rsid w:val="00494C52"/>
    <w:rsid w:val="00494DBF"/>
    <w:rsid w:val="00495464"/>
    <w:rsid w:val="00495B37"/>
    <w:rsid w:val="00496837"/>
    <w:rsid w:val="004976AD"/>
    <w:rsid w:val="00497932"/>
    <w:rsid w:val="004A0AF3"/>
    <w:rsid w:val="004A1708"/>
    <w:rsid w:val="004A26E6"/>
    <w:rsid w:val="004A2D7F"/>
    <w:rsid w:val="004A4EE9"/>
    <w:rsid w:val="004A5156"/>
    <w:rsid w:val="004A5808"/>
    <w:rsid w:val="004A7474"/>
    <w:rsid w:val="004B106F"/>
    <w:rsid w:val="004B12A7"/>
    <w:rsid w:val="004B156E"/>
    <w:rsid w:val="004B262E"/>
    <w:rsid w:val="004B2734"/>
    <w:rsid w:val="004B2ADC"/>
    <w:rsid w:val="004B3E4B"/>
    <w:rsid w:val="004B41EF"/>
    <w:rsid w:val="004B4FDB"/>
    <w:rsid w:val="004B52A3"/>
    <w:rsid w:val="004B55D2"/>
    <w:rsid w:val="004B5C82"/>
    <w:rsid w:val="004B6659"/>
    <w:rsid w:val="004B6C0C"/>
    <w:rsid w:val="004B6E30"/>
    <w:rsid w:val="004B7A9E"/>
    <w:rsid w:val="004C073C"/>
    <w:rsid w:val="004C1068"/>
    <w:rsid w:val="004C145F"/>
    <w:rsid w:val="004C19D3"/>
    <w:rsid w:val="004C1BB4"/>
    <w:rsid w:val="004C2E74"/>
    <w:rsid w:val="004C371A"/>
    <w:rsid w:val="004C3A7C"/>
    <w:rsid w:val="004C54A7"/>
    <w:rsid w:val="004C737D"/>
    <w:rsid w:val="004D0807"/>
    <w:rsid w:val="004D0C01"/>
    <w:rsid w:val="004D11ED"/>
    <w:rsid w:val="004D191C"/>
    <w:rsid w:val="004D22B4"/>
    <w:rsid w:val="004D2A11"/>
    <w:rsid w:val="004D32C7"/>
    <w:rsid w:val="004D60CA"/>
    <w:rsid w:val="004D72AB"/>
    <w:rsid w:val="004E00E4"/>
    <w:rsid w:val="004E0CD2"/>
    <w:rsid w:val="004E121A"/>
    <w:rsid w:val="004E152E"/>
    <w:rsid w:val="004E47C2"/>
    <w:rsid w:val="004E6878"/>
    <w:rsid w:val="004E7BD2"/>
    <w:rsid w:val="004F0FF8"/>
    <w:rsid w:val="004F3642"/>
    <w:rsid w:val="004F3AC3"/>
    <w:rsid w:val="004F3C76"/>
    <w:rsid w:val="004F4E61"/>
    <w:rsid w:val="004F58C1"/>
    <w:rsid w:val="004F59F1"/>
    <w:rsid w:val="004F5E87"/>
    <w:rsid w:val="004F748E"/>
    <w:rsid w:val="004F74BE"/>
    <w:rsid w:val="004F7B2E"/>
    <w:rsid w:val="004F7F6F"/>
    <w:rsid w:val="00500004"/>
    <w:rsid w:val="00501DB9"/>
    <w:rsid w:val="005026B9"/>
    <w:rsid w:val="00503300"/>
    <w:rsid w:val="00503B9E"/>
    <w:rsid w:val="00503C12"/>
    <w:rsid w:val="00504EA9"/>
    <w:rsid w:val="005062EA"/>
    <w:rsid w:val="00506C41"/>
    <w:rsid w:val="005072EA"/>
    <w:rsid w:val="00507DF6"/>
    <w:rsid w:val="00507E39"/>
    <w:rsid w:val="00510205"/>
    <w:rsid w:val="00511A38"/>
    <w:rsid w:val="0051336E"/>
    <w:rsid w:val="005146B6"/>
    <w:rsid w:val="005157CC"/>
    <w:rsid w:val="00516809"/>
    <w:rsid w:val="005171AA"/>
    <w:rsid w:val="00517D5F"/>
    <w:rsid w:val="0052082B"/>
    <w:rsid w:val="00520B21"/>
    <w:rsid w:val="005210AF"/>
    <w:rsid w:val="00521D40"/>
    <w:rsid w:val="00525340"/>
    <w:rsid w:val="00525384"/>
    <w:rsid w:val="005268EE"/>
    <w:rsid w:val="00527316"/>
    <w:rsid w:val="00527819"/>
    <w:rsid w:val="005279F4"/>
    <w:rsid w:val="005313A5"/>
    <w:rsid w:val="00531C4B"/>
    <w:rsid w:val="00531D7F"/>
    <w:rsid w:val="005333E4"/>
    <w:rsid w:val="00533996"/>
    <w:rsid w:val="00533EB0"/>
    <w:rsid w:val="00535FD3"/>
    <w:rsid w:val="005362FB"/>
    <w:rsid w:val="00540DF0"/>
    <w:rsid w:val="0054115A"/>
    <w:rsid w:val="00541CCC"/>
    <w:rsid w:val="00542656"/>
    <w:rsid w:val="00542F11"/>
    <w:rsid w:val="0054313B"/>
    <w:rsid w:val="00543AD4"/>
    <w:rsid w:val="005444C8"/>
    <w:rsid w:val="00544B88"/>
    <w:rsid w:val="005455DE"/>
    <w:rsid w:val="00545D0D"/>
    <w:rsid w:val="00547AF9"/>
    <w:rsid w:val="00547B33"/>
    <w:rsid w:val="005502AF"/>
    <w:rsid w:val="005509F6"/>
    <w:rsid w:val="00551399"/>
    <w:rsid w:val="005526C0"/>
    <w:rsid w:val="005538CE"/>
    <w:rsid w:val="005554AA"/>
    <w:rsid w:val="00556042"/>
    <w:rsid w:val="00556293"/>
    <w:rsid w:val="005564F7"/>
    <w:rsid w:val="00557CCF"/>
    <w:rsid w:val="00557E05"/>
    <w:rsid w:val="00561044"/>
    <w:rsid w:val="00561C38"/>
    <w:rsid w:val="005620E8"/>
    <w:rsid w:val="005638AE"/>
    <w:rsid w:val="00564CE5"/>
    <w:rsid w:val="00564F03"/>
    <w:rsid w:val="00565B8B"/>
    <w:rsid w:val="00565FEA"/>
    <w:rsid w:val="00567A45"/>
    <w:rsid w:val="00567DF1"/>
    <w:rsid w:val="00567EEC"/>
    <w:rsid w:val="00570F59"/>
    <w:rsid w:val="0057286B"/>
    <w:rsid w:val="00572B88"/>
    <w:rsid w:val="00572CB4"/>
    <w:rsid w:val="0057398A"/>
    <w:rsid w:val="00573B84"/>
    <w:rsid w:val="00573CEE"/>
    <w:rsid w:val="0057406A"/>
    <w:rsid w:val="00574111"/>
    <w:rsid w:val="0057428E"/>
    <w:rsid w:val="00574FFF"/>
    <w:rsid w:val="00575509"/>
    <w:rsid w:val="0057580C"/>
    <w:rsid w:val="00576913"/>
    <w:rsid w:val="00576AD9"/>
    <w:rsid w:val="0057744F"/>
    <w:rsid w:val="005776FE"/>
    <w:rsid w:val="00577709"/>
    <w:rsid w:val="00580378"/>
    <w:rsid w:val="0058047B"/>
    <w:rsid w:val="0058144A"/>
    <w:rsid w:val="00584BA0"/>
    <w:rsid w:val="00586641"/>
    <w:rsid w:val="005869A0"/>
    <w:rsid w:val="005875A9"/>
    <w:rsid w:val="005906D9"/>
    <w:rsid w:val="005907F7"/>
    <w:rsid w:val="0059329E"/>
    <w:rsid w:val="00594CFC"/>
    <w:rsid w:val="00597C4E"/>
    <w:rsid w:val="00597C8F"/>
    <w:rsid w:val="00597F8E"/>
    <w:rsid w:val="005A025C"/>
    <w:rsid w:val="005A1055"/>
    <w:rsid w:val="005A1411"/>
    <w:rsid w:val="005A153B"/>
    <w:rsid w:val="005A18DD"/>
    <w:rsid w:val="005A2441"/>
    <w:rsid w:val="005A27A7"/>
    <w:rsid w:val="005A3FCC"/>
    <w:rsid w:val="005A4D0B"/>
    <w:rsid w:val="005A6D1F"/>
    <w:rsid w:val="005A73E3"/>
    <w:rsid w:val="005B016B"/>
    <w:rsid w:val="005B0865"/>
    <w:rsid w:val="005B087B"/>
    <w:rsid w:val="005B0DC5"/>
    <w:rsid w:val="005B1C91"/>
    <w:rsid w:val="005B2074"/>
    <w:rsid w:val="005B21B6"/>
    <w:rsid w:val="005B411B"/>
    <w:rsid w:val="005B443D"/>
    <w:rsid w:val="005B4F02"/>
    <w:rsid w:val="005B652A"/>
    <w:rsid w:val="005B6F29"/>
    <w:rsid w:val="005C009E"/>
    <w:rsid w:val="005C0352"/>
    <w:rsid w:val="005C07B0"/>
    <w:rsid w:val="005C09CC"/>
    <w:rsid w:val="005C0F83"/>
    <w:rsid w:val="005C12E9"/>
    <w:rsid w:val="005C13B1"/>
    <w:rsid w:val="005C17E5"/>
    <w:rsid w:val="005C1AB4"/>
    <w:rsid w:val="005C2505"/>
    <w:rsid w:val="005C2948"/>
    <w:rsid w:val="005C422C"/>
    <w:rsid w:val="005C4621"/>
    <w:rsid w:val="005C4C96"/>
    <w:rsid w:val="005C556D"/>
    <w:rsid w:val="005C69E2"/>
    <w:rsid w:val="005C701D"/>
    <w:rsid w:val="005C7BF7"/>
    <w:rsid w:val="005D2452"/>
    <w:rsid w:val="005D3220"/>
    <w:rsid w:val="005D3AD0"/>
    <w:rsid w:val="005D4124"/>
    <w:rsid w:val="005D4E19"/>
    <w:rsid w:val="005D557D"/>
    <w:rsid w:val="005D579C"/>
    <w:rsid w:val="005D59C3"/>
    <w:rsid w:val="005D5F80"/>
    <w:rsid w:val="005D63A4"/>
    <w:rsid w:val="005D6A28"/>
    <w:rsid w:val="005D7691"/>
    <w:rsid w:val="005E0289"/>
    <w:rsid w:val="005E08EC"/>
    <w:rsid w:val="005E0DAE"/>
    <w:rsid w:val="005E1420"/>
    <w:rsid w:val="005E2349"/>
    <w:rsid w:val="005E2ECB"/>
    <w:rsid w:val="005E374D"/>
    <w:rsid w:val="005E386F"/>
    <w:rsid w:val="005E3CEE"/>
    <w:rsid w:val="005E518D"/>
    <w:rsid w:val="005E544C"/>
    <w:rsid w:val="005E599F"/>
    <w:rsid w:val="005E5EF0"/>
    <w:rsid w:val="005E6860"/>
    <w:rsid w:val="005E6AE8"/>
    <w:rsid w:val="005E6DA1"/>
    <w:rsid w:val="005F12F4"/>
    <w:rsid w:val="005F1A27"/>
    <w:rsid w:val="005F1E2E"/>
    <w:rsid w:val="005F1F9B"/>
    <w:rsid w:val="005F3E26"/>
    <w:rsid w:val="005F42CF"/>
    <w:rsid w:val="005F474F"/>
    <w:rsid w:val="005F50A6"/>
    <w:rsid w:val="005F5881"/>
    <w:rsid w:val="005F5926"/>
    <w:rsid w:val="005F5CEF"/>
    <w:rsid w:val="005F60D3"/>
    <w:rsid w:val="005F6803"/>
    <w:rsid w:val="005F6C44"/>
    <w:rsid w:val="005F6FDA"/>
    <w:rsid w:val="005F7569"/>
    <w:rsid w:val="005F7B25"/>
    <w:rsid w:val="00600DE7"/>
    <w:rsid w:val="00601F02"/>
    <w:rsid w:val="00604F41"/>
    <w:rsid w:val="006052A7"/>
    <w:rsid w:val="0060534E"/>
    <w:rsid w:val="00605F91"/>
    <w:rsid w:val="00606772"/>
    <w:rsid w:val="00607C4C"/>
    <w:rsid w:val="006104B7"/>
    <w:rsid w:val="00610F2F"/>
    <w:rsid w:val="006113AF"/>
    <w:rsid w:val="00611409"/>
    <w:rsid w:val="0061187D"/>
    <w:rsid w:val="00612133"/>
    <w:rsid w:val="006124AB"/>
    <w:rsid w:val="00612A9C"/>
    <w:rsid w:val="006132B9"/>
    <w:rsid w:val="00613784"/>
    <w:rsid w:val="00613F7A"/>
    <w:rsid w:val="00615245"/>
    <w:rsid w:val="00615519"/>
    <w:rsid w:val="00615ACF"/>
    <w:rsid w:val="00615FFB"/>
    <w:rsid w:val="00620104"/>
    <w:rsid w:val="006226B7"/>
    <w:rsid w:val="00622972"/>
    <w:rsid w:val="00623034"/>
    <w:rsid w:val="00623738"/>
    <w:rsid w:val="006240EF"/>
    <w:rsid w:val="00624693"/>
    <w:rsid w:val="00624DDC"/>
    <w:rsid w:val="0062576A"/>
    <w:rsid w:val="00626188"/>
    <w:rsid w:val="00626FD8"/>
    <w:rsid w:val="00627029"/>
    <w:rsid w:val="0062719D"/>
    <w:rsid w:val="00627DE0"/>
    <w:rsid w:val="00630DBC"/>
    <w:rsid w:val="006328AA"/>
    <w:rsid w:val="0063317A"/>
    <w:rsid w:val="0063369C"/>
    <w:rsid w:val="006342C0"/>
    <w:rsid w:val="006343D4"/>
    <w:rsid w:val="006357BE"/>
    <w:rsid w:val="0063616D"/>
    <w:rsid w:val="00636D65"/>
    <w:rsid w:val="00636F6F"/>
    <w:rsid w:val="00637F38"/>
    <w:rsid w:val="00640080"/>
    <w:rsid w:val="00641C07"/>
    <w:rsid w:val="0064270F"/>
    <w:rsid w:val="0064294E"/>
    <w:rsid w:val="00643A12"/>
    <w:rsid w:val="006457E9"/>
    <w:rsid w:val="006479D9"/>
    <w:rsid w:val="00647FAF"/>
    <w:rsid w:val="00650047"/>
    <w:rsid w:val="00650112"/>
    <w:rsid w:val="006513AA"/>
    <w:rsid w:val="00651C40"/>
    <w:rsid w:val="0065247A"/>
    <w:rsid w:val="00652924"/>
    <w:rsid w:val="00652BC0"/>
    <w:rsid w:val="00652FCE"/>
    <w:rsid w:val="006531BA"/>
    <w:rsid w:val="00653A79"/>
    <w:rsid w:val="00654084"/>
    <w:rsid w:val="006542EB"/>
    <w:rsid w:val="00660481"/>
    <w:rsid w:val="0066287D"/>
    <w:rsid w:val="00663A9E"/>
    <w:rsid w:val="00663E59"/>
    <w:rsid w:val="00666EE5"/>
    <w:rsid w:val="00666F1D"/>
    <w:rsid w:val="00667947"/>
    <w:rsid w:val="00667EAE"/>
    <w:rsid w:val="00670BC1"/>
    <w:rsid w:val="006728F3"/>
    <w:rsid w:val="0067350F"/>
    <w:rsid w:val="00674345"/>
    <w:rsid w:val="006751D1"/>
    <w:rsid w:val="00676321"/>
    <w:rsid w:val="00676863"/>
    <w:rsid w:val="006775A4"/>
    <w:rsid w:val="00677844"/>
    <w:rsid w:val="00677846"/>
    <w:rsid w:val="006803F5"/>
    <w:rsid w:val="00680C13"/>
    <w:rsid w:val="00680D6D"/>
    <w:rsid w:val="00680DA8"/>
    <w:rsid w:val="006814E3"/>
    <w:rsid w:val="00681578"/>
    <w:rsid w:val="0068159B"/>
    <w:rsid w:val="006819E3"/>
    <w:rsid w:val="0068254A"/>
    <w:rsid w:val="00682AD7"/>
    <w:rsid w:val="00682CA3"/>
    <w:rsid w:val="00683761"/>
    <w:rsid w:val="006849A9"/>
    <w:rsid w:val="00685801"/>
    <w:rsid w:val="00685C48"/>
    <w:rsid w:val="00685D83"/>
    <w:rsid w:val="00686398"/>
    <w:rsid w:val="00686727"/>
    <w:rsid w:val="00686CD5"/>
    <w:rsid w:val="00687BD4"/>
    <w:rsid w:val="00687E87"/>
    <w:rsid w:val="0069022A"/>
    <w:rsid w:val="006914CE"/>
    <w:rsid w:val="00692679"/>
    <w:rsid w:val="00692680"/>
    <w:rsid w:val="00694BCA"/>
    <w:rsid w:val="006956A1"/>
    <w:rsid w:val="006963A5"/>
    <w:rsid w:val="006A1376"/>
    <w:rsid w:val="006A18DB"/>
    <w:rsid w:val="006A1999"/>
    <w:rsid w:val="006A2345"/>
    <w:rsid w:val="006A2B4D"/>
    <w:rsid w:val="006A3991"/>
    <w:rsid w:val="006A3A0C"/>
    <w:rsid w:val="006A4489"/>
    <w:rsid w:val="006A4B8A"/>
    <w:rsid w:val="006A67DE"/>
    <w:rsid w:val="006A723C"/>
    <w:rsid w:val="006B0A09"/>
    <w:rsid w:val="006B1C3E"/>
    <w:rsid w:val="006B2D16"/>
    <w:rsid w:val="006B4384"/>
    <w:rsid w:val="006B45FC"/>
    <w:rsid w:val="006B743E"/>
    <w:rsid w:val="006B7609"/>
    <w:rsid w:val="006B7910"/>
    <w:rsid w:val="006C09E8"/>
    <w:rsid w:val="006C3080"/>
    <w:rsid w:val="006C4314"/>
    <w:rsid w:val="006C4D98"/>
    <w:rsid w:val="006C7AD4"/>
    <w:rsid w:val="006D05AA"/>
    <w:rsid w:val="006D1098"/>
    <w:rsid w:val="006D127D"/>
    <w:rsid w:val="006D1AD8"/>
    <w:rsid w:val="006D2D38"/>
    <w:rsid w:val="006D372B"/>
    <w:rsid w:val="006D372E"/>
    <w:rsid w:val="006D4701"/>
    <w:rsid w:val="006D60AC"/>
    <w:rsid w:val="006D6DCA"/>
    <w:rsid w:val="006D6F6A"/>
    <w:rsid w:val="006D7573"/>
    <w:rsid w:val="006D7715"/>
    <w:rsid w:val="006D7F6A"/>
    <w:rsid w:val="006D7F8F"/>
    <w:rsid w:val="006E03D4"/>
    <w:rsid w:val="006E0F59"/>
    <w:rsid w:val="006E1092"/>
    <w:rsid w:val="006E10AE"/>
    <w:rsid w:val="006E220A"/>
    <w:rsid w:val="006E2336"/>
    <w:rsid w:val="006E2BD8"/>
    <w:rsid w:val="006E2F8D"/>
    <w:rsid w:val="006E325E"/>
    <w:rsid w:val="006E4E80"/>
    <w:rsid w:val="006E58E1"/>
    <w:rsid w:val="006E5B31"/>
    <w:rsid w:val="006E5BD5"/>
    <w:rsid w:val="006F029E"/>
    <w:rsid w:val="006F0F90"/>
    <w:rsid w:val="006F162C"/>
    <w:rsid w:val="006F16DD"/>
    <w:rsid w:val="006F18E1"/>
    <w:rsid w:val="006F1A68"/>
    <w:rsid w:val="006F1BC5"/>
    <w:rsid w:val="006F254C"/>
    <w:rsid w:val="006F26BE"/>
    <w:rsid w:val="006F2778"/>
    <w:rsid w:val="006F2A1A"/>
    <w:rsid w:val="006F5F67"/>
    <w:rsid w:val="006F6229"/>
    <w:rsid w:val="006F79ED"/>
    <w:rsid w:val="006F79F0"/>
    <w:rsid w:val="007001BD"/>
    <w:rsid w:val="007001E5"/>
    <w:rsid w:val="0070162D"/>
    <w:rsid w:val="00704825"/>
    <w:rsid w:val="007048A6"/>
    <w:rsid w:val="007048DC"/>
    <w:rsid w:val="00705248"/>
    <w:rsid w:val="007059C9"/>
    <w:rsid w:val="00706F5D"/>
    <w:rsid w:val="00707E63"/>
    <w:rsid w:val="00710DE6"/>
    <w:rsid w:val="0071255A"/>
    <w:rsid w:val="00713011"/>
    <w:rsid w:val="0071303A"/>
    <w:rsid w:val="0071379B"/>
    <w:rsid w:val="00713F4C"/>
    <w:rsid w:val="0071470F"/>
    <w:rsid w:val="00714852"/>
    <w:rsid w:val="0071562B"/>
    <w:rsid w:val="007156C2"/>
    <w:rsid w:val="00715762"/>
    <w:rsid w:val="0071725F"/>
    <w:rsid w:val="00721BB5"/>
    <w:rsid w:val="00723798"/>
    <w:rsid w:val="00723FE0"/>
    <w:rsid w:val="007241E5"/>
    <w:rsid w:val="007247A9"/>
    <w:rsid w:val="00724C6F"/>
    <w:rsid w:val="00727466"/>
    <w:rsid w:val="00730827"/>
    <w:rsid w:val="007313FD"/>
    <w:rsid w:val="00733103"/>
    <w:rsid w:val="00733173"/>
    <w:rsid w:val="00733FAE"/>
    <w:rsid w:val="00734085"/>
    <w:rsid w:val="0073478B"/>
    <w:rsid w:val="007372BA"/>
    <w:rsid w:val="00737A53"/>
    <w:rsid w:val="00740190"/>
    <w:rsid w:val="007407B8"/>
    <w:rsid w:val="00741DAA"/>
    <w:rsid w:val="007427E6"/>
    <w:rsid w:val="00743336"/>
    <w:rsid w:val="00743515"/>
    <w:rsid w:val="00744ABD"/>
    <w:rsid w:val="00746CE6"/>
    <w:rsid w:val="00747A76"/>
    <w:rsid w:val="007502A3"/>
    <w:rsid w:val="0075037C"/>
    <w:rsid w:val="00751C25"/>
    <w:rsid w:val="00752D57"/>
    <w:rsid w:val="007534E0"/>
    <w:rsid w:val="00753BF7"/>
    <w:rsid w:val="007541BE"/>
    <w:rsid w:val="00754A03"/>
    <w:rsid w:val="007556B2"/>
    <w:rsid w:val="00755BEF"/>
    <w:rsid w:val="0075630C"/>
    <w:rsid w:val="00756B4B"/>
    <w:rsid w:val="00757967"/>
    <w:rsid w:val="00757B0A"/>
    <w:rsid w:val="00761294"/>
    <w:rsid w:val="00761B84"/>
    <w:rsid w:val="00761F4F"/>
    <w:rsid w:val="007634E1"/>
    <w:rsid w:val="00764F43"/>
    <w:rsid w:val="0076503F"/>
    <w:rsid w:val="0076510D"/>
    <w:rsid w:val="00766390"/>
    <w:rsid w:val="00770156"/>
    <w:rsid w:val="0077180D"/>
    <w:rsid w:val="00771D3B"/>
    <w:rsid w:val="00772574"/>
    <w:rsid w:val="007738CF"/>
    <w:rsid w:val="00773BBF"/>
    <w:rsid w:val="00773C63"/>
    <w:rsid w:val="00774935"/>
    <w:rsid w:val="007759B4"/>
    <w:rsid w:val="00777A7E"/>
    <w:rsid w:val="00780C9C"/>
    <w:rsid w:val="00780F8E"/>
    <w:rsid w:val="00782037"/>
    <w:rsid w:val="007825CB"/>
    <w:rsid w:val="007825E2"/>
    <w:rsid w:val="00782613"/>
    <w:rsid w:val="00782C69"/>
    <w:rsid w:val="00783394"/>
    <w:rsid w:val="00784AE6"/>
    <w:rsid w:val="00785D5D"/>
    <w:rsid w:val="00785F1B"/>
    <w:rsid w:val="00786B5C"/>
    <w:rsid w:val="00787028"/>
    <w:rsid w:val="00787151"/>
    <w:rsid w:val="00787B36"/>
    <w:rsid w:val="00787C13"/>
    <w:rsid w:val="00790750"/>
    <w:rsid w:val="00790BA4"/>
    <w:rsid w:val="00791B4E"/>
    <w:rsid w:val="00792ABC"/>
    <w:rsid w:val="007930BF"/>
    <w:rsid w:val="0079499C"/>
    <w:rsid w:val="007953B4"/>
    <w:rsid w:val="007955DF"/>
    <w:rsid w:val="00796957"/>
    <w:rsid w:val="007A0B7F"/>
    <w:rsid w:val="007A1425"/>
    <w:rsid w:val="007A2B5E"/>
    <w:rsid w:val="007A30F0"/>
    <w:rsid w:val="007A3BC5"/>
    <w:rsid w:val="007A4F65"/>
    <w:rsid w:val="007A55ED"/>
    <w:rsid w:val="007A59A0"/>
    <w:rsid w:val="007A5A60"/>
    <w:rsid w:val="007A62B4"/>
    <w:rsid w:val="007A7347"/>
    <w:rsid w:val="007A74D5"/>
    <w:rsid w:val="007A7535"/>
    <w:rsid w:val="007A7A31"/>
    <w:rsid w:val="007B0912"/>
    <w:rsid w:val="007B117A"/>
    <w:rsid w:val="007B1D3E"/>
    <w:rsid w:val="007B2FA5"/>
    <w:rsid w:val="007B3E29"/>
    <w:rsid w:val="007B4038"/>
    <w:rsid w:val="007B4254"/>
    <w:rsid w:val="007B547D"/>
    <w:rsid w:val="007B5F9D"/>
    <w:rsid w:val="007B61AE"/>
    <w:rsid w:val="007B6358"/>
    <w:rsid w:val="007B6605"/>
    <w:rsid w:val="007B6A41"/>
    <w:rsid w:val="007B731D"/>
    <w:rsid w:val="007B79D9"/>
    <w:rsid w:val="007B7A05"/>
    <w:rsid w:val="007B7D3B"/>
    <w:rsid w:val="007C04E4"/>
    <w:rsid w:val="007C09AE"/>
    <w:rsid w:val="007C24DC"/>
    <w:rsid w:val="007C2F45"/>
    <w:rsid w:val="007C3056"/>
    <w:rsid w:val="007C50D4"/>
    <w:rsid w:val="007C5AFF"/>
    <w:rsid w:val="007C7E9D"/>
    <w:rsid w:val="007D0174"/>
    <w:rsid w:val="007D26F1"/>
    <w:rsid w:val="007D3D47"/>
    <w:rsid w:val="007D3D48"/>
    <w:rsid w:val="007D53ED"/>
    <w:rsid w:val="007D5F1D"/>
    <w:rsid w:val="007D61FD"/>
    <w:rsid w:val="007D7995"/>
    <w:rsid w:val="007D7A1B"/>
    <w:rsid w:val="007E042C"/>
    <w:rsid w:val="007E092C"/>
    <w:rsid w:val="007E1429"/>
    <w:rsid w:val="007E2042"/>
    <w:rsid w:val="007E245D"/>
    <w:rsid w:val="007E3B55"/>
    <w:rsid w:val="007E3F9F"/>
    <w:rsid w:val="007E4E57"/>
    <w:rsid w:val="007E54BA"/>
    <w:rsid w:val="007E64D1"/>
    <w:rsid w:val="007E780F"/>
    <w:rsid w:val="007F006A"/>
    <w:rsid w:val="007F0891"/>
    <w:rsid w:val="007F2DCC"/>
    <w:rsid w:val="007F3CB8"/>
    <w:rsid w:val="007F445E"/>
    <w:rsid w:val="007F53E9"/>
    <w:rsid w:val="007F7042"/>
    <w:rsid w:val="007F7BD1"/>
    <w:rsid w:val="007F7C7D"/>
    <w:rsid w:val="00800108"/>
    <w:rsid w:val="0080072A"/>
    <w:rsid w:val="00800D38"/>
    <w:rsid w:val="008017DF"/>
    <w:rsid w:val="00801D4C"/>
    <w:rsid w:val="00802380"/>
    <w:rsid w:val="008023A9"/>
    <w:rsid w:val="00802D14"/>
    <w:rsid w:val="00802EEA"/>
    <w:rsid w:val="008036C3"/>
    <w:rsid w:val="008050DA"/>
    <w:rsid w:val="008054FE"/>
    <w:rsid w:val="00806285"/>
    <w:rsid w:val="008107B7"/>
    <w:rsid w:val="00810C03"/>
    <w:rsid w:val="008112DC"/>
    <w:rsid w:val="008127BE"/>
    <w:rsid w:val="008128D9"/>
    <w:rsid w:val="00812B35"/>
    <w:rsid w:val="0081379E"/>
    <w:rsid w:val="00813CDA"/>
    <w:rsid w:val="00815588"/>
    <w:rsid w:val="0081775C"/>
    <w:rsid w:val="008177BC"/>
    <w:rsid w:val="008211C7"/>
    <w:rsid w:val="008216A2"/>
    <w:rsid w:val="00822127"/>
    <w:rsid w:val="00823D25"/>
    <w:rsid w:val="00824CCF"/>
    <w:rsid w:val="00826C9F"/>
    <w:rsid w:val="0082716C"/>
    <w:rsid w:val="00827C40"/>
    <w:rsid w:val="00830B43"/>
    <w:rsid w:val="00832265"/>
    <w:rsid w:val="00833572"/>
    <w:rsid w:val="008359D0"/>
    <w:rsid w:val="008365BC"/>
    <w:rsid w:val="00836F96"/>
    <w:rsid w:val="00840042"/>
    <w:rsid w:val="008412BC"/>
    <w:rsid w:val="00841C9C"/>
    <w:rsid w:val="008460F2"/>
    <w:rsid w:val="0084736C"/>
    <w:rsid w:val="008501DE"/>
    <w:rsid w:val="00850A22"/>
    <w:rsid w:val="00850EB7"/>
    <w:rsid w:val="008523EA"/>
    <w:rsid w:val="008537F1"/>
    <w:rsid w:val="00853C1E"/>
    <w:rsid w:val="00856ED3"/>
    <w:rsid w:val="00856FE8"/>
    <w:rsid w:val="00860438"/>
    <w:rsid w:val="00861F67"/>
    <w:rsid w:val="00863DCA"/>
    <w:rsid w:val="008641FB"/>
    <w:rsid w:val="00864FC1"/>
    <w:rsid w:val="00866C5D"/>
    <w:rsid w:val="00866F51"/>
    <w:rsid w:val="008673DF"/>
    <w:rsid w:val="00867B35"/>
    <w:rsid w:val="008706AF"/>
    <w:rsid w:val="0087264F"/>
    <w:rsid w:val="008727BC"/>
    <w:rsid w:val="00873DF4"/>
    <w:rsid w:val="0087411F"/>
    <w:rsid w:val="008742A2"/>
    <w:rsid w:val="00875533"/>
    <w:rsid w:val="00875562"/>
    <w:rsid w:val="00876128"/>
    <w:rsid w:val="008761FE"/>
    <w:rsid w:val="00876DB2"/>
    <w:rsid w:val="0088042D"/>
    <w:rsid w:val="00880BAD"/>
    <w:rsid w:val="00880C10"/>
    <w:rsid w:val="00882379"/>
    <w:rsid w:val="0088239B"/>
    <w:rsid w:val="008827C6"/>
    <w:rsid w:val="00882C5C"/>
    <w:rsid w:val="00883369"/>
    <w:rsid w:val="00883B7A"/>
    <w:rsid w:val="00884181"/>
    <w:rsid w:val="00884CF3"/>
    <w:rsid w:val="00885A53"/>
    <w:rsid w:val="00885F30"/>
    <w:rsid w:val="0088778D"/>
    <w:rsid w:val="00887B78"/>
    <w:rsid w:val="008919BB"/>
    <w:rsid w:val="00892A31"/>
    <w:rsid w:val="00892E8B"/>
    <w:rsid w:val="00892F07"/>
    <w:rsid w:val="00893537"/>
    <w:rsid w:val="0089616F"/>
    <w:rsid w:val="00896835"/>
    <w:rsid w:val="00897969"/>
    <w:rsid w:val="008A0574"/>
    <w:rsid w:val="008A058E"/>
    <w:rsid w:val="008A131A"/>
    <w:rsid w:val="008A1983"/>
    <w:rsid w:val="008A1AF4"/>
    <w:rsid w:val="008A3C31"/>
    <w:rsid w:val="008B0065"/>
    <w:rsid w:val="008B0078"/>
    <w:rsid w:val="008B018C"/>
    <w:rsid w:val="008B0FD0"/>
    <w:rsid w:val="008B41DB"/>
    <w:rsid w:val="008B5C3F"/>
    <w:rsid w:val="008B734B"/>
    <w:rsid w:val="008B7F2A"/>
    <w:rsid w:val="008C0B8E"/>
    <w:rsid w:val="008C1568"/>
    <w:rsid w:val="008C1C6F"/>
    <w:rsid w:val="008C2C62"/>
    <w:rsid w:val="008C2DCD"/>
    <w:rsid w:val="008C48CB"/>
    <w:rsid w:val="008C5713"/>
    <w:rsid w:val="008C6C81"/>
    <w:rsid w:val="008C6EC4"/>
    <w:rsid w:val="008D017A"/>
    <w:rsid w:val="008D03D7"/>
    <w:rsid w:val="008D152B"/>
    <w:rsid w:val="008D1DD5"/>
    <w:rsid w:val="008D289F"/>
    <w:rsid w:val="008D2D98"/>
    <w:rsid w:val="008D3273"/>
    <w:rsid w:val="008D34DB"/>
    <w:rsid w:val="008D47D9"/>
    <w:rsid w:val="008D5416"/>
    <w:rsid w:val="008D5594"/>
    <w:rsid w:val="008D784F"/>
    <w:rsid w:val="008E11E1"/>
    <w:rsid w:val="008E1551"/>
    <w:rsid w:val="008E1742"/>
    <w:rsid w:val="008E2444"/>
    <w:rsid w:val="008E34A8"/>
    <w:rsid w:val="008E38FC"/>
    <w:rsid w:val="008E419E"/>
    <w:rsid w:val="008E6632"/>
    <w:rsid w:val="008E6690"/>
    <w:rsid w:val="008E73B3"/>
    <w:rsid w:val="008E7AB2"/>
    <w:rsid w:val="008E7C56"/>
    <w:rsid w:val="008F0B22"/>
    <w:rsid w:val="008F0F1B"/>
    <w:rsid w:val="008F3BEC"/>
    <w:rsid w:val="008F43BD"/>
    <w:rsid w:val="008F4A44"/>
    <w:rsid w:val="008F4C55"/>
    <w:rsid w:val="008F6BED"/>
    <w:rsid w:val="008F7510"/>
    <w:rsid w:val="009000EE"/>
    <w:rsid w:val="00900B45"/>
    <w:rsid w:val="00900E62"/>
    <w:rsid w:val="009020B2"/>
    <w:rsid w:val="00903163"/>
    <w:rsid w:val="0090319C"/>
    <w:rsid w:val="00904AF8"/>
    <w:rsid w:val="00904D1C"/>
    <w:rsid w:val="00907ACE"/>
    <w:rsid w:val="0091054B"/>
    <w:rsid w:val="00910783"/>
    <w:rsid w:val="00912001"/>
    <w:rsid w:val="00912258"/>
    <w:rsid w:val="00912835"/>
    <w:rsid w:val="00915069"/>
    <w:rsid w:val="0091616D"/>
    <w:rsid w:val="0091713D"/>
    <w:rsid w:val="009176DD"/>
    <w:rsid w:val="009206FC"/>
    <w:rsid w:val="00921D87"/>
    <w:rsid w:val="00922BEC"/>
    <w:rsid w:val="00923412"/>
    <w:rsid w:val="00923C6C"/>
    <w:rsid w:val="00923D0B"/>
    <w:rsid w:val="00924063"/>
    <w:rsid w:val="0092540B"/>
    <w:rsid w:val="00925B7B"/>
    <w:rsid w:val="00926997"/>
    <w:rsid w:val="0092712F"/>
    <w:rsid w:val="0092716D"/>
    <w:rsid w:val="00931141"/>
    <w:rsid w:val="009317D6"/>
    <w:rsid w:val="00931ABA"/>
    <w:rsid w:val="00931C7B"/>
    <w:rsid w:val="0093297F"/>
    <w:rsid w:val="00932E29"/>
    <w:rsid w:val="00934217"/>
    <w:rsid w:val="00934628"/>
    <w:rsid w:val="00934E1B"/>
    <w:rsid w:val="0093590D"/>
    <w:rsid w:val="00937815"/>
    <w:rsid w:val="00940DF2"/>
    <w:rsid w:val="009416FB"/>
    <w:rsid w:val="00943D61"/>
    <w:rsid w:val="00944E56"/>
    <w:rsid w:val="00947EC2"/>
    <w:rsid w:val="009505A1"/>
    <w:rsid w:val="00950D80"/>
    <w:rsid w:val="00951533"/>
    <w:rsid w:val="00951B33"/>
    <w:rsid w:val="00952433"/>
    <w:rsid w:val="00952B26"/>
    <w:rsid w:val="0095342B"/>
    <w:rsid w:val="009536AA"/>
    <w:rsid w:val="00953E2F"/>
    <w:rsid w:val="009542C7"/>
    <w:rsid w:val="00954792"/>
    <w:rsid w:val="009607B6"/>
    <w:rsid w:val="00960A7A"/>
    <w:rsid w:val="00960D8A"/>
    <w:rsid w:val="00960F26"/>
    <w:rsid w:val="00961364"/>
    <w:rsid w:val="00963677"/>
    <w:rsid w:val="0096609F"/>
    <w:rsid w:val="009665FF"/>
    <w:rsid w:val="00970041"/>
    <w:rsid w:val="00971EC6"/>
    <w:rsid w:val="00972564"/>
    <w:rsid w:val="00972827"/>
    <w:rsid w:val="009738B5"/>
    <w:rsid w:val="00974078"/>
    <w:rsid w:val="0097493C"/>
    <w:rsid w:val="009756F8"/>
    <w:rsid w:val="0097735D"/>
    <w:rsid w:val="00977E8C"/>
    <w:rsid w:val="0098457B"/>
    <w:rsid w:val="00984656"/>
    <w:rsid w:val="009860AE"/>
    <w:rsid w:val="00987FBF"/>
    <w:rsid w:val="00990B59"/>
    <w:rsid w:val="0099165F"/>
    <w:rsid w:val="00991D71"/>
    <w:rsid w:val="00993B9B"/>
    <w:rsid w:val="00995500"/>
    <w:rsid w:val="00995683"/>
    <w:rsid w:val="00995AC8"/>
    <w:rsid w:val="00996D39"/>
    <w:rsid w:val="00996EEA"/>
    <w:rsid w:val="009974E3"/>
    <w:rsid w:val="009979D5"/>
    <w:rsid w:val="009A130A"/>
    <w:rsid w:val="009A1A8F"/>
    <w:rsid w:val="009A2291"/>
    <w:rsid w:val="009A2687"/>
    <w:rsid w:val="009A383B"/>
    <w:rsid w:val="009A47A8"/>
    <w:rsid w:val="009A52DA"/>
    <w:rsid w:val="009A5E97"/>
    <w:rsid w:val="009A71CD"/>
    <w:rsid w:val="009A762E"/>
    <w:rsid w:val="009B0A59"/>
    <w:rsid w:val="009B204D"/>
    <w:rsid w:val="009B3DBF"/>
    <w:rsid w:val="009B445C"/>
    <w:rsid w:val="009B68E9"/>
    <w:rsid w:val="009C0B97"/>
    <w:rsid w:val="009C1AE4"/>
    <w:rsid w:val="009C1C44"/>
    <w:rsid w:val="009C1CBD"/>
    <w:rsid w:val="009C1DBB"/>
    <w:rsid w:val="009C1E69"/>
    <w:rsid w:val="009C2BE0"/>
    <w:rsid w:val="009C2FD7"/>
    <w:rsid w:val="009C3231"/>
    <w:rsid w:val="009C3B94"/>
    <w:rsid w:val="009C4B5D"/>
    <w:rsid w:val="009C5B71"/>
    <w:rsid w:val="009C79E1"/>
    <w:rsid w:val="009D01E8"/>
    <w:rsid w:val="009D067A"/>
    <w:rsid w:val="009D15F1"/>
    <w:rsid w:val="009D33B2"/>
    <w:rsid w:val="009D366F"/>
    <w:rsid w:val="009D5BC3"/>
    <w:rsid w:val="009D5C78"/>
    <w:rsid w:val="009D6122"/>
    <w:rsid w:val="009E1644"/>
    <w:rsid w:val="009E2EE5"/>
    <w:rsid w:val="009E3850"/>
    <w:rsid w:val="009E46BF"/>
    <w:rsid w:val="009E5048"/>
    <w:rsid w:val="009E55CC"/>
    <w:rsid w:val="009E5C70"/>
    <w:rsid w:val="009E6092"/>
    <w:rsid w:val="009E7672"/>
    <w:rsid w:val="009F0170"/>
    <w:rsid w:val="009F0277"/>
    <w:rsid w:val="009F0F15"/>
    <w:rsid w:val="009F1A29"/>
    <w:rsid w:val="009F31AA"/>
    <w:rsid w:val="009F3792"/>
    <w:rsid w:val="009F49C5"/>
    <w:rsid w:val="009F4F59"/>
    <w:rsid w:val="009F55FF"/>
    <w:rsid w:val="009F57CE"/>
    <w:rsid w:val="009F5C37"/>
    <w:rsid w:val="009F5CA6"/>
    <w:rsid w:val="009F696F"/>
    <w:rsid w:val="00A0177B"/>
    <w:rsid w:val="00A05753"/>
    <w:rsid w:val="00A05848"/>
    <w:rsid w:val="00A068EA"/>
    <w:rsid w:val="00A106D9"/>
    <w:rsid w:val="00A10EEB"/>
    <w:rsid w:val="00A1267E"/>
    <w:rsid w:val="00A126A2"/>
    <w:rsid w:val="00A13150"/>
    <w:rsid w:val="00A13677"/>
    <w:rsid w:val="00A16948"/>
    <w:rsid w:val="00A171BF"/>
    <w:rsid w:val="00A1789F"/>
    <w:rsid w:val="00A17B93"/>
    <w:rsid w:val="00A20C01"/>
    <w:rsid w:val="00A2116F"/>
    <w:rsid w:val="00A212AB"/>
    <w:rsid w:val="00A21BAE"/>
    <w:rsid w:val="00A21D26"/>
    <w:rsid w:val="00A224FA"/>
    <w:rsid w:val="00A2263C"/>
    <w:rsid w:val="00A226C9"/>
    <w:rsid w:val="00A248E2"/>
    <w:rsid w:val="00A24BAC"/>
    <w:rsid w:val="00A24BAE"/>
    <w:rsid w:val="00A25067"/>
    <w:rsid w:val="00A2553A"/>
    <w:rsid w:val="00A25C1B"/>
    <w:rsid w:val="00A25DF4"/>
    <w:rsid w:val="00A25F84"/>
    <w:rsid w:val="00A26EE3"/>
    <w:rsid w:val="00A303CD"/>
    <w:rsid w:val="00A30EF9"/>
    <w:rsid w:val="00A31D8E"/>
    <w:rsid w:val="00A33E9E"/>
    <w:rsid w:val="00A35C70"/>
    <w:rsid w:val="00A361D8"/>
    <w:rsid w:val="00A367E3"/>
    <w:rsid w:val="00A37BD0"/>
    <w:rsid w:val="00A4061D"/>
    <w:rsid w:val="00A40FC6"/>
    <w:rsid w:val="00A41348"/>
    <w:rsid w:val="00A4239B"/>
    <w:rsid w:val="00A436E8"/>
    <w:rsid w:val="00A43B64"/>
    <w:rsid w:val="00A43EA2"/>
    <w:rsid w:val="00A4469C"/>
    <w:rsid w:val="00A448DE"/>
    <w:rsid w:val="00A45CF3"/>
    <w:rsid w:val="00A45F95"/>
    <w:rsid w:val="00A46E50"/>
    <w:rsid w:val="00A509D4"/>
    <w:rsid w:val="00A5145D"/>
    <w:rsid w:val="00A51759"/>
    <w:rsid w:val="00A51B06"/>
    <w:rsid w:val="00A5309C"/>
    <w:rsid w:val="00A53889"/>
    <w:rsid w:val="00A54738"/>
    <w:rsid w:val="00A5487D"/>
    <w:rsid w:val="00A54C63"/>
    <w:rsid w:val="00A55293"/>
    <w:rsid w:val="00A55B7E"/>
    <w:rsid w:val="00A56A2C"/>
    <w:rsid w:val="00A56CBB"/>
    <w:rsid w:val="00A625A6"/>
    <w:rsid w:val="00A631B1"/>
    <w:rsid w:val="00A63A51"/>
    <w:rsid w:val="00A63ABD"/>
    <w:rsid w:val="00A63FCF"/>
    <w:rsid w:val="00A6432B"/>
    <w:rsid w:val="00A645C7"/>
    <w:rsid w:val="00A64768"/>
    <w:rsid w:val="00A64785"/>
    <w:rsid w:val="00A65301"/>
    <w:rsid w:val="00A65FE2"/>
    <w:rsid w:val="00A70641"/>
    <w:rsid w:val="00A723AD"/>
    <w:rsid w:val="00A72838"/>
    <w:rsid w:val="00A72854"/>
    <w:rsid w:val="00A7320E"/>
    <w:rsid w:val="00A73D18"/>
    <w:rsid w:val="00A75C96"/>
    <w:rsid w:val="00A75E92"/>
    <w:rsid w:val="00A8136D"/>
    <w:rsid w:val="00A81965"/>
    <w:rsid w:val="00A82DAE"/>
    <w:rsid w:val="00A83074"/>
    <w:rsid w:val="00A8352A"/>
    <w:rsid w:val="00A853AA"/>
    <w:rsid w:val="00A85886"/>
    <w:rsid w:val="00A85E1C"/>
    <w:rsid w:val="00A86BBA"/>
    <w:rsid w:val="00A86C13"/>
    <w:rsid w:val="00A87A00"/>
    <w:rsid w:val="00A903B7"/>
    <w:rsid w:val="00A91084"/>
    <w:rsid w:val="00A91662"/>
    <w:rsid w:val="00A93445"/>
    <w:rsid w:val="00A9487F"/>
    <w:rsid w:val="00A94B66"/>
    <w:rsid w:val="00A94FBC"/>
    <w:rsid w:val="00A95661"/>
    <w:rsid w:val="00A95EA9"/>
    <w:rsid w:val="00A9629A"/>
    <w:rsid w:val="00AA2B11"/>
    <w:rsid w:val="00AA4F12"/>
    <w:rsid w:val="00AA4FD7"/>
    <w:rsid w:val="00AA548A"/>
    <w:rsid w:val="00AA55FD"/>
    <w:rsid w:val="00AA6443"/>
    <w:rsid w:val="00AA7459"/>
    <w:rsid w:val="00AA7B25"/>
    <w:rsid w:val="00AB1BCC"/>
    <w:rsid w:val="00AB2B6F"/>
    <w:rsid w:val="00AB2EBD"/>
    <w:rsid w:val="00AB3927"/>
    <w:rsid w:val="00AB45C7"/>
    <w:rsid w:val="00AB4F1A"/>
    <w:rsid w:val="00AB6CD1"/>
    <w:rsid w:val="00AB7D8A"/>
    <w:rsid w:val="00AC0734"/>
    <w:rsid w:val="00AC2041"/>
    <w:rsid w:val="00AC4868"/>
    <w:rsid w:val="00AC4E80"/>
    <w:rsid w:val="00AC7320"/>
    <w:rsid w:val="00AC78DE"/>
    <w:rsid w:val="00AD00F9"/>
    <w:rsid w:val="00AD2D2F"/>
    <w:rsid w:val="00AD37D0"/>
    <w:rsid w:val="00AD468E"/>
    <w:rsid w:val="00AD4CCC"/>
    <w:rsid w:val="00AD55F8"/>
    <w:rsid w:val="00AD5958"/>
    <w:rsid w:val="00AD7746"/>
    <w:rsid w:val="00AE0947"/>
    <w:rsid w:val="00AE0BB8"/>
    <w:rsid w:val="00AE0CA4"/>
    <w:rsid w:val="00AE1C46"/>
    <w:rsid w:val="00AE2A17"/>
    <w:rsid w:val="00AE2A20"/>
    <w:rsid w:val="00AE491C"/>
    <w:rsid w:val="00AE4C6E"/>
    <w:rsid w:val="00AE529A"/>
    <w:rsid w:val="00AE56FB"/>
    <w:rsid w:val="00AE5FE7"/>
    <w:rsid w:val="00AE6C42"/>
    <w:rsid w:val="00AF0265"/>
    <w:rsid w:val="00AF0C82"/>
    <w:rsid w:val="00AF0CB0"/>
    <w:rsid w:val="00AF1577"/>
    <w:rsid w:val="00AF178F"/>
    <w:rsid w:val="00AF2BF4"/>
    <w:rsid w:val="00AF2D30"/>
    <w:rsid w:val="00AF2EAF"/>
    <w:rsid w:val="00AF483D"/>
    <w:rsid w:val="00AF6190"/>
    <w:rsid w:val="00AF669A"/>
    <w:rsid w:val="00AF72CC"/>
    <w:rsid w:val="00B00F13"/>
    <w:rsid w:val="00B01294"/>
    <w:rsid w:val="00B027E6"/>
    <w:rsid w:val="00B03CB6"/>
    <w:rsid w:val="00B0653E"/>
    <w:rsid w:val="00B0708F"/>
    <w:rsid w:val="00B075C6"/>
    <w:rsid w:val="00B07F8C"/>
    <w:rsid w:val="00B101F2"/>
    <w:rsid w:val="00B11761"/>
    <w:rsid w:val="00B1205B"/>
    <w:rsid w:val="00B131C6"/>
    <w:rsid w:val="00B1373E"/>
    <w:rsid w:val="00B137C4"/>
    <w:rsid w:val="00B144F9"/>
    <w:rsid w:val="00B1608F"/>
    <w:rsid w:val="00B16282"/>
    <w:rsid w:val="00B16FA9"/>
    <w:rsid w:val="00B170FB"/>
    <w:rsid w:val="00B17FE0"/>
    <w:rsid w:val="00B203C3"/>
    <w:rsid w:val="00B2179F"/>
    <w:rsid w:val="00B21F3A"/>
    <w:rsid w:val="00B22916"/>
    <w:rsid w:val="00B23E68"/>
    <w:rsid w:val="00B24A3A"/>
    <w:rsid w:val="00B26370"/>
    <w:rsid w:val="00B26390"/>
    <w:rsid w:val="00B26C0A"/>
    <w:rsid w:val="00B26C3B"/>
    <w:rsid w:val="00B26F2C"/>
    <w:rsid w:val="00B304D7"/>
    <w:rsid w:val="00B30A03"/>
    <w:rsid w:val="00B32330"/>
    <w:rsid w:val="00B32DF5"/>
    <w:rsid w:val="00B32E80"/>
    <w:rsid w:val="00B3329D"/>
    <w:rsid w:val="00B33448"/>
    <w:rsid w:val="00B336E5"/>
    <w:rsid w:val="00B34CF1"/>
    <w:rsid w:val="00B351BB"/>
    <w:rsid w:val="00B359F6"/>
    <w:rsid w:val="00B35E8A"/>
    <w:rsid w:val="00B364BB"/>
    <w:rsid w:val="00B36827"/>
    <w:rsid w:val="00B36CB2"/>
    <w:rsid w:val="00B40366"/>
    <w:rsid w:val="00B4072B"/>
    <w:rsid w:val="00B40811"/>
    <w:rsid w:val="00B40E41"/>
    <w:rsid w:val="00B411ED"/>
    <w:rsid w:val="00B43EFA"/>
    <w:rsid w:val="00B44D16"/>
    <w:rsid w:val="00B452CC"/>
    <w:rsid w:val="00B456C6"/>
    <w:rsid w:val="00B46BD6"/>
    <w:rsid w:val="00B51D7D"/>
    <w:rsid w:val="00B529DA"/>
    <w:rsid w:val="00B53262"/>
    <w:rsid w:val="00B5429C"/>
    <w:rsid w:val="00B542D6"/>
    <w:rsid w:val="00B54869"/>
    <w:rsid w:val="00B5567F"/>
    <w:rsid w:val="00B556B7"/>
    <w:rsid w:val="00B5612D"/>
    <w:rsid w:val="00B566F8"/>
    <w:rsid w:val="00B56B4D"/>
    <w:rsid w:val="00B57060"/>
    <w:rsid w:val="00B5750B"/>
    <w:rsid w:val="00B57850"/>
    <w:rsid w:val="00B6168F"/>
    <w:rsid w:val="00B628CC"/>
    <w:rsid w:val="00B63751"/>
    <w:rsid w:val="00B65B1F"/>
    <w:rsid w:val="00B66553"/>
    <w:rsid w:val="00B66F1C"/>
    <w:rsid w:val="00B67265"/>
    <w:rsid w:val="00B674DD"/>
    <w:rsid w:val="00B676C7"/>
    <w:rsid w:val="00B67ABE"/>
    <w:rsid w:val="00B7067D"/>
    <w:rsid w:val="00B70CFB"/>
    <w:rsid w:val="00B70D4F"/>
    <w:rsid w:val="00B716ED"/>
    <w:rsid w:val="00B71F8E"/>
    <w:rsid w:val="00B72098"/>
    <w:rsid w:val="00B72DBE"/>
    <w:rsid w:val="00B73741"/>
    <w:rsid w:val="00B73FCD"/>
    <w:rsid w:val="00B75DBD"/>
    <w:rsid w:val="00B76583"/>
    <w:rsid w:val="00B76956"/>
    <w:rsid w:val="00B81160"/>
    <w:rsid w:val="00B813C6"/>
    <w:rsid w:val="00B82739"/>
    <w:rsid w:val="00B82985"/>
    <w:rsid w:val="00B82BD4"/>
    <w:rsid w:val="00B8372E"/>
    <w:rsid w:val="00B8435B"/>
    <w:rsid w:val="00B85516"/>
    <w:rsid w:val="00B860A4"/>
    <w:rsid w:val="00B90002"/>
    <w:rsid w:val="00B90D08"/>
    <w:rsid w:val="00B91AA2"/>
    <w:rsid w:val="00B92455"/>
    <w:rsid w:val="00B93240"/>
    <w:rsid w:val="00B9355D"/>
    <w:rsid w:val="00B942AD"/>
    <w:rsid w:val="00B9681C"/>
    <w:rsid w:val="00B96A01"/>
    <w:rsid w:val="00B97767"/>
    <w:rsid w:val="00BA02D0"/>
    <w:rsid w:val="00BA0988"/>
    <w:rsid w:val="00BA1308"/>
    <w:rsid w:val="00BA34A1"/>
    <w:rsid w:val="00BA4422"/>
    <w:rsid w:val="00BA4596"/>
    <w:rsid w:val="00BA51FB"/>
    <w:rsid w:val="00BA5BA9"/>
    <w:rsid w:val="00BA5DB7"/>
    <w:rsid w:val="00BA6566"/>
    <w:rsid w:val="00BA7AF2"/>
    <w:rsid w:val="00BB017A"/>
    <w:rsid w:val="00BB0394"/>
    <w:rsid w:val="00BB05C9"/>
    <w:rsid w:val="00BB23CF"/>
    <w:rsid w:val="00BB2807"/>
    <w:rsid w:val="00BB3E83"/>
    <w:rsid w:val="00BB41A4"/>
    <w:rsid w:val="00BB47C1"/>
    <w:rsid w:val="00BB5A03"/>
    <w:rsid w:val="00BB7252"/>
    <w:rsid w:val="00BB74BD"/>
    <w:rsid w:val="00BB79C1"/>
    <w:rsid w:val="00BC1536"/>
    <w:rsid w:val="00BC2BB0"/>
    <w:rsid w:val="00BC2BB8"/>
    <w:rsid w:val="00BC3236"/>
    <w:rsid w:val="00BC3F22"/>
    <w:rsid w:val="00BC4957"/>
    <w:rsid w:val="00BC5964"/>
    <w:rsid w:val="00BC6AC1"/>
    <w:rsid w:val="00BC6BD5"/>
    <w:rsid w:val="00BC7F8A"/>
    <w:rsid w:val="00BD0124"/>
    <w:rsid w:val="00BD0F69"/>
    <w:rsid w:val="00BD13B6"/>
    <w:rsid w:val="00BD19D0"/>
    <w:rsid w:val="00BD233D"/>
    <w:rsid w:val="00BD2A02"/>
    <w:rsid w:val="00BD2EC4"/>
    <w:rsid w:val="00BD2FA8"/>
    <w:rsid w:val="00BD4C98"/>
    <w:rsid w:val="00BD598B"/>
    <w:rsid w:val="00BD5AC8"/>
    <w:rsid w:val="00BD63A7"/>
    <w:rsid w:val="00BD7B62"/>
    <w:rsid w:val="00BE083A"/>
    <w:rsid w:val="00BE0C3A"/>
    <w:rsid w:val="00BE0D9E"/>
    <w:rsid w:val="00BE3B54"/>
    <w:rsid w:val="00BE4054"/>
    <w:rsid w:val="00BE4B75"/>
    <w:rsid w:val="00BE4F4B"/>
    <w:rsid w:val="00BE508F"/>
    <w:rsid w:val="00BE5C46"/>
    <w:rsid w:val="00BE61E0"/>
    <w:rsid w:val="00BE6ED6"/>
    <w:rsid w:val="00BE7643"/>
    <w:rsid w:val="00BF03C2"/>
    <w:rsid w:val="00BF211A"/>
    <w:rsid w:val="00BF2560"/>
    <w:rsid w:val="00BF2AB8"/>
    <w:rsid w:val="00BF2D62"/>
    <w:rsid w:val="00BF3C86"/>
    <w:rsid w:val="00BF5716"/>
    <w:rsid w:val="00BF5D81"/>
    <w:rsid w:val="00BF6A26"/>
    <w:rsid w:val="00BF6C05"/>
    <w:rsid w:val="00BF7EE9"/>
    <w:rsid w:val="00C03045"/>
    <w:rsid w:val="00C040B4"/>
    <w:rsid w:val="00C0424E"/>
    <w:rsid w:val="00C0454E"/>
    <w:rsid w:val="00C0500A"/>
    <w:rsid w:val="00C05680"/>
    <w:rsid w:val="00C05AED"/>
    <w:rsid w:val="00C0604F"/>
    <w:rsid w:val="00C071D7"/>
    <w:rsid w:val="00C102DE"/>
    <w:rsid w:val="00C113C5"/>
    <w:rsid w:val="00C11C6F"/>
    <w:rsid w:val="00C1221C"/>
    <w:rsid w:val="00C1385C"/>
    <w:rsid w:val="00C141DB"/>
    <w:rsid w:val="00C14A21"/>
    <w:rsid w:val="00C15084"/>
    <w:rsid w:val="00C150C3"/>
    <w:rsid w:val="00C153EE"/>
    <w:rsid w:val="00C16123"/>
    <w:rsid w:val="00C16A2F"/>
    <w:rsid w:val="00C16A70"/>
    <w:rsid w:val="00C17FEA"/>
    <w:rsid w:val="00C203ED"/>
    <w:rsid w:val="00C20B57"/>
    <w:rsid w:val="00C22630"/>
    <w:rsid w:val="00C24225"/>
    <w:rsid w:val="00C24B9E"/>
    <w:rsid w:val="00C24F22"/>
    <w:rsid w:val="00C2545B"/>
    <w:rsid w:val="00C2647D"/>
    <w:rsid w:val="00C269E3"/>
    <w:rsid w:val="00C27B7F"/>
    <w:rsid w:val="00C27ECC"/>
    <w:rsid w:val="00C301C1"/>
    <w:rsid w:val="00C30BD3"/>
    <w:rsid w:val="00C30CAE"/>
    <w:rsid w:val="00C31A1F"/>
    <w:rsid w:val="00C3250A"/>
    <w:rsid w:val="00C33072"/>
    <w:rsid w:val="00C3349F"/>
    <w:rsid w:val="00C33BF9"/>
    <w:rsid w:val="00C341C2"/>
    <w:rsid w:val="00C35CBD"/>
    <w:rsid w:val="00C36220"/>
    <w:rsid w:val="00C36D19"/>
    <w:rsid w:val="00C3792A"/>
    <w:rsid w:val="00C404C7"/>
    <w:rsid w:val="00C40BF1"/>
    <w:rsid w:val="00C4361D"/>
    <w:rsid w:val="00C43B00"/>
    <w:rsid w:val="00C43C2E"/>
    <w:rsid w:val="00C4471E"/>
    <w:rsid w:val="00C45896"/>
    <w:rsid w:val="00C45E67"/>
    <w:rsid w:val="00C46AEC"/>
    <w:rsid w:val="00C5035A"/>
    <w:rsid w:val="00C51FEE"/>
    <w:rsid w:val="00C5204E"/>
    <w:rsid w:val="00C52174"/>
    <w:rsid w:val="00C52974"/>
    <w:rsid w:val="00C52F49"/>
    <w:rsid w:val="00C53CA9"/>
    <w:rsid w:val="00C54591"/>
    <w:rsid w:val="00C55465"/>
    <w:rsid w:val="00C555E2"/>
    <w:rsid w:val="00C56614"/>
    <w:rsid w:val="00C56A49"/>
    <w:rsid w:val="00C571F9"/>
    <w:rsid w:val="00C57335"/>
    <w:rsid w:val="00C602C4"/>
    <w:rsid w:val="00C61552"/>
    <w:rsid w:val="00C619EF"/>
    <w:rsid w:val="00C6214F"/>
    <w:rsid w:val="00C63377"/>
    <w:rsid w:val="00C63AC4"/>
    <w:rsid w:val="00C63B4B"/>
    <w:rsid w:val="00C6429B"/>
    <w:rsid w:val="00C64A32"/>
    <w:rsid w:val="00C64DD1"/>
    <w:rsid w:val="00C66546"/>
    <w:rsid w:val="00C70A7B"/>
    <w:rsid w:val="00C7198A"/>
    <w:rsid w:val="00C71A28"/>
    <w:rsid w:val="00C72579"/>
    <w:rsid w:val="00C72B54"/>
    <w:rsid w:val="00C74584"/>
    <w:rsid w:val="00C748CD"/>
    <w:rsid w:val="00C75C28"/>
    <w:rsid w:val="00C760ED"/>
    <w:rsid w:val="00C768E0"/>
    <w:rsid w:val="00C76A10"/>
    <w:rsid w:val="00C77E1F"/>
    <w:rsid w:val="00C77F8C"/>
    <w:rsid w:val="00C80031"/>
    <w:rsid w:val="00C802F8"/>
    <w:rsid w:val="00C80AB4"/>
    <w:rsid w:val="00C80D20"/>
    <w:rsid w:val="00C812F6"/>
    <w:rsid w:val="00C81537"/>
    <w:rsid w:val="00C8251C"/>
    <w:rsid w:val="00C83B80"/>
    <w:rsid w:val="00C83D5B"/>
    <w:rsid w:val="00C84829"/>
    <w:rsid w:val="00C861BF"/>
    <w:rsid w:val="00C863CA"/>
    <w:rsid w:val="00C87326"/>
    <w:rsid w:val="00C87687"/>
    <w:rsid w:val="00C9050D"/>
    <w:rsid w:val="00C915AE"/>
    <w:rsid w:val="00C9161E"/>
    <w:rsid w:val="00C91C72"/>
    <w:rsid w:val="00C9279F"/>
    <w:rsid w:val="00C92826"/>
    <w:rsid w:val="00C93107"/>
    <w:rsid w:val="00C94521"/>
    <w:rsid w:val="00C95122"/>
    <w:rsid w:val="00C95D21"/>
    <w:rsid w:val="00C96762"/>
    <w:rsid w:val="00C96939"/>
    <w:rsid w:val="00C9789C"/>
    <w:rsid w:val="00C97A19"/>
    <w:rsid w:val="00C97E92"/>
    <w:rsid w:val="00CA0907"/>
    <w:rsid w:val="00CA13BB"/>
    <w:rsid w:val="00CA39C7"/>
    <w:rsid w:val="00CA3FE1"/>
    <w:rsid w:val="00CA4037"/>
    <w:rsid w:val="00CA5058"/>
    <w:rsid w:val="00CA692F"/>
    <w:rsid w:val="00CA765E"/>
    <w:rsid w:val="00CB0891"/>
    <w:rsid w:val="00CB08F9"/>
    <w:rsid w:val="00CB21A3"/>
    <w:rsid w:val="00CB2DBE"/>
    <w:rsid w:val="00CB34FF"/>
    <w:rsid w:val="00CB3BA9"/>
    <w:rsid w:val="00CB3CD4"/>
    <w:rsid w:val="00CB42AE"/>
    <w:rsid w:val="00CB6A7F"/>
    <w:rsid w:val="00CB7075"/>
    <w:rsid w:val="00CB7D21"/>
    <w:rsid w:val="00CC0524"/>
    <w:rsid w:val="00CC1596"/>
    <w:rsid w:val="00CC1CB3"/>
    <w:rsid w:val="00CC1CE9"/>
    <w:rsid w:val="00CC3D8A"/>
    <w:rsid w:val="00CC4473"/>
    <w:rsid w:val="00CC5420"/>
    <w:rsid w:val="00CC55C3"/>
    <w:rsid w:val="00CC64FF"/>
    <w:rsid w:val="00CC6934"/>
    <w:rsid w:val="00CC6B48"/>
    <w:rsid w:val="00CD1B6B"/>
    <w:rsid w:val="00CD24FC"/>
    <w:rsid w:val="00CD4ECE"/>
    <w:rsid w:val="00CD542E"/>
    <w:rsid w:val="00CD68E6"/>
    <w:rsid w:val="00CD6BAE"/>
    <w:rsid w:val="00CE1256"/>
    <w:rsid w:val="00CE15FA"/>
    <w:rsid w:val="00CE1728"/>
    <w:rsid w:val="00CE1B76"/>
    <w:rsid w:val="00CE1F9C"/>
    <w:rsid w:val="00CE40B6"/>
    <w:rsid w:val="00CE4B5A"/>
    <w:rsid w:val="00CE530C"/>
    <w:rsid w:val="00CF04BE"/>
    <w:rsid w:val="00CF06B9"/>
    <w:rsid w:val="00CF2B1A"/>
    <w:rsid w:val="00CF46C7"/>
    <w:rsid w:val="00CF489B"/>
    <w:rsid w:val="00CF5896"/>
    <w:rsid w:val="00CF6760"/>
    <w:rsid w:val="00CF6B50"/>
    <w:rsid w:val="00CF70B1"/>
    <w:rsid w:val="00CF72FC"/>
    <w:rsid w:val="00D01F63"/>
    <w:rsid w:val="00D020CC"/>
    <w:rsid w:val="00D020E1"/>
    <w:rsid w:val="00D02921"/>
    <w:rsid w:val="00D03820"/>
    <w:rsid w:val="00D03C92"/>
    <w:rsid w:val="00D056BA"/>
    <w:rsid w:val="00D06207"/>
    <w:rsid w:val="00D11660"/>
    <w:rsid w:val="00D12057"/>
    <w:rsid w:val="00D12475"/>
    <w:rsid w:val="00D12A57"/>
    <w:rsid w:val="00D13A22"/>
    <w:rsid w:val="00D13D93"/>
    <w:rsid w:val="00D13EF8"/>
    <w:rsid w:val="00D16064"/>
    <w:rsid w:val="00D163CF"/>
    <w:rsid w:val="00D21C26"/>
    <w:rsid w:val="00D276B1"/>
    <w:rsid w:val="00D27FC4"/>
    <w:rsid w:val="00D300E4"/>
    <w:rsid w:val="00D30CC5"/>
    <w:rsid w:val="00D3202B"/>
    <w:rsid w:val="00D3220B"/>
    <w:rsid w:val="00D32BCB"/>
    <w:rsid w:val="00D32FF6"/>
    <w:rsid w:val="00D335D2"/>
    <w:rsid w:val="00D336EE"/>
    <w:rsid w:val="00D349A8"/>
    <w:rsid w:val="00D34EBD"/>
    <w:rsid w:val="00D36E7D"/>
    <w:rsid w:val="00D37890"/>
    <w:rsid w:val="00D3798B"/>
    <w:rsid w:val="00D4042C"/>
    <w:rsid w:val="00D4191A"/>
    <w:rsid w:val="00D422A1"/>
    <w:rsid w:val="00D42B57"/>
    <w:rsid w:val="00D42C0D"/>
    <w:rsid w:val="00D445A8"/>
    <w:rsid w:val="00D44655"/>
    <w:rsid w:val="00D452A2"/>
    <w:rsid w:val="00D452F9"/>
    <w:rsid w:val="00D45449"/>
    <w:rsid w:val="00D45EF3"/>
    <w:rsid w:val="00D466FB"/>
    <w:rsid w:val="00D46E81"/>
    <w:rsid w:val="00D477D3"/>
    <w:rsid w:val="00D477F6"/>
    <w:rsid w:val="00D503BE"/>
    <w:rsid w:val="00D51C2D"/>
    <w:rsid w:val="00D52B87"/>
    <w:rsid w:val="00D53789"/>
    <w:rsid w:val="00D53796"/>
    <w:rsid w:val="00D54183"/>
    <w:rsid w:val="00D55843"/>
    <w:rsid w:val="00D605B5"/>
    <w:rsid w:val="00D62C03"/>
    <w:rsid w:val="00D631CB"/>
    <w:rsid w:val="00D636F4"/>
    <w:rsid w:val="00D64A19"/>
    <w:rsid w:val="00D666F3"/>
    <w:rsid w:val="00D67313"/>
    <w:rsid w:val="00D677D2"/>
    <w:rsid w:val="00D67899"/>
    <w:rsid w:val="00D67CA8"/>
    <w:rsid w:val="00D712DF"/>
    <w:rsid w:val="00D71663"/>
    <w:rsid w:val="00D72531"/>
    <w:rsid w:val="00D73A61"/>
    <w:rsid w:val="00D743CE"/>
    <w:rsid w:val="00D76080"/>
    <w:rsid w:val="00D76979"/>
    <w:rsid w:val="00D77850"/>
    <w:rsid w:val="00D80C90"/>
    <w:rsid w:val="00D81559"/>
    <w:rsid w:val="00D82769"/>
    <w:rsid w:val="00D82CD4"/>
    <w:rsid w:val="00D83082"/>
    <w:rsid w:val="00D832BE"/>
    <w:rsid w:val="00D835EF"/>
    <w:rsid w:val="00D83A12"/>
    <w:rsid w:val="00D83F39"/>
    <w:rsid w:val="00D85FAE"/>
    <w:rsid w:val="00D86748"/>
    <w:rsid w:val="00D90DA5"/>
    <w:rsid w:val="00D914FE"/>
    <w:rsid w:val="00D9238F"/>
    <w:rsid w:val="00D93FAD"/>
    <w:rsid w:val="00D94748"/>
    <w:rsid w:val="00D95F58"/>
    <w:rsid w:val="00D969F8"/>
    <w:rsid w:val="00D96EE2"/>
    <w:rsid w:val="00D97727"/>
    <w:rsid w:val="00D97C3F"/>
    <w:rsid w:val="00DA0344"/>
    <w:rsid w:val="00DA0420"/>
    <w:rsid w:val="00DA09B7"/>
    <w:rsid w:val="00DA1433"/>
    <w:rsid w:val="00DA1C94"/>
    <w:rsid w:val="00DA20EA"/>
    <w:rsid w:val="00DA24B2"/>
    <w:rsid w:val="00DA3E4A"/>
    <w:rsid w:val="00DA3E60"/>
    <w:rsid w:val="00DA48C5"/>
    <w:rsid w:val="00DA4D7B"/>
    <w:rsid w:val="00DA5AD4"/>
    <w:rsid w:val="00DA67FC"/>
    <w:rsid w:val="00DB1426"/>
    <w:rsid w:val="00DB18D4"/>
    <w:rsid w:val="00DB1DAC"/>
    <w:rsid w:val="00DB23B4"/>
    <w:rsid w:val="00DB2502"/>
    <w:rsid w:val="00DB2C47"/>
    <w:rsid w:val="00DB35A0"/>
    <w:rsid w:val="00DB409E"/>
    <w:rsid w:val="00DB5AAB"/>
    <w:rsid w:val="00DB5E88"/>
    <w:rsid w:val="00DB67AF"/>
    <w:rsid w:val="00DB70A4"/>
    <w:rsid w:val="00DB7A84"/>
    <w:rsid w:val="00DC0DF8"/>
    <w:rsid w:val="00DC1AD7"/>
    <w:rsid w:val="00DC2DC6"/>
    <w:rsid w:val="00DC30A3"/>
    <w:rsid w:val="00DC31CE"/>
    <w:rsid w:val="00DC3A41"/>
    <w:rsid w:val="00DC4590"/>
    <w:rsid w:val="00DC4E63"/>
    <w:rsid w:val="00DC6CE1"/>
    <w:rsid w:val="00DC734D"/>
    <w:rsid w:val="00DC773B"/>
    <w:rsid w:val="00DD03CF"/>
    <w:rsid w:val="00DD0540"/>
    <w:rsid w:val="00DD075E"/>
    <w:rsid w:val="00DD0FB6"/>
    <w:rsid w:val="00DD1206"/>
    <w:rsid w:val="00DD226D"/>
    <w:rsid w:val="00DD335F"/>
    <w:rsid w:val="00DD437B"/>
    <w:rsid w:val="00DD463A"/>
    <w:rsid w:val="00DD4FBF"/>
    <w:rsid w:val="00DD577A"/>
    <w:rsid w:val="00DD57CA"/>
    <w:rsid w:val="00DD6E54"/>
    <w:rsid w:val="00DD76CF"/>
    <w:rsid w:val="00DE0703"/>
    <w:rsid w:val="00DE19B9"/>
    <w:rsid w:val="00DE26B4"/>
    <w:rsid w:val="00DE26BB"/>
    <w:rsid w:val="00DE3490"/>
    <w:rsid w:val="00DE64E8"/>
    <w:rsid w:val="00DE7222"/>
    <w:rsid w:val="00DE73CA"/>
    <w:rsid w:val="00DE7580"/>
    <w:rsid w:val="00DE7CB8"/>
    <w:rsid w:val="00DF06BA"/>
    <w:rsid w:val="00DF16A5"/>
    <w:rsid w:val="00DF2030"/>
    <w:rsid w:val="00DF2F86"/>
    <w:rsid w:val="00DF3207"/>
    <w:rsid w:val="00DF4967"/>
    <w:rsid w:val="00DF4AE2"/>
    <w:rsid w:val="00DF4F9F"/>
    <w:rsid w:val="00DF4FEF"/>
    <w:rsid w:val="00DF65BD"/>
    <w:rsid w:val="00DF67E9"/>
    <w:rsid w:val="00DF69B0"/>
    <w:rsid w:val="00DF6EFD"/>
    <w:rsid w:val="00DF760C"/>
    <w:rsid w:val="00DF77D9"/>
    <w:rsid w:val="00DF7F2F"/>
    <w:rsid w:val="00E025CA"/>
    <w:rsid w:val="00E04E2A"/>
    <w:rsid w:val="00E04E83"/>
    <w:rsid w:val="00E06F6A"/>
    <w:rsid w:val="00E075FD"/>
    <w:rsid w:val="00E07CBA"/>
    <w:rsid w:val="00E10761"/>
    <w:rsid w:val="00E114EA"/>
    <w:rsid w:val="00E13214"/>
    <w:rsid w:val="00E13819"/>
    <w:rsid w:val="00E14989"/>
    <w:rsid w:val="00E1566D"/>
    <w:rsid w:val="00E15935"/>
    <w:rsid w:val="00E15998"/>
    <w:rsid w:val="00E16C39"/>
    <w:rsid w:val="00E17948"/>
    <w:rsid w:val="00E179FB"/>
    <w:rsid w:val="00E17F3C"/>
    <w:rsid w:val="00E21BB0"/>
    <w:rsid w:val="00E2237A"/>
    <w:rsid w:val="00E22995"/>
    <w:rsid w:val="00E23878"/>
    <w:rsid w:val="00E239D7"/>
    <w:rsid w:val="00E23A18"/>
    <w:rsid w:val="00E23E4F"/>
    <w:rsid w:val="00E24808"/>
    <w:rsid w:val="00E24DF9"/>
    <w:rsid w:val="00E26D89"/>
    <w:rsid w:val="00E26E68"/>
    <w:rsid w:val="00E31A54"/>
    <w:rsid w:val="00E3212C"/>
    <w:rsid w:val="00E3216B"/>
    <w:rsid w:val="00E329FC"/>
    <w:rsid w:val="00E33D77"/>
    <w:rsid w:val="00E3503F"/>
    <w:rsid w:val="00E36610"/>
    <w:rsid w:val="00E369F5"/>
    <w:rsid w:val="00E37DDE"/>
    <w:rsid w:val="00E402B7"/>
    <w:rsid w:val="00E404CC"/>
    <w:rsid w:val="00E40669"/>
    <w:rsid w:val="00E42588"/>
    <w:rsid w:val="00E42AC9"/>
    <w:rsid w:val="00E43FCD"/>
    <w:rsid w:val="00E449F4"/>
    <w:rsid w:val="00E44BD9"/>
    <w:rsid w:val="00E44D90"/>
    <w:rsid w:val="00E4540F"/>
    <w:rsid w:val="00E459AC"/>
    <w:rsid w:val="00E45C0C"/>
    <w:rsid w:val="00E470EC"/>
    <w:rsid w:val="00E471E4"/>
    <w:rsid w:val="00E5002F"/>
    <w:rsid w:val="00E50FB1"/>
    <w:rsid w:val="00E50FDC"/>
    <w:rsid w:val="00E528ED"/>
    <w:rsid w:val="00E5326B"/>
    <w:rsid w:val="00E538DB"/>
    <w:rsid w:val="00E57124"/>
    <w:rsid w:val="00E5759B"/>
    <w:rsid w:val="00E6060B"/>
    <w:rsid w:val="00E611CE"/>
    <w:rsid w:val="00E627B3"/>
    <w:rsid w:val="00E63934"/>
    <w:rsid w:val="00E63BF7"/>
    <w:rsid w:val="00E63D1D"/>
    <w:rsid w:val="00E64A18"/>
    <w:rsid w:val="00E6630E"/>
    <w:rsid w:val="00E66520"/>
    <w:rsid w:val="00E66588"/>
    <w:rsid w:val="00E66688"/>
    <w:rsid w:val="00E673AB"/>
    <w:rsid w:val="00E67BB1"/>
    <w:rsid w:val="00E71DFA"/>
    <w:rsid w:val="00E74059"/>
    <w:rsid w:val="00E74B5C"/>
    <w:rsid w:val="00E76DCF"/>
    <w:rsid w:val="00E770D7"/>
    <w:rsid w:val="00E772A6"/>
    <w:rsid w:val="00E807E7"/>
    <w:rsid w:val="00E8252B"/>
    <w:rsid w:val="00E82EBB"/>
    <w:rsid w:val="00E8303B"/>
    <w:rsid w:val="00E830F3"/>
    <w:rsid w:val="00E84583"/>
    <w:rsid w:val="00E84C79"/>
    <w:rsid w:val="00E872FB"/>
    <w:rsid w:val="00E87F0F"/>
    <w:rsid w:val="00E9166C"/>
    <w:rsid w:val="00E92B27"/>
    <w:rsid w:val="00E93263"/>
    <w:rsid w:val="00E93C8D"/>
    <w:rsid w:val="00E94E8F"/>
    <w:rsid w:val="00E9532F"/>
    <w:rsid w:val="00E955DB"/>
    <w:rsid w:val="00E956D3"/>
    <w:rsid w:val="00E96158"/>
    <w:rsid w:val="00E96578"/>
    <w:rsid w:val="00EA082F"/>
    <w:rsid w:val="00EA44B4"/>
    <w:rsid w:val="00EA4C86"/>
    <w:rsid w:val="00EA4E14"/>
    <w:rsid w:val="00EA52D7"/>
    <w:rsid w:val="00EA63B2"/>
    <w:rsid w:val="00EA63CC"/>
    <w:rsid w:val="00EA6437"/>
    <w:rsid w:val="00EB2C05"/>
    <w:rsid w:val="00EB3441"/>
    <w:rsid w:val="00EB3702"/>
    <w:rsid w:val="00EB3F23"/>
    <w:rsid w:val="00EB521F"/>
    <w:rsid w:val="00EB5A30"/>
    <w:rsid w:val="00EB5C99"/>
    <w:rsid w:val="00EB611D"/>
    <w:rsid w:val="00EC0547"/>
    <w:rsid w:val="00EC0A5D"/>
    <w:rsid w:val="00EC177F"/>
    <w:rsid w:val="00EC2086"/>
    <w:rsid w:val="00EC33F3"/>
    <w:rsid w:val="00EC3970"/>
    <w:rsid w:val="00EC3E1F"/>
    <w:rsid w:val="00EC44D7"/>
    <w:rsid w:val="00EC4679"/>
    <w:rsid w:val="00EC4F6C"/>
    <w:rsid w:val="00EC5C1E"/>
    <w:rsid w:val="00EC60C6"/>
    <w:rsid w:val="00EC6981"/>
    <w:rsid w:val="00EC6D25"/>
    <w:rsid w:val="00EC6FD7"/>
    <w:rsid w:val="00ED0923"/>
    <w:rsid w:val="00ED2869"/>
    <w:rsid w:val="00ED3F38"/>
    <w:rsid w:val="00ED4ABC"/>
    <w:rsid w:val="00ED5CC5"/>
    <w:rsid w:val="00ED6244"/>
    <w:rsid w:val="00ED6B5E"/>
    <w:rsid w:val="00ED6D10"/>
    <w:rsid w:val="00ED7768"/>
    <w:rsid w:val="00ED7EE9"/>
    <w:rsid w:val="00EE025D"/>
    <w:rsid w:val="00EE1298"/>
    <w:rsid w:val="00EE1C30"/>
    <w:rsid w:val="00EE1CBE"/>
    <w:rsid w:val="00EE2DFD"/>
    <w:rsid w:val="00EE31F5"/>
    <w:rsid w:val="00EE4036"/>
    <w:rsid w:val="00EE425B"/>
    <w:rsid w:val="00EE4A27"/>
    <w:rsid w:val="00EE521F"/>
    <w:rsid w:val="00EE5838"/>
    <w:rsid w:val="00EE5DC0"/>
    <w:rsid w:val="00EE64EF"/>
    <w:rsid w:val="00EE6F56"/>
    <w:rsid w:val="00EF0E7B"/>
    <w:rsid w:val="00EF16CA"/>
    <w:rsid w:val="00EF2171"/>
    <w:rsid w:val="00EF2BD5"/>
    <w:rsid w:val="00EF4076"/>
    <w:rsid w:val="00EF425D"/>
    <w:rsid w:val="00EF440D"/>
    <w:rsid w:val="00EF4D73"/>
    <w:rsid w:val="00EF6294"/>
    <w:rsid w:val="00EF6492"/>
    <w:rsid w:val="00EF7E80"/>
    <w:rsid w:val="00EF7F30"/>
    <w:rsid w:val="00F0122C"/>
    <w:rsid w:val="00F021BB"/>
    <w:rsid w:val="00F04392"/>
    <w:rsid w:val="00F0494A"/>
    <w:rsid w:val="00F059EF"/>
    <w:rsid w:val="00F05C8E"/>
    <w:rsid w:val="00F066A5"/>
    <w:rsid w:val="00F0689E"/>
    <w:rsid w:val="00F070E2"/>
    <w:rsid w:val="00F07C50"/>
    <w:rsid w:val="00F07F51"/>
    <w:rsid w:val="00F10D2B"/>
    <w:rsid w:val="00F122C9"/>
    <w:rsid w:val="00F1433B"/>
    <w:rsid w:val="00F143B0"/>
    <w:rsid w:val="00F15C25"/>
    <w:rsid w:val="00F162FE"/>
    <w:rsid w:val="00F166D0"/>
    <w:rsid w:val="00F21390"/>
    <w:rsid w:val="00F21BA0"/>
    <w:rsid w:val="00F23C93"/>
    <w:rsid w:val="00F2446E"/>
    <w:rsid w:val="00F2451C"/>
    <w:rsid w:val="00F24A45"/>
    <w:rsid w:val="00F24D90"/>
    <w:rsid w:val="00F25109"/>
    <w:rsid w:val="00F253FB"/>
    <w:rsid w:val="00F25842"/>
    <w:rsid w:val="00F2648D"/>
    <w:rsid w:val="00F27B05"/>
    <w:rsid w:val="00F27C3A"/>
    <w:rsid w:val="00F312EF"/>
    <w:rsid w:val="00F317A5"/>
    <w:rsid w:val="00F31F13"/>
    <w:rsid w:val="00F31F4E"/>
    <w:rsid w:val="00F3203A"/>
    <w:rsid w:val="00F329A4"/>
    <w:rsid w:val="00F34464"/>
    <w:rsid w:val="00F34870"/>
    <w:rsid w:val="00F34E3C"/>
    <w:rsid w:val="00F350FB"/>
    <w:rsid w:val="00F35A88"/>
    <w:rsid w:val="00F35ED4"/>
    <w:rsid w:val="00F36C34"/>
    <w:rsid w:val="00F377C4"/>
    <w:rsid w:val="00F40C4F"/>
    <w:rsid w:val="00F41050"/>
    <w:rsid w:val="00F426E2"/>
    <w:rsid w:val="00F42ACF"/>
    <w:rsid w:val="00F4366B"/>
    <w:rsid w:val="00F44200"/>
    <w:rsid w:val="00F44F7F"/>
    <w:rsid w:val="00F45CE8"/>
    <w:rsid w:val="00F45FD6"/>
    <w:rsid w:val="00F50001"/>
    <w:rsid w:val="00F50565"/>
    <w:rsid w:val="00F50F6F"/>
    <w:rsid w:val="00F51062"/>
    <w:rsid w:val="00F518BA"/>
    <w:rsid w:val="00F5251B"/>
    <w:rsid w:val="00F5382E"/>
    <w:rsid w:val="00F53880"/>
    <w:rsid w:val="00F53E2B"/>
    <w:rsid w:val="00F55B63"/>
    <w:rsid w:val="00F55B82"/>
    <w:rsid w:val="00F56BEC"/>
    <w:rsid w:val="00F61196"/>
    <w:rsid w:val="00F619D0"/>
    <w:rsid w:val="00F6202E"/>
    <w:rsid w:val="00F622CB"/>
    <w:rsid w:val="00F62504"/>
    <w:rsid w:val="00F6322F"/>
    <w:rsid w:val="00F65684"/>
    <w:rsid w:val="00F659DB"/>
    <w:rsid w:val="00F6657D"/>
    <w:rsid w:val="00F66A4B"/>
    <w:rsid w:val="00F66B12"/>
    <w:rsid w:val="00F67BB3"/>
    <w:rsid w:val="00F70182"/>
    <w:rsid w:val="00F703FD"/>
    <w:rsid w:val="00F70CA9"/>
    <w:rsid w:val="00F715DC"/>
    <w:rsid w:val="00F71771"/>
    <w:rsid w:val="00F719A4"/>
    <w:rsid w:val="00F71AB3"/>
    <w:rsid w:val="00F71F2A"/>
    <w:rsid w:val="00F75477"/>
    <w:rsid w:val="00F760A6"/>
    <w:rsid w:val="00F76BF5"/>
    <w:rsid w:val="00F77910"/>
    <w:rsid w:val="00F804DF"/>
    <w:rsid w:val="00F80C4D"/>
    <w:rsid w:val="00F81742"/>
    <w:rsid w:val="00F81C01"/>
    <w:rsid w:val="00F827DE"/>
    <w:rsid w:val="00F8371C"/>
    <w:rsid w:val="00F838CC"/>
    <w:rsid w:val="00F83BAF"/>
    <w:rsid w:val="00F83D5F"/>
    <w:rsid w:val="00F83D80"/>
    <w:rsid w:val="00F83E38"/>
    <w:rsid w:val="00F84A12"/>
    <w:rsid w:val="00F84D7A"/>
    <w:rsid w:val="00F84F75"/>
    <w:rsid w:val="00F85255"/>
    <w:rsid w:val="00F86BE9"/>
    <w:rsid w:val="00F875AD"/>
    <w:rsid w:val="00F87F93"/>
    <w:rsid w:val="00F90824"/>
    <w:rsid w:val="00F92DF3"/>
    <w:rsid w:val="00F944DB"/>
    <w:rsid w:val="00F94858"/>
    <w:rsid w:val="00F948EF"/>
    <w:rsid w:val="00F94CF1"/>
    <w:rsid w:val="00F95F77"/>
    <w:rsid w:val="00F9674C"/>
    <w:rsid w:val="00F967C2"/>
    <w:rsid w:val="00F96E19"/>
    <w:rsid w:val="00F97409"/>
    <w:rsid w:val="00F97731"/>
    <w:rsid w:val="00FA030F"/>
    <w:rsid w:val="00FA0E68"/>
    <w:rsid w:val="00FA1620"/>
    <w:rsid w:val="00FA1B01"/>
    <w:rsid w:val="00FA2689"/>
    <w:rsid w:val="00FA2EA6"/>
    <w:rsid w:val="00FA4708"/>
    <w:rsid w:val="00FA4E08"/>
    <w:rsid w:val="00FA546A"/>
    <w:rsid w:val="00FA5D34"/>
    <w:rsid w:val="00FA6088"/>
    <w:rsid w:val="00FA6B90"/>
    <w:rsid w:val="00FA7A81"/>
    <w:rsid w:val="00FA7AFC"/>
    <w:rsid w:val="00FB06A6"/>
    <w:rsid w:val="00FB1B1D"/>
    <w:rsid w:val="00FB2B5A"/>
    <w:rsid w:val="00FB2DEA"/>
    <w:rsid w:val="00FB3F0C"/>
    <w:rsid w:val="00FB44A7"/>
    <w:rsid w:val="00FB47EC"/>
    <w:rsid w:val="00FB4F1E"/>
    <w:rsid w:val="00FB5B08"/>
    <w:rsid w:val="00FB5F17"/>
    <w:rsid w:val="00FB707B"/>
    <w:rsid w:val="00FB7308"/>
    <w:rsid w:val="00FB7745"/>
    <w:rsid w:val="00FB78B8"/>
    <w:rsid w:val="00FC004B"/>
    <w:rsid w:val="00FC0720"/>
    <w:rsid w:val="00FC0B7E"/>
    <w:rsid w:val="00FC2BF0"/>
    <w:rsid w:val="00FC5124"/>
    <w:rsid w:val="00FC5469"/>
    <w:rsid w:val="00FC6D00"/>
    <w:rsid w:val="00FC7109"/>
    <w:rsid w:val="00FC7823"/>
    <w:rsid w:val="00FC7EEA"/>
    <w:rsid w:val="00FD018F"/>
    <w:rsid w:val="00FD01EA"/>
    <w:rsid w:val="00FD36D2"/>
    <w:rsid w:val="00FD38DC"/>
    <w:rsid w:val="00FD3BFD"/>
    <w:rsid w:val="00FD409B"/>
    <w:rsid w:val="00FD7488"/>
    <w:rsid w:val="00FE0945"/>
    <w:rsid w:val="00FE18C1"/>
    <w:rsid w:val="00FE1C61"/>
    <w:rsid w:val="00FE2403"/>
    <w:rsid w:val="00FE24D4"/>
    <w:rsid w:val="00FE297B"/>
    <w:rsid w:val="00FE532A"/>
    <w:rsid w:val="00FE5FB7"/>
    <w:rsid w:val="00FE618D"/>
    <w:rsid w:val="00FE6AD2"/>
    <w:rsid w:val="00FE741B"/>
    <w:rsid w:val="00FE785C"/>
    <w:rsid w:val="00FF1B76"/>
    <w:rsid w:val="00FF57EE"/>
    <w:rsid w:val="00FF60D1"/>
    <w:rsid w:val="00FF760A"/>
    <w:rsid w:val="00FF7CBC"/>
    <w:rsid w:val="011E1FE4"/>
    <w:rsid w:val="012C0D40"/>
    <w:rsid w:val="01A963B4"/>
    <w:rsid w:val="038500F8"/>
    <w:rsid w:val="04821015"/>
    <w:rsid w:val="04895170"/>
    <w:rsid w:val="057C377D"/>
    <w:rsid w:val="06BE26BD"/>
    <w:rsid w:val="06F258F7"/>
    <w:rsid w:val="08641A79"/>
    <w:rsid w:val="08CA7393"/>
    <w:rsid w:val="08D553F6"/>
    <w:rsid w:val="09330B68"/>
    <w:rsid w:val="0B5032B2"/>
    <w:rsid w:val="0C3703FE"/>
    <w:rsid w:val="0C3C67D6"/>
    <w:rsid w:val="0CC53C5B"/>
    <w:rsid w:val="0E6A46C8"/>
    <w:rsid w:val="114948FA"/>
    <w:rsid w:val="11D87F8D"/>
    <w:rsid w:val="1217051B"/>
    <w:rsid w:val="12BB55BA"/>
    <w:rsid w:val="13653AA2"/>
    <w:rsid w:val="13B10143"/>
    <w:rsid w:val="13D36C5E"/>
    <w:rsid w:val="16FE34B1"/>
    <w:rsid w:val="180B1483"/>
    <w:rsid w:val="185A3DC1"/>
    <w:rsid w:val="18A541E9"/>
    <w:rsid w:val="192E7DCB"/>
    <w:rsid w:val="19573958"/>
    <w:rsid w:val="1A4C7BA8"/>
    <w:rsid w:val="1B235571"/>
    <w:rsid w:val="1C6723B0"/>
    <w:rsid w:val="1DE50EAD"/>
    <w:rsid w:val="1E7D4396"/>
    <w:rsid w:val="1EDB75EF"/>
    <w:rsid w:val="1F825F7D"/>
    <w:rsid w:val="1F93030E"/>
    <w:rsid w:val="1FBF453A"/>
    <w:rsid w:val="1FCF0F3D"/>
    <w:rsid w:val="20A0436C"/>
    <w:rsid w:val="21155022"/>
    <w:rsid w:val="219338D2"/>
    <w:rsid w:val="21E75160"/>
    <w:rsid w:val="21F229A5"/>
    <w:rsid w:val="22432D0D"/>
    <w:rsid w:val="22EE4814"/>
    <w:rsid w:val="23CD5478"/>
    <w:rsid w:val="249B5576"/>
    <w:rsid w:val="25973720"/>
    <w:rsid w:val="26271BEB"/>
    <w:rsid w:val="268663ED"/>
    <w:rsid w:val="28206331"/>
    <w:rsid w:val="2A71043B"/>
    <w:rsid w:val="2A895E70"/>
    <w:rsid w:val="2A8E0CB1"/>
    <w:rsid w:val="2A99751F"/>
    <w:rsid w:val="2B892973"/>
    <w:rsid w:val="2D2D51D9"/>
    <w:rsid w:val="2D9C5BA4"/>
    <w:rsid w:val="2DA90D03"/>
    <w:rsid w:val="2F8A7D2E"/>
    <w:rsid w:val="2FB158FF"/>
    <w:rsid w:val="31C14142"/>
    <w:rsid w:val="32B706DC"/>
    <w:rsid w:val="336F0FF3"/>
    <w:rsid w:val="33B421B0"/>
    <w:rsid w:val="33F51C65"/>
    <w:rsid w:val="355667CA"/>
    <w:rsid w:val="35D80716"/>
    <w:rsid w:val="3660023F"/>
    <w:rsid w:val="36F346B3"/>
    <w:rsid w:val="378E4AC6"/>
    <w:rsid w:val="384638ED"/>
    <w:rsid w:val="38704DEC"/>
    <w:rsid w:val="38B170B4"/>
    <w:rsid w:val="39E32063"/>
    <w:rsid w:val="3AB46F3A"/>
    <w:rsid w:val="3AD14C12"/>
    <w:rsid w:val="3AEA4709"/>
    <w:rsid w:val="3B5D4EDB"/>
    <w:rsid w:val="3CA31014"/>
    <w:rsid w:val="3E7A5DA4"/>
    <w:rsid w:val="3EF20030"/>
    <w:rsid w:val="407E5910"/>
    <w:rsid w:val="40953369"/>
    <w:rsid w:val="40FA5262"/>
    <w:rsid w:val="41866873"/>
    <w:rsid w:val="422B3539"/>
    <w:rsid w:val="435360DC"/>
    <w:rsid w:val="442347E8"/>
    <w:rsid w:val="45F72E32"/>
    <w:rsid w:val="47480EF6"/>
    <w:rsid w:val="4874433E"/>
    <w:rsid w:val="49D206FC"/>
    <w:rsid w:val="4B835265"/>
    <w:rsid w:val="4BAF67B9"/>
    <w:rsid w:val="4BEF1B80"/>
    <w:rsid w:val="4CE23492"/>
    <w:rsid w:val="4D36558C"/>
    <w:rsid w:val="4EEB14A8"/>
    <w:rsid w:val="4EF23735"/>
    <w:rsid w:val="4FCB6E21"/>
    <w:rsid w:val="50285660"/>
    <w:rsid w:val="505E5526"/>
    <w:rsid w:val="50E33C30"/>
    <w:rsid w:val="513B3733"/>
    <w:rsid w:val="51B721F5"/>
    <w:rsid w:val="51D41141"/>
    <w:rsid w:val="53036F3B"/>
    <w:rsid w:val="530C25AA"/>
    <w:rsid w:val="534A77F7"/>
    <w:rsid w:val="55254496"/>
    <w:rsid w:val="55321703"/>
    <w:rsid w:val="553779FB"/>
    <w:rsid w:val="569021B1"/>
    <w:rsid w:val="56E9366F"/>
    <w:rsid w:val="571822F7"/>
    <w:rsid w:val="57607DD5"/>
    <w:rsid w:val="580E3AAE"/>
    <w:rsid w:val="590B7573"/>
    <w:rsid w:val="5B122E22"/>
    <w:rsid w:val="5B191F20"/>
    <w:rsid w:val="5C5B7FB4"/>
    <w:rsid w:val="5D2B2C34"/>
    <w:rsid w:val="5E93283E"/>
    <w:rsid w:val="5F2F7495"/>
    <w:rsid w:val="5F70492E"/>
    <w:rsid w:val="5FD50348"/>
    <w:rsid w:val="5FD51F76"/>
    <w:rsid w:val="60D01951"/>
    <w:rsid w:val="61F17C78"/>
    <w:rsid w:val="62856942"/>
    <w:rsid w:val="62DA6931"/>
    <w:rsid w:val="66A97BA5"/>
    <w:rsid w:val="66AD6571"/>
    <w:rsid w:val="670C13E0"/>
    <w:rsid w:val="680A54BA"/>
    <w:rsid w:val="68BB7106"/>
    <w:rsid w:val="691E6E31"/>
    <w:rsid w:val="693D7F76"/>
    <w:rsid w:val="6A065ECC"/>
    <w:rsid w:val="6B974D4B"/>
    <w:rsid w:val="6BDA1A7D"/>
    <w:rsid w:val="6CDD06CC"/>
    <w:rsid w:val="6E0066B1"/>
    <w:rsid w:val="6E067237"/>
    <w:rsid w:val="6EAF6AB3"/>
    <w:rsid w:val="6EB57D78"/>
    <w:rsid w:val="6F5F15C8"/>
    <w:rsid w:val="706F478E"/>
    <w:rsid w:val="70AE14EC"/>
    <w:rsid w:val="71C70733"/>
    <w:rsid w:val="722E4789"/>
    <w:rsid w:val="72D57472"/>
    <w:rsid w:val="7308046D"/>
    <w:rsid w:val="73A60034"/>
    <w:rsid w:val="75635473"/>
    <w:rsid w:val="773432D5"/>
    <w:rsid w:val="7775081D"/>
    <w:rsid w:val="77931C7F"/>
    <w:rsid w:val="77E71950"/>
    <w:rsid w:val="795073E0"/>
    <w:rsid w:val="7984574E"/>
    <w:rsid w:val="7A96704E"/>
    <w:rsid w:val="7BE40725"/>
    <w:rsid w:val="7CA2707F"/>
    <w:rsid w:val="7D60105C"/>
    <w:rsid w:val="7D874B49"/>
    <w:rsid w:val="7E917976"/>
    <w:rsid w:val="7EB0669D"/>
    <w:rsid w:val="7F1C2D9C"/>
    <w:rsid w:val="7F4F0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90C6B97-C90E-4391-8226-4FBBB4B6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unhideWhenUsed="1" w:qFormat="1"/>
    <w:lsdException w:name="toc 5" w:unhideWhenUsed="1" w:qFormat="1"/>
    <w:lsdException w:name="toc 6" w:qFormat="1"/>
    <w:lsdException w:name="toc 7" w:unhideWhenUsed="1" w:qFormat="1"/>
    <w:lsdException w:name="toc 8" w:unhideWhenUsed="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Char"/>
    <w:qFormat/>
    <w:pPr>
      <w:keepNext/>
      <w:keepLines/>
      <w:adjustRightInd w:val="0"/>
      <w:spacing w:before="340" w:after="330" w:line="578" w:lineRule="atLeast"/>
      <w:jc w:val="left"/>
      <w:textAlignment w:val="baseline"/>
      <w:outlineLvl w:val="0"/>
    </w:pPr>
    <w:rPr>
      <w:kern w:val="44"/>
      <w:sz w:val="28"/>
      <w:szCs w:val="20"/>
    </w:rPr>
  </w:style>
  <w:style w:type="paragraph" w:styleId="2">
    <w:name w:val="heading 2"/>
    <w:basedOn w:val="a"/>
    <w:next w:val="a"/>
    <w:link w:val="2Char"/>
    <w:qFormat/>
    <w:pPr>
      <w:keepNext/>
      <w:keepLines/>
      <w:numPr>
        <w:ilvl w:val="1"/>
        <w:numId w:val="1"/>
      </w:numPr>
      <w:spacing w:before="120" w:after="120"/>
      <w:outlineLvl w:val="1"/>
    </w:pPr>
    <w:rPr>
      <w:rFonts w:ascii="Arial" w:hAnsi="Arial"/>
      <w:sz w:val="24"/>
      <w:szCs w:val="20"/>
    </w:rPr>
  </w:style>
  <w:style w:type="paragraph" w:styleId="3">
    <w:name w:val="heading 3"/>
    <w:basedOn w:val="a"/>
    <w:next w:val="a0"/>
    <w:qFormat/>
    <w:pPr>
      <w:keepNext/>
      <w:keepLines/>
      <w:numPr>
        <w:ilvl w:val="2"/>
        <w:numId w:val="1"/>
      </w:numPr>
      <w:adjustRightInd w:val="0"/>
      <w:spacing w:before="260" w:after="260" w:line="416" w:lineRule="atLeast"/>
      <w:jc w:val="left"/>
      <w:textAlignment w:val="baseline"/>
      <w:outlineLvl w:val="2"/>
    </w:pPr>
    <w:rPr>
      <w:b/>
      <w:kern w:val="0"/>
      <w:sz w:val="32"/>
      <w:szCs w:val="20"/>
    </w:rPr>
  </w:style>
  <w:style w:type="paragraph" w:styleId="4">
    <w:name w:val="heading 4"/>
    <w:basedOn w:val="a"/>
    <w:next w:val="a0"/>
    <w:qFormat/>
    <w:pPr>
      <w:keepNext/>
      <w:keepLines/>
      <w:numPr>
        <w:ilvl w:val="3"/>
        <w:numId w:val="1"/>
      </w:numPr>
      <w:spacing w:before="120" w:after="120"/>
      <w:outlineLvl w:val="3"/>
    </w:pPr>
    <w:rPr>
      <w:rFonts w:ascii="Arial" w:hAnsi="Arial"/>
      <w:sz w:val="30"/>
      <w:szCs w:val="20"/>
    </w:rPr>
  </w:style>
  <w:style w:type="paragraph" w:styleId="5">
    <w:name w:val="heading 5"/>
    <w:basedOn w:val="a"/>
    <w:next w:val="a0"/>
    <w:qFormat/>
    <w:pPr>
      <w:keepNext/>
      <w:keepLines/>
      <w:numPr>
        <w:ilvl w:val="4"/>
        <w:numId w:val="1"/>
      </w:numPr>
      <w:spacing w:before="120" w:after="120"/>
      <w:outlineLvl w:val="4"/>
    </w:pPr>
    <w:rPr>
      <w:rFonts w:ascii="小标宋"/>
      <w:sz w:val="24"/>
      <w:szCs w:val="20"/>
    </w:rPr>
  </w:style>
  <w:style w:type="paragraph" w:styleId="6">
    <w:name w:val="heading 6"/>
    <w:basedOn w:val="a"/>
    <w:next w:val="a0"/>
    <w:qFormat/>
    <w:pPr>
      <w:keepNext/>
      <w:keepLines/>
      <w:numPr>
        <w:ilvl w:val="5"/>
        <w:numId w:val="1"/>
      </w:numPr>
      <w:spacing w:before="240" w:after="64" w:line="317" w:lineRule="auto"/>
      <w:outlineLvl w:val="5"/>
    </w:pPr>
    <w:rPr>
      <w:rFonts w:ascii="Arial" w:eastAsia="黑体" w:hAnsi="Arial"/>
      <w:sz w:val="24"/>
      <w:szCs w:val="20"/>
    </w:rPr>
  </w:style>
  <w:style w:type="paragraph" w:styleId="7">
    <w:name w:val="heading 7"/>
    <w:basedOn w:val="a"/>
    <w:next w:val="a0"/>
    <w:qFormat/>
    <w:pPr>
      <w:keepNext/>
      <w:keepLines/>
      <w:numPr>
        <w:ilvl w:val="6"/>
        <w:numId w:val="1"/>
      </w:numPr>
      <w:spacing w:before="240" w:after="64" w:line="317" w:lineRule="auto"/>
      <w:outlineLvl w:val="6"/>
    </w:pPr>
    <w:rPr>
      <w:rFonts w:ascii="宋体"/>
      <w:sz w:val="24"/>
      <w:szCs w:val="20"/>
    </w:rPr>
  </w:style>
  <w:style w:type="paragraph" w:styleId="8">
    <w:name w:val="heading 8"/>
    <w:basedOn w:val="a"/>
    <w:next w:val="a0"/>
    <w:qFormat/>
    <w:pPr>
      <w:keepNext/>
      <w:keepLines/>
      <w:numPr>
        <w:ilvl w:val="7"/>
        <w:numId w:val="1"/>
      </w:numPr>
      <w:spacing w:before="240" w:after="64" w:line="317" w:lineRule="auto"/>
      <w:outlineLvl w:val="7"/>
    </w:pPr>
    <w:rPr>
      <w:rFonts w:ascii="Arial" w:eastAsia="黑体" w:hAnsi="Arial"/>
      <w:b/>
      <w:sz w:val="24"/>
      <w:szCs w:val="20"/>
    </w:rPr>
  </w:style>
  <w:style w:type="paragraph" w:styleId="9">
    <w:name w:val="heading 9"/>
    <w:basedOn w:val="a"/>
    <w:next w:val="a0"/>
    <w:qFormat/>
    <w:pPr>
      <w:keepNext/>
      <w:keepLines/>
      <w:numPr>
        <w:ilvl w:val="8"/>
        <w:numId w:val="1"/>
      </w:numPr>
      <w:spacing w:before="240" w:after="64" w:line="317" w:lineRule="auto"/>
      <w:outlineLvl w:val="8"/>
    </w:pPr>
    <w:rPr>
      <w:rFonts w:ascii="Arial" w:eastAsia="黑体" w:hAnsi="Arial"/>
      <w:b/>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val="0"/>
      <w:spacing w:line="360" w:lineRule="atLeast"/>
      <w:ind w:firstLine="420"/>
      <w:jc w:val="left"/>
      <w:textAlignment w:val="baseline"/>
    </w:pPr>
    <w:rPr>
      <w:kern w:val="0"/>
      <w:sz w:val="24"/>
      <w:szCs w:val="20"/>
    </w:rPr>
  </w:style>
  <w:style w:type="paragraph" w:styleId="a4">
    <w:name w:val="annotation subject"/>
    <w:basedOn w:val="a5"/>
    <w:next w:val="a5"/>
    <w:qFormat/>
    <w:rPr>
      <w:b/>
      <w:bCs/>
    </w:rPr>
  </w:style>
  <w:style w:type="paragraph" w:styleId="a5">
    <w:name w:val="annotation text"/>
    <w:basedOn w:val="a"/>
    <w:qFormat/>
    <w:pPr>
      <w:jc w:val="left"/>
    </w:pPr>
    <w:rPr>
      <w:sz w:val="28"/>
      <w:szCs w:val="20"/>
    </w:rPr>
  </w:style>
  <w:style w:type="paragraph" w:styleId="70">
    <w:name w:val="toc 7"/>
    <w:basedOn w:val="a"/>
    <w:next w:val="a"/>
    <w:unhideWhenUsed/>
    <w:qFormat/>
    <w:pPr>
      <w:ind w:leftChars="1200" w:left="2520"/>
    </w:pPr>
  </w:style>
  <w:style w:type="paragraph" w:styleId="a6">
    <w:name w:val="Document Map"/>
    <w:basedOn w:val="a"/>
    <w:qFormat/>
    <w:pPr>
      <w:shd w:val="clear" w:color="auto" w:fill="000080"/>
      <w:adjustRightInd w:val="0"/>
      <w:spacing w:line="360" w:lineRule="atLeast"/>
      <w:jc w:val="left"/>
      <w:textAlignment w:val="baseline"/>
    </w:pPr>
    <w:rPr>
      <w:kern w:val="0"/>
      <w:sz w:val="24"/>
      <w:szCs w:val="20"/>
    </w:rPr>
  </w:style>
  <w:style w:type="paragraph" w:styleId="31">
    <w:name w:val="Body Text 3"/>
    <w:basedOn w:val="a"/>
    <w:qFormat/>
    <w:pPr>
      <w:spacing w:after="120"/>
    </w:pPr>
    <w:rPr>
      <w:sz w:val="16"/>
      <w:szCs w:val="16"/>
    </w:rPr>
  </w:style>
  <w:style w:type="paragraph" w:styleId="a7">
    <w:name w:val="Body Text"/>
    <w:basedOn w:val="a"/>
    <w:qFormat/>
    <w:pPr>
      <w:spacing w:line="360" w:lineRule="auto"/>
    </w:pPr>
    <w:rPr>
      <w:sz w:val="24"/>
      <w:szCs w:val="20"/>
    </w:rPr>
  </w:style>
  <w:style w:type="paragraph" w:styleId="a8">
    <w:name w:val="Body Text Indent"/>
    <w:basedOn w:val="a"/>
    <w:qFormat/>
    <w:pPr>
      <w:spacing w:line="360" w:lineRule="auto"/>
      <w:ind w:firstLine="480"/>
    </w:pPr>
    <w:rPr>
      <w:sz w:val="24"/>
    </w:rPr>
  </w:style>
  <w:style w:type="paragraph" w:styleId="a9">
    <w:name w:val="Block Text"/>
    <w:basedOn w:val="a"/>
    <w:qFormat/>
    <w:pPr>
      <w:spacing w:before="120" w:after="120" w:line="360" w:lineRule="auto"/>
      <w:ind w:left="630" w:right="202"/>
    </w:pPr>
    <w:rPr>
      <w:rFonts w:ascii="宋体"/>
      <w:sz w:val="24"/>
    </w:rPr>
  </w:style>
  <w:style w:type="paragraph" w:styleId="50">
    <w:name w:val="toc 5"/>
    <w:basedOn w:val="a"/>
    <w:next w:val="a"/>
    <w:unhideWhenUsed/>
    <w:qFormat/>
    <w:pPr>
      <w:ind w:leftChars="800" w:left="1680"/>
    </w:pPr>
  </w:style>
  <w:style w:type="paragraph" w:styleId="32">
    <w:name w:val="toc 3"/>
    <w:basedOn w:val="a"/>
    <w:next w:val="a"/>
    <w:qFormat/>
    <w:pPr>
      <w:ind w:leftChars="400" w:left="840"/>
    </w:pPr>
  </w:style>
  <w:style w:type="paragraph" w:styleId="aa">
    <w:name w:val="Plain Text"/>
    <w:basedOn w:val="a"/>
    <w:qFormat/>
    <w:rPr>
      <w:rFonts w:ascii="宋体" w:hAnsi="Courier New"/>
      <w:szCs w:val="20"/>
    </w:rPr>
  </w:style>
  <w:style w:type="paragraph" w:styleId="80">
    <w:name w:val="toc 8"/>
    <w:basedOn w:val="a"/>
    <w:next w:val="a"/>
    <w:unhideWhenUsed/>
    <w:qFormat/>
    <w:pPr>
      <w:ind w:leftChars="1400" w:left="2940"/>
    </w:pPr>
  </w:style>
  <w:style w:type="paragraph" w:styleId="ab">
    <w:name w:val="Date"/>
    <w:basedOn w:val="a"/>
    <w:next w:val="a"/>
    <w:qFormat/>
    <w:pPr>
      <w:adjustRightInd w:val="0"/>
      <w:spacing w:line="360" w:lineRule="atLeast"/>
      <w:textAlignment w:val="baseline"/>
    </w:pPr>
    <w:rPr>
      <w:rFonts w:ascii="宋体"/>
      <w:kern w:val="0"/>
      <w:sz w:val="24"/>
    </w:rPr>
  </w:style>
  <w:style w:type="paragraph" w:styleId="20">
    <w:name w:val="Body Text Indent 2"/>
    <w:basedOn w:val="a"/>
    <w:qFormat/>
    <w:pPr>
      <w:adjustRightInd w:val="0"/>
      <w:spacing w:before="60" w:after="60" w:line="240" w:lineRule="atLeast"/>
      <w:ind w:firstLine="567"/>
      <w:jc w:val="left"/>
      <w:textAlignment w:val="baseline"/>
    </w:pPr>
    <w:rPr>
      <w:kern w:val="0"/>
      <w:sz w:val="28"/>
      <w:szCs w:val="20"/>
    </w:rPr>
  </w:style>
  <w:style w:type="paragraph" w:styleId="ac">
    <w:name w:val="Balloon Text"/>
    <w:basedOn w:val="a"/>
    <w:qFormat/>
    <w:rPr>
      <w:sz w:val="18"/>
      <w:szCs w:val="18"/>
    </w:rPr>
  </w:style>
  <w:style w:type="paragraph" w:styleId="ad">
    <w:name w:val="footer"/>
    <w:basedOn w:val="a"/>
    <w:link w:val="Char"/>
    <w:qFormat/>
    <w:pPr>
      <w:tabs>
        <w:tab w:val="center" w:pos="4153"/>
        <w:tab w:val="right" w:pos="8306"/>
      </w:tabs>
      <w:adjustRightInd w:val="0"/>
      <w:spacing w:line="240" w:lineRule="atLeast"/>
      <w:jc w:val="left"/>
      <w:textAlignment w:val="baseline"/>
    </w:pPr>
    <w:rPr>
      <w:kern w:val="0"/>
      <w:sz w:val="18"/>
      <w:szCs w:val="20"/>
    </w:rPr>
  </w:style>
  <w:style w:type="paragraph" w:styleId="ae">
    <w:name w:val="header"/>
    <w:basedOn w:val="a"/>
    <w:link w:val="Char0"/>
    <w:qFormat/>
    <w:pPr>
      <w:pBdr>
        <w:bottom w:val="single" w:sz="6" w:space="1" w:color="auto"/>
      </w:pBdr>
      <w:tabs>
        <w:tab w:val="center" w:pos="4153"/>
        <w:tab w:val="right" w:pos="8306"/>
      </w:tabs>
      <w:adjustRightInd w:val="0"/>
      <w:snapToGrid w:val="0"/>
      <w:spacing w:line="240" w:lineRule="atLeast"/>
      <w:jc w:val="center"/>
      <w:textAlignment w:val="baseline"/>
    </w:pPr>
    <w:rPr>
      <w:kern w:val="0"/>
      <w:sz w:val="18"/>
      <w:szCs w:val="20"/>
    </w:rPr>
  </w:style>
  <w:style w:type="paragraph" w:styleId="10">
    <w:name w:val="toc 1"/>
    <w:basedOn w:val="a"/>
    <w:next w:val="a"/>
    <w:uiPriority w:val="39"/>
    <w:qFormat/>
  </w:style>
  <w:style w:type="paragraph" w:styleId="40">
    <w:name w:val="toc 4"/>
    <w:basedOn w:val="a"/>
    <w:next w:val="a"/>
    <w:unhideWhenUsed/>
    <w:qFormat/>
    <w:pPr>
      <w:ind w:leftChars="600" w:left="1260"/>
    </w:pPr>
  </w:style>
  <w:style w:type="paragraph" w:styleId="60">
    <w:name w:val="toc 6"/>
    <w:basedOn w:val="a"/>
    <w:next w:val="a"/>
    <w:qFormat/>
    <w:pPr>
      <w:ind w:leftChars="1000" w:left="2100"/>
    </w:pPr>
  </w:style>
  <w:style w:type="paragraph" w:styleId="33">
    <w:name w:val="Body Text Indent 3"/>
    <w:basedOn w:val="a"/>
    <w:qFormat/>
    <w:pPr>
      <w:adjustRightInd w:val="0"/>
      <w:spacing w:line="480" w:lineRule="atLeast"/>
      <w:ind w:firstLine="600"/>
      <w:jc w:val="left"/>
      <w:textAlignment w:val="baseline"/>
    </w:pPr>
    <w:rPr>
      <w:spacing w:val="2"/>
      <w:kern w:val="0"/>
      <w:sz w:val="28"/>
      <w:szCs w:val="20"/>
    </w:rPr>
  </w:style>
  <w:style w:type="paragraph" w:styleId="21">
    <w:name w:val="toc 2"/>
    <w:basedOn w:val="a"/>
    <w:next w:val="a"/>
    <w:qFormat/>
    <w:pPr>
      <w:ind w:leftChars="200" w:left="420"/>
    </w:pPr>
  </w:style>
  <w:style w:type="paragraph" w:styleId="90">
    <w:name w:val="toc 9"/>
    <w:basedOn w:val="a"/>
    <w:next w:val="a"/>
    <w:semiHidden/>
    <w:qFormat/>
    <w:pPr>
      <w:ind w:leftChars="1600" w:left="3360"/>
    </w:pPr>
  </w:style>
  <w:style w:type="paragraph" w:styleId="22">
    <w:name w:val="Body Text 2"/>
    <w:basedOn w:val="a"/>
    <w:link w:val="2Char0"/>
    <w:qFormat/>
    <w:pPr>
      <w:spacing w:after="120" w:line="480" w:lineRule="auto"/>
    </w:pPr>
  </w:style>
  <w:style w:type="paragraph" w:styleId="11">
    <w:name w:val="index 1"/>
    <w:basedOn w:val="a"/>
    <w:next w:val="a"/>
    <w:qFormat/>
    <w:rPr>
      <w:szCs w:val="20"/>
    </w:rPr>
  </w:style>
  <w:style w:type="character" w:styleId="af">
    <w:name w:val="page number"/>
    <w:basedOn w:val="a1"/>
    <w:qFormat/>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1"/>
    <w:qFormat/>
    <w:rPr>
      <w:sz w:val="21"/>
      <w:szCs w:val="21"/>
    </w:rPr>
  </w:style>
  <w:style w:type="table" w:styleId="af3">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rFonts w:eastAsia="宋体"/>
      <w:kern w:val="44"/>
      <w:sz w:val="28"/>
      <w:szCs w:val="20"/>
    </w:rPr>
  </w:style>
  <w:style w:type="character" w:customStyle="1" w:styleId="2Char0">
    <w:name w:val="正文文本 2 Char"/>
    <w:link w:val="22"/>
    <w:qFormat/>
    <w:rPr>
      <w:kern w:val="2"/>
      <w:sz w:val="21"/>
      <w:szCs w:val="24"/>
    </w:rPr>
  </w:style>
  <w:style w:type="character" w:customStyle="1" w:styleId="Char">
    <w:name w:val="页脚 Char"/>
    <w:link w:val="ad"/>
    <w:qFormat/>
    <w:rPr>
      <w:sz w:val="18"/>
    </w:rPr>
  </w:style>
  <w:style w:type="character" w:customStyle="1" w:styleId="Char0">
    <w:name w:val="页眉 Char"/>
    <w:link w:val="ae"/>
    <w:qFormat/>
    <w:rPr>
      <w:sz w:val="18"/>
    </w:rPr>
  </w:style>
  <w:style w:type="paragraph" w:customStyle="1" w:styleId="item11111">
    <w:name w:val="item1.1.1.1.1"/>
    <w:basedOn w:val="a"/>
    <w:qFormat/>
    <w:pPr>
      <w:adjustRightInd w:val="0"/>
      <w:spacing w:line="360" w:lineRule="auto"/>
      <w:jc w:val="left"/>
      <w:textAlignment w:val="baseline"/>
    </w:pPr>
    <w:rPr>
      <w:rFonts w:ascii="宋体"/>
      <w:kern w:val="0"/>
      <w:sz w:val="24"/>
      <w:szCs w:val="20"/>
    </w:rPr>
  </w:style>
  <w:style w:type="paragraph" w:customStyle="1" w:styleId="310">
    <w:name w:val="正文文本 31"/>
    <w:basedOn w:val="a"/>
    <w:qFormat/>
    <w:pPr>
      <w:adjustRightInd w:val="0"/>
      <w:spacing w:line="360" w:lineRule="auto"/>
      <w:jc w:val="center"/>
      <w:textAlignment w:val="baseline"/>
    </w:pPr>
    <w:rPr>
      <w:rFonts w:ascii="宋体"/>
      <w:b/>
      <w:color w:val="FF0000"/>
      <w:kern w:val="0"/>
      <w:sz w:val="24"/>
      <w:szCs w:val="20"/>
      <w:u w:val="single"/>
    </w:rPr>
  </w:style>
  <w:style w:type="paragraph" w:customStyle="1" w:styleId="CharCharCharChar1">
    <w:name w:val="Char Char Char Char1"/>
    <w:basedOn w:val="a"/>
    <w:qFormat/>
    <w:pPr>
      <w:widowControl/>
    </w:pPr>
    <w:rPr>
      <w:kern w:val="0"/>
      <w:sz w:val="24"/>
      <w:lang w:eastAsia="en-US"/>
    </w:rPr>
  </w:style>
  <w:style w:type="paragraph" w:customStyle="1" w:styleId="Af4">
    <w:name w:val="A"/>
    <w:basedOn w:val="a"/>
    <w:qFormat/>
    <w:pPr>
      <w:adjustRightInd w:val="0"/>
      <w:spacing w:line="480" w:lineRule="atLeast"/>
      <w:jc w:val="center"/>
      <w:textAlignment w:val="baseline"/>
    </w:pPr>
    <w:rPr>
      <w:rFonts w:ascii="宋体"/>
      <w:kern w:val="0"/>
      <w:sz w:val="32"/>
      <w:szCs w:val="20"/>
    </w:rPr>
  </w:style>
  <w:style w:type="paragraph" w:customStyle="1" w:styleId="Char1">
    <w:name w:val="Char"/>
    <w:basedOn w:val="a"/>
    <w:qFormat/>
    <w:pPr>
      <w:spacing w:line="360" w:lineRule="auto"/>
      <w:ind w:firstLineChars="200" w:firstLine="200"/>
    </w:pPr>
    <w:rPr>
      <w:rFonts w:ascii="宋体" w:hAnsi="宋体" w:cs="宋体"/>
      <w:sz w:val="24"/>
    </w:rPr>
  </w:style>
  <w:style w:type="paragraph" w:customStyle="1" w:styleId="12">
    <w:name w:val="样式1"/>
    <w:basedOn w:val="a"/>
    <w:qFormat/>
    <w:pPr>
      <w:adjustRightInd w:val="0"/>
      <w:spacing w:line="420" w:lineRule="auto"/>
      <w:jc w:val="center"/>
      <w:textAlignment w:val="baseline"/>
    </w:pPr>
    <w:rPr>
      <w:rFonts w:ascii="宋体"/>
      <w:kern w:val="0"/>
      <w:sz w:val="24"/>
    </w:rPr>
  </w:style>
  <w:style w:type="paragraph" w:customStyle="1" w:styleId="CharCharCharCharChar">
    <w:name w:val="Char Char Char Char Char"/>
    <w:basedOn w:val="a"/>
    <w:qFormat/>
    <w:rPr>
      <w:rFonts w:ascii="宋体" w:hAnsi="宋体"/>
      <w:color w:val="000000"/>
      <w:kern w:val="0"/>
      <w:sz w:val="24"/>
    </w:rPr>
  </w:style>
  <w:style w:type="paragraph" w:customStyle="1" w:styleId="item11">
    <w:name w:val="item1.1"/>
    <w:basedOn w:val="a"/>
    <w:qFormat/>
    <w:pPr>
      <w:adjustRightInd w:val="0"/>
      <w:spacing w:line="360" w:lineRule="auto"/>
      <w:jc w:val="left"/>
      <w:textAlignment w:val="baseline"/>
    </w:pPr>
    <w:rPr>
      <w:rFonts w:ascii="宋体"/>
      <w:kern w:val="0"/>
      <w:sz w:val="24"/>
      <w:szCs w:val="20"/>
    </w:rPr>
  </w:style>
  <w:style w:type="paragraph" w:customStyle="1" w:styleId="isi2">
    <w:name w:val="isi2"/>
    <w:basedOn w:val="a"/>
    <w:qFormat/>
    <w:pPr>
      <w:widowControl/>
      <w:ind w:left="720"/>
      <w:jc w:val="left"/>
      <w:outlineLvl w:val="0"/>
    </w:pPr>
    <w:rPr>
      <w:kern w:val="0"/>
      <w:sz w:val="24"/>
      <w:szCs w:val="20"/>
      <w:lang w:eastAsia="en-US"/>
    </w:rPr>
  </w:style>
  <w:style w:type="paragraph" w:customStyle="1" w:styleId="2Char1">
    <w:name w:val="标题2 Char"/>
    <w:basedOn w:val="2"/>
    <w:qFormat/>
    <w:pPr>
      <w:keepNext w:val="0"/>
      <w:keepLines w:val="0"/>
      <w:numPr>
        <w:ilvl w:val="0"/>
        <w:numId w:val="0"/>
      </w:numPr>
      <w:spacing w:before="0" w:after="0" w:line="360" w:lineRule="auto"/>
      <w:outlineLvl w:val="9"/>
    </w:pPr>
    <w:rPr>
      <w:rFonts w:ascii="Times New Roman" w:hAnsi="Times New Roman"/>
      <w:color w:val="000000"/>
    </w:rPr>
  </w:style>
  <w:style w:type="paragraph" w:customStyle="1" w:styleId="CharChar">
    <w:name w:val="Char Char"/>
    <w:basedOn w:val="a"/>
    <w:qFormat/>
  </w:style>
  <w:style w:type="paragraph" w:customStyle="1" w:styleId="item111">
    <w:name w:val="item1.1.1"/>
    <w:basedOn w:val="a"/>
    <w:qFormat/>
    <w:pPr>
      <w:adjustRightInd w:val="0"/>
      <w:spacing w:line="360" w:lineRule="auto"/>
      <w:jc w:val="left"/>
      <w:textAlignment w:val="baseline"/>
    </w:pPr>
    <w:rPr>
      <w:rFonts w:ascii="宋体"/>
      <w:kern w:val="0"/>
      <w:sz w:val="24"/>
      <w:szCs w:val="20"/>
    </w:rPr>
  </w:style>
  <w:style w:type="paragraph" w:customStyle="1" w:styleId="13">
    <w:name w:val="1"/>
    <w:basedOn w:val="a"/>
    <w:next w:val="22"/>
    <w:qFormat/>
    <w:pPr>
      <w:spacing w:before="60" w:after="60"/>
    </w:pPr>
    <w:rPr>
      <w:color w:val="000000"/>
      <w:szCs w:val="20"/>
    </w:rPr>
  </w:style>
  <w:style w:type="paragraph" w:customStyle="1" w:styleId="af5">
    <w:name w:val="表格居中"/>
    <w:basedOn w:val="a"/>
    <w:qFormat/>
    <w:pPr>
      <w:snapToGrid w:val="0"/>
      <w:spacing w:line="280" w:lineRule="exact"/>
    </w:pPr>
    <w:rPr>
      <w:rFonts w:ascii="Arial" w:hAnsi="Arial" w:cs="Arial"/>
      <w:snapToGrid w:val="0"/>
      <w:color w:val="000000"/>
      <w:kern w:val="0"/>
      <w:szCs w:val="20"/>
    </w:rPr>
  </w:style>
  <w:style w:type="paragraph" w:customStyle="1" w:styleId="210">
    <w:name w:val="正文文本缩进 21"/>
    <w:basedOn w:val="a"/>
    <w:qFormat/>
    <w:pPr>
      <w:autoSpaceDE w:val="0"/>
      <w:autoSpaceDN w:val="0"/>
      <w:adjustRightInd w:val="0"/>
      <w:spacing w:before="60" w:after="60" w:line="240" w:lineRule="atLeast"/>
      <w:ind w:firstLine="567"/>
      <w:textAlignment w:val="baseline"/>
    </w:pPr>
    <w:rPr>
      <w:kern w:val="0"/>
      <w:sz w:val="28"/>
      <w:szCs w:val="20"/>
    </w:rPr>
  </w:style>
  <w:style w:type="paragraph" w:customStyle="1" w:styleId="Char10">
    <w:name w:val="Char1"/>
    <w:basedOn w:val="a"/>
    <w:qFormat/>
    <w:pPr>
      <w:spacing w:line="360" w:lineRule="auto"/>
      <w:ind w:firstLineChars="200" w:firstLine="200"/>
    </w:pPr>
    <w:rPr>
      <w:rFonts w:ascii="宋体" w:hAnsi="宋体" w:cs="宋体"/>
      <w:sz w:val="24"/>
    </w:rPr>
  </w:style>
  <w:style w:type="paragraph" w:customStyle="1" w:styleId="Char1Char">
    <w:name w:val="Char1 Char"/>
    <w:basedOn w:val="a"/>
    <w:qFormat/>
    <w:pPr>
      <w:adjustRightInd w:val="0"/>
      <w:spacing w:line="360" w:lineRule="atLeast"/>
      <w:jc w:val="left"/>
      <w:textAlignment w:val="baseline"/>
    </w:pPr>
    <w:rPr>
      <w:kern w:val="0"/>
      <w:sz w:val="24"/>
    </w:rPr>
  </w:style>
  <w:style w:type="paragraph" w:customStyle="1" w:styleId="item111111">
    <w:name w:val="item1.1.1.1.1.1"/>
    <w:basedOn w:val="a"/>
    <w:qFormat/>
    <w:pPr>
      <w:adjustRightInd w:val="0"/>
      <w:spacing w:line="360" w:lineRule="auto"/>
      <w:textAlignment w:val="baseline"/>
    </w:pPr>
    <w:rPr>
      <w:rFonts w:ascii="宋体"/>
      <w:kern w:val="0"/>
      <w:sz w:val="24"/>
      <w:szCs w:val="20"/>
    </w:rPr>
  </w:style>
  <w:style w:type="paragraph" w:customStyle="1" w:styleId="af6">
    <w:name w:val="表格"/>
    <w:basedOn w:val="a"/>
    <w:qFormat/>
    <w:pPr>
      <w:adjustRightInd w:val="0"/>
      <w:spacing w:before="60" w:after="60"/>
      <w:jc w:val="center"/>
      <w:textAlignment w:val="baseline"/>
    </w:pPr>
    <w:rPr>
      <w:rFonts w:ascii="宋体"/>
      <w:kern w:val="0"/>
      <w:sz w:val="24"/>
      <w:szCs w:val="20"/>
    </w:rPr>
  </w:style>
  <w:style w:type="paragraph" w:customStyle="1" w:styleId="14">
    <w:name w:val="正文1"/>
    <w:qFormat/>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7">
    <w:name w:val="正文报告"/>
    <w:basedOn w:val="a"/>
    <w:qFormat/>
    <w:pPr>
      <w:tabs>
        <w:tab w:val="left" w:pos="510"/>
      </w:tabs>
      <w:adjustRightInd w:val="0"/>
      <w:spacing w:line="460" w:lineRule="exact"/>
      <w:ind w:firstLine="482"/>
      <w:textAlignment w:val="baseline"/>
    </w:pPr>
    <w:rPr>
      <w:kern w:val="0"/>
      <w:sz w:val="24"/>
      <w:szCs w:val="20"/>
    </w:rPr>
  </w:style>
  <w:style w:type="paragraph" w:customStyle="1" w:styleId="CharCharCharCharCharCharCharCharChar">
    <w:name w:val="Char Char Char Char Char Char Char Char Char"/>
    <w:basedOn w:val="a"/>
    <w:qFormat/>
    <w:pPr>
      <w:spacing w:line="360" w:lineRule="auto"/>
      <w:ind w:firstLineChars="200" w:firstLine="200"/>
    </w:pPr>
    <w:rPr>
      <w:rFonts w:ascii="宋体" w:hAnsi="宋体" w:cs="宋体"/>
      <w:sz w:val="24"/>
    </w:rPr>
  </w:style>
  <w:style w:type="paragraph" w:customStyle="1" w:styleId="111">
    <w:name w:val="正文111"/>
    <w:basedOn w:val="a"/>
    <w:qFormat/>
    <w:pPr>
      <w:adjustRightInd w:val="0"/>
      <w:spacing w:line="360" w:lineRule="atLeast"/>
      <w:jc w:val="left"/>
      <w:textAlignment w:val="baseline"/>
    </w:pPr>
    <w:rPr>
      <w:rFonts w:ascii="宋体"/>
      <w:kern w:val="0"/>
      <w:sz w:val="24"/>
      <w:szCs w:val="20"/>
    </w:rPr>
  </w:style>
  <w:style w:type="paragraph" w:customStyle="1" w:styleId="23">
    <w:name w:val="样式2"/>
    <w:basedOn w:val="a"/>
    <w:qFormat/>
    <w:pPr>
      <w:adjustRightInd w:val="0"/>
      <w:spacing w:line="410" w:lineRule="atLeast"/>
      <w:jc w:val="left"/>
      <w:textAlignment w:val="baseline"/>
    </w:pPr>
    <w:rPr>
      <w:kern w:val="0"/>
      <w:sz w:val="24"/>
      <w:szCs w:val="20"/>
    </w:rPr>
  </w:style>
  <w:style w:type="paragraph" w:customStyle="1" w:styleId="CharCharCharCharCharChar1Char">
    <w:name w:val="Char Char Char Char Char Char1 Char"/>
    <w:basedOn w:val="a"/>
    <w:qFormat/>
  </w:style>
  <w:style w:type="paragraph" w:customStyle="1" w:styleId="af8">
    <w:name w:val="正文三"/>
    <w:basedOn w:val="a"/>
    <w:qFormat/>
    <w:pPr>
      <w:autoSpaceDE w:val="0"/>
      <w:autoSpaceDN w:val="0"/>
      <w:adjustRightInd w:val="0"/>
      <w:jc w:val="left"/>
      <w:textAlignment w:val="baseline"/>
    </w:pPr>
    <w:rPr>
      <w:rFonts w:ascii="Arial" w:hAnsi="Arial"/>
      <w:kern w:val="0"/>
      <w:szCs w:val="20"/>
    </w:rPr>
  </w:style>
  <w:style w:type="paragraph" w:customStyle="1" w:styleId="CharCharCharCharCharChar">
    <w:name w:val="Char Char Char Char Char Char"/>
    <w:basedOn w:val="a"/>
    <w:qFormat/>
  </w:style>
  <w:style w:type="paragraph" w:customStyle="1" w:styleId="item1111">
    <w:name w:val="item1.1.1.1"/>
    <w:basedOn w:val="a"/>
    <w:qFormat/>
    <w:pPr>
      <w:adjustRightInd w:val="0"/>
      <w:spacing w:line="360" w:lineRule="auto"/>
      <w:ind w:firstLine="480"/>
      <w:jc w:val="left"/>
      <w:textAlignment w:val="baseline"/>
    </w:pPr>
    <w:rPr>
      <w:rFonts w:ascii="宋体" w:hAnsi="宋体"/>
      <w:kern w:val="0"/>
      <w:sz w:val="24"/>
      <w:szCs w:val="20"/>
    </w:rPr>
  </w:style>
  <w:style w:type="paragraph" w:customStyle="1" w:styleId="211">
    <w:name w:val="正文文本 21"/>
    <w:basedOn w:val="a"/>
    <w:qFormat/>
    <w:pPr>
      <w:widowControl/>
      <w:adjustRightInd w:val="0"/>
      <w:ind w:left="425"/>
      <w:jc w:val="left"/>
      <w:textAlignment w:val="baseline"/>
    </w:pPr>
    <w:rPr>
      <w:rFonts w:ascii="宋体" w:hAnsi="宋体" w:cs="宋体"/>
      <w:kern w:val="0"/>
      <w:sz w:val="28"/>
      <w:szCs w:val="20"/>
    </w:rPr>
  </w:style>
  <w:style w:type="paragraph" w:customStyle="1" w:styleId="15">
    <w:name w:val="列出段落1"/>
    <w:basedOn w:val="a"/>
    <w:uiPriority w:val="34"/>
    <w:qFormat/>
    <w:pPr>
      <w:ind w:firstLineChars="200" w:firstLine="420"/>
    </w:pPr>
  </w:style>
  <w:style w:type="paragraph" w:customStyle="1" w:styleId="Char21">
    <w:name w:val="Char21"/>
    <w:basedOn w:val="a"/>
    <w:qFormat/>
  </w:style>
  <w:style w:type="paragraph" w:customStyle="1" w:styleId="110">
    <w:name w:val="正文11"/>
    <w:basedOn w:val="a"/>
    <w:qFormat/>
    <w:pPr>
      <w:adjustRightInd w:val="0"/>
      <w:spacing w:line="360" w:lineRule="atLeast"/>
      <w:jc w:val="left"/>
      <w:textAlignment w:val="baseline"/>
    </w:pPr>
    <w:rPr>
      <w:rFonts w:ascii="宋体"/>
      <w:kern w:val="0"/>
      <w:sz w:val="24"/>
      <w:szCs w:val="20"/>
    </w:rPr>
  </w:style>
  <w:style w:type="paragraph" w:customStyle="1" w:styleId="16">
    <w:name w:val="列出段落1"/>
    <w:basedOn w:val="a"/>
    <w:uiPriority w:val="34"/>
    <w:qFormat/>
    <w:pPr>
      <w:ind w:firstLineChars="200" w:firstLine="420"/>
    </w:pPr>
  </w:style>
  <w:style w:type="paragraph" w:customStyle="1" w:styleId="Char2">
    <w:name w:val="Char2"/>
    <w:basedOn w:val="a"/>
    <w:qFormat/>
  </w:style>
  <w:style w:type="paragraph" w:customStyle="1" w:styleId="CharCharCharChar2">
    <w:name w:val="Char Char Char Char2"/>
    <w:basedOn w:val="a"/>
    <w:qFormat/>
  </w:style>
  <w:style w:type="paragraph" w:customStyle="1" w:styleId="CharCharCharChar21">
    <w:name w:val="Char Char Char Char21"/>
    <w:basedOn w:val="a"/>
    <w:qFormat/>
  </w:style>
  <w:style w:type="paragraph" w:customStyle="1" w:styleId="CharCharCharChar22">
    <w:name w:val="Char Char Char Char22"/>
    <w:basedOn w:val="a"/>
    <w:qFormat/>
  </w:style>
  <w:style w:type="paragraph" w:customStyle="1" w:styleId="71">
    <w:name w:val="正文_7"/>
    <w:qFormat/>
    <w:rPr>
      <w:rFonts w:ascii="Calibri" w:hAnsi="Calibri"/>
      <w:sz w:val="24"/>
      <w:szCs w:val="24"/>
    </w:rPr>
  </w:style>
  <w:style w:type="paragraph" w:customStyle="1" w:styleId="Pa3">
    <w:name w:val="Pa3"/>
    <w:basedOn w:val="a"/>
    <w:next w:val="a"/>
    <w:uiPriority w:val="99"/>
    <w:unhideWhenUsed/>
    <w:qFormat/>
    <w:pPr>
      <w:autoSpaceDE w:val="0"/>
      <w:autoSpaceDN w:val="0"/>
      <w:adjustRightInd w:val="0"/>
      <w:spacing w:line="241" w:lineRule="atLeast"/>
      <w:jc w:val="left"/>
    </w:pPr>
    <w:rPr>
      <w:rFonts w:ascii="宋体" w:hAnsi="宋体" w:cs="仿宋_GB2312"/>
      <w:sz w:val="22"/>
    </w:rPr>
  </w:style>
  <w:style w:type="paragraph" w:customStyle="1" w:styleId="91">
    <w:name w:val="正文_9"/>
    <w:qFormat/>
    <w:pPr>
      <w:widowControl w:val="0"/>
      <w:jc w:val="both"/>
    </w:pPr>
    <w:rPr>
      <w:rFonts w:ascii="Calibri" w:hAnsi="Calibri"/>
      <w:kern w:val="2"/>
      <w:sz w:val="24"/>
      <w:szCs w:val="24"/>
    </w:rPr>
  </w:style>
  <w:style w:type="character" w:customStyle="1" w:styleId="2Char">
    <w:name w:val="标题 2 Char"/>
    <w:link w:val="2"/>
    <w:qFormat/>
    <w:rPr>
      <w:rFonts w:ascii="Arial" w:hAnsi="Arial"/>
      <w:sz w:val="24"/>
      <w:szCs w:val="20"/>
    </w:rPr>
  </w:style>
  <w:style w:type="paragraph" w:customStyle="1" w:styleId="30">
    <w:name w:val="3标题"/>
    <w:basedOn w:val="a"/>
    <w:qFormat/>
    <w:pPr>
      <w:numPr>
        <w:ilvl w:val="2"/>
        <w:numId w:val="2"/>
      </w:numPr>
      <w:adjustRightInd w:val="0"/>
      <w:snapToGrid w:val="0"/>
      <w:spacing w:line="360" w:lineRule="auto"/>
      <w:jc w:val="left"/>
      <w:textAlignment w:val="baseline"/>
      <w:outlineLvl w:val="2"/>
    </w:pPr>
    <w:rPr>
      <w:kern w:val="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mailto:1600x1200@85Hz" TargetMode="Externa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A644B9-CAFF-42CE-B978-FA86442D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7395</Words>
  <Characters>42157</Characters>
  <Application>Microsoft Office Word</Application>
  <DocSecurity>0</DocSecurity>
  <Lines>351</Lines>
  <Paragraphs>98</Paragraphs>
  <ScaleCrop>false</ScaleCrop>
  <Company>zjenergy</Company>
  <LinksUpToDate>false</LinksUpToDate>
  <CharactersWithSpaces>49454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DCS</dc:title>
  <dc:creator>xhb</dc:creator>
  <cp:lastModifiedBy>cyz</cp:lastModifiedBy>
  <cp:revision>114</cp:revision>
  <dcterms:created xsi:type="dcterms:W3CDTF">2016-03-22T14:21:00Z</dcterms:created>
  <dcterms:modified xsi:type="dcterms:W3CDTF">2025-02-11T07:02:00Z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AC7B59E012164E098737D1C2B7F240F0</vt:lpwstr>
  </property>
  <property fmtid="{D5CDD505-2E9C-101B-9397-08002B2CF9AE}" pid="4" name="KSOTemplateDocerSaveRecord">
    <vt:lpwstr>eyJoZGlkIjoiYjAzOTE1MmI4Nzg0NmY0NTBjNzY4YzViMWNlOTMzNDkiLCJ1c2VySWQiOiI4OTQxNDI2MjAifQ==</vt:lpwstr>
  </property>
</Properties>
</file>