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25"/>
        <w:rPr>
          <w:rFonts w:hint="eastAsia" w:eastAsia="宋体"/>
          <w:b/>
          <w:sz w:val="24"/>
          <w:lang w:eastAsia="zh-CN"/>
        </w:rPr>
      </w:pPr>
      <w:r>
        <w:rPr>
          <w:rFonts w:hint="eastAsia"/>
          <w:b/>
          <w:sz w:val="24"/>
        </w:rPr>
        <w:t>附件</w:t>
      </w:r>
      <w:ins w:id="0" w:author="lenovo" w:date="2025-01-20T12:08:15Z">
        <w:r>
          <w:rPr>
            <w:rFonts w:hint="eastAsia"/>
            <w:b/>
            <w:sz w:val="24"/>
            <w:lang w:val="en-US" w:eastAsia="zh-CN"/>
          </w:rPr>
          <w:t>2</w:t>
        </w:r>
      </w:ins>
    </w:p>
    <w:p>
      <w:pPr>
        <w:spacing w:line="360" w:lineRule="auto"/>
        <w:ind w:firstLine="525"/>
        <w:jc w:val="center"/>
        <w:rPr>
          <w:sz w:val="24"/>
        </w:rPr>
      </w:pPr>
      <w:r>
        <w:rPr>
          <w:rFonts w:hint="eastAsia"/>
          <w:sz w:val="32"/>
          <w:szCs w:val="32"/>
        </w:rPr>
        <w:t>乙供推荐品牌</w:t>
      </w:r>
    </w:p>
    <w:tbl>
      <w:tblPr>
        <w:tblStyle w:val="4"/>
        <w:tblW w:w="5000" w:type="pct"/>
        <w:tblInd w:w="0" w:type="dxa"/>
        <w:tblBorders>
          <w:top w:val="outset" w:color="666666" w:sz="6" w:space="0"/>
          <w:left w:val="outset" w:color="666666" w:sz="6" w:space="0"/>
          <w:bottom w:val="outset" w:color="666666" w:sz="6" w:space="0"/>
          <w:right w:val="outset" w:color="666666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2737"/>
        <w:gridCol w:w="4476"/>
        <w:gridCol w:w="615"/>
      </w:tblGrid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333333"/>
                <w:sz w:val="21"/>
                <w:szCs w:val="21"/>
              </w:rPr>
              <w:t>序号</w:t>
            </w: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333333"/>
                <w:sz w:val="21"/>
                <w:szCs w:val="21"/>
              </w:rPr>
              <w:t>部件名称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333333"/>
                <w:sz w:val="21"/>
                <w:szCs w:val="21"/>
              </w:rPr>
              <w:t>拟参考品牌规格(或相当于)</w:t>
            </w:r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eastAsia="宋体" w:cs="宋体"/>
                <w:color w:val="333333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电气配管SC、JDG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天津萧通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杭州勤得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浙杭天一</w:t>
            </w:r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照明灯具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飞利浦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雷士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欧普</w:t>
            </w:r>
            <w:bookmarkStart w:id="0" w:name="_GoBack"/>
            <w:bookmarkEnd w:id="0"/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应急灯、疏散灯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浙江台谊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ins w:id="1" w:author="淑萍 马" w:date="2024-12-18T11:27:00Z">
              <w:r>
                <w:rPr>
                  <w:rFonts w:hint="eastAsia" w:ascii="宋体" w:hAnsi="宋体" w:eastAsia="宋体" w:cs="宋体"/>
                  <w:sz w:val="21"/>
                  <w:szCs w:val="21"/>
                </w:rPr>
                <w:t>上海劳士</w:t>
              </w:r>
            </w:ins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苏州振辉</w:t>
            </w:r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电线及电缆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远东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球冠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ins w:id="2" w:author="淑萍 马" w:date="2024-12-18T11:23:00Z">
              <w:r>
                <w:rPr>
                  <w:rFonts w:hint="eastAsia" w:ascii="宋体" w:hAnsi="宋体" w:eastAsia="宋体" w:cs="宋体"/>
                  <w:sz w:val="21"/>
                  <w:szCs w:val="21"/>
                </w:rPr>
                <w:t>金川  长通  众邦</w:t>
              </w:r>
            </w:ins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三防灯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深圳尚为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深圳光大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深圳海洋王</w:t>
            </w:r>
            <w:ins w:id="3" w:author="淑萍 马" w:date="2024-12-18T11:27:00Z">
              <w:r>
                <w:rPr>
                  <w:rFonts w:hint="eastAsia" w:ascii="宋体" w:hAnsi="宋体" w:eastAsia="宋体" w:cs="宋体"/>
                  <w:color w:val="333333"/>
                  <w:sz w:val="21"/>
                  <w:szCs w:val="21"/>
                </w:rPr>
                <w:t xml:space="preserve">   </w:t>
              </w:r>
            </w:ins>
            <w:ins w:id="4" w:author="淑萍 马" w:date="2024-12-18T11:27:00Z">
              <w:r>
                <w:rPr>
                  <w:rFonts w:hint="eastAsia" w:ascii="宋体" w:hAnsi="宋体" w:eastAsia="宋体" w:cs="宋体"/>
                  <w:sz w:val="21"/>
                  <w:szCs w:val="21"/>
                </w:rPr>
                <w:t>华荣照明</w:t>
              </w:r>
            </w:ins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Style w:val="8"/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UPVC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Style w:val="8"/>
                <w:rFonts w:ascii="宋体" w:hAnsi="宋体" w:eastAsia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PVC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排水管、雨水管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日丰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金德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伟星</w:t>
            </w:r>
            <w:ins w:id="5" w:author="淑萍 马" w:date="2024-12-18T11:28:00Z">
              <w:r>
                <w:rPr>
                  <w:rFonts w:hint="eastAsia" w:ascii="宋体" w:hAnsi="宋体" w:eastAsia="宋体" w:cs="宋体"/>
                  <w:color w:val="333333"/>
                  <w:sz w:val="21"/>
                  <w:szCs w:val="21"/>
                </w:rPr>
                <w:t xml:space="preserve">   </w:t>
              </w:r>
            </w:ins>
            <w:ins w:id="6" w:author="淑萍 马" w:date="2024-12-18T11:28:00Z">
              <w:r>
                <w:rPr>
                  <w:rFonts w:hint="eastAsia" w:ascii="宋体" w:hAnsi="宋体" w:eastAsia="宋体" w:cs="宋体"/>
                  <w:sz w:val="21"/>
                  <w:szCs w:val="21"/>
                </w:rPr>
                <w:t>金牛</w:t>
              </w:r>
            </w:ins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钢质防火门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步阳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王力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美心</w:t>
            </w:r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防腐油漆（环氧富锌底漆、环氧云铁中间漆、聚氨脂面漆）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大桥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飞鲸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光明</w:t>
            </w:r>
            <w:ins w:id="7" w:author="淑萍 马" w:date="2024-12-18T11:29:00Z">
              <w:r>
                <w:rPr>
                  <w:rFonts w:hint="eastAsia" w:ascii="宋体" w:hAnsi="宋体" w:eastAsia="宋体" w:cs="宋体"/>
                  <w:color w:val="333333"/>
                  <w:sz w:val="21"/>
                  <w:szCs w:val="21"/>
                </w:rPr>
                <w:t xml:space="preserve">    </w:t>
              </w:r>
            </w:ins>
            <w:ins w:id="8" w:author="淑萍 马" w:date="2024-12-18T11:29:00Z">
              <w:r>
                <w:rPr>
                  <w:rFonts w:hint="eastAsia" w:ascii="宋体" w:hAnsi="宋体" w:eastAsia="宋体" w:cs="宋体"/>
                  <w:sz w:val="21"/>
                  <w:szCs w:val="21"/>
                </w:rPr>
                <w:t>永新  信和</w:t>
              </w:r>
            </w:ins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防火涂料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圣工</w:t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金隅</w:t>
            </w:r>
            <w:ins w:id="9" w:author="淑萍 马" w:date="2024-12-18T11:29:00Z">
              <w:r>
                <w:rPr>
                  <w:rFonts w:hint="eastAsia" w:ascii="宋体" w:hAnsi="宋体" w:eastAsia="宋体" w:cs="宋体"/>
                  <w:color w:val="333333"/>
                  <w:sz w:val="21"/>
                  <w:szCs w:val="21"/>
                </w:rPr>
                <w:t xml:space="preserve">   </w:t>
              </w:r>
            </w:ins>
            <w:ins w:id="10" w:author="淑萍 马" w:date="2024-12-18T11:29:00Z">
              <w:r>
                <w:rPr>
                  <w:rFonts w:hint="eastAsia" w:ascii="宋体" w:hAnsi="宋体" w:eastAsia="宋体" w:cs="宋体"/>
                  <w:sz w:val="21"/>
                  <w:szCs w:val="21"/>
                </w:rPr>
                <w:t>永新  信和</w:t>
              </w:r>
            </w:ins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numPr>
                <w:ilvl w:val="0"/>
                <w:numId w:val="1"/>
              </w:numPr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  <w:tc>
          <w:tcPr>
            <w:tcW w:w="162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GB"/>
              </w:rPr>
              <w:t>压型钢板</w:t>
            </w:r>
          </w:p>
        </w:tc>
        <w:tc>
          <w:tcPr>
            <w:tcW w:w="2651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both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  <w:t>博思格   首钢   宝钢</w:t>
            </w:r>
          </w:p>
        </w:tc>
        <w:tc>
          <w:tcPr>
            <w:tcW w:w="364" w:type="pct"/>
            <w:tcBorders>
              <w:top w:val="single" w:color="666666" w:sz="6" w:space="0"/>
              <w:left w:val="single" w:color="666666" w:sz="6" w:space="0"/>
              <w:bottom w:val="single" w:color="666666" w:sz="6" w:space="0"/>
              <w:right w:val="single" w:color="666666" w:sz="6" w:space="0"/>
            </w:tcBorders>
            <w:shd w:val="clear" w:color="auto" w:fill="FFFFFF"/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</w:tcPr>
          <w:p>
            <w:pPr>
              <w:pStyle w:val="9"/>
              <w:jc w:val="center"/>
              <w:rPr>
                <w:rFonts w:hint="eastAsia" w:ascii="宋体" w:hAnsi="宋体" w:eastAsia="宋体" w:cs="宋体"/>
                <w:color w:val="333333"/>
                <w:sz w:val="21"/>
                <w:szCs w:val="21"/>
              </w:rPr>
            </w:pPr>
          </w:p>
        </w:tc>
      </w:tr>
    </w:tbl>
    <w:p>
      <w:pPr>
        <w:jc w:val="left"/>
        <w:rPr>
          <w:color w:val="0000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D441BC"/>
    <w:multiLevelType w:val="multilevel"/>
    <w:tmpl w:val="23D441BC"/>
    <w:lvl w:ilvl="0" w:tentative="0">
      <w:start w:val="1"/>
      <w:numFmt w:val="decimal"/>
      <w:suff w:val="nothing"/>
      <w:lvlText w:val="%1"/>
      <w:lvlJc w:val="center"/>
      <w:pPr>
        <w:ind w:left="-32767" w:firstLine="3276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淑萍 马">
    <w15:presenceInfo w15:providerId="Windows Live" w15:userId="081c7662ed43f5b1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3ZjdmMTk5ZDA5NjY3YzFlMGJlZjNjY2U4ZWQ1ODQifQ=="/>
  </w:docVars>
  <w:rsids>
    <w:rsidRoot w:val="00221826"/>
    <w:rsid w:val="0000269B"/>
    <w:rsid w:val="0002745D"/>
    <w:rsid w:val="000322E3"/>
    <w:rsid w:val="00040511"/>
    <w:rsid w:val="00043938"/>
    <w:rsid w:val="00047CA9"/>
    <w:rsid w:val="000549A3"/>
    <w:rsid w:val="000549ED"/>
    <w:rsid w:val="00055E0A"/>
    <w:rsid w:val="00057AC5"/>
    <w:rsid w:val="00057BBF"/>
    <w:rsid w:val="00057D46"/>
    <w:rsid w:val="00060A8E"/>
    <w:rsid w:val="00064012"/>
    <w:rsid w:val="00064280"/>
    <w:rsid w:val="0006580A"/>
    <w:rsid w:val="000716DA"/>
    <w:rsid w:val="0007565B"/>
    <w:rsid w:val="00080557"/>
    <w:rsid w:val="00080648"/>
    <w:rsid w:val="000827F7"/>
    <w:rsid w:val="00085F78"/>
    <w:rsid w:val="00093EBD"/>
    <w:rsid w:val="000A0EE0"/>
    <w:rsid w:val="000A1F76"/>
    <w:rsid w:val="000A58D9"/>
    <w:rsid w:val="000A5DBD"/>
    <w:rsid w:val="000B1042"/>
    <w:rsid w:val="000B181B"/>
    <w:rsid w:val="000B2610"/>
    <w:rsid w:val="000B6DDE"/>
    <w:rsid w:val="000C0CC0"/>
    <w:rsid w:val="000C0DFC"/>
    <w:rsid w:val="000C46EA"/>
    <w:rsid w:val="000C478E"/>
    <w:rsid w:val="000D1C7C"/>
    <w:rsid w:val="000D3366"/>
    <w:rsid w:val="000D4F32"/>
    <w:rsid w:val="000E1D84"/>
    <w:rsid w:val="000E2370"/>
    <w:rsid w:val="000E63B6"/>
    <w:rsid w:val="000F6138"/>
    <w:rsid w:val="000F66ED"/>
    <w:rsid w:val="001027A1"/>
    <w:rsid w:val="00106B1D"/>
    <w:rsid w:val="001168FD"/>
    <w:rsid w:val="00120883"/>
    <w:rsid w:val="0012652B"/>
    <w:rsid w:val="001311CD"/>
    <w:rsid w:val="00136306"/>
    <w:rsid w:val="00136AB9"/>
    <w:rsid w:val="0014581E"/>
    <w:rsid w:val="00146608"/>
    <w:rsid w:val="00151AEB"/>
    <w:rsid w:val="00155689"/>
    <w:rsid w:val="00161015"/>
    <w:rsid w:val="00161611"/>
    <w:rsid w:val="001658F0"/>
    <w:rsid w:val="00165A2C"/>
    <w:rsid w:val="00166D98"/>
    <w:rsid w:val="00175C1C"/>
    <w:rsid w:val="00182FC2"/>
    <w:rsid w:val="00183043"/>
    <w:rsid w:val="001938FE"/>
    <w:rsid w:val="001A21A1"/>
    <w:rsid w:val="001A3DF9"/>
    <w:rsid w:val="001A5920"/>
    <w:rsid w:val="001A69E2"/>
    <w:rsid w:val="001A6E9E"/>
    <w:rsid w:val="001B22AC"/>
    <w:rsid w:val="001B2D9B"/>
    <w:rsid w:val="001C0B44"/>
    <w:rsid w:val="001C1473"/>
    <w:rsid w:val="001C3FFD"/>
    <w:rsid w:val="001D4157"/>
    <w:rsid w:val="001E0CD4"/>
    <w:rsid w:val="001E34FD"/>
    <w:rsid w:val="001E51FE"/>
    <w:rsid w:val="001E64D7"/>
    <w:rsid w:val="001F51DC"/>
    <w:rsid w:val="001F52F0"/>
    <w:rsid w:val="002007F0"/>
    <w:rsid w:val="00202E91"/>
    <w:rsid w:val="002216DD"/>
    <w:rsid w:val="00221774"/>
    <w:rsid w:val="00221826"/>
    <w:rsid w:val="0022212C"/>
    <w:rsid w:val="00227114"/>
    <w:rsid w:val="0022748C"/>
    <w:rsid w:val="00227493"/>
    <w:rsid w:val="00230B2D"/>
    <w:rsid w:val="00232781"/>
    <w:rsid w:val="00243213"/>
    <w:rsid w:val="00247747"/>
    <w:rsid w:val="002477AE"/>
    <w:rsid w:val="00252F47"/>
    <w:rsid w:val="00253D5C"/>
    <w:rsid w:val="00254CA7"/>
    <w:rsid w:val="00255154"/>
    <w:rsid w:val="00272C25"/>
    <w:rsid w:val="00277EAC"/>
    <w:rsid w:val="002850BB"/>
    <w:rsid w:val="0028604E"/>
    <w:rsid w:val="00286764"/>
    <w:rsid w:val="0028741C"/>
    <w:rsid w:val="00295464"/>
    <w:rsid w:val="00295642"/>
    <w:rsid w:val="002A4736"/>
    <w:rsid w:val="002A7E35"/>
    <w:rsid w:val="002B4FD5"/>
    <w:rsid w:val="002C0AF3"/>
    <w:rsid w:val="002C3F9D"/>
    <w:rsid w:val="002C4DE1"/>
    <w:rsid w:val="002C5CDB"/>
    <w:rsid w:val="002C6894"/>
    <w:rsid w:val="002D14BC"/>
    <w:rsid w:val="002D1A73"/>
    <w:rsid w:val="002D3E7B"/>
    <w:rsid w:val="002D632A"/>
    <w:rsid w:val="002D786C"/>
    <w:rsid w:val="002E2F93"/>
    <w:rsid w:val="002E60FD"/>
    <w:rsid w:val="002E66E9"/>
    <w:rsid w:val="002E67A4"/>
    <w:rsid w:val="002F5C29"/>
    <w:rsid w:val="002F6FFF"/>
    <w:rsid w:val="003008A2"/>
    <w:rsid w:val="00305F06"/>
    <w:rsid w:val="00311393"/>
    <w:rsid w:val="003142F3"/>
    <w:rsid w:val="00316157"/>
    <w:rsid w:val="00317F78"/>
    <w:rsid w:val="0033310A"/>
    <w:rsid w:val="00335140"/>
    <w:rsid w:val="003418A0"/>
    <w:rsid w:val="003507BE"/>
    <w:rsid w:val="00350C94"/>
    <w:rsid w:val="0035461B"/>
    <w:rsid w:val="00357806"/>
    <w:rsid w:val="00360E63"/>
    <w:rsid w:val="00362184"/>
    <w:rsid w:val="00362212"/>
    <w:rsid w:val="00366B1F"/>
    <w:rsid w:val="0036763A"/>
    <w:rsid w:val="00371C35"/>
    <w:rsid w:val="00376103"/>
    <w:rsid w:val="003807F1"/>
    <w:rsid w:val="003835DE"/>
    <w:rsid w:val="003966F3"/>
    <w:rsid w:val="003A10C8"/>
    <w:rsid w:val="003A3773"/>
    <w:rsid w:val="003A7202"/>
    <w:rsid w:val="003B3AAA"/>
    <w:rsid w:val="003B4663"/>
    <w:rsid w:val="003B54F6"/>
    <w:rsid w:val="003C397F"/>
    <w:rsid w:val="003C5784"/>
    <w:rsid w:val="003D1E5B"/>
    <w:rsid w:val="003D2F42"/>
    <w:rsid w:val="003D42FC"/>
    <w:rsid w:val="003E0146"/>
    <w:rsid w:val="003E07A4"/>
    <w:rsid w:val="003E260F"/>
    <w:rsid w:val="003E35AD"/>
    <w:rsid w:val="003E5554"/>
    <w:rsid w:val="003E652B"/>
    <w:rsid w:val="003E6BA5"/>
    <w:rsid w:val="00400B59"/>
    <w:rsid w:val="0040721C"/>
    <w:rsid w:val="0040760D"/>
    <w:rsid w:val="00410910"/>
    <w:rsid w:val="00413861"/>
    <w:rsid w:val="00414A64"/>
    <w:rsid w:val="00421DA5"/>
    <w:rsid w:val="00422ACC"/>
    <w:rsid w:val="0043269C"/>
    <w:rsid w:val="004329F3"/>
    <w:rsid w:val="00432D4E"/>
    <w:rsid w:val="004331F8"/>
    <w:rsid w:val="00437AEA"/>
    <w:rsid w:val="0044113C"/>
    <w:rsid w:val="00457AA2"/>
    <w:rsid w:val="00471FD6"/>
    <w:rsid w:val="00475502"/>
    <w:rsid w:val="00476072"/>
    <w:rsid w:val="004762F0"/>
    <w:rsid w:val="0047759A"/>
    <w:rsid w:val="00485817"/>
    <w:rsid w:val="004A2629"/>
    <w:rsid w:val="004A2FE3"/>
    <w:rsid w:val="004A4CFF"/>
    <w:rsid w:val="004A6780"/>
    <w:rsid w:val="004A716E"/>
    <w:rsid w:val="004B04AB"/>
    <w:rsid w:val="004B088D"/>
    <w:rsid w:val="004B1B02"/>
    <w:rsid w:val="004B5CCD"/>
    <w:rsid w:val="004C2F89"/>
    <w:rsid w:val="004C5440"/>
    <w:rsid w:val="004E05B1"/>
    <w:rsid w:val="004E05C7"/>
    <w:rsid w:val="004E5E2D"/>
    <w:rsid w:val="004F7FF1"/>
    <w:rsid w:val="00505DB7"/>
    <w:rsid w:val="00510C5D"/>
    <w:rsid w:val="005144CB"/>
    <w:rsid w:val="005147F5"/>
    <w:rsid w:val="00514C22"/>
    <w:rsid w:val="00514D69"/>
    <w:rsid w:val="005266E7"/>
    <w:rsid w:val="00532195"/>
    <w:rsid w:val="005335B9"/>
    <w:rsid w:val="00534E5B"/>
    <w:rsid w:val="00535C79"/>
    <w:rsid w:val="0054478B"/>
    <w:rsid w:val="005466EF"/>
    <w:rsid w:val="00546A17"/>
    <w:rsid w:val="00552951"/>
    <w:rsid w:val="00554A74"/>
    <w:rsid w:val="005552FF"/>
    <w:rsid w:val="00557F67"/>
    <w:rsid w:val="00561A79"/>
    <w:rsid w:val="005631F3"/>
    <w:rsid w:val="00565D34"/>
    <w:rsid w:val="00567C81"/>
    <w:rsid w:val="00571C50"/>
    <w:rsid w:val="005731E5"/>
    <w:rsid w:val="00575C6F"/>
    <w:rsid w:val="00576153"/>
    <w:rsid w:val="00580F4F"/>
    <w:rsid w:val="00584ECF"/>
    <w:rsid w:val="00586AA6"/>
    <w:rsid w:val="00591658"/>
    <w:rsid w:val="00595842"/>
    <w:rsid w:val="005966FF"/>
    <w:rsid w:val="00596722"/>
    <w:rsid w:val="00597324"/>
    <w:rsid w:val="005A0427"/>
    <w:rsid w:val="005A5476"/>
    <w:rsid w:val="005A71AE"/>
    <w:rsid w:val="005B39B4"/>
    <w:rsid w:val="005B4105"/>
    <w:rsid w:val="005B6AEB"/>
    <w:rsid w:val="005C588A"/>
    <w:rsid w:val="005D574D"/>
    <w:rsid w:val="005E0B52"/>
    <w:rsid w:val="005F18A6"/>
    <w:rsid w:val="00605C20"/>
    <w:rsid w:val="00610A55"/>
    <w:rsid w:val="00612F1A"/>
    <w:rsid w:val="006166B9"/>
    <w:rsid w:val="0062089D"/>
    <w:rsid w:val="006238F7"/>
    <w:rsid w:val="00623AF9"/>
    <w:rsid w:val="006256DB"/>
    <w:rsid w:val="0062654C"/>
    <w:rsid w:val="00630454"/>
    <w:rsid w:val="006319AB"/>
    <w:rsid w:val="00634470"/>
    <w:rsid w:val="006375A2"/>
    <w:rsid w:val="00640386"/>
    <w:rsid w:val="00640BD4"/>
    <w:rsid w:val="00640C6E"/>
    <w:rsid w:val="00640CD5"/>
    <w:rsid w:val="00643B6B"/>
    <w:rsid w:val="00653866"/>
    <w:rsid w:val="00654863"/>
    <w:rsid w:val="00660A32"/>
    <w:rsid w:val="006659DE"/>
    <w:rsid w:val="00666BF4"/>
    <w:rsid w:val="00667563"/>
    <w:rsid w:val="00673CFA"/>
    <w:rsid w:val="00675BD5"/>
    <w:rsid w:val="0067728A"/>
    <w:rsid w:val="00677CC4"/>
    <w:rsid w:val="006848BD"/>
    <w:rsid w:val="00685747"/>
    <w:rsid w:val="00685DE6"/>
    <w:rsid w:val="00685FAE"/>
    <w:rsid w:val="00693BA3"/>
    <w:rsid w:val="006968DC"/>
    <w:rsid w:val="00697756"/>
    <w:rsid w:val="006A16B8"/>
    <w:rsid w:val="006A2575"/>
    <w:rsid w:val="006A3FC3"/>
    <w:rsid w:val="006A6821"/>
    <w:rsid w:val="006B3B65"/>
    <w:rsid w:val="006D3156"/>
    <w:rsid w:val="006D4BB1"/>
    <w:rsid w:val="007036D5"/>
    <w:rsid w:val="0070486E"/>
    <w:rsid w:val="007050E1"/>
    <w:rsid w:val="00706EE8"/>
    <w:rsid w:val="00710ED8"/>
    <w:rsid w:val="007116BD"/>
    <w:rsid w:val="00711D3C"/>
    <w:rsid w:val="007128D7"/>
    <w:rsid w:val="00720E43"/>
    <w:rsid w:val="00720F6B"/>
    <w:rsid w:val="00721D24"/>
    <w:rsid w:val="00724258"/>
    <w:rsid w:val="00731273"/>
    <w:rsid w:val="00740607"/>
    <w:rsid w:val="0074169D"/>
    <w:rsid w:val="0074263B"/>
    <w:rsid w:val="007459E0"/>
    <w:rsid w:val="007502C3"/>
    <w:rsid w:val="00756E62"/>
    <w:rsid w:val="007608C8"/>
    <w:rsid w:val="00761347"/>
    <w:rsid w:val="00761E73"/>
    <w:rsid w:val="0076511E"/>
    <w:rsid w:val="00765926"/>
    <w:rsid w:val="00765BE8"/>
    <w:rsid w:val="00767010"/>
    <w:rsid w:val="00772F33"/>
    <w:rsid w:val="0077435F"/>
    <w:rsid w:val="00776B95"/>
    <w:rsid w:val="00781EDE"/>
    <w:rsid w:val="00783707"/>
    <w:rsid w:val="00785112"/>
    <w:rsid w:val="007913B9"/>
    <w:rsid w:val="007A669C"/>
    <w:rsid w:val="007A69C4"/>
    <w:rsid w:val="007A705D"/>
    <w:rsid w:val="007C0A8F"/>
    <w:rsid w:val="007D1291"/>
    <w:rsid w:val="007E3F52"/>
    <w:rsid w:val="007F067C"/>
    <w:rsid w:val="007F7407"/>
    <w:rsid w:val="00804A34"/>
    <w:rsid w:val="00805F27"/>
    <w:rsid w:val="00807A1F"/>
    <w:rsid w:val="008100F4"/>
    <w:rsid w:val="00813161"/>
    <w:rsid w:val="00813330"/>
    <w:rsid w:val="00822394"/>
    <w:rsid w:val="008232D8"/>
    <w:rsid w:val="008239C1"/>
    <w:rsid w:val="00836024"/>
    <w:rsid w:val="008373D2"/>
    <w:rsid w:val="008449E7"/>
    <w:rsid w:val="00845E82"/>
    <w:rsid w:val="00846F19"/>
    <w:rsid w:val="00851C73"/>
    <w:rsid w:val="00857F81"/>
    <w:rsid w:val="00862639"/>
    <w:rsid w:val="00864019"/>
    <w:rsid w:val="0086584E"/>
    <w:rsid w:val="00866935"/>
    <w:rsid w:val="00867E28"/>
    <w:rsid w:val="008701DF"/>
    <w:rsid w:val="008766F3"/>
    <w:rsid w:val="008804AE"/>
    <w:rsid w:val="00880D3D"/>
    <w:rsid w:val="008878E0"/>
    <w:rsid w:val="00890988"/>
    <w:rsid w:val="008A6BBB"/>
    <w:rsid w:val="008B2DEA"/>
    <w:rsid w:val="008B3438"/>
    <w:rsid w:val="008B4E74"/>
    <w:rsid w:val="008B6A68"/>
    <w:rsid w:val="008C1707"/>
    <w:rsid w:val="008C6876"/>
    <w:rsid w:val="008D08D4"/>
    <w:rsid w:val="008D69E4"/>
    <w:rsid w:val="008E08B8"/>
    <w:rsid w:val="008E3371"/>
    <w:rsid w:val="008E62D4"/>
    <w:rsid w:val="008F00E8"/>
    <w:rsid w:val="008F016C"/>
    <w:rsid w:val="008F4910"/>
    <w:rsid w:val="00906CC9"/>
    <w:rsid w:val="009138DD"/>
    <w:rsid w:val="00916EDD"/>
    <w:rsid w:val="00917ABE"/>
    <w:rsid w:val="0092067C"/>
    <w:rsid w:val="00921E45"/>
    <w:rsid w:val="00922DE1"/>
    <w:rsid w:val="00923287"/>
    <w:rsid w:val="00925644"/>
    <w:rsid w:val="009259A4"/>
    <w:rsid w:val="009272FE"/>
    <w:rsid w:val="00930712"/>
    <w:rsid w:val="00932612"/>
    <w:rsid w:val="00935DBF"/>
    <w:rsid w:val="0093747F"/>
    <w:rsid w:val="009460E4"/>
    <w:rsid w:val="00947F9E"/>
    <w:rsid w:val="00954354"/>
    <w:rsid w:val="009620C5"/>
    <w:rsid w:val="00965855"/>
    <w:rsid w:val="00967782"/>
    <w:rsid w:val="009707C1"/>
    <w:rsid w:val="009713DC"/>
    <w:rsid w:val="00972DAD"/>
    <w:rsid w:val="00973A7E"/>
    <w:rsid w:val="00975369"/>
    <w:rsid w:val="00976CCF"/>
    <w:rsid w:val="009839CB"/>
    <w:rsid w:val="009848AA"/>
    <w:rsid w:val="00997D20"/>
    <w:rsid w:val="009A102E"/>
    <w:rsid w:val="009A3413"/>
    <w:rsid w:val="009B6428"/>
    <w:rsid w:val="009D3880"/>
    <w:rsid w:val="009D4680"/>
    <w:rsid w:val="009D6F35"/>
    <w:rsid w:val="009F05AE"/>
    <w:rsid w:val="009F448D"/>
    <w:rsid w:val="00A01C69"/>
    <w:rsid w:val="00A05FAC"/>
    <w:rsid w:val="00A10750"/>
    <w:rsid w:val="00A1188F"/>
    <w:rsid w:val="00A162F6"/>
    <w:rsid w:val="00A16C81"/>
    <w:rsid w:val="00A24004"/>
    <w:rsid w:val="00A33627"/>
    <w:rsid w:val="00A34C6E"/>
    <w:rsid w:val="00A40885"/>
    <w:rsid w:val="00A42351"/>
    <w:rsid w:val="00A447A0"/>
    <w:rsid w:val="00A5422E"/>
    <w:rsid w:val="00A542D4"/>
    <w:rsid w:val="00A62A04"/>
    <w:rsid w:val="00A64B08"/>
    <w:rsid w:val="00A665EE"/>
    <w:rsid w:val="00A70A51"/>
    <w:rsid w:val="00A76DA9"/>
    <w:rsid w:val="00A772A1"/>
    <w:rsid w:val="00A84FEE"/>
    <w:rsid w:val="00A969CD"/>
    <w:rsid w:val="00A96E6B"/>
    <w:rsid w:val="00AA0B6E"/>
    <w:rsid w:val="00AA4F74"/>
    <w:rsid w:val="00AA67CD"/>
    <w:rsid w:val="00AB32CC"/>
    <w:rsid w:val="00AB5168"/>
    <w:rsid w:val="00AC106C"/>
    <w:rsid w:val="00AC35F0"/>
    <w:rsid w:val="00AC5A27"/>
    <w:rsid w:val="00AD2A0F"/>
    <w:rsid w:val="00AD3A5A"/>
    <w:rsid w:val="00AE1B36"/>
    <w:rsid w:val="00AE517E"/>
    <w:rsid w:val="00AF6521"/>
    <w:rsid w:val="00B05AD4"/>
    <w:rsid w:val="00B12277"/>
    <w:rsid w:val="00B1279D"/>
    <w:rsid w:val="00B14608"/>
    <w:rsid w:val="00B16595"/>
    <w:rsid w:val="00B23E59"/>
    <w:rsid w:val="00B26785"/>
    <w:rsid w:val="00B26AE2"/>
    <w:rsid w:val="00B30BD8"/>
    <w:rsid w:val="00B35499"/>
    <w:rsid w:val="00B403E5"/>
    <w:rsid w:val="00B42643"/>
    <w:rsid w:val="00B43D00"/>
    <w:rsid w:val="00B4405F"/>
    <w:rsid w:val="00B5179B"/>
    <w:rsid w:val="00B51C15"/>
    <w:rsid w:val="00B52D0C"/>
    <w:rsid w:val="00B53A4D"/>
    <w:rsid w:val="00B5482A"/>
    <w:rsid w:val="00B57293"/>
    <w:rsid w:val="00B62F03"/>
    <w:rsid w:val="00B67DB5"/>
    <w:rsid w:val="00B71365"/>
    <w:rsid w:val="00B81EA6"/>
    <w:rsid w:val="00B83733"/>
    <w:rsid w:val="00B96043"/>
    <w:rsid w:val="00BA0C12"/>
    <w:rsid w:val="00BA2C5F"/>
    <w:rsid w:val="00BA2E46"/>
    <w:rsid w:val="00BA301D"/>
    <w:rsid w:val="00BA3F70"/>
    <w:rsid w:val="00BA488F"/>
    <w:rsid w:val="00BB096D"/>
    <w:rsid w:val="00BB1A89"/>
    <w:rsid w:val="00BB2313"/>
    <w:rsid w:val="00BB3534"/>
    <w:rsid w:val="00BB3B76"/>
    <w:rsid w:val="00BB5404"/>
    <w:rsid w:val="00BB62B4"/>
    <w:rsid w:val="00BC0E68"/>
    <w:rsid w:val="00BC45EA"/>
    <w:rsid w:val="00BC4B37"/>
    <w:rsid w:val="00BC6C2D"/>
    <w:rsid w:val="00BC7C14"/>
    <w:rsid w:val="00BD0419"/>
    <w:rsid w:val="00BD23BF"/>
    <w:rsid w:val="00BD341D"/>
    <w:rsid w:val="00BD4CEA"/>
    <w:rsid w:val="00BE01BB"/>
    <w:rsid w:val="00BF2A7A"/>
    <w:rsid w:val="00BF301C"/>
    <w:rsid w:val="00BF5FD0"/>
    <w:rsid w:val="00BF740C"/>
    <w:rsid w:val="00C039C1"/>
    <w:rsid w:val="00C041C4"/>
    <w:rsid w:val="00C13DB1"/>
    <w:rsid w:val="00C153ED"/>
    <w:rsid w:val="00C26439"/>
    <w:rsid w:val="00C35706"/>
    <w:rsid w:val="00C37B5F"/>
    <w:rsid w:val="00C441A8"/>
    <w:rsid w:val="00C445B6"/>
    <w:rsid w:val="00C4543A"/>
    <w:rsid w:val="00C47CB7"/>
    <w:rsid w:val="00C504C2"/>
    <w:rsid w:val="00C516F3"/>
    <w:rsid w:val="00C5263E"/>
    <w:rsid w:val="00C53ECB"/>
    <w:rsid w:val="00C545FE"/>
    <w:rsid w:val="00C54D27"/>
    <w:rsid w:val="00C54FCA"/>
    <w:rsid w:val="00C60193"/>
    <w:rsid w:val="00C614FE"/>
    <w:rsid w:val="00C66E00"/>
    <w:rsid w:val="00C678EC"/>
    <w:rsid w:val="00C745D4"/>
    <w:rsid w:val="00C76607"/>
    <w:rsid w:val="00C930B7"/>
    <w:rsid w:val="00C93B80"/>
    <w:rsid w:val="00C94056"/>
    <w:rsid w:val="00C951DB"/>
    <w:rsid w:val="00CA4EC5"/>
    <w:rsid w:val="00CB0666"/>
    <w:rsid w:val="00CB180A"/>
    <w:rsid w:val="00CB1AB5"/>
    <w:rsid w:val="00CB23CC"/>
    <w:rsid w:val="00CB5358"/>
    <w:rsid w:val="00CB5A46"/>
    <w:rsid w:val="00CB60CB"/>
    <w:rsid w:val="00CB7242"/>
    <w:rsid w:val="00CC5DD7"/>
    <w:rsid w:val="00CD0BC2"/>
    <w:rsid w:val="00CD3322"/>
    <w:rsid w:val="00CD6823"/>
    <w:rsid w:val="00CD7396"/>
    <w:rsid w:val="00CD76D4"/>
    <w:rsid w:val="00CE2711"/>
    <w:rsid w:val="00CE341D"/>
    <w:rsid w:val="00CE40D6"/>
    <w:rsid w:val="00CE58D5"/>
    <w:rsid w:val="00CE6C2C"/>
    <w:rsid w:val="00CF3007"/>
    <w:rsid w:val="00CF718B"/>
    <w:rsid w:val="00CF7421"/>
    <w:rsid w:val="00D0135C"/>
    <w:rsid w:val="00D013C3"/>
    <w:rsid w:val="00D040BB"/>
    <w:rsid w:val="00D040EF"/>
    <w:rsid w:val="00D05419"/>
    <w:rsid w:val="00D06C5E"/>
    <w:rsid w:val="00D10C22"/>
    <w:rsid w:val="00D11BF7"/>
    <w:rsid w:val="00D12379"/>
    <w:rsid w:val="00D235C2"/>
    <w:rsid w:val="00D23D09"/>
    <w:rsid w:val="00D279E1"/>
    <w:rsid w:val="00D32C5E"/>
    <w:rsid w:val="00D36B57"/>
    <w:rsid w:val="00D36C82"/>
    <w:rsid w:val="00D41F1B"/>
    <w:rsid w:val="00D43D70"/>
    <w:rsid w:val="00D43E89"/>
    <w:rsid w:val="00D47D06"/>
    <w:rsid w:val="00D5093E"/>
    <w:rsid w:val="00D55330"/>
    <w:rsid w:val="00D63968"/>
    <w:rsid w:val="00D817EE"/>
    <w:rsid w:val="00D82577"/>
    <w:rsid w:val="00D8363C"/>
    <w:rsid w:val="00D908B9"/>
    <w:rsid w:val="00D91FFF"/>
    <w:rsid w:val="00D92A52"/>
    <w:rsid w:val="00D93FEE"/>
    <w:rsid w:val="00D968C6"/>
    <w:rsid w:val="00DA017E"/>
    <w:rsid w:val="00DA0EAB"/>
    <w:rsid w:val="00DA5562"/>
    <w:rsid w:val="00DA5A93"/>
    <w:rsid w:val="00DA73FD"/>
    <w:rsid w:val="00DA7B80"/>
    <w:rsid w:val="00DB3350"/>
    <w:rsid w:val="00DC49B4"/>
    <w:rsid w:val="00DC507C"/>
    <w:rsid w:val="00DE504A"/>
    <w:rsid w:val="00DE7C5D"/>
    <w:rsid w:val="00DF4246"/>
    <w:rsid w:val="00DF47A5"/>
    <w:rsid w:val="00DF4BF5"/>
    <w:rsid w:val="00DF60C5"/>
    <w:rsid w:val="00E0048F"/>
    <w:rsid w:val="00E00627"/>
    <w:rsid w:val="00E0074D"/>
    <w:rsid w:val="00E01442"/>
    <w:rsid w:val="00E02C72"/>
    <w:rsid w:val="00E030CD"/>
    <w:rsid w:val="00E03213"/>
    <w:rsid w:val="00E04B13"/>
    <w:rsid w:val="00E11E22"/>
    <w:rsid w:val="00E13E51"/>
    <w:rsid w:val="00E22DCD"/>
    <w:rsid w:val="00E23567"/>
    <w:rsid w:val="00E314A9"/>
    <w:rsid w:val="00E31A55"/>
    <w:rsid w:val="00E4000F"/>
    <w:rsid w:val="00E41DA4"/>
    <w:rsid w:val="00E508EA"/>
    <w:rsid w:val="00E51C72"/>
    <w:rsid w:val="00E55DD4"/>
    <w:rsid w:val="00E56CE5"/>
    <w:rsid w:val="00E57B6E"/>
    <w:rsid w:val="00E60B66"/>
    <w:rsid w:val="00E62BC4"/>
    <w:rsid w:val="00E64F3F"/>
    <w:rsid w:val="00E660D1"/>
    <w:rsid w:val="00E679EC"/>
    <w:rsid w:val="00E7089E"/>
    <w:rsid w:val="00E7680E"/>
    <w:rsid w:val="00E800D5"/>
    <w:rsid w:val="00E82B76"/>
    <w:rsid w:val="00E84A5E"/>
    <w:rsid w:val="00E851CF"/>
    <w:rsid w:val="00E86F33"/>
    <w:rsid w:val="00E907E9"/>
    <w:rsid w:val="00E91752"/>
    <w:rsid w:val="00E95B14"/>
    <w:rsid w:val="00EA276B"/>
    <w:rsid w:val="00EA3105"/>
    <w:rsid w:val="00EA432F"/>
    <w:rsid w:val="00EA7E80"/>
    <w:rsid w:val="00EB658A"/>
    <w:rsid w:val="00EC7CB6"/>
    <w:rsid w:val="00ED1DC6"/>
    <w:rsid w:val="00ED5729"/>
    <w:rsid w:val="00ED60B6"/>
    <w:rsid w:val="00ED750E"/>
    <w:rsid w:val="00EE5704"/>
    <w:rsid w:val="00EF6068"/>
    <w:rsid w:val="00EF7FF0"/>
    <w:rsid w:val="00F0245B"/>
    <w:rsid w:val="00F20376"/>
    <w:rsid w:val="00F21A83"/>
    <w:rsid w:val="00F24734"/>
    <w:rsid w:val="00F24DDC"/>
    <w:rsid w:val="00F34CDC"/>
    <w:rsid w:val="00F4326B"/>
    <w:rsid w:val="00F44D27"/>
    <w:rsid w:val="00F50FAB"/>
    <w:rsid w:val="00F56A4E"/>
    <w:rsid w:val="00F60B33"/>
    <w:rsid w:val="00F658BB"/>
    <w:rsid w:val="00F664B7"/>
    <w:rsid w:val="00F80440"/>
    <w:rsid w:val="00F814F9"/>
    <w:rsid w:val="00F83D20"/>
    <w:rsid w:val="00F919A3"/>
    <w:rsid w:val="00F921FA"/>
    <w:rsid w:val="00F937AB"/>
    <w:rsid w:val="00FA319C"/>
    <w:rsid w:val="00FA4480"/>
    <w:rsid w:val="00FA4CD1"/>
    <w:rsid w:val="00FB0B49"/>
    <w:rsid w:val="00FB6C89"/>
    <w:rsid w:val="00FB7601"/>
    <w:rsid w:val="00FC0584"/>
    <w:rsid w:val="00FC0D20"/>
    <w:rsid w:val="00FC37DF"/>
    <w:rsid w:val="00FC5949"/>
    <w:rsid w:val="00FC61B6"/>
    <w:rsid w:val="00FD0868"/>
    <w:rsid w:val="00FD4D2E"/>
    <w:rsid w:val="00FD592D"/>
    <w:rsid w:val="00FD7D51"/>
    <w:rsid w:val="00FE2EA7"/>
    <w:rsid w:val="00FF0F44"/>
    <w:rsid w:val="00FF1FB7"/>
    <w:rsid w:val="00FF7E1C"/>
    <w:rsid w:val="01156103"/>
    <w:rsid w:val="05A04B11"/>
    <w:rsid w:val="06495F6F"/>
    <w:rsid w:val="16E4212E"/>
    <w:rsid w:val="17EC3832"/>
    <w:rsid w:val="251406E0"/>
    <w:rsid w:val="341D4118"/>
    <w:rsid w:val="63FC558C"/>
    <w:rsid w:val="6CC84C22"/>
    <w:rsid w:val="71C638F2"/>
    <w:rsid w:val="73BE1137"/>
    <w:rsid w:val="76133B91"/>
    <w:rsid w:val="7978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font3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9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278</Characters>
  <Lines>2</Lines>
  <Paragraphs>1</Paragraphs>
  <TotalTime>31</TotalTime>
  <ScaleCrop>false</ScaleCrop>
  <LinksUpToDate>false</LinksUpToDate>
  <CharactersWithSpaces>325</CharactersWithSpaces>
  <Application>WPS Office_11.8.6.11719_F1E327BC-269C-435d-A152-05C5408002CA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2024-12-18T03:30:00Z</dcterms:created>
  <dc:creator>zhouf</dc:creator>
  <cp:lastModifiedBy>lenovo</cp:lastModifiedBy>
  <cp:lastPrinted>2021-05-06T11:20:00Z</cp:lastPrinted>
  <dcterms:modified xsi:type="dcterms:W3CDTF">2025-01-20T04:08:18Z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2052-11.8.6.11719</vt:lpwstr>
  </property>
  <property fmtid="{D5CDD505-2E9C-101B-9397-08002B2CF9AE}" pid="3" name="ICV">
    <vt:lpwstr>99329C678A094A1BA944DA30B15CB173_13</vt:lpwstr>
  </property>
</Properties>
</file>