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DD1B60">
      <w:pPr>
        <w:spacing w:line="360" w:lineRule="auto"/>
        <w:jc w:val="center"/>
        <w:rPr>
          <w:b/>
          <w:sz w:val="44"/>
          <w:szCs w:val="44"/>
        </w:rPr>
      </w:pPr>
      <w:r>
        <w:rPr>
          <w:b/>
          <w:sz w:val="32"/>
          <w:szCs w:val="32"/>
          <w:highlight w:val="none"/>
        </w:rPr>
        <w:drawing>
          <wp:inline distT="0" distB="0" distL="0" distR="0">
            <wp:extent cx="1582420" cy="1318260"/>
            <wp:effectExtent l="0" t="0" r="5080" b="2540"/>
            <wp:docPr id="3" name="图片 3" descr="能源公司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能源公司图标"/>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586541" cy="1322117"/>
                    </a:xfrm>
                    <a:prstGeom prst="rect">
                      <a:avLst/>
                    </a:prstGeom>
                    <a:noFill/>
                    <a:ln>
                      <a:noFill/>
                    </a:ln>
                  </pic:spPr>
                </pic:pic>
              </a:graphicData>
            </a:graphic>
          </wp:inline>
        </w:drawing>
      </w:r>
    </w:p>
    <w:p w14:paraId="76BC09C8">
      <w:pPr>
        <w:spacing w:line="360" w:lineRule="auto"/>
        <w:jc w:val="center"/>
        <w:rPr>
          <w:b/>
          <w:sz w:val="44"/>
          <w:szCs w:val="44"/>
        </w:rPr>
      </w:pPr>
    </w:p>
    <w:p w14:paraId="45CB724E">
      <w:pPr>
        <w:spacing w:line="360" w:lineRule="auto"/>
        <w:jc w:val="center"/>
        <w:rPr>
          <w:rFonts w:hint="eastAsia"/>
          <w:b/>
          <w:sz w:val="44"/>
          <w:szCs w:val="44"/>
          <w:lang w:eastAsia="zh-CN"/>
        </w:rPr>
      </w:pPr>
      <w:r>
        <w:rPr>
          <w:rFonts w:hint="eastAsia"/>
          <w:b/>
          <w:sz w:val="44"/>
          <w:szCs w:val="44"/>
          <w:lang w:eastAsia="zh-CN"/>
        </w:rPr>
        <w:t>甘肃腾格里沙漠河西新能源基地</w:t>
      </w:r>
    </w:p>
    <w:p w14:paraId="70620828">
      <w:pPr>
        <w:spacing w:line="360" w:lineRule="auto"/>
        <w:jc w:val="center"/>
        <w:rPr>
          <w:b/>
          <w:sz w:val="44"/>
          <w:szCs w:val="44"/>
        </w:rPr>
      </w:pPr>
      <w:r>
        <w:rPr>
          <w:rFonts w:hint="eastAsia"/>
          <w:b/>
          <w:sz w:val="44"/>
          <w:szCs w:val="44"/>
          <w:lang w:eastAsia="zh-CN"/>
        </w:rPr>
        <w:t>武威市民勤县红砂岗120</w:t>
      </w:r>
      <w:r>
        <w:rPr>
          <w:rFonts w:hint="eastAsia"/>
          <w:b/>
          <w:sz w:val="44"/>
          <w:szCs w:val="44"/>
        </w:rPr>
        <w:t>万千瓦光伏项目</w:t>
      </w:r>
    </w:p>
    <w:p w14:paraId="36CD8EFB">
      <w:pPr>
        <w:spacing w:line="360" w:lineRule="auto"/>
        <w:jc w:val="center"/>
        <w:rPr>
          <w:rFonts w:hint="eastAsia" w:ascii="宋体" w:hAnsi="宋体"/>
          <w:b/>
          <w:sz w:val="48"/>
          <w:szCs w:val="48"/>
        </w:rPr>
      </w:pPr>
    </w:p>
    <w:p w14:paraId="5FF9E477">
      <w:pPr>
        <w:spacing w:line="360" w:lineRule="auto"/>
        <w:jc w:val="center"/>
        <w:rPr>
          <w:rFonts w:ascii="宋体" w:hAnsi="宋体"/>
          <w:b/>
          <w:sz w:val="48"/>
          <w:szCs w:val="48"/>
        </w:rPr>
      </w:pPr>
      <w:r>
        <w:rPr>
          <w:rFonts w:hint="eastAsia" w:ascii="宋体" w:hAnsi="宋体"/>
          <w:b/>
          <w:sz w:val="48"/>
          <w:szCs w:val="48"/>
          <w:lang w:eastAsia="zh-CN"/>
        </w:rPr>
        <w:t>箱式变电站</w:t>
      </w:r>
      <w:r>
        <w:rPr>
          <w:rFonts w:hint="eastAsia" w:ascii="宋体" w:hAnsi="宋体"/>
          <w:b/>
          <w:sz w:val="48"/>
          <w:szCs w:val="48"/>
          <w:lang w:val="en-US" w:eastAsia="zh-CN"/>
        </w:rPr>
        <w:t>及其附属设备</w:t>
      </w:r>
      <w:r>
        <w:rPr>
          <w:rFonts w:ascii="宋体" w:hAnsi="宋体"/>
          <w:b/>
          <w:sz w:val="48"/>
          <w:szCs w:val="48"/>
        </w:rPr>
        <w:t>招标文件</w:t>
      </w:r>
    </w:p>
    <w:p w14:paraId="37744814">
      <w:pPr>
        <w:spacing w:line="360" w:lineRule="auto"/>
        <w:rPr>
          <w:rFonts w:ascii="宋体" w:hAnsi="宋体"/>
          <w:sz w:val="28"/>
        </w:rPr>
      </w:pPr>
    </w:p>
    <w:p w14:paraId="40996696">
      <w:pPr>
        <w:spacing w:line="360" w:lineRule="auto"/>
        <w:jc w:val="center"/>
        <w:rPr>
          <w:rFonts w:hint="eastAsia" w:ascii="宋体" w:hAnsi="宋体"/>
          <w:b/>
          <w:sz w:val="48"/>
          <w:szCs w:val="48"/>
        </w:rPr>
      </w:pPr>
      <w:bookmarkStart w:id="0" w:name="_Toc286153212"/>
      <w:bookmarkStart w:id="1" w:name="_Toc215298563"/>
      <w:bookmarkStart w:id="2" w:name="_Toc215298661"/>
      <w:bookmarkStart w:id="3" w:name="_Toc215298515"/>
      <w:r>
        <w:rPr>
          <w:rFonts w:hint="eastAsia" w:ascii="宋体" w:hAnsi="宋体"/>
          <w:b/>
          <w:sz w:val="48"/>
          <w:szCs w:val="48"/>
        </w:rPr>
        <w:t>技术规范</w:t>
      </w:r>
      <w:bookmarkEnd w:id="0"/>
      <w:bookmarkEnd w:id="1"/>
      <w:bookmarkEnd w:id="2"/>
      <w:bookmarkEnd w:id="3"/>
      <w:r>
        <w:rPr>
          <w:rFonts w:hint="eastAsia" w:ascii="宋体" w:hAnsi="宋体"/>
          <w:b/>
          <w:sz w:val="48"/>
          <w:szCs w:val="48"/>
        </w:rPr>
        <w:t>书</w:t>
      </w:r>
    </w:p>
    <w:p w14:paraId="3E6C2670">
      <w:pPr>
        <w:spacing w:line="360" w:lineRule="auto"/>
        <w:jc w:val="center"/>
        <w:rPr>
          <w:rFonts w:hint="eastAsia" w:ascii="宋体" w:hAnsi="宋体"/>
          <w:b/>
          <w:sz w:val="48"/>
          <w:szCs w:val="48"/>
        </w:rPr>
      </w:pPr>
    </w:p>
    <w:p w14:paraId="7270E619">
      <w:pPr>
        <w:ind w:left="1102" w:leftChars="525" w:firstLine="643"/>
        <w:rPr>
          <w:rFonts w:hint="eastAsia"/>
          <w:b/>
          <w:bCs/>
          <w:sz w:val="32"/>
          <w:szCs w:val="28"/>
          <w:highlight w:val="none"/>
        </w:rPr>
      </w:pPr>
    </w:p>
    <w:p w14:paraId="13B2B236">
      <w:pPr>
        <w:ind w:left="1102" w:leftChars="525" w:firstLine="643"/>
        <w:rPr>
          <w:rFonts w:hint="default" w:eastAsia="宋体"/>
          <w:sz w:val="32"/>
          <w:szCs w:val="28"/>
          <w:highlight w:val="none"/>
          <w:u w:val="single"/>
          <w:lang w:val="en-US" w:eastAsia="zh-CN"/>
        </w:rPr>
      </w:pPr>
      <w:r>
        <w:rPr>
          <w:rFonts w:hint="eastAsia"/>
          <w:b/>
          <w:bCs/>
          <w:sz w:val="32"/>
          <w:szCs w:val="28"/>
          <w:highlight w:val="none"/>
        </w:rPr>
        <w:t>编制：</w:t>
      </w:r>
      <w:r>
        <w:rPr>
          <w:rFonts w:hint="eastAsia"/>
          <w:b/>
          <w:bCs/>
          <w:sz w:val="32"/>
          <w:szCs w:val="28"/>
          <w:highlight w:val="none"/>
          <w:u w:val="single"/>
          <w:lang w:val="en-US" w:eastAsia="zh-CN"/>
        </w:rPr>
        <w:t xml:space="preserve">             </w:t>
      </w:r>
    </w:p>
    <w:p w14:paraId="496B6CA0">
      <w:pPr>
        <w:ind w:left="1102" w:leftChars="525" w:firstLine="643"/>
        <w:rPr>
          <w:rFonts w:hint="default" w:eastAsia="宋体"/>
          <w:b/>
          <w:bCs/>
          <w:sz w:val="32"/>
          <w:szCs w:val="28"/>
          <w:highlight w:val="none"/>
          <w:u w:val="single"/>
          <w:lang w:val="en-US" w:eastAsia="zh-CN"/>
        </w:rPr>
      </w:pPr>
      <w:r>
        <w:rPr>
          <w:rFonts w:hint="eastAsia"/>
          <w:b/>
          <w:bCs/>
          <w:sz w:val="32"/>
          <w:szCs w:val="28"/>
          <w:highlight w:val="none"/>
        </w:rPr>
        <w:t>会签：</w:t>
      </w:r>
      <w:r>
        <w:rPr>
          <w:rFonts w:hint="eastAsia"/>
          <w:b/>
          <w:bCs/>
          <w:sz w:val="32"/>
          <w:szCs w:val="28"/>
          <w:highlight w:val="none"/>
          <w:u w:val="single"/>
          <w:lang w:val="en-US" w:eastAsia="zh-CN"/>
        </w:rPr>
        <w:t xml:space="preserve">             </w:t>
      </w:r>
    </w:p>
    <w:p w14:paraId="39331A01">
      <w:pPr>
        <w:ind w:left="1102" w:leftChars="525" w:firstLine="643"/>
        <w:rPr>
          <w:rFonts w:hint="default" w:eastAsia="宋体"/>
          <w:b/>
          <w:bCs/>
          <w:sz w:val="32"/>
          <w:szCs w:val="28"/>
          <w:highlight w:val="none"/>
          <w:u w:val="single"/>
          <w:lang w:val="en-US" w:eastAsia="zh-CN"/>
        </w:rPr>
      </w:pPr>
      <w:r>
        <w:rPr>
          <w:rFonts w:hint="eastAsia"/>
          <w:b/>
          <w:bCs/>
          <w:sz w:val="32"/>
          <w:szCs w:val="28"/>
          <w:highlight w:val="none"/>
        </w:rPr>
        <w:t>审核：</w:t>
      </w:r>
      <w:r>
        <w:rPr>
          <w:rFonts w:hint="eastAsia"/>
          <w:b/>
          <w:bCs/>
          <w:sz w:val="32"/>
          <w:szCs w:val="28"/>
          <w:highlight w:val="none"/>
          <w:u w:val="single"/>
          <w:lang w:val="en-US" w:eastAsia="zh-CN"/>
        </w:rPr>
        <w:t xml:space="preserve">             </w:t>
      </w:r>
    </w:p>
    <w:p w14:paraId="78797712">
      <w:pPr>
        <w:ind w:left="1102" w:leftChars="525" w:firstLine="643"/>
        <w:rPr>
          <w:rFonts w:hint="default" w:eastAsia="宋体"/>
          <w:b/>
          <w:bCs/>
          <w:sz w:val="32"/>
          <w:szCs w:val="28"/>
          <w:highlight w:val="none"/>
          <w:u w:val="single"/>
          <w:lang w:val="en-US" w:eastAsia="zh-CN"/>
        </w:rPr>
      </w:pPr>
      <w:r>
        <w:rPr>
          <w:rFonts w:hint="eastAsia"/>
          <w:b/>
          <w:bCs/>
          <w:sz w:val="32"/>
          <w:szCs w:val="28"/>
          <w:highlight w:val="none"/>
        </w:rPr>
        <w:t>审定：</w:t>
      </w:r>
      <w:r>
        <w:rPr>
          <w:rFonts w:hint="eastAsia"/>
          <w:b/>
          <w:bCs/>
          <w:sz w:val="32"/>
          <w:szCs w:val="28"/>
          <w:highlight w:val="none"/>
          <w:u w:val="single"/>
          <w:lang w:val="en-US" w:eastAsia="zh-CN"/>
        </w:rPr>
        <w:t xml:space="preserve">             </w:t>
      </w:r>
    </w:p>
    <w:p w14:paraId="66D9DE27">
      <w:pPr>
        <w:ind w:left="1102" w:leftChars="525" w:firstLine="643"/>
        <w:rPr>
          <w:rFonts w:hint="default" w:eastAsia="宋体"/>
          <w:highlight w:val="none"/>
          <w:u w:val="single"/>
          <w:lang w:val="en-US" w:eastAsia="zh-CN"/>
        </w:rPr>
      </w:pPr>
      <w:r>
        <w:rPr>
          <w:rFonts w:hint="eastAsia"/>
          <w:b/>
          <w:bCs/>
          <w:sz w:val="32"/>
          <w:szCs w:val="28"/>
          <w:highlight w:val="none"/>
        </w:rPr>
        <w:t>批准：</w:t>
      </w:r>
      <w:r>
        <w:rPr>
          <w:rFonts w:hint="eastAsia"/>
          <w:b/>
          <w:bCs/>
          <w:sz w:val="32"/>
          <w:szCs w:val="28"/>
          <w:highlight w:val="none"/>
          <w:u w:val="single"/>
          <w:lang w:val="en-US" w:eastAsia="zh-CN"/>
        </w:rPr>
        <w:t xml:space="preserve">             </w:t>
      </w:r>
    </w:p>
    <w:p w14:paraId="4F2C7EAB">
      <w:pPr>
        <w:ind w:firstLine="480"/>
        <w:rPr>
          <w:highlight w:val="none"/>
        </w:rPr>
      </w:pPr>
    </w:p>
    <w:p w14:paraId="00E7AA75">
      <w:pPr>
        <w:rPr>
          <w:highlight w:val="none"/>
        </w:rPr>
      </w:pPr>
    </w:p>
    <w:p w14:paraId="54CFF144">
      <w:pPr>
        <w:rPr>
          <w:highlight w:val="none"/>
        </w:rPr>
      </w:pPr>
    </w:p>
    <w:p w14:paraId="4E11AF49">
      <w:pPr>
        <w:rPr>
          <w:highlight w:val="none"/>
        </w:rPr>
      </w:pPr>
    </w:p>
    <w:p w14:paraId="670CD698">
      <w:pPr>
        <w:autoSpaceDE/>
        <w:autoSpaceDN/>
        <w:spacing w:line="240" w:lineRule="auto"/>
        <w:jc w:val="center"/>
        <w:rPr>
          <w:rFonts w:hint="eastAsia"/>
          <w:b/>
          <w:bCs/>
          <w:sz w:val="28"/>
          <w:szCs w:val="24"/>
          <w:highlight w:val="none"/>
          <w:lang w:val="en-US" w:eastAsia="zh-CN"/>
        </w:rPr>
      </w:pPr>
      <w:r>
        <w:rPr>
          <w:rFonts w:hint="eastAsia"/>
          <w:b/>
          <w:bCs/>
          <w:sz w:val="28"/>
          <w:szCs w:val="24"/>
          <w:highlight w:val="none"/>
          <w:lang w:val="en-US" w:eastAsia="zh-CN"/>
        </w:rPr>
        <w:t>甘肃民勤陇电入浙红砂岗能源有限公司</w:t>
      </w:r>
    </w:p>
    <w:p w14:paraId="6301A2E9">
      <w:pPr>
        <w:autoSpaceDE/>
        <w:autoSpaceDN/>
        <w:spacing w:line="240" w:lineRule="auto"/>
        <w:jc w:val="center"/>
        <w:rPr>
          <w:rFonts w:ascii="宋体"/>
          <w:b/>
          <w:sz w:val="44"/>
          <w:szCs w:val="44"/>
        </w:rPr>
      </w:pPr>
      <w:r>
        <w:rPr>
          <w:rFonts w:hint="eastAsia"/>
          <w:b/>
          <w:bCs/>
          <w:sz w:val="28"/>
          <w:szCs w:val="24"/>
          <w:highlight w:val="none"/>
        </w:rPr>
        <w:t>202</w:t>
      </w:r>
      <w:r>
        <w:rPr>
          <w:rFonts w:hint="eastAsia"/>
          <w:b/>
          <w:bCs/>
          <w:sz w:val="28"/>
          <w:szCs w:val="24"/>
          <w:highlight w:val="none"/>
          <w:lang w:val="en-US" w:eastAsia="zh-CN"/>
        </w:rPr>
        <w:t>6</w:t>
      </w:r>
      <w:r>
        <w:rPr>
          <w:rFonts w:hint="eastAsia"/>
          <w:b/>
          <w:bCs/>
          <w:sz w:val="28"/>
          <w:szCs w:val="24"/>
          <w:highlight w:val="none"/>
        </w:rPr>
        <w:t>年</w:t>
      </w:r>
      <w:r>
        <w:rPr>
          <w:rFonts w:hint="eastAsia"/>
          <w:b/>
          <w:bCs/>
          <w:sz w:val="28"/>
          <w:szCs w:val="24"/>
          <w:highlight w:val="none"/>
          <w:lang w:val="en-US" w:eastAsia="zh-CN"/>
        </w:rPr>
        <w:t>4月</w:t>
      </w:r>
    </w:p>
    <w:p w14:paraId="54571C5A">
      <w:pPr>
        <w:tabs>
          <w:tab w:val="left" w:pos="3780"/>
          <w:tab w:val="center" w:pos="4535"/>
        </w:tabs>
        <w:autoSpaceDE w:val="0"/>
        <w:autoSpaceDN w:val="0"/>
        <w:spacing w:line="360" w:lineRule="auto"/>
        <w:jc w:val="left"/>
        <w:rPr>
          <w:rFonts w:ascii="宋体" w:hAnsi="宋体"/>
          <w:b/>
          <w:sz w:val="44"/>
          <w:szCs w:val="44"/>
        </w:rPr>
      </w:pPr>
      <w:r>
        <w:rPr>
          <w:rFonts w:ascii="宋体" w:hAnsi="宋体"/>
          <w:b/>
          <w:sz w:val="44"/>
          <w:szCs w:val="44"/>
        </w:rPr>
        <w:tab/>
      </w:r>
    </w:p>
    <w:p w14:paraId="2B53FFF8">
      <w:pPr>
        <w:tabs>
          <w:tab w:val="left" w:pos="3780"/>
          <w:tab w:val="center" w:pos="4535"/>
        </w:tabs>
        <w:autoSpaceDE w:val="0"/>
        <w:autoSpaceDN w:val="0"/>
        <w:spacing w:line="360" w:lineRule="auto"/>
        <w:jc w:val="center"/>
        <w:rPr>
          <w:rFonts w:ascii="宋体" w:hAnsi="宋体"/>
          <w:b/>
          <w:sz w:val="44"/>
          <w:szCs w:val="44"/>
        </w:rPr>
      </w:pPr>
      <w:r>
        <w:rPr>
          <w:rFonts w:hint="eastAsia" w:ascii="宋体" w:hAnsi="宋体"/>
          <w:b/>
          <w:sz w:val="44"/>
          <w:szCs w:val="44"/>
        </w:rPr>
        <w:t>目  录</w:t>
      </w:r>
    </w:p>
    <w:p w14:paraId="76221222">
      <w:pPr>
        <w:spacing w:line="360" w:lineRule="auto"/>
        <w:rPr>
          <w:rStyle w:val="57"/>
          <w:rFonts w:ascii="宋体" w:hAnsi="宋体"/>
          <w:bCs/>
          <w:caps/>
          <w:sz w:val="24"/>
          <w:szCs w:val="24"/>
        </w:rPr>
      </w:pPr>
    </w:p>
    <w:p w14:paraId="24745838">
      <w:pPr>
        <w:pStyle w:val="36"/>
        <w:tabs>
          <w:tab w:val="right" w:leader="dot" w:pos="9070"/>
          <w:tab w:val="clear" w:pos="9060"/>
        </w:tabs>
        <w:rPr>
          <w:sz w:val="24"/>
          <w:szCs w:val="24"/>
        </w:rPr>
      </w:pPr>
      <w:r>
        <w:rPr>
          <w:rStyle w:val="57"/>
          <w:rFonts w:ascii="宋体"/>
          <w:b w:val="0"/>
          <w:bCs w:val="0"/>
          <w:caps w:val="0"/>
          <w:sz w:val="24"/>
          <w:szCs w:val="24"/>
          <w:u w:val="none"/>
        </w:rPr>
        <w:fldChar w:fldCharType="begin"/>
      </w:r>
      <w:r>
        <w:rPr>
          <w:rStyle w:val="57"/>
          <w:rFonts w:ascii="宋体"/>
          <w:b w:val="0"/>
          <w:sz w:val="24"/>
          <w:szCs w:val="24"/>
          <w:u w:val="none"/>
        </w:rPr>
        <w:instrText xml:space="preserve"> TOC \o "1-1" \h \z \u </w:instrText>
      </w:r>
      <w:r>
        <w:rPr>
          <w:rStyle w:val="57"/>
          <w:rFonts w:ascii="宋体"/>
          <w:b w:val="0"/>
          <w:bCs w:val="0"/>
          <w:caps w:val="0"/>
          <w:sz w:val="24"/>
          <w:szCs w:val="24"/>
          <w:u w:val="none"/>
        </w:rPr>
        <w:fldChar w:fldCharType="separate"/>
      </w:r>
      <w:r>
        <w:rPr>
          <w:rFonts w:ascii="宋体"/>
          <w:bCs w:val="0"/>
          <w:caps w:val="0"/>
          <w:sz w:val="24"/>
          <w:szCs w:val="24"/>
          <w:u w:val="none"/>
        </w:rPr>
        <w:fldChar w:fldCharType="begin"/>
      </w:r>
      <w:r>
        <w:rPr>
          <w:rFonts w:ascii="宋体"/>
          <w:bCs w:val="0"/>
          <w:caps w:val="0"/>
          <w:sz w:val="24"/>
          <w:szCs w:val="24"/>
        </w:rPr>
        <w:instrText xml:space="preserve"> HYPERLINK \l _Toc32567 </w:instrText>
      </w:r>
      <w:r>
        <w:rPr>
          <w:rFonts w:ascii="宋体"/>
          <w:bCs w:val="0"/>
          <w:caps w:val="0"/>
          <w:sz w:val="24"/>
          <w:szCs w:val="24"/>
        </w:rPr>
        <w:fldChar w:fldCharType="separate"/>
      </w:r>
      <w:r>
        <w:rPr>
          <w:rFonts w:ascii="宋体" w:hAnsi="宋体"/>
          <w:sz w:val="24"/>
          <w:szCs w:val="24"/>
        </w:rPr>
        <w:t xml:space="preserve">附件1 </w:t>
      </w:r>
      <w:r>
        <w:rPr>
          <w:rFonts w:hint="eastAsia" w:ascii="宋体"/>
          <w:sz w:val="24"/>
          <w:szCs w:val="24"/>
          <w:lang w:val="en-US" w:eastAsia="zh-CN"/>
        </w:rPr>
        <w:t xml:space="preserve"> </w:t>
      </w:r>
      <w:r>
        <w:rPr>
          <w:rFonts w:ascii="宋体" w:hAnsi="宋体"/>
          <w:sz w:val="24"/>
          <w:szCs w:val="24"/>
        </w:rPr>
        <w:t>技术规范</w:t>
      </w:r>
      <w:r>
        <w:rPr>
          <w:sz w:val="24"/>
          <w:szCs w:val="24"/>
        </w:rPr>
        <w:tab/>
      </w:r>
      <w:r>
        <w:rPr>
          <w:sz w:val="24"/>
          <w:szCs w:val="24"/>
        </w:rPr>
        <w:fldChar w:fldCharType="begin"/>
      </w:r>
      <w:r>
        <w:rPr>
          <w:sz w:val="24"/>
          <w:szCs w:val="24"/>
        </w:rPr>
        <w:instrText xml:space="preserve"> PAGEREF _Toc32567 \h </w:instrText>
      </w:r>
      <w:r>
        <w:rPr>
          <w:sz w:val="24"/>
          <w:szCs w:val="24"/>
        </w:rPr>
        <w:fldChar w:fldCharType="separate"/>
      </w:r>
      <w:r>
        <w:rPr>
          <w:sz w:val="24"/>
          <w:szCs w:val="24"/>
        </w:rPr>
        <w:t>1</w:t>
      </w:r>
      <w:r>
        <w:rPr>
          <w:sz w:val="24"/>
          <w:szCs w:val="24"/>
        </w:rPr>
        <w:fldChar w:fldCharType="end"/>
      </w:r>
      <w:r>
        <w:rPr>
          <w:rFonts w:ascii="宋体"/>
          <w:bCs w:val="0"/>
          <w:caps w:val="0"/>
          <w:sz w:val="24"/>
          <w:szCs w:val="24"/>
          <w:u w:val="none"/>
        </w:rPr>
        <w:fldChar w:fldCharType="end"/>
      </w:r>
    </w:p>
    <w:p w14:paraId="34399E35">
      <w:pPr>
        <w:pStyle w:val="36"/>
        <w:tabs>
          <w:tab w:val="right" w:leader="dot" w:pos="9070"/>
          <w:tab w:val="clear" w:pos="9060"/>
        </w:tabs>
        <w:rPr>
          <w:sz w:val="24"/>
          <w:szCs w:val="24"/>
        </w:rPr>
      </w:pPr>
      <w:r>
        <w:rPr>
          <w:rFonts w:ascii="宋体" w:hAnsi="宋体"/>
          <w:bCs/>
          <w:caps/>
          <w:sz w:val="24"/>
          <w:szCs w:val="24"/>
          <w:u w:val="none"/>
        </w:rPr>
        <w:fldChar w:fldCharType="begin"/>
      </w:r>
      <w:r>
        <w:rPr>
          <w:rFonts w:ascii="宋体" w:hAnsi="宋体"/>
          <w:bCs/>
          <w:caps/>
          <w:sz w:val="24"/>
          <w:szCs w:val="24"/>
        </w:rPr>
        <w:instrText xml:space="preserve"> HYPERLINK \l _Toc21553 </w:instrText>
      </w:r>
      <w:r>
        <w:rPr>
          <w:rFonts w:ascii="宋体" w:hAnsi="宋体"/>
          <w:bCs/>
          <w:caps/>
          <w:sz w:val="24"/>
          <w:szCs w:val="24"/>
        </w:rPr>
        <w:fldChar w:fldCharType="separate"/>
      </w:r>
      <w:r>
        <w:rPr>
          <w:rFonts w:ascii="宋体" w:hAnsi="宋体"/>
          <w:sz w:val="24"/>
          <w:szCs w:val="24"/>
        </w:rPr>
        <w:t>附件2  供货范围</w:t>
      </w:r>
      <w:r>
        <w:rPr>
          <w:sz w:val="24"/>
          <w:szCs w:val="24"/>
        </w:rPr>
        <w:tab/>
      </w:r>
      <w:r>
        <w:rPr>
          <w:sz w:val="24"/>
          <w:szCs w:val="24"/>
        </w:rPr>
        <w:fldChar w:fldCharType="begin"/>
      </w:r>
      <w:r>
        <w:rPr>
          <w:sz w:val="24"/>
          <w:szCs w:val="24"/>
        </w:rPr>
        <w:instrText xml:space="preserve"> PAGEREF _Toc21553 \h </w:instrText>
      </w:r>
      <w:r>
        <w:rPr>
          <w:sz w:val="24"/>
          <w:szCs w:val="24"/>
        </w:rPr>
        <w:fldChar w:fldCharType="separate"/>
      </w:r>
      <w:r>
        <w:rPr>
          <w:sz w:val="24"/>
          <w:szCs w:val="24"/>
        </w:rPr>
        <w:t>26</w:t>
      </w:r>
      <w:r>
        <w:rPr>
          <w:sz w:val="24"/>
          <w:szCs w:val="24"/>
        </w:rPr>
        <w:fldChar w:fldCharType="end"/>
      </w:r>
      <w:r>
        <w:rPr>
          <w:rFonts w:ascii="宋体" w:hAnsi="宋体"/>
          <w:bCs/>
          <w:caps/>
          <w:sz w:val="24"/>
          <w:szCs w:val="24"/>
          <w:u w:val="none"/>
        </w:rPr>
        <w:fldChar w:fldCharType="end"/>
      </w:r>
    </w:p>
    <w:p w14:paraId="68D2E885">
      <w:pPr>
        <w:pStyle w:val="36"/>
        <w:tabs>
          <w:tab w:val="right" w:leader="dot" w:pos="9070"/>
          <w:tab w:val="clear" w:pos="9060"/>
        </w:tabs>
        <w:rPr>
          <w:sz w:val="24"/>
          <w:szCs w:val="24"/>
        </w:rPr>
      </w:pPr>
      <w:r>
        <w:rPr>
          <w:rFonts w:ascii="宋体" w:hAnsi="宋体"/>
          <w:bCs/>
          <w:caps/>
          <w:sz w:val="24"/>
          <w:szCs w:val="24"/>
          <w:u w:val="none"/>
        </w:rPr>
        <w:fldChar w:fldCharType="begin"/>
      </w:r>
      <w:r>
        <w:rPr>
          <w:rFonts w:ascii="宋体" w:hAnsi="宋体"/>
          <w:bCs/>
          <w:caps/>
          <w:sz w:val="24"/>
          <w:szCs w:val="24"/>
        </w:rPr>
        <w:instrText xml:space="preserve"> HYPERLINK \l _Toc30342 </w:instrText>
      </w:r>
      <w:r>
        <w:rPr>
          <w:rFonts w:ascii="宋体" w:hAnsi="宋体"/>
          <w:bCs/>
          <w:caps/>
          <w:sz w:val="24"/>
          <w:szCs w:val="24"/>
        </w:rPr>
        <w:fldChar w:fldCharType="separate"/>
      </w:r>
      <w:r>
        <w:rPr>
          <w:rFonts w:ascii="宋体"/>
          <w:sz w:val="24"/>
          <w:szCs w:val="24"/>
        </w:rPr>
        <w:t>附件3  技术资料及交付进度</w:t>
      </w:r>
      <w:r>
        <w:rPr>
          <w:sz w:val="24"/>
          <w:szCs w:val="24"/>
        </w:rPr>
        <w:tab/>
      </w:r>
      <w:r>
        <w:rPr>
          <w:sz w:val="24"/>
          <w:szCs w:val="24"/>
        </w:rPr>
        <w:fldChar w:fldCharType="begin"/>
      </w:r>
      <w:r>
        <w:rPr>
          <w:sz w:val="24"/>
          <w:szCs w:val="24"/>
        </w:rPr>
        <w:instrText xml:space="preserve"> PAGEREF _Toc30342 \h </w:instrText>
      </w:r>
      <w:r>
        <w:rPr>
          <w:sz w:val="24"/>
          <w:szCs w:val="24"/>
        </w:rPr>
        <w:fldChar w:fldCharType="separate"/>
      </w:r>
      <w:r>
        <w:rPr>
          <w:sz w:val="24"/>
          <w:szCs w:val="24"/>
        </w:rPr>
        <w:t>30</w:t>
      </w:r>
      <w:r>
        <w:rPr>
          <w:sz w:val="24"/>
          <w:szCs w:val="24"/>
        </w:rPr>
        <w:fldChar w:fldCharType="end"/>
      </w:r>
      <w:r>
        <w:rPr>
          <w:rFonts w:ascii="宋体" w:hAnsi="宋体"/>
          <w:bCs/>
          <w:caps/>
          <w:sz w:val="24"/>
          <w:szCs w:val="24"/>
          <w:u w:val="none"/>
        </w:rPr>
        <w:fldChar w:fldCharType="end"/>
      </w:r>
    </w:p>
    <w:p w14:paraId="721922FE">
      <w:pPr>
        <w:pStyle w:val="36"/>
        <w:tabs>
          <w:tab w:val="right" w:leader="dot" w:pos="9070"/>
          <w:tab w:val="clear" w:pos="9060"/>
        </w:tabs>
        <w:rPr>
          <w:sz w:val="24"/>
          <w:szCs w:val="24"/>
        </w:rPr>
      </w:pPr>
      <w:r>
        <w:rPr>
          <w:rFonts w:ascii="宋体" w:hAnsi="宋体"/>
          <w:bCs/>
          <w:caps/>
          <w:sz w:val="24"/>
          <w:szCs w:val="24"/>
          <w:u w:val="none"/>
        </w:rPr>
        <w:fldChar w:fldCharType="begin"/>
      </w:r>
      <w:r>
        <w:rPr>
          <w:rFonts w:ascii="宋体" w:hAnsi="宋体"/>
          <w:bCs/>
          <w:caps/>
          <w:sz w:val="24"/>
          <w:szCs w:val="24"/>
        </w:rPr>
        <w:instrText xml:space="preserve"> HYPERLINK \l _Toc12094 </w:instrText>
      </w:r>
      <w:r>
        <w:rPr>
          <w:rFonts w:ascii="宋体" w:hAnsi="宋体"/>
          <w:bCs/>
          <w:caps/>
          <w:sz w:val="24"/>
          <w:szCs w:val="24"/>
        </w:rPr>
        <w:fldChar w:fldCharType="separate"/>
      </w:r>
      <w:r>
        <w:rPr>
          <w:rFonts w:ascii="宋体" w:hAnsi="宋体"/>
          <w:kern w:val="44"/>
          <w:sz w:val="24"/>
          <w:szCs w:val="24"/>
        </w:rPr>
        <w:t xml:space="preserve">附件4  </w:t>
      </w:r>
      <w:r>
        <w:rPr>
          <w:rFonts w:hint="eastAsia" w:ascii="宋体" w:hAnsi="宋体"/>
          <w:kern w:val="44"/>
          <w:sz w:val="24"/>
          <w:szCs w:val="24"/>
        </w:rPr>
        <w:t>设备</w:t>
      </w:r>
      <w:r>
        <w:rPr>
          <w:rFonts w:ascii="宋体" w:hAnsi="宋体"/>
          <w:kern w:val="44"/>
          <w:sz w:val="24"/>
          <w:szCs w:val="24"/>
        </w:rPr>
        <w:t>交货进度</w:t>
      </w:r>
      <w:r>
        <w:rPr>
          <w:sz w:val="24"/>
          <w:szCs w:val="24"/>
        </w:rPr>
        <w:tab/>
      </w:r>
      <w:r>
        <w:rPr>
          <w:sz w:val="24"/>
          <w:szCs w:val="24"/>
        </w:rPr>
        <w:fldChar w:fldCharType="begin"/>
      </w:r>
      <w:r>
        <w:rPr>
          <w:sz w:val="24"/>
          <w:szCs w:val="24"/>
        </w:rPr>
        <w:instrText xml:space="preserve"> PAGEREF _Toc12094 \h </w:instrText>
      </w:r>
      <w:r>
        <w:rPr>
          <w:sz w:val="24"/>
          <w:szCs w:val="24"/>
        </w:rPr>
        <w:fldChar w:fldCharType="separate"/>
      </w:r>
      <w:r>
        <w:rPr>
          <w:sz w:val="24"/>
          <w:szCs w:val="24"/>
        </w:rPr>
        <w:t>33</w:t>
      </w:r>
      <w:r>
        <w:rPr>
          <w:sz w:val="24"/>
          <w:szCs w:val="24"/>
        </w:rPr>
        <w:fldChar w:fldCharType="end"/>
      </w:r>
      <w:r>
        <w:rPr>
          <w:rFonts w:ascii="宋体" w:hAnsi="宋体"/>
          <w:bCs/>
          <w:caps/>
          <w:sz w:val="24"/>
          <w:szCs w:val="24"/>
          <w:u w:val="none"/>
        </w:rPr>
        <w:fldChar w:fldCharType="end"/>
      </w:r>
    </w:p>
    <w:p w14:paraId="12C37D5F">
      <w:pPr>
        <w:pStyle w:val="36"/>
        <w:tabs>
          <w:tab w:val="right" w:leader="dot" w:pos="9070"/>
          <w:tab w:val="clear" w:pos="9060"/>
        </w:tabs>
        <w:rPr>
          <w:sz w:val="24"/>
          <w:szCs w:val="24"/>
        </w:rPr>
      </w:pPr>
      <w:r>
        <w:rPr>
          <w:rFonts w:ascii="宋体" w:hAnsi="宋体"/>
          <w:bCs/>
          <w:caps/>
          <w:sz w:val="24"/>
          <w:szCs w:val="24"/>
          <w:u w:val="none"/>
        </w:rPr>
        <w:fldChar w:fldCharType="begin"/>
      </w:r>
      <w:r>
        <w:rPr>
          <w:rFonts w:ascii="宋体" w:hAnsi="宋体"/>
          <w:bCs/>
          <w:caps/>
          <w:sz w:val="24"/>
          <w:szCs w:val="24"/>
        </w:rPr>
        <w:instrText xml:space="preserve"> HYPERLINK \l _Toc20961 </w:instrText>
      </w:r>
      <w:r>
        <w:rPr>
          <w:rFonts w:ascii="宋体" w:hAnsi="宋体"/>
          <w:bCs/>
          <w:caps/>
          <w:sz w:val="24"/>
          <w:szCs w:val="24"/>
        </w:rPr>
        <w:fldChar w:fldCharType="separate"/>
      </w:r>
      <w:r>
        <w:rPr>
          <w:rFonts w:ascii="宋体" w:hAnsi="宋体"/>
          <w:sz w:val="24"/>
          <w:szCs w:val="24"/>
        </w:rPr>
        <w:t>附件5</w:t>
      </w:r>
      <w:r>
        <w:rPr>
          <w:rFonts w:hint="eastAsia" w:ascii="宋体" w:hAnsi="宋体"/>
          <w:sz w:val="24"/>
          <w:szCs w:val="24"/>
        </w:rPr>
        <w:t xml:space="preserve"> </w:t>
      </w:r>
      <w:r>
        <w:rPr>
          <w:rFonts w:hint="eastAsia" w:ascii="宋体"/>
          <w:sz w:val="24"/>
          <w:szCs w:val="24"/>
          <w:lang w:val="en-US" w:eastAsia="zh-CN"/>
        </w:rPr>
        <w:t xml:space="preserve"> </w:t>
      </w:r>
      <w:r>
        <w:rPr>
          <w:rFonts w:ascii="宋体" w:hAnsi="宋体"/>
          <w:sz w:val="24"/>
          <w:szCs w:val="24"/>
        </w:rPr>
        <w:t>设备监造、检验和性能验收试验</w:t>
      </w:r>
      <w:r>
        <w:rPr>
          <w:sz w:val="24"/>
          <w:szCs w:val="24"/>
        </w:rPr>
        <w:tab/>
      </w:r>
      <w:r>
        <w:rPr>
          <w:sz w:val="24"/>
          <w:szCs w:val="24"/>
        </w:rPr>
        <w:fldChar w:fldCharType="begin"/>
      </w:r>
      <w:r>
        <w:rPr>
          <w:sz w:val="24"/>
          <w:szCs w:val="24"/>
        </w:rPr>
        <w:instrText xml:space="preserve"> PAGEREF _Toc20961 \h </w:instrText>
      </w:r>
      <w:r>
        <w:rPr>
          <w:sz w:val="24"/>
          <w:szCs w:val="24"/>
        </w:rPr>
        <w:fldChar w:fldCharType="separate"/>
      </w:r>
      <w:r>
        <w:rPr>
          <w:sz w:val="24"/>
          <w:szCs w:val="24"/>
        </w:rPr>
        <w:t>34</w:t>
      </w:r>
      <w:r>
        <w:rPr>
          <w:sz w:val="24"/>
          <w:szCs w:val="24"/>
        </w:rPr>
        <w:fldChar w:fldCharType="end"/>
      </w:r>
      <w:r>
        <w:rPr>
          <w:rFonts w:ascii="宋体" w:hAnsi="宋体"/>
          <w:bCs/>
          <w:caps/>
          <w:sz w:val="24"/>
          <w:szCs w:val="24"/>
          <w:u w:val="none"/>
        </w:rPr>
        <w:fldChar w:fldCharType="end"/>
      </w:r>
    </w:p>
    <w:p w14:paraId="0ADF2E1C">
      <w:pPr>
        <w:pStyle w:val="36"/>
        <w:tabs>
          <w:tab w:val="right" w:leader="dot" w:pos="9070"/>
          <w:tab w:val="clear" w:pos="9060"/>
        </w:tabs>
        <w:rPr>
          <w:sz w:val="24"/>
          <w:szCs w:val="24"/>
        </w:rPr>
      </w:pPr>
      <w:r>
        <w:rPr>
          <w:rFonts w:ascii="宋体" w:hAnsi="宋体"/>
          <w:bCs/>
          <w:caps/>
          <w:sz w:val="24"/>
          <w:szCs w:val="24"/>
          <w:u w:val="none"/>
        </w:rPr>
        <w:fldChar w:fldCharType="begin"/>
      </w:r>
      <w:r>
        <w:rPr>
          <w:rFonts w:ascii="宋体" w:hAnsi="宋体"/>
          <w:bCs/>
          <w:caps/>
          <w:sz w:val="24"/>
          <w:szCs w:val="24"/>
        </w:rPr>
        <w:instrText xml:space="preserve"> HYPERLINK \l _Toc12324 </w:instrText>
      </w:r>
      <w:r>
        <w:rPr>
          <w:rFonts w:ascii="宋体" w:hAnsi="宋体"/>
          <w:bCs/>
          <w:caps/>
          <w:sz w:val="24"/>
          <w:szCs w:val="24"/>
        </w:rPr>
        <w:fldChar w:fldCharType="separate"/>
      </w:r>
      <w:r>
        <w:rPr>
          <w:rFonts w:ascii="宋体" w:hAnsi="宋体"/>
          <w:sz w:val="24"/>
          <w:szCs w:val="24"/>
        </w:rPr>
        <w:t>附件6  技术服务和联络</w:t>
      </w:r>
      <w:r>
        <w:rPr>
          <w:sz w:val="24"/>
          <w:szCs w:val="24"/>
        </w:rPr>
        <w:tab/>
      </w:r>
      <w:r>
        <w:rPr>
          <w:sz w:val="24"/>
          <w:szCs w:val="24"/>
        </w:rPr>
        <w:fldChar w:fldCharType="begin"/>
      </w:r>
      <w:r>
        <w:rPr>
          <w:sz w:val="24"/>
          <w:szCs w:val="24"/>
        </w:rPr>
        <w:instrText xml:space="preserve"> PAGEREF _Toc12324 \h </w:instrText>
      </w:r>
      <w:r>
        <w:rPr>
          <w:sz w:val="24"/>
          <w:szCs w:val="24"/>
        </w:rPr>
        <w:fldChar w:fldCharType="separate"/>
      </w:r>
      <w:r>
        <w:rPr>
          <w:sz w:val="24"/>
          <w:szCs w:val="24"/>
        </w:rPr>
        <w:t>39</w:t>
      </w:r>
      <w:r>
        <w:rPr>
          <w:sz w:val="24"/>
          <w:szCs w:val="24"/>
        </w:rPr>
        <w:fldChar w:fldCharType="end"/>
      </w:r>
      <w:r>
        <w:rPr>
          <w:rFonts w:ascii="宋体" w:hAnsi="宋体"/>
          <w:bCs/>
          <w:caps/>
          <w:sz w:val="24"/>
          <w:szCs w:val="24"/>
          <w:u w:val="none"/>
        </w:rPr>
        <w:fldChar w:fldCharType="end"/>
      </w:r>
    </w:p>
    <w:p w14:paraId="7FA191F7">
      <w:pPr>
        <w:pStyle w:val="36"/>
        <w:tabs>
          <w:tab w:val="right" w:leader="dot" w:pos="9070"/>
          <w:tab w:val="clear" w:pos="9060"/>
        </w:tabs>
        <w:rPr>
          <w:sz w:val="24"/>
          <w:szCs w:val="24"/>
        </w:rPr>
      </w:pPr>
      <w:r>
        <w:rPr>
          <w:rFonts w:ascii="宋体" w:hAnsi="宋体"/>
          <w:bCs/>
          <w:caps/>
          <w:sz w:val="24"/>
          <w:szCs w:val="24"/>
          <w:u w:val="none"/>
        </w:rPr>
        <w:fldChar w:fldCharType="begin"/>
      </w:r>
      <w:r>
        <w:rPr>
          <w:rFonts w:ascii="宋体" w:hAnsi="宋体"/>
          <w:bCs/>
          <w:caps/>
          <w:sz w:val="24"/>
          <w:szCs w:val="24"/>
        </w:rPr>
        <w:instrText xml:space="preserve"> HYPERLINK \l _Toc2712 </w:instrText>
      </w:r>
      <w:r>
        <w:rPr>
          <w:rFonts w:ascii="宋体" w:hAnsi="宋体"/>
          <w:bCs/>
          <w:caps/>
          <w:sz w:val="24"/>
          <w:szCs w:val="24"/>
        </w:rPr>
        <w:fldChar w:fldCharType="separate"/>
      </w:r>
      <w:r>
        <w:rPr>
          <w:rFonts w:hint="eastAsia" w:ascii="宋体"/>
          <w:sz w:val="24"/>
          <w:szCs w:val="24"/>
        </w:rPr>
        <w:t>附件7</w:t>
      </w:r>
      <w:r>
        <w:rPr>
          <w:rFonts w:ascii="宋体"/>
          <w:sz w:val="24"/>
          <w:szCs w:val="24"/>
        </w:rPr>
        <w:t xml:space="preserve"> </w:t>
      </w:r>
      <w:r>
        <w:rPr>
          <w:rFonts w:hint="eastAsia" w:ascii="宋体"/>
          <w:sz w:val="24"/>
          <w:szCs w:val="24"/>
          <w:lang w:val="en-US" w:eastAsia="zh-CN"/>
        </w:rPr>
        <w:t xml:space="preserve"> </w:t>
      </w:r>
      <w:r>
        <w:rPr>
          <w:rFonts w:hint="eastAsia" w:ascii="宋体"/>
          <w:sz w:val="24"/>
          <w:szCs w:val="24"/>
        </w:rPr>
        <w:t>分包与外购</w:t>
      </w:r>
      <w:r>
        <w:rPr>
          <w:sz w:val="24"/>
          <w:szCs w:val="24"/>
        </w:rPr>
        <w:tab/>
      </w:r>
      <w:r>
        <w:rPr>
          <w:sz w:val="24"/>
          <w:szCs w:val="24"/>
        </w:rPr>
        <w:fldChar w:fldCharType="begin"/>
      </w:r>
      <w:r>
        <w:rPr>
          <w:sz w:val="24"/>
          <w:szCs w:val="24"/>
        </w:rPr>
        <w:instrText xml:space="preserve"> PAGEREF _Toc2712 \h </w:instrText>
      </w:r>
      <w:r>
        <w:rPr>
          <w:sz w:val="24"/>
          <w:szCs w:val="24"/>
        </w:rPr>
        <w:fldChar w:fldCharType="separate"/>
      </w:r>
      <w:r>
        <w:rPr>
          <w:sz w:val="24"/>
          <w:szCs w:val="24"/>
        </w:rPr>
        <w:t>42</w:t>
      </w:r>
      <w:r>
        <w:rPr>
          <w:sz w:val="24"/>
          <w:szCs w:val="24"/>
        </w:rPr>
        <w:fldChar w:fldCharType="end"/>
      </w:r>
      <w:r>
        <w:rPr>
          <w:rFonts w:ascii="宋体" w:hAnsi="宋体"/>
          <w:bCs/>
          <w:caps/>
          <w:sz w:val="24"/>
          <w:szCs w:val="24"/>
          <w:u w:val="none"/>
        </w:rPr>
        <w:fldChar w:fldCharType="end"/>
      </w:r>
    </w:p>
    <w:p w14:paraId="51D29989">
      <w:pPr>
        <w:pStyle w:val="36"/>
        <w:tabs>
          <w:tab w:val="right" w:leader="dot" w:pos="9070"/>
          <w:tab w:val="clear" w:pos="9060"/>
        </w:tabs>
        <w:rPr>
          <w:sz w:val="24"/>
          <w:szCs w:val="24"/>
        </w:rPr>
      </w:pPr>
      <w:r>
        <w:rPr>
          <w:rFonts w:ascii="宋体" w:hAnsi="宋体"/>
          <w:bCs/>
          <w:caps/>
          <w:sz w:val="24"/>
          <w:szCs w:val="24"/>
          <w:u w:val="none"/>
        </w:rPr>
        <w:fldChar w:fldCharType="begin"/>
      </w:r>
      <w:r>
        <w:rPr>
          <w:rFonts w:ascii="宋体" w:hAnsi="宋体"/>
          <w:bCs/>
          <w:caps/>
          <w:sz w:val="24"/>
          <w:szCs w:val="24"/>
        </w:rPr>
        <w:instrText xml:space="preserve"> HYPERLINK \l _Toc11125 </w:instrText>
      </w:r>
      <w:r>
        <w:rPr>
          <w:rFonts w:ascii="宋体" w:hAnsi="宋体"/>
          <w:bCs/>
          <w:caps/>
          <w:sz w:val="24"/>
          <w:szCs w:val="24"/>
        </w:rPr>
        <w:fldChar w:fldCharType="separate"/>
      </w:r>
      <w:r>
        <w:rPr>
          <w:rFonts w:ascii="宋体"/>
          <w:sz w:val="24"/>
          <w:szCs w:val="24"/>
        </w:rPr>
        <w:t xml:space="preserve">附件8 </w:t>
      </w:r>
      <w:r>
        <w:rPr>
          <w:rFonts w:hint="eastAsia" w:ascii="宋体"/>
          <w:sz w:val="24"/>
          <w:szCs w:val="24"/>
          <w:lang w:val="en-US" w:eastAsia="zh-CN"/>
        </w:rPr>
        <w:t xml:space="preserve"> </w:t>
      </w:r>
      <w:r>
        <w:rPr>
          <w:rFonts w:ascii="宋体"/>
          <w:sz w:val="24"/>
          <w:szCs w:val="24"/>
        </w:rPr>
        <w:t>运行维护手册</w:t>
      </w:r>
      <w:r>
        <w:rPr>
          <w:sz w:val="24"/>
          <w:szCs w:val="24"/>
        </w:rPr>
        <w:tab/>
      </w:r>
      <w:r>
        <w:rPr>
          <w:sz w:val="24"/>
          <w:szCs w:val="24"/>
        </w:rPr>
        <w:fldChar w:fldCharType="begin"/>
      </w:r>
      <w:r>
        <w:rPr>
          <w:sz w:val="24"/>
          <w:szCs w:val="24"/>
        </w:rPr>
        <w:instrText xml:space="preserve"> PAGEREF _Toc11125 \h </w:instrText>
      </w:r>
      <w:r>
        <w:rPr>
          <w:sz w:val="24"/>
          <w:szCs w:val="24"/>
        </w:rPr>
        <w:fldChar w:fldCharType="separate"/>
      </w:r>
      <w:r>
        <w:rPr>
          <w:sz w:val="24"/>
          <w:szCs w:val="24"/>
        </w:rPr>
        <w:t>43</w:t>
      </w:r>
      <w:r>
        <w:rPr>
          <w:sz w:val="24"/>
          <w:szCs w:val="24"/>
        </w:rPr>
        <w:fldChar w:fldCharType="end"/>
      </w:r>
      <w:r>
        <w:rPr>
          <w:rFonts w:ascii="宋体" w:hAnsi="宋体"/>
          <w:bCs/>
          <w:caps/>
          <w:sz w:val="24"/>
          <w:szCs w:val="24"/>
          <w:u w:val="none"/>
        </w:rPr>
        <w:fldChar w:fldCharType="end"/>
      </w:r>
    </w:p>
    <w:p w14:paraId="748F1205">
      <w:pPr>
        <w:pStyle w:val="36"/>
        <w:tabs>
          <w:tab w:val="right" w:leader="dot" w:pos="9070"/>
          <w:tab w:val="clear" w:pos="9060"/>
        </w:tabs>
        <w:rPr>
          <w:sz w:val="24"/>
          <w:szCs w:val="24"/>
        </w:rPr>
      </w:pPr>
      <w:r>
        <w:rPr>
          <w:rFonts w:ascii="宋体" w:hAnsi="宋体"/>
          <w:bCs/>
          <w:caps/>
          <w:sz w:val="24"/>
          <w:szCs w:val="24"/>
          <w:u w:val="none"/>
        </w:rPr>
        <w:fldChar w:fldCharType="begin"/>
      </w:r>
      <w:r>
        <w:rPr>
          <w:rFonts w:ascii="宋体" w:hAnsi="宋体"/>
          <w:bCs/>
          <w:caps/>
          <w:sz w:val="24"/>
          <w:szCs w:val="24"/>
        </w:rPr>
        <w:instrText xml:space="preserve"> HYPERLINK \l _Toc11612 </w:instrText>
      </w:r>
      <w:r>
        <w:rPr>
          <w:rFonts w:ascii="宋体" w:hAnsi="宋体"/>
          <w:bCs/>
          <w:caps/>
          <w:sz w:val="24"/>
          <w:szCs w:val="24"/>
        </w:rPr>
        <w:fldChar w:fldCharType="separate"/>
      </w:r>
      <w:r>
        <w:rPr>
          <w:rFonts w:ascii="宋体"/>
          <w:sz w:val="24"/>
          <w:szCs w:val="24"/>
        </w:rPr>
        <w:t xml:space="preserve">附件9 </w:t>
      </w:r>
      <w:r>
        <w:rPr>
          <w:rFonts w:hint="eastAsia" w:ascii="宋体"/>
          <w:sz w:val="24"/>
          <w:szCs w:val="24"/>
          <w:lang w:val="en-US" w:eastAsia="zh-CN"/>
        </w:rPr>
        <w:t xml:space="preserve"> </w:t>
      </w:r>
      <w:r>
        <w:rPr>
          <w:rFonts w:ascii="宋体"/>
          <w:sz w:val="24"/>
          <w:szCs w:val="24"/>
        </w:rPr>
        <w:t>大（部）件情况</w:t>
      </w:r>
      <w:r>
        <w:rPr>
          <w:sz w:val="24"/>
          <w:szCs w:val="24"/>
        </w:rPr>
        <w:tab/>
      </w:r>
      <w:r>
        <w:rPr>
          <w:sz w:val="24"/>
          <w:szCs w:val="24"/>
        </w:rPr>
        <w:fldChar w:fldCharType="begin"/>
      </w:r>
      <w:r>
        <w:rPr>
          <w:sz w:val="24"/>
          <w:szCs w:val="24"/>
        </w:rPr>
        <w:instrText xml:space="preserve"> PAGEREF _Toc11612 \h </w:instrText>
      </w:r>
      <w:r>
        <w:rPr>
          <w:sz w:val="24"/>
          <w:szCs w:val="24"/>
        </w:rPr>
        <w:fldChar w:fldCharType="separate"/>
      </w:r>
      <w:r>
        <w:rPr>
          <w:sz w:val="24"/>
          <w:szCs w:val="24"/>
        </w:rPr>
        <w:t>45</w:t>
      </w:r>
      <w:r>
        <w:rPr>
          <w:sz w:val="24"/>
          <w:szCs w:val="24"/>
        </w:rPr>
        <w:fldChar w:fldCharType="end"/>
      </w:r>
      <w:r>
        <w:rPr>
          <w:rFonts w:ascii="宋体" w:hAnsi="宋体"/>
          <w:bCs/>
          <w:caps/>
          <w:sz w:val="24"/>
          <w:szCs w:val="24"/>
          <w:u w:val="none"/>
        </w:rPr>
        <w:fldChar w:fldCharType="end"/>
      </w:r>
    </w:p>
    <w:p w14:paraId="47CCA6F3">
      <w:pPr>
        <w:pStyle w:val="36"/>
        <w:tabs>
          <w:tab w:val="right" w:leader="dot" w:pos="9070"/>
          <w:tab w:val="clear" w:pos="9060"/>
        </w:tabs>
        <w:rPr>
          <w:sz w:val="24"/>
          <w:szCs w:val="24"/>
        </w:rPr>
      </w:pPr>
      <w:r>
        <w:rPr>
          <w:rFonts w:ascii="宋体" w:hAnsi="宋体"/>
          <w:bCs/>
          <w:caps/>
          <w:sz w:val="24"/>
          <w:szCs w:val="24"/>
          <w:u w:val="none"/>
        </w:rPr>
        <w:fldChar w:fldCharType="begin"/>
      </w:r>
      <w:r>
        <w:rPr>
          <w:rFonts w:ascii="宋体" w:hAnsi="宋体"/>
          <w:bCs/>
          <w:caps/>
          <w:sz w:val="24"/>
          <w:szCs w:val="24"/>
        </w:rPr>
        <w:instrText xml:space="preserve"> HYPERLINK \l _Toc23200 </w:instrText>
      </w:r>
      <w:r>
        <w:rPr>
          <w:rFonts w:ascii="宋体" w:hAnsi="宋体"/>
          <w:bCs/>
          <w:caps/>
          <w:sz w:val="24"/>
          <w:szCs w:val="24"/>
        </w:rPr>
        <w:fldChar w:fldCharType="separate"/>
      </w:r>
      <w:r>
        <w:rPr>
          <w:rFonts w:hAnsi="宋体"/>
          <w:sz w:val="24"/>
          <w:szCs w:val="24"/>
        </w:rPr>
        <w:t>附件10 技术差异表</w:t>
      </w:r>
      <w:r>
        <w:rPr>
          <w:sz w:val="24"/>
          <w:szCs w:val="24"/>
        </w:rPr>
        <w:tab/>
      </w:r>
      <w:r>
        <w:rPr>
          <w:sz w:val="24"/>
          <w:szCs w:val="24"/>
        </w:rPr>
        <w:fldChar w:fldCharType="begin"/>
      </w:r>
      <w:r>
        <w:rPr>
          <w:sz w:val="24"/>
          <w:szCs w:val="24"/>
        </w:rPr>
        <w:instrText xml:space="preserve"> PAGEREF _Toc23200 \h </w:instrText>
      </w:r>
      <w:r>
        <w:rPr>
          <w:sz w:val="24"/>
          <w:szCs w:val="24"/>
        </w:rPr>
        <w:fldChar w:fldCharType="separate"/>
      </w:r>
      <w:r>
        <w:rPr>
          <w:sz w:val="24"/>
          <w:szCs w:val="24"/>
        </w:rPr>
        <w:t>46</w:t>
      </w:r>
      <w:r>
        <w:rPr>
          <w:sz w:val="24"/>
          <w:szCs w:val="24"/>
        </w:rPr>
        <w:fldChar w:fldCharType="end"/>
      </w:r>
      <w:r>
        <w:rPr>
          <w:rFonts w:ascii="宋体" w:hAnsi="宋体"/>
          <w:bCs/>
          <w:caps/>
          <w:sz w:val="24"/>
          <w:szCs w:val="24"/>
          <w:u w:val="none"/>
        </w:rPr>
        <w:fldChar w:fldCharType="end"/>
      </w:r>
    </w:p>
    <w:p w14:paraId="6B14A478">
      <w:pPr>
        <w:pStyle w:val="36"/>
        <w:tabs>
          <w:tab w:val="right" w:leader="dot" w:pos="9070"/>
          <w:tab w:val="clear" w:pos="9060"/>
        </w:tabs>
        <w:rPr>
          <w:sz w:val="24"/>
          <w:szCs w:val="24"/>
        </w:rPr>
      </w:pPr>
      <w:r>
        <w:rPr>
          <w:rFonts w:ascii="宋体" w:hAnsi="宋体"/>
          <w:bCs/>
          <w:caps/>
          <w:sz w:val="24"/>
          <w:szCs w:val="24"/>
          <w:u w:val="none"/>
        </w:rPr>
        <w:fldChar w:fldCharType="begin"/>
      </w:r>
      <w:r>
        <w:rPr>
          <w:rFonts w:ascii="宋体" w:hAnsi="宋体"/>
          <w:bCs/>
          <w:caps/>
          <w:sz w:val="24"/>
          <w:szCs w:val="24"/>
        </w:rPr>
        <w:instrText xml:space="preserve"> HYPERLINK \l _Toc22684 </w:instrText>
      </w:r>
      <w:r>
        <w:rPr>
          <w:rFonts w:ascii="宋体" w:hAnsi="宋体"/>
          <w:bCs/>
          <w:caps/>
          <w:sz w:val="24"/>
          <w:szCs w:val="24"/>
        </w:rPr>
        <w:fldChar w:fldCharType="separate"/>
      </w:r>
      <w:r>
        <w:rPr>
          <w:rFonts w:ascii="宋体"/>
          <w:sz w:val="24"/>
          <w:szCs w:val="24"/>
        </w:rPr>
        <w:t>附件1</w:t>
      </w:r>
      <w:r>
        <w:rPr>
          <w:rFonts w:hint="eastAsia" w:ascii="宋体"/>
          <w:sz w:val="24"/>
          <w:szCs w:val="24"/>
        </w:rPr>
        <w:t>1 附图</w:t>
      </w:r>
      <w:r>
        <w:rPr>
          <w:sz w:val="24"/>
          <w:szCs w:val="24"/>
        </w:rPr>
        <w:tab/>
      </w:r>
      <w:r>
        <w:rPr>
          <w:sz w:val="24"/>
          <w:szCs w:val="24"/>
        </w:rPr>
        <w:fldChar w:fldCharType="begin"/>
      </w:r>
      <w:r>
        <w:rPr>
          <w:sz w:val="24"/>
          <w:szCs w:val="24"/>
        </w:rPr>
        <w:instrText xml:space="preserve"> PAGEREF _Toc22684 \h </w:instrText>
      </w:r>
      <w:r>
        <w:rPr>
          <w:sz w:val="24"/>
          <w:szCs w:val="24"/>
        </w:rPr>
        <w:fldChar w:fldCharType="separate"/>
      </w:r>
      <w:r>
        <w:rPr>
          <w:sz w:val="24"/>
          <w:szCs w:val="24"/>
        </w:rPr>
        <w:t>47</w:t>
      </w:r>
      <w:r>
        <w:rPr>
          <w:sz w:val="24"/>
          <w:szCs w:val="24"/>
        </w:rPr>
        <w:fldChar w:fldCharType="end"/>
      </w:r>
      <w:r>
        <w:rPr>
          <w:rFonts w:ascii="宋体" w:hAnsi="宋体"/>
          <w:bCs/>
          <w:caps/>
          <w:sz w:val="24"/>
          <w:szCs w:val="24"/>
          <w:u w:val="none"/>
        </w:rPr>
        <w:fldChar w:fldCharType="end"/>
      </w:r>
    </w:p>
    <w:p w14:paraId="768789A9">
      <w:pPr>
        <w:pStyle w:val="36"/>
        <w:tabs>
          <w:tab w:val="right" w:leader="dot" w:pos="9070"/>
          <w:tab w:val="clear" w:pos="9060"/>
        </w:tabs>
        <w:rPr>
          <w:sz w:val="24"/>
          <w:szCs w:val="24"/>
        </w:rPr>
      </w:pPr>
      <w:r>
        <w:rPr>
          <w:rFonts w:ascii="宋体" w:hAnsi="宋体"/>
          <w:bCs/>
          <w:caps/>
          <w:sz w:val="24"/>
          <w:szCs w:val="24"/>
          <w:u w:val="none"/>
        </w:rPr>
        <w:fldChar w:fldCharType="begin"/>
      </w:r>
      <w:r>
        <w:rPr>
          <w:rFonts w:ascii="宋体" w:hAnsi="宋体"/>
          <w:bCs/>
          <w:caps/>
          <w:sz w:val="24"/>
          <w:szCs w:val="24"/>
        </w:rPr>
        <w:instrText xml:space="preserve"> HYPERLINK \l _Toc12607 </w:instrText>
      </w:r>
      <w:r>
        <w:rPr>
          <w:rFonts w:ascii="宋体" w:hAnsi="宋体"/>
          <w:bCs/>
          <w:caps/>
          <w:sz w:val="24"/>
          <w:szCs w:val="24"/>
        </w:rPr>
        <w:fldChar w:fldCharType="separate"/>
      </w:r>
      <w:r>
        <w:rPr>
          <w:rFonts w:ascii="宋体" w:hAnsi="宋体"/>
          <w:sz w:val="24"/>
          <w:szCs w:val="24"/>
        </w:rPr>
        <w:t>附件1</w:t>
      </w:r>
      <w:r>
        <w:rPr>
          <w:rFonts w:hint="eastAsia" w:ascii="宋体" w:hAnsi="宋体"/>
          <w:sz w:val="24"/>
          <w:szCs w:val="24"/>
        </w:rPr>
        <w:t>2</w:t>
      </w:r>
      <w:r>
        <w:rPr>
          <w:rFonts w:ascii="宋体" w:hAnsi="宋体"/>
          <w:sz w:val="24"/>
          <w:szCs w:val="24"/>
        </w:rPr>
        <w:t xml:space="preserve"> 性能考核条款</w:t>
      </w:r>
      <w:r>
        <w:rPr>
          <w:sz w:val="24"/>
          <w:szCs w:val="24"/>
        </w:rPr>
        <w:tab/>
      </w:r>
      <w:r>
        <w:rPr>
          <w:sz w:val="24"/>
          <w:szCs w:val="24"/>
        </w:rPr>
        <w:fldChar w:fldCharType="begin"/>
      </w:r>
      <w:r>
        <w:rPr>
          <w:sz w:val="24"/>
          <w:szCs w:val="24"/>
        </w:rPr>
        <w:instrText xml:space="preserve"> PAGEREF _Toc12607 \h </w:instrText>
      </w:r>
      <w:r>
        <w:rPr>
          <w:sz w:val="24"/>
          <w:szCs w:val="24"/>
        </w:rPr>
        <w:fldChar w:fldCharType="separate"/>
      </w:r>
      <w:r>
        <w:rPr>
          <w:sz w:val="24"/>
          <w:szCs w:val="24"/>
        </w:rPr>
        <w:t>48</w:t>
      </w:r>
      <w:r>
        <w:rPr>
          <w:sz w:val="24"/>
          <w:szCs w:val="24"/>
        </w:rPr>
        <w:fldChar w:fldCharType="end"/>
      </w:r>
      <w:r>
        <w:rPr>
          <w:rFonts w:ascii="宋体" w:hAnsi="宋体"/>
          <w:bCs/>
          <w:caps/>
          <w:sz w:val="24"/>
          <w:szCs w:val="24"/>
          <w:u w:val="none"/>
        </w:rPr>
        <w:fldChar w:fldCharType="end"/>
      </w:r>
    </w:p>
    <w:p w14:paraId="2A7B2BBA">
      <w:pPr>
        <w:pStyle w:val="36"/>
        <w:tabs>
          <w:tab w:val="right" w:leader="dot" w:pos="9070"/>
          <w:tab w:val="clear" w:pos="9060"/>
        </w:tabs>
        <w:rPr>
          <w:sz w:val="24"/>
          <w:szCs w:val="24"/>
        </w:rPr>
      </w:pPr>
      <w:r>
        <w:rPr>
          <w:rFonts w:ascii="宋体" w:hAnsi="宋体"/>
          <w:bCs/>
          <w:caps/>
          <w:sz w:val="24"/>
          <w:szCs w:val="24"/>
          <w:u w:val="none"/>
        </w:rPr>
        <w:fldChar w:fldCharType="begin"/>
      </w:r>
      <w:r>
        <w:rPr>
          <w:rFonts w:ascii="宋体" w:hAnsi="宋体"/>
          <w:bCs/>
          <w:caps/>
          <w:sz w:val="24"/>
          <w:szCs w:val="24"/>
        </w:rPr>
        <w:instrText xml:space="preserve"> HYPERLINK \l _Toc17345 </w:instrText>
      </w:r>
      <w:r>
        <w:rPr>
          <w:rFonts w:ascii="宋体" w:hAnsi="宋体"/>
          <w:bCs/>
          <w:caps/>
          <w:sz w:val="24"/>
          <w:szCs w:val="24"/>
        </w:rPr>
        <w:fldChar w:fldCharType="separate"/>
      </w:r>
      <w:r>
        <w:rPr>
          <w:rFonts w:ascii="宋体"/>
          <w:sz w:val="24"/>
          <w:szCs w:val="24"/>
        </w:rPr>
        <w:t xml:space="preserve">附件13 </w:t>
      </w:r>
      <w:r>
        <w:rPr>
          <w:rFonts w:hint="eastAsia" w:ascii="宋体"/>
          <w:kern w:val="2"/>
          <w:sz w:val="24"/>
          <w:szCs w:val="24"/>
          <w:lang w:eastAsia="zh-CN"/>
        </w:rPr>
        <w:t>投标人</w:t>
      </w:r>
      <w:r>
        <w:rPr>
          <w:rFonts w:ascii="宋体"/>
          <w:kern w:val="2"/>
          <w:sz w:val="24"/>
          <w:szCs w:val="24"/>
        </w:rPr>
        <w:t>需要说明的其他问题（质量承诺及售后服务承诺等）</w:t>
      </w:r>
      <w:r>
        <w:rPr>
          <w:sz w:val="24"/>
          <w:szCs w:val="24"/>
        </w:rPr>
        <w:tab/>
      </w:r>
      <w:r>
        <w:rPr>
          <w:sz w:val="24"/>
          <w:szCs w:val="24"/>
        </w:rPr>
        <w:fldChar w:fldCharType="begin"/>
      </w:r>
      <w:r>
        <w:rPr>
          <w:sz w:val="24"/>
          <w:szCs w:val="24"/>
        </w:rPr>
        <w:instrText xml:space="preserve"> PAGEREF _Toc17345 \h </w:instrText>
      </w:r>
      <w:r>
        <w:rPr>
          <w:sz w:val="24"/>
          <w:szCs w:val="24"/>
        </w:rPr>
        <w:fldChar w:fldCharType="separate"/>
      </w:r>
      <w:r>
        <w:rPr>
          <w:sz w:val="24"/>
          <w:szCs w:val="24"/>
        </w:rPr>
        <w:t>49</w:t>
      </w:r>
      <w:r>
        <w:rPr>
          <w:sz w:val="24"/>
          <w:szCs w:val="24"/>
        </w:rPr>
        <w:fldChar w:fldCharType="end"/>
      </w:r>
      <w:r>
        <w:rPr>
          <w:rFonts w:ascii="宋体" w:hAnsi="宋体"/>
          <w:bCs/>
          <w:caps/>
          <w:sz w:val="24"/>
          <w:szCs w:val="24"/>
          <w:u w:val="none"/>
        </w:rPr>
        <w:fldChar w:fldCharType="end"/>
      </w:r>
    </w:p>
    <w:p w14:paraId="10C4F23C">
      <w:pPr>
        <w:spacing w:line="360" w:lineRule="auto"/>
        <w:jc w:val="left"/>
        <w:rPr>
          <w:rFonts w:ascii="宋体" w:hAnsi="宋体"/>
          <w:sz w:val="48"/>
          <w:szCs w:val="48"/>
          <w:u w:val="single"/>
        </w:rPr>
        <w:sectPr>
          <w:headerReference r:id="rId3" w:type="default"/>
          <w:footerReference r:id="rId4" w:type="default"/>
          <w:pgSz w:w="11906" w:h="16838"/>
          <w:pgMar w:top="1758" w:right="1418" w:bottom="1077" w:left="1418" w:header="1588" w:footer="1077" w:gutter="0"/>
          <w:pgBorders>
            <w:top w:val="none" w:sz="0" w:space="0"/>
            <w:left w:val="none" w:sz="0" w:space="0"/>
            <w:bottom w:val="none" w:sz="0" w:space="0"/>
            <w:right w:val="none" w:sz="0" w:space="0"/>
          </w:pgBorders>
          <w:pgNumType w:start="1"/>
          <w:cols w:space="425" w:num="1"/>
          <w:docGrid w:type="linesAndChars" w:linePitch="312" w:charSpace="0"/>
        </w:sectPr>
      </w:pPr>
      <w:r>
        <w:rPr>
          <w:rFonts w:ascii="宋体" w:hAnsi="宋体"/>
          <w:bCs/>
          <w:caps/>
          <w:sz w:val="24"/>
          <w:szCs w:val="24"/>
          <w:u w:val="none"/>
        </w:rPr>
        <w:fldChar w:fldCharType="end"/>
      </w:r>
    </w:p>
    <w:p w14:paraId="3AB30FA1">
      <w:pPr>
        <w:spacing w:line="360" w:lineRule="auto"/>
        <w:outlineLvl w:val="0"/>
        <w:rPr>
          <w:rFonts w:ascii="宋体" w:hAnsi="宋体"/>
          <w:b/>
          <w:sz w:val="30"/>
          <w:szCs w:val="30"/>
        </w:rPr>
      </w:pPr>
      <w:bookmarkStart w:id="4" w:name="_Toc287454547"/>
      <w:bookmarkStart w:id="5" w:name="_Toc285445290"/>
      <w:bookmarkStart w:id="6" w:name="_Toc520360091"/>
      <w:bookmarkStart w:id="7" w:name="_Toc173689268"/>
      <w:bookmarkStart w:id="8" w:name="_Toc32567"/>
      <w:r>
        <w:rPr>
          <w:rFonts w:ascii="宋体" w:hAnsi="宋体"/>
          <w:b/>
          <w:sz w:val="30"/>
          <w:szCs w:val="30"/>
        </w:rPr>
        <w:t>附件1 技术规范</w:t>
      </w:r>
      <w:bookmarkEnd w:id="4"/>
      <w:bookmarkEnd w:id="5"/>
      <w:bookmarkEnd w:id="6"/>
      <w:bookmarkEnd w:id="7"/>
      <w:bookmarkEnd w:id="8"/>
    </w:p>
    <w:p w14:paraId="327CC459">
      <w:pPr>
        <w:pStyle w:val="155"/>
        <w:numPr>
          <w:ilvl w:val="0"/>
          <w:numId w:val="0"/>
        </w:numPr>
        <w:ind w:left="0" w:firstLineChars="0"/>
        <w:rPr>
          <w:rFonts w:ascii="宋体" w:hAnsi="宋体"/>
          <w:b/>
          <w:sz w:val="28"/>
          <w:szCs w:val="28"/>
        </w:rPr>
      </w:pPr>
      <w:bookmarkStart w:id="9" w:name="_Toc203236120"/>
      <w:bookmarkStart w:id="10" w:name="_Toc520193283"/>
      <w:bookmarkStart w:id="11" w:name="_Toc58811740"/>
      <w:bookmarkStart w:id="12" w:name="_Toc203235812"/>
      <w:bookmarkStart w:id="13" w:name="_Toc203236008"/>
      <w:bookmarkStart w:id="14" w:name="_Toc63596316"/>
      <w:bookmarkStart w:id="15" w:name="_Toc509565764"/>
      <w:bookmarkStart w:id="16" w:name="_Toc58215109"/>
      <w:bookmarkStart w:id="17" w:name="_Toc58821137"/>
      <w:bookmarkStart w:id="18" w:name="_Toc173689269"/>
      <w:bookmarkStart w:id="19" w:name="_Toc58811790"/>
      <w:bookmarkStart w:id="20" w:name="_Toc58811688"/>
      <w:bookmarkStart w:id="21" w:name="_Toc285445291"/>
      <w:r>
        <w:rPr>
          <w:rFonts w:hint="default" w:ascii="Times New Roman" w:hAnsi="Times New Roman" w:eastAsia="宋体" w:cs="Times New Roman"/>
          <w:b/>
          <w:kern w:val="2"/>
          <w:sz w:val="28"/>
          <w:szCs w:val="28"/>
          <w:lang w:val="en-US" w:eastAsia="zh-CN" w:bidi="ar-SA"/>
        </w:rPr>
        <w:t>1.</w:t>
      </w:r>
      <w:r>
        <w:rPr>
          <w:rFonts w:ascii="宋体" w:hAnsi="宋体"/>
          <w:b/>
          <w:sz w:val="28"/>
          <w:szCs w:val="28"/>
        </w:rPr>
        <w:t>总则</w:t>
      </w:r>
      <w:bookmarkEnd w:id="9"/>
      <w:bookmarkEnd w:id="10"/>
      <w:bookmarkEnd w:id="11"/>
      <w:bookmarkEnd w:id="12"/>
      <w:bookmarkEnd w:id="13"/>
      <w:bookmarkEnd w:id="14"/>
      <w:bookmarkEnd w:id="15"/>
      <w:bookmarkEnd w:id="16"/>
      <w:bookmarkEnd w:id="17"/>
      <w:bookmarkEnd w:id="18"/>
      <w:bookmarkEnd w:id="19"/>
      <w:bookmarkEnd w:id="20"/>
      <w:bookmarkEnd w:id="21"/>
    </w:p>
    <w:p w14:paraId="1A82B638">
      <w:pPr>
        <w:pStyle w:val="155"/>
        <w:numPr>
          <w:ilvl w:val="1"/>
          <w:numId w:val="0"/>
        </w:numPr>
        <w:ind w:left="0" w:firstLineChars="0"/>
        <w:rPr>
          <w:rFonts w:ascii="宋体" w:hAnsi="宋体"/>
          <w:b/>
          <w:spacing w:val="5"/>
        </w:rPr>
      </w:pPr>
      <w:r>
        <w:rPr>
          <w:rFonts w:hint="default" w:ascii="Times New Roman" w:hAnsi="Times New Roman" w:eastAsia="宋体" w:cs="Times New Roman"/>
          <w:b/>
          <w:spacing w:val="5"/>
          <w:kern w:val="2"/>
          <w:sz w:val="24"/>
          <w:szCs w:val="22"/>
          <w:lang w:val="en-US" w:eastAsia="zh-CN" w:bidi="ar-SA"/>
        </w:rPr>
        <w:t>1.1.</w:t>
      </w:r>
      <w:r>
        <w:rPr>
          <w:rFonts w:hint="eastAsia" w:ascii="宋体" w:hAnsi="宋体"/>
          <w:b/>
          <w:spacing w:val="5"/>
        </w:rPr>
        <w:t>一般规定</w:t>
      </w:r>
    </w:p>
    <w:p w14:paraId="1499142F">
      <w:pPr>
        <w:pStyle w:val="155"/>
        <w:numPr>
          <w:ilvl w:val="2"/>
          <w:numId w:val="0"/>
        </w:numPr>
        <w:ind w:firstLineChars="0"/>
        <w:rPr>
          <w:rFonts w:ascii="宋体" w:hAnsi="宋体"/>
          <w:spacing w:val="5"/>
        </w:rPr>
      </w:pPr>
      <w:r>
        <w:rPr>
          <w:rFonts w:hint="default" w:ascii="Times New Roman" w:hAnsi="Times New Roman" w:eastAsia="宋体" w:cs="Times New Roman"/>
          <w:spacing w:val="5"/>
          <w:kern w:val="2"/>
          <w:sz w:val="24"/>
          <w:szCs w:val="22"/>
          <w:lang w:val="en-US" w:eastAsia="zh-CN" w:bidi="ar-SA"/>
        </w:rPr>
        <w:t>1.1.1.</w:t>
      </w:r>
      <w:r>
        <w:rPr>
          <w:rFonts w:ascii="宋体" w:hAnsi="宋体"/>
          <w:spacing w:val="5"/>
        </w:rPr>
        <w:t>本协议适用</w:t>
      </w:r>
      <w:r>
        <w:rPr>
          <w:rFonts w:ascii="宋体" w:hAnsi="宋体"/>
          <w:spacing w:val="5"/>
          <w:szCs w:val="20"/>
        </w:rPr>
        <w:t>_</w:t>
      </w:r>
      <w:r>
        <w:rPr>
          <w:rFonts w:hint="eastAsia" w:ascii="宋体" w:hAnsi="宋体"/>
          <w:spacing w:val="5"/>
          <w:szCs w:val="20"/>
          <w:u w:val="single"/>
          <w:lang w:val="en-US" w:eastAsia="zh-CN"/>
        </w:rPr>
        <w:t>甘肃腾格里沙漠河西新能源基地武威市民勤县红砂岗120万千瓦光伏项目</w:t>
      </w:r>
      <w:r>
        <w:rPr>
          <w:rFonts w:ascii="宋体" w:hAnsi="宋体"/>
          <w:spacing w:val="5"/>
        </w:rPr>
        <w:t>的</w:t>
      </w:r>
      <w:r>
        <w:rPr>
          <w:rFonts w:hint="eastAsia" w:ascii="宋体" w:hAnsi="宋体"/>
          <w:spacing w:val="5"/>
          <w:lang w:eastAsia="zh-CN"/>
        </w:rPr>
        <w:t>箱式变电站</w:t>
      </w:r>
      <w:r>
        <w:rPr>
          <w:rFonts w:hint="eastAsia" w:ascii="宋体" w:hAnsi="宋体"/>
          <w:spacing w:val="5"/>
        </w:rPr>
        <w:t>及其</w:t>
      </w:r>
      <w:r>
        <w:rPr>
          <w:rFonts w:hint="eastAsia" w:ascii="宋体" w:hAnsi="宋体"/>
          <w:spacing w:val="5"/>
          <w:lang w:val="en-US" w:eastAsia="zh-CN"/>
        </w:rPr>
        <w:t>附属</w:t>
      </w:r>
      <w:r>
        <w:rPr>
          <w:rFonts w:hint="eastAsia" w:ascii="宋体" w:hAnsi="宋体"/>
          <w:spacing w:val="5"/>
        </w:rPr>
        <w:t>配套设备，</w:t>
      </w:r>
      <w:r>
        <w:rPr>
          <w:rFonts w:ascii="宋体" w:hAnsi="宋体"/>
          <w:spacing w:val="5"/>
        </w:rPr>
        <w:t>它提出了设备的功能设计、结构、性能、安装和试验等方面的技术要求。</w:t>
      </w:r>
      <w:bookmarkStart w:id="22" w:name="_Toc223835262"/>
    </w:p>
    <w:p w14:paraId="15C94AFD">
      <w:pPr>
        <w:pStyle w:val="155"/>
        <w:numPr>
          <w:ilvl w:val="2"/>
          <w:numId w:val="0"/>
        </w:numPr>
        <w:ind w:firstLineChars="0"/>
        <w:rPr>
          <w:spacing w:val="5"/>
        </w:rPr>
      </w:pPr>
      <w:r>
        <w:rPr>
          <w:rFonts w:hint="default" w:ascii="Times New Roman" w:hAnsi="Times New Roman" w:eastAsia="宋体" w:cs="Times New Roman"/>
          <w:spacing w:val="5"/>
          <w:kern w:val="2"/>
          <w:sz w:val="24"/>
          <w:szCs w:val="22"/>
          <w:lang w:val="en-US" w:eastAsia="zh-CN" w:bidi="ar-SA"/>
        </w:rPr>
        <w:t>1.1.2.</w:t>
      </w:r>
      <w:r>
        <w:rPr>
          <w:rFonts w:hint="eastAsia"/>
          <w:spacing w:val="5"/>
        </w:rPr>
        <w:t>投标人或制造厂家负责整套方案设备的制造、交付、安装指导、调试、五年质保期服务。投标人应对其所提供的设施充分考虑提供咨询服务。</w:t>
      </w:r>
    </w:p>
    <w:p w14:paraId="2C13310A">
      <w:pPr>
        <w:pStyle w:val="155"/>
        <w:numPr>
          <w:ilvl w:val="2"/>
          <w:numId w:val="0"/>
        </w:numPr>
        <w:ind w:firstLineChars="0"/>
        <w:rPr>
          <w:spacing w:val="5"/>
        </w:rPr>
      </w:pPr>
      <w:r>
        <w:rPr>
          <w:rFonts w:hint="default" w:ascii="Times New Roman" w:hAnsi="Times New Roman" w:eastAsia="宋体" w:cs="Times New Roman"/>
          <w:spacing w:val="5"/>
          <w:kern w:val="2"/>
          <w:sz w:val="24"/>
          <w:szCs w:val="22"/>
          <w:lang w:val="en-US" w:eastAsia="zh-CN" w:bidi="ar-SA"/>
        </w:rPr>
        <w:t>1.1.3.</w:t>
      </w:r>
      <w:r>
        <w:rPr>
          <w:spacing w:val="5"/>
        </w:rPr>
        <w:t>本技术规范书提出的是最低限度的技术要求，并未对一切技术细节做出规定，也未充分引述有关标准和规范的条文，</w:t>
      </w:r>
      <w:r>
        <w:rPr>
          <w:rFonts w:hint="eastAsia"/>
          <w:spacing w:val="5"/>
          <w:lang w:eastAsia="zh-CN"/>
        </w:rPr>
        <w:t>投标人</w:t>
      </w:r>
      <w:r>
        <w:rPr>
          <w:spacing w:val="5"/>
        </w:rPr>
        <w:t>应提供符合本规范和有关最新工业标准的功能齐全的优质产品，对国家有关安全、环保等强制性标准，必须满足其要求。</w:t>
      </w:r>
    </w:p>
    <w:p w14:paraId="50BA8CB7">
      <w:pPr>
        <w:pStyle w:val="155"/>
        <w:numPr>
          <w:ilvl w:val="2"/>
          <w:numId w:val="0"/>
        </w:numPr>
        <w:ind w:firstLineChars="0"/>
        <w:rPr>
          <w:spacing w:val="5"/>
        </w:rPr>
      </w:pPr>
      <w:r>
        <w:rPr>
          <w:rFonts w:hint="default" w:ascii="Times New Roman" w:hAnsi="Times New Roman" w:eastAsia="宋体" w:cs="Times New Roman"/>
          <w:spacing w:val="5"/>
          <w:kern w:val="2"/>
          <w:sz w:val="24"/>
          <w:szCs w:val="22"/>
          <w:lang w:val="en-US" w:eastAsia="zh-CN" w:bidi="ar-SA"/>
        </w:rPr>
        <w:t>1.1.4.</w:t>
      </w:r>
      <w:r>
        <w:rPr>
          <w:spacing w:val="5"/>
        </w:rPr>
        <w:t>投标人应在投标文件中，对于招标文件进行逐段应答，表明是否接受和同意本招标文件的要求，如：接受和同意招标文件某条款的要求，则在该条款后注明：</w:t>
      </w:r>
      <w:r>
        <w:rPr>
          <w:rFonts w:hint="eastAsia"/>
          <w:spacing w:val="5"/>
        </w:rPr>
        <w:t>“</w:t>
      </w:r>
      <w:r>
        <w:rPr>
          <w:spacing w:val="5"/>
        </w:rPr>
        <w:t>理解并承诺完全响应上述条款的要求</w:t>
      </w:r>
      <w:r>
        <w:rPr>
          <w:rFonts w:hint="eastAsia"/>
          <w:spacing w:val="5"/>
        </w:rPr>
        <w:t>”</w:t>
      </w:r>
      <w:r>
        <w:rPr>
          <w:spacing w:val="5"/>
        </w:rPr>
        <w:t>；若针对某条款，投标人有特别的建议、方案、技术特点或差异，请在该条款下加以描述和说明，并在</w:t>
      </w:r>
      <w:r>
        <w:rPr>
          <w:rFonts w:hint="eastAsia"/>
          <w:spacing w:val="5"/>
        </w:rPr>
        <w:t>“技术</w:t>
      </w:r>
      <w:r>
        <w:rPr>
          <w:spacing w:val="5"/>
        </w:rPr>
        <w:t>差异表</w:t>
      </w:r>
      <w:r>
        <w:rPr>
          <w:rFonts w:hint="eastAsia"/>
          <w:spacing w:val="5"/>
        </w:rPr>
        <w:t>”</w:t>
      </w:r>
      <w:r>
        <w:rPr>
          <w:spacing w:val="5"/>
        </w:rPr>
        <w:t>中列出。投标人也可以推荐满足本技术规范要求的类似定型产品,但必须提出详细的规范偏差。</w:t>
      </w:r>
    </w:p>
    <w:p w14:paraId="723C2A6E">
      <w:pPr>
        <w:pStyle w:val="155"/>
        <w:numPr>
          <w:ilvl w:val="2"/>
          <w:numId w:val="0"/>
        </w:numPr>
        <w:ind w:firstLineChars="0"/>
        <w:rPr>
          <w:spacing w:val="5"/>
        </w:rPr>
      </w:pPr>
      <w:r>
        <w:rPr>
          <w:rFonts w:hint="default" w:ascii="Times New Roman" w:hAnsi="Times New Roman" w:eastAsia="宋体" w:cs="Times New Roman"/>
          <w:spacing w:val="5"/>
          <w:kern w:val="2"/>
          <w:sz w:val="24"/>
          <w:szCs w:val="22"/>
          <w:lang w:val="en-US" w:eastAsia="zh-CN" w:bidi="ar-SA"/>
        </w:rPr>
        <w:t>1.1.5.</w:t>
      </w:r>
      <w:r>
        <w:rPr>
          <w:spacing w:val="5"/>
        </w:rPr>
        <w:t>投标人如对本招标文件有偏差(无论多少或微小)都必须清楚地表示在本招标文件的附件</w:t>
      </w:r>
      <w:r>
        <w:rPr>
          <w:rFonts w:hint="eastAsia"/>
          <w:spacing w:val="5"/>
        </w:rPr>
        <w:t>“</w:t>
      </w:r>
      <w:r>
        <w:rPr>
          <w:spacing w:val="5"/>
        </w:rPr>
        <w:t>技术差异表</w:t>
      </w:r>
      <w:r>
        <w:rPr>
          <w:rFonts w:hint="eastAsia"/>
          <w:spacing w:val="5"/>
        </w:rPr>
        <w:t>”</w:t>
      </w:r>
      <w:r>
        <w:rPr>
          <w:spacing w:val="5"/>
        </w:rPr>
        <w:t>中。否则招标人将认为投标人完全接受和同意本招标文件的要求。</w:t>
      </w:r>
    </w:p>
    <w:p w14:paraId="1297344F">
      <w:pPr>
        <w:pStyle w:val="155"/>
        <w:numPr>
          <w:ilvl w:val="2"/>
          <w:numId w:val="0"/>
        </w:numPr>
        <w:ind w:firstLineChars="0"/>
        <w:rPr>
          <w:b/>
          <w:spacing w:val="5"/>
        </w:rPr>
      </w:pPr>
      <w:r>
        <w:rPr>
          <w:rFonts w:hint="default" w:ascii="Times New Roman" w:hAnsi="Times New Roman" w:eastAsia="宋体" w:cs="Times New Roman"/>
          <w:b/>
          <w:spacing w:val="5"/>
          <w:kern w:val="2"/>
          <w:sz w:val="24"/>
          <w:szCs w:val="22"/>
          <w:lang w:val="en-US" w:eastAsia="zh-CN" w:bidi="ar-SA"/>
        </w:rPr>
        <w:t>1.1.6.</w:t>
      </w:r>
      <w:r>
        <w:rPr>
          <w:rFonts w:hint="eastAsia" w:ascii="宋体" w:hAnsi="宋体" w:eastAsia="宋体" w:cs="宋体"/>
          <w:b/>
          <w:bCs w:val="0"/>
          <w:color w:val="000000"/>
          <w:kern w:val="2"/>
          <w:sz w:val="24"/>
          <w:szCs w:val="24"/>
          <w:lang w:val="en-US" w:eastAsia="zh-CN" w:bidi="ar-SA"/>
        </w:rPr>
        <w:t>投标人须提供华式箱变4800kVA及以上、35kV</w:t>
      </w:r>
      <w:r>
        <w:rPr>
          <w:rFonts w:hint="eastAsia" w:ascii="宋体" w:hAnsi="宋体" w:cs="宋体"/>
          <w:b/>
          <w:bCs w:val="0"/>
          <w:color w:val="000000"/>
          <w:kern w:val="2"/>
          <w:sz w:val="24"/>
          <w:szCs w:val="24"/>
          <w:lang w:val="en-US" w:eastAsia="zh-CN" w:bidi="ar-SA"/>
        </w:rPr>
        <w:t>及以上</w:t>
      </w:r>
      <w:r>
        <w:rPr>
          <w:rFonts w:hint="eastAsia" w:ascii="宋体" w:hAnsi="宋体" w:eastAsia="宋体" w:cs="宋体"/>
          <w:b/>
          <w:bCs w:val="0"/>
          <w:color w:val="000000"/>
          <w:kern w:val="2"/>
          <w:sz w:val="24"/>
          <w:szCs w:val="24"/>
          <w:lang w:val="en-US" w:eastAsia="zh-CN" w:bidi="ar-SA"/>
        </w:rPr>
        <w:t>等级的设备型式试验报告。</w:t>
      </w:r>
    </w:p>
    <w:p w14:paraId="0E12DF93">
      <w:pPr>
        <w:pStyle w:val="155"/>
        <w:numPr>
          <w:ilvl w:val="2"/>
          <w:numId w:val="0"/>
        </w:numPr>
        <w:ind w:firstLineChars="0"/>
        <w:rPr>
          <w:spacing w:val="5"/>
        </w:rPr>
      </w:pPr>
      <w:r>
        <w:rPr>
          <w:rFonts w:hint="default" w:ascii="Times New Roman" w:hAnsi="Times New Roman" w:eastAsia="宋体" w:cs="Times New Roman"/>
          <w:spacing w:val="5"/>
          <w:kern w:val="2"/>
          <w:sz w:val="24"/>
          <w:szCs w:val="22"/>
          <w:lang w:val="en-US" w:eastAsia="zh-CN" w:bidi="ar-SA"/>
        </w:rPr>
        <w:t>1.1.7.</w:t>
      </w:r>
      <w:r>
        <w:rPr>
          <w:spacing w:val="5"/>
        </w:rPr>
        <w:t>投标人应执行本招标文件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p>
    <w:p w14:paraId="1834930E">
      <w:pPr>
        <w:pStyle w:val="155"/>
        <w:numPr>
          <w:ilvl w:val="2"/>
          <w:numId w:val="0"/>
        </w:numPr>
        <w:ind w:firstLineChars="0"/>
        <w:rPr>
          <w:spacing w:val="5"/>
        </w:rPr>
      </w:pPr>
      <w:r>
        <w:rPr>
          <w:rFonts w:hint="default" w:ascii="Times New Roman" w:hAnsi="Times New Roman" w:eastAsia="宋体" w:cs="Times New Roman"/>
          <w:spacing w:val="5"/>
          <w:kern w:val="2"/>
          <w:sz w:val="24"/>
          <w:szCs w:val="22"/>
          <w:lang w:val="en-US" w:eastAsia="zh-CN" w:bidi="ar-SA"/>
        </w:rPr>
        <w:t>1.1.8.</w:t>
      </w:r>
      <w:r>
        <w:rPr>
          <w:spacing w:val="5"/>
        </w:rPr>
        <w:t>合同签订后，招标方有权因规范、标准、规程发生变化而提出一些补充要求，在支架投料生产前，</w:t>
      </w:r>
      <w:r>
        <w:rPr>
          <w:rFonts w:hint="eastAsia"/>
          <w:spacing w:val="5"/>
          <w:lang w:eastAsia="zh-CN"/>
        </w:rPr>
        <w:t>投标人</w:t>
      </w:r>
      <w:r>
        <w:rPr>
          <w:spacing w:val="5"/>
        </w:rPr>
        <w:t>应在设计上进行修改。</w:t>
      </w:r>
      <w:r>
        <w:rPr>
          <w:rFonts w:hint="eastAsia"/>
          <w:spacing w:val="5"/>
          <w:lang w:eastAsia="zh-CN"/>
        </w:rPr>
        <w:t>投标人</w:t>
      </w:r>
      <w:r>
        <w:rPr>
          <w:spacing w:val="5"/>
        </w:rPr>
        <w:t>应满足招标方的合理要求，除重大修改外，应不涉及商务问题。</w:t>
      </w:r>
    </w:p>
    <w:p w14:paraId="590209AE">
      <w:pPr>
        <w:pStyle w:val="155"/>
        <w:numPr>
          <w:ilvl w:val="2"/>
          <w:numId w:val="0"/>
        </w:numPr>
        <w:ind w:firstLineChars="0"/>
        <w:rPr>
          <w:spacing w:val="5"/>
        </w:rPr>
      </w:pPr>
      <w:r>
        <w:rPr>
          <w:rFonts w:hint="default" w:ascii="Times New Roman" w:hAnsi="Times New Roman" w:eastAsia="宋体" w:cs="Times New Roman"/>
          <w:spacing w:val="5"/>
          <w:kern w:val="2"/>
          <w:sz w:val="24"/>
          <w:szCs w:val="22"/>
          <w:lang w:val="en-US" w:eastAsia="zh-CN" w:bidi="ar-SA"/>
        </w:rPr>
        <w:t>1.1.9.</w:t>
      </w:r>
      <w:r>
        <w:rPr>
          <w:spacing w:val="5"/>
        </w:rPr>
        <w:t>规范书经招投标双方确认后，作为合同的附件，与合同正文具有同等的法律效力。</w:t>
      </w:r>
      <w:r>
        <w:rPr>
          <w:rFonts w:hint="eastAsia"/>
          <w:spacing w:val="5"/>
          <w:lang w:eastAsia="zh-CN"/>
        </w:rPr>
        <w:t>投标人</w:t>
      </w:r>
      <w:r>
        <w:rPr>
          <w:spacing w:val="5"/>
        </w:rPr>
        <w:t>中标后，投标文件经技术澄清后，承诺内容和技术协议具有同等约束力，与订货合同正文具有同等效力。</w:t>
      </w:r>
    </w:p>
    <w:p w14:paraId="3D8A8E12">
      <w:pPr>
        <w:pStyle w:val="155"/>
        <w:numPr>
          <w:ilvl w:val="2"/>
          <w:numId w:val="0"/>
        </w:numPr>
        <w:ind w:firstLineChars="0"/>
        <w:rPr>
          <w:spacing w:val="5"/>
        </w:rPr>
      </w:pPr>
      <w:r>
        <w:rPr>
          <w:rFonts w:hint="default" w:ascii="Times New Roman" w:hAnsi="Times New Roman" w:eastAsia="宋体" w:cs="Times New Roman"/>
          <w:spacing w:val="5"/>
          <w:kern w:val="2"/>
          <w:sz w:val="24"/>
          <w:szCs w:val="22"/>
          <w:lang w:val="en-US" w:eastAsia="zh-CN" w:bidi="ar-SA"/>
        </w:rPr>
        <w:t>1.1.10.</w:t>
      </w:r>
      <w:r>
        <w:rPr>
          <w:spacing w:val="5"/>
        </w:rPr>
        <w:t>中标后</w:t>
      </w:r>
      <w:r>
        <w:rPr>
          <w:rFonts w:hint="eastAsia"/>
          <w:spacing w:val="5"/>
          <w:lang w:eastAsia="zh-CN"/>
        </w:rPr>
        <w:t>投标人</w:t>
      </w:r>
      <w:r>
        <w:rPr>
          <w:spacing w:val="5"/>
        </w:rPr>
        <w:t>应配合招标方完成深化方案设计，优化施工图设计，配合系统调试和验收，并承担培训及其它附带服务。</w:t>
      </w:r>
    </w:p>
    <w:p w14:paraId="4EEB08DF">
      <w:pPr>
        <w:pStyle w:val="155"/>
        <w:numPr>
          <w:ilvl w:val="2"/>
          <w:numId w:val="0"/>
        </w:numPr>
        <w:ind w:firstLineChars="0"/>
        <w:rPr>
          <w:spacing w:val="5"/>
          <w:highlight w:val="none"/>
        </w:rPr>
      </w:pPr>
      <w:r>
        <w:rPr>
          <w:rFonts w:hint="default" w:ascii="Times New Roman" w:hAnsi="Times New Roman" w:eastAsia="宋体" w:cs="Times New Roman"/>
          <w:spacing w:val="5"/>
          <w:kern w:val="2"/>
          <w:sz w:val="24"/>
          <w:szCs w:val="22"/>
          <w:lang w:val="en-US" w:eastAsia="zh-CN" w:bidi="ar-SA"/>
        </w:rPr>
        <w:t>1.1.11.</w:t>
      </w:r>
      <w:r>
        <w:rPr>
          <w:rFonts w:hint="eastAsia"/>
          <w:spacing w:val="5"/>
          <w:highlight w:val="none"/>
        </w:rPr>
        <w:t xml:space="preserve">投标人应对所供设备进行编码，按照GB/T </w:t>
      </w:r>
      <w:r>
        <w:rPr>
          <w:rFonts w:hint="eastAsia"/>
          <w:spacing w:val="5"/>
          <w:highlight w:val="none"/>
          <w:lang w:val="en-US" w:eastAsia="zh-CN"/>
        </w:rPr>
        <w:t>35691</w:t>
      </w:r>
      <w:r>
        <w:rPr>
          <w:rFonts w:hint="eastAsia"/>
          <w:spacing w:val="5"/>
          <w:highlight w:val="none"/>
        </w:rPr>
        <w:t>《光伏发电站标识系统编码导则》</w:t>
      </w:r>
      <w:r>
        <w:rPr>
          <w:rFonts w:hint="eastAsia"/>
          <w:spacing w:val="5"/>
          <w:highlight w:val="none"/>
          <w:lang w:val="en-US" w:eastAsia="zh-CN"/>
        </w:rPr>
        <w:t>及本项目相关设计文件进行编码</w:t>
      </w:r>
      <w:r>
        <w:rPr>
          <w:rFonts w:hint="eastAsia"/>
          <w:spacing w:val="5"/>
          <w:highlight w:val="none"/>
        </w:rPr>
        <w:t>，满足招标人</w:t>
      </w:r>
      <w:r>
        <w:rPr>
          <w:rFonts w:hint="eastAsia"/>
          <w:spacing w:val="5"/>
          <w:highlight w:val="none"/>
          <w:lang w:val="en-US" w:eastAsia="zh-CN"/>
        </w:rPr>
        <w:t>需求</w:t>
      </w:r>
      <w:r>
        <w:rPr>
          <w:rFonts w:hint="eastAsia"/>
          <w:spacing w:val="5"/>
          <w:highlight w:val="none"/>
        </w:rPr>
        <w:t>。编码范围包括投标人所供系统、设备、部件和构筑物。中标后，招标人将向投标人提供</w:t>
      </w:r>
      <w:r>
        <w:rPr>
          <w:rFonts w:hint="eastAsia"/>
          <w:spacing w:val="5"/>
          <w:highlight w:val="none"/>
          <w:lang w:val="en-US" w:eastAsia="zh-CN"/>
        </w:rPr>
        <w:t>光伏发电站标识</w:t>
      </w:r>
      <w:r>
        <w:rPr>
          <w:rFonts w:hint="eastAsia"/>
          <w:spacing w:val="5"/>
          <w:highlight w:val="none"/>
        </w:rPr>
        <w:t>系统的编码原则和要求，投标人应据此对其所提供的系统、设备、部件进行编码，并编制在提供的技术文件</w:t>
      </w:r>
      <w:r>
        <w:rPr>
          <w:spacing w:val="5"/>
          <w:highlight w:val="none"/>
        </w:rPr>
        <w:t>(</w:t>
      </w:r>
      <w:r>
        <w:rPr>
          <w:rFonts w:hint="eastAsia"/>
          <w:spacing w:val="5"/>
          <w:highlight w:val="none"/>
        </w:rPr>
        <w:t>包括图纸及说明书</w:t>
      </w:r>
      <w:r>
        <w:rPr>
          <w:spacing w:val="5"/>
          <w:highlight w:val="none"/>
        </w:rPr>
        <w:t>)</w:t>
      </w:r>
      <w:r>
        <w:rPr>
          <w:rFonts w:hint="eastAsia"/>
          <w:spacing w:val="5"/>
          <w:highlight w:val="none"/>
        </w:rPr>
        <w:t>中。</w:t>
      </w:r>
    </w:p>
    <w:p w14:paraId="043802E5">
      <w:pPr>
        <w:pStyle w:val="155"/>
        <w:numPr>
          <w:ilvl w:val="2"/>
          <w:numId w:val="0"/>
        </w:numPr>
        <w:ind w:firstLineChars="0"/>
        <w:rPr>
          <w:spacing w:val="5"/>
        </w:rPr>
      </w:pPr>
      <w:r>
        <w:rPr>
          <w:rFonts w:hint="default" w:ascii="Times New Roman" w:hAnsi="Times New Roman" w:eastAsia="宋体" w:cs="Times New Roman"/>
          <w:spacing w:val="5"/>
          <w:kern w:val="2"/>
          <w:sz w:val="24"/>
          <w:szCs w:val="22"/>
          <w:lang w:val="en-US" w:eastAsia="zh-CN" w:bidi="ar-SA"/>
        </w:rPr>
        <w:t>1.1.12.</w:t>
      </w:r>
      <w:r>
        <w:rPr>
          <w:rFonts w:hint="eastAsia"/>
          <w:spacing w:val="5"/>
          <w:lang w:eastAsia="zh-CN"/>
        </w:rPr>
        <w:t>投标人</w:t>
      </w:r>
      <w:r>
        <w:rPr>
          <w:spacing w:val="5"/>
        </w:rPr>
        <w:t>提供的资料应使用国家法定单位制即国际单位制（语言为中文），进口部件的外文图纸及文件应由</w:t>
      </w:r>
      <w:r>
        <w:rPr>
          <w:rFonts w:hint="eastAsia"/>
          <w:spacing w:val="5"/>
          <w:lang w:eastAsia="zh-CN"/>
        </w:rPr>
        <w:t>投标人</w:t>
      </w:r>
      <w:r>
        <w:rPr>
          <w:spacing w:val="5"/>
        </w:rPr>
        <w:t>免费翻译成中文，随同原文一并提交招标方。提供的技术文件及图纸除纸质版外，还应提供一份相同内容的电子光盘，技术文件及图纸中的计量单位按法定计量单位。电子版图纸格式须为AutoCAD版本的dwg格式；文字版本须为Office Word或Excel格式。图纸及文本文件均应可编辑。</w:t>
      </w:r>
    </w:p>
    <w:p w14:paraId="1975FCBC">
      <w:pPr>
        <w:pStyle w:val="155"/>
        <w:numPr>
          <w:ilvl w:val="2"/>
          <w:numId w:val="0"/>
        </w:numPr>
        <w:ind w:firstLineChars="0"/>
        <w:rPr>
          <w:spacing w:val="5"/>
        </w:rPr>
      </w:pPr>
      <w:r>
        <w:rPr>
          <w:rFonts w:hint="default" w:ascii="Times New Roman" w:hAnsi="Times New Roman" w:eastAsia="宋体" w:cs="Times New Roman"/>
          <w:spacing w:val="5"/>
          <w:kern w:val="2"/>
          <w:sz w:val="24"/>
          <w:szCs w:val="22"/>
          <w:lang w:val="en-US" w:eastAsia="zh-CN" w:bidi="ar-SA"/>
        </w:rPr>
        <w:t>1.1.13.</w:t>
      </w:r>
      <w:r>
        <w:rPr>
          <w:rFonts w:hint="eastAsia"/>
          <w:spacing w:val="5"/>
          <w:lang w:eastAsia="zh-CN"/>
        </w:rPr>
        <w:t>投标人</w:t>
      </w:r>
      <w:r>
        <w:rPr>
          <w:spacing w:val="5"/>
        </w:rPr>
        <w:t>应进行现场安装指导，安装中如出现任何质量问题应负责及时处理</w:t>
      </w:r>
    </w:p>
    <w:p w14:paraId="54EA2A96">
      <w:pPr>
        <w:pStyle w:val="155"/>
        <w:numPr>
          <w:ilvl w:val="2"/>
          <w:numId w:val="0"/>
        </w:numPr>
        <w:ind w:firstLineChars="0"/>
        <w:rPr>
          <w:spacing w:val="5"/>
        </w:rPr>
      </w:pPr>
      <w:r>
        <w:rPr>
          <w:rFonts w:hint="default" w:ascii="Times New Roman" w:hAnsi="Times New Roman" w:eastAsia="宋体" w:cs="Times New Roman"/>
          <w:spacing w:val="5"/>
          <w:kern w:val="2"/>
          <w:sz w:val="24"/>
          <w:szCs w:val="22"/>
          <w:lang w:val="en-US" w:eastAsia="zh-CN" w:bidi="ar-SA"/>
        </w:rPr>
        <w:t>1.1.14.</w:t>
      </w:r>
      <w:r>
        <w:rPr>
          <w:spacing w:val="5"/>
        </w:rPr>
        <w:t>本技术规范书未尽事宜，由</w:t>
      </w:r>
      <w:r>
        <w:rPr>
          <w:rFonts w:hint="eastAsia"/>
          <w:spacing w:val="5"/>
          <w:lang w:eastAsia="zh-CN"/>
        </w:rPr>
        <w:t>投标人</w:t>
      </w:r>
      <w:r>
        <w:rPr>
          <w:spacing w:val="5"/>
        </w:rPr>
        <w:t>、招标方双方协商确定。</w:t>
      </w:r>
    </w:p>
    <w:p w14:paraId="0CFEFF4C">
      <w:pPr>
        <w:numPr>
          <w:ilvl w:val="1"/>
          <w:numId w:val="0"/>
        </w:numPr>
        <w:spacing w:line="360" w:lineRule="auto"/>
        <w:ind w:left="0" w:firstLine="0"/>
        <w:rPr>
          <w:rFonts w:ascii="宋体" w:hAnsi="宋体"/>
          <w:b/>
          <w:sz w:val="24"/>
          <w:szCs w:val="24"/>
        </w:rPr>
      </w:pPr>
      <w:r>
        <w:rPr>
          <w:rFonts w:hint="default" w:ascii="Times New Roman" w:hAnsi="Times New Roman" w:eastAsia="宋体" w:cs="Times New Roman"/>
          <w:b/>
          <w:kern w:val="2"/>
          <w:sz w:val="24"/>
          <w:szCs w:val="24"/>
          <w:lang w:val="en-US" w:eastAsia="zh-CN" w:bidi="ar-SA"/>
        </w:rPr>
        <w:t>1.2.</w:t>
      </w:r>
      <w:r>
        <w:rPr>
          <w:rFonts w:ascii="宋体" w:hAnsi="宋体"/>
          <w:b/>
          <w:sz w:val="24"/>
          <w:szCs w:val="24"/>
        </w:rPr>
        <w:t>标准和规范</w:t>
      </w:r>
    </w:p>
    <w:p w14:paraId="67A3C8A8">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1.2.1.</w:t>
      </w:r>
      <w:r>
        <w:rPr>
          <w:rFonts w:ascii="宋体" w:hAnsi="宋体"/>
          <w:sz w:val="24"/>
        </w:rPr>
        <w:t>合同设备包括</w:t>
      </w:r>
      <w:r>
        <w:rPr>
          <w:rFonts w:hint="eastAsia" w:ascii="宋体" w:hAnsi="宋体"/>
          <w:sz w:val="24"/>
          <w:lang w:eastAsia="zh-CN"/>
        </w:rPr>
        <w:t>投标人</w:t>
      </w:r>
      <w:r>
        <w:rPr>
          <w:rFonts w:ascii="宋体" w:hAnsi="宋体"/>
          <w:sz w:val="24"/>
        </w:rPr>
        <w:t>向其他厂商购买的所有附件和设备，这些附件和设备应符合相应的标准规范或法规的最新版本或其修正本的要求, 除非另有特别说明，将包括在投标期内有效的任何修正和补充。</w:t>
      </w:r>
    </w:p>
    <w:p w14:paraId="65071C46">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1.2.2.</w:t>
      </w:r>
      <w:r>
        <w:rPr>
          <w:rFonts w:ascii="宋体" w:hAnsi="宋体"/>
          <w:sz w:val="24"/>
        </w:rPr>
        <w:t>除非合同另有规定，均须遵守最新的国家标准(GB)和国际电工委员会(IEC)标准以及国际单位制(SI)标准。如采用合资或合作产品，还应遵守合作方国家标准，当上述标准不一致时按高标准执行。</w:t>
      </w:r>
    </w:p>
    <w:p w14:paraId="759873BB">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1.2.3.</w:t>
      </w:r>
      <w:r>
        <w:rPr>
          <w:rFonts w:hint="eastAsia" w:ascii="宋体" w:hAnsi="宋体"/>
          <w:sz w:val="24"/>
          <w:lang w:eastAsia="zh-CN"/>
        </w:rPr>
        <w:t>投标人</w:t>
      </w:r>
      <w:r>
        <w:rPr>
          <w:rFonts w:ascii="宋体" w:hAnsi="宋体"/>
          <w:sz w:val="24"/>
        </w:rPr>
        <w:t>提供的设备和配套件要符合以下标准但不局限于以下标准</w:t>
      </w:r>
      <w:r>
        <w:rPr>
          <w:rFonts w:hint="eastAsia" w:ascii="宋体" w:hAnsi="宋体"/>
          <w:sz w:val="24"/>
        </w:rPr>
        <w:t>（按现行最新标准）</w:t>
      </w:r>
      <w:r>
        <w:rPr>
          <w:rFonts w:ascii="宋体" w:hAnsi="宋体"/>
          <w:sz w:val="24"/>
        </w:rPr>
        <w:t>：</w:t>
      </w:r>
    </w:p>
    <w:p w14:paraId="6C5D770C">
      <w:pPr>
        <w:spacing w:line="360" w:lineRule="auto"/>
        <w:ind w:left="420" w:leftChars="200" w:firstLine="240" w:firstLineChars="100"/>
        <w:rPr>
          <w:sz w:val="24"/>
          <w:szCs w:val="24"/>
        </w:rPr>
      </w:pPr>
      <w:r>
        <w:rPr>
          <w:sz w:val="24"/>
          <w:szCs w:val="24"/>
        </w:rPr>
        <w:t>GB</w:t>
      </w:r>
      <w:r>
        <w:rPr>
          <w:rFonts w:hint="eastAsia"/>
          <w:sz w:val="24"/>
          <w:szCs w:val="24"/>
          <w:lang w:val="en-US" w:eastAsia="zh-CN"/>
        </w:rPr>
        <w:t xml:space="preserve">/T </w:t>
      </w:r>
      <w:r>
        <w:rPr>
          <w:sz w:val="24"/>
          <w:szCs w:val="24"/>
        </w:rPr>
        <w:t>311.1</w:t>
      </w:r>
      <w:r>
        <w:rPr>
          <w:rFonts w:hint="eastAsia"/>
          <w:sz w:val="24"/>
          <w:szCs w:val="24"/>
        </w:rPr>
        <w:t>～</w:t>
      </w:r>
      <w:r>
        <w:rPr>
          <w:sz w:val="24"/>
          <w:szCs w:val="24"/>
        </w:rPr>
        <w:t xml:space="preserve">311.6 </w:t>
      </w:r>
      <w:r>
        <w:rPr>
          <w:rFonts w:hint="eastAsia"/>
          <w:sz w:val="24"/>
          <w:szCs w:val="24"/>
          <w:lang w:val="en-US" w:eastAsia="zh-CN"/>
        </w:rPr>
        <w:t xml:space="preserve">   </w:t>
      </w:r>
      <w:r>
        <w:rPr>
          <w:rFonts w:hint="eastAsia"/>
          <w:sz w:val="24"/>
          <w:szCs w:val="24"/>
        </w:rPr>
        <w:t>高压输电设备的绝缘配合，高电压试验技术</w:t>
      </w:r>
    </w:p>
    <w:p w14:paraId="63F77A61">
      <w:pPr>
        <w:spacing w:line="360" w:lineRule="auto"/>
        <w:ind w:left="420" w:leftChars="200" w:firstLine="240" w:firstLineChars="100"/>
        <w:rPr>
          <w:sz w:val="24"/>
          <w:szCs w:val="24"/>
          <w:highlight w:val="none"/>
        </w:rPr>
      </w:pPr>
      <w:r>
        <w:rPr>
          <w:sz w:val="24"/>
          <w:szCs w:val="24"/>
          <w:highlight w:val="none"/>
        </w:rPr>
        <w:t>GB</w:t>
      </w:r>
      <w:r>
        <w:rPr>
          <w:rFonts w:hint="default"/>
          <w:sz w:val="24"/>
          <w:szCs w:val="24"/>
          <w:highlight w:val="none"/>
          <w:lang w:val="en-US" w:eastAsia="zh-CN"/>
        </w:rPr>
        <w:t xml:space="preserve">/T </w:t>
      </w:r>
      <w:r>
        <w:rPr>
          <w:sz w:val="24"/>
          <w:szCs w:val="24"/>
          <w:highlight w:val="none"/>
        </w:rPr>
        <w:t>3804 3</w:t>
      </w:r>
      <w:r>
        <w:rPr>
          <w:rFonts w:hint="eastAsia"/>
          <w:sz w:val="24"/>
          <w:szCs w:val="24"/>
          <w:highlight w:val="none"/>
          <w:lang w:val="en-US" w:eastAsia="zh-CN"/>
        </w:rPr>
        <w:t>.6</w:t>
      </w:r>
      <w:r>
        <w:rPr>
          <w:rFonts w:hint="default"/>
          <w:sz w:val="24"/>
          <w:szCs w:val="24"/>
          <w:highlight w:val="none"/>
        </w:rPr>
        <w:t>～</w:t>
      </w:r>
      <w:r>
        <w:rPr>
          <w:rFonts w:hint="eastAsia"/>
          <w:sz w:val="24"/>
          <w:szCs w:val="24"/>
          <w:highlight w:val="none"/>
          <w:lang w:val="en-US" w:eastAsia="zh-CN"/>
        </w:rPr>
        <w:t>40.5</w:t>
      </w:r>
      <w:r>
        <w:rPr>
          <w:sz w:val="24"/>
          <w:szCs w:val="24"/>
          <w:highlight w:val="none"/>
        </w:rPr>
        <w:t>kV</w:t>
      </w:r>
      <w:r>
        <w:rPr>
          <w:rFonts w:hint="eastAsia"/>
          <w:sz w:val="24"/>
          <w:szCs w:val="24"/>
          <w:highlight w:val="none"/>
          <w:lang w:val="en-US" w:eastAsia="zh-CN"/>
        </w:rPr>
        <w:t xml:space="preserve">    </w:t>
      </w:r>
      <w:r>
        <w:rPr>
          <w:rFonts w:hint="default"/>
          <w:sz w:val="24"/>
          <w:szCs w:val="24"/>
          <w:highlight w:val="none"/>
        </w:rPr>
        <w:t>高压</w:t>
      </w:r>
      <w:r>
        <w:rPr>
          <w:rFonts w:hint="eastAsia"/>
          <w:sz w:val="24"/>
          <w:szCs w:val="24"/>
          <w:highlight w:val="none"/>
          <w:lang w:val="en-US" w:eastAsia="zh-CN"/>
        </w:rPr>
        <w:t>交流</w:t>
      </w:r>
      <w:r>
        <w:rPr>
          <w:rFonts w:hint="default"/>
          <w:sz w:val="24"/>
          <w:szCs w:val="24"/>
          <w:highlight w:val="none"/>
        </w:rPr>
        <w:t>负荷开关</w:t>
      </w:r>
    </w:p>
    <w:p w14:paraId="194F5584">
      <w:pPr>
        <w:spacing w:line="360" w:lineRule="auto"/>
        <w:ind w:left="420" w:leftChars="200" w:firstLine="240" w:firstLineChars="100"/>
        <w:rPr>
          <w:sz w:val="24"/>
          <w:szCs w:val="24"/>
          <w:highlight w:val="none"/>
        </w:rPr>
      </w:pPr>
      <w:r>
        <w:rPr>
          <w:sz w:val="24"/>
          <w:szCs w:val="24"/>
          <w:highlight w:val="none"/>
        </w:rPr>
        <w:t>GB</w:t>
      </w:r>
      <w:r>
        <w:rPr>
          <w:rFonts w:hint="default"/>
          <w:sz w:val="24"/>
          <w:szCs w:val="24"/>
          <w:highlight w:val="none"/>
          <w:lang w:val="en-US" w:eastAsia="zh-CN"/>
        </w:rPr>
        <w:t xml:space="preserve">/T </w:t>
      </w:r>
      <w:r>
        <w:rPr>
          <w:sz w:val="24"/>
          <w:szCs w:val="24"/>
          <w:highlight w:val="none"/>
        </w:rPr>
        <w:t xml:space="preserve">11022 </w:t>
      </w:r>
      <w:r>
        <w:rPr>
          <w:rFonts w:hint="default"/>
          <w:sz w:val="24"/>
          <w:szCs w:val="24"/>
          <w:highlight w:val="none"/>
          <w:lang w:val="en-US" w:eastAsia="zh-CN"/>
        </w:rPr>
        <w:t xml:space="preserve">      </w:t>
      </w:r>
      <w:r>
        <w:rPr>
          <w:rFonts w:hint="eastAsia"/>
          <w:sz w:val="24"/>
          <w:szCs w:val="24"/>
          <w:highlight w:val="none"/>
          <w:lang w:val="en-US" w:eastAsia="zh-CN"/>
        </w:rPr>
        <w:t xml:space="preserve">    高压交流开关设备和控制设备标准的共用技术要求</w:t>
      </w:r>
    </w:p>
    <w:p w14:paraId="2001EFC0">
      <w:pPr>
        <w:spacing w:line="360" w:lineRule="auto"/>
        <w:ind w:left="420" w:leftChars="200" w:firstLine="240" w:firstLineChars="100"/>
        <w:rPr>
          <w:sz w:val="24"/>
          <w:szCs w:val="24"/>
          <w:highlight w:val="none"/>
        </w:rPr>
      </w:pPr>
      <w:r>
        <w:rPr>
          <w:sz w:val="24"/>
          <w:szCs w:val="24"/>
          <w:highlight w:val="none"/>
        </w:rPr>
        <w:t>GB</w:t>
      </w:r>
      <w:r>
        <w:rPr>
          <w:rFonts w:hint="default"/>
          <w:sz w:val="24"/>
          <w:szCs w:val="24"/>
          <w:highlight w:val="none"/>
          <w:lang w:val="en-US" w:eastAsia="zh-CN"/>
        </w:rPr>
        <w:t xml:space="preserve">/T </w:t>
      </w:r>
      <w:r>
        <w:rPr>
          <w:sz w:val="24"/>
          <w:szCs w:val="24"/>
          <w:highlight w:val="none"/>
        </w:rPr>
        <w:t>1094.1</w:t>
      </w:r>
      <w:r>
        <w:rPr>
          <w:rFonts w:hint="default"/>
          <w:sz w:val="24"/>
          <w:szCs w:val="24"/>
          <w:highlight w:val="none"/>
          <w:lang w:val="en-US" w:eastAsia="zh-CN"/>
        </w:rPr>
        <w:t xml:space="preserve">       </w:t>
      </w:r>
      <w:r>
        <w:rPr>
          <w:rFonts w:hint="eastAsia"/>
          <w:sz w:val="24"/>
          <w:szCs w:val="24"/>
          <w:highlight w:val="none"/>
          <w:lang w:val="en-US" w:eastAsia="zh-CN"/>
        </w:rPr>
        <w:t xml:space="preserve">   </w:t>
      </w:r>
      <w:r>
        <w:rPr>
          <w:rFonts w:hint="default"/>
          <w:sz w:val="24"/>
          <w:szCs w:val="24"/>
          <w:highlight w:val="none"/>
        </w:rPr>
        <w:t>电力变压器</w:t>
      </w:r>
      <w:r>
        <w:rPr>
          <w:sz w:val="24"/>
          <w:szCs w:val="24"/>
          <w:highlight w:val="none"/>
        </w:rPr>
        <w:t xml:space="preserve"> </w:t>
      </w:r>
      <w:r>
        <w:rPr>
          <w:rFonts w:hint="default"/>
          <w:sz w:val="24"/>
          <w:szCs w:val="24"/>
          <w:highlight w:val="none"/>
        </w:rPr>
        <w:t>第</w:t>
      </w:r>
      <w:r>
        <w:rPr>
          <w:sz w:val="24"/>
          <w:szCs w:val="24"/>
          <w:highlight w:val="none"/>
        </w:rPr>
        <w:t>1</w:t>
      </w:r>
      <w:r>
        <w:rPr>
          <w:rFonts w:hint="default"/>
          <w:sz w:val="24"/>
          <w:szCs w:val="24"/>
          <w:highlight w:val="none"/>
        </w:rPr>
        <w:t>部分</w:t>
      </w:r>
      <w:r>
        <w:rPr>
          <w:sz w:val="24"/>
          <w:szCs w:val="24"/>
          <w:highlight w:val="none"/>
        </w:rPr>
        <w:t xml:space="preserve"> </w:t>
      </w:r>
      <w:r>
        <w:rPr>
          <w:rFonts w:hint="default"/>
          <w:sz w:val="24"/>
          <w:szCs w:val="24"/>
          <w:highlight w:val="none"/>
        </w:rPr>
        <w:t>总则</w:t>
      </w:r>
    </w:p>
    <w:p w14:paraId="5FC76563">
      <w:pPr>
        <w:spacing w:line="360" w:lineRule="auto"/>
        <w:ind w:left="420" w:leftChars="200" w:firstLine="240" w:firstLineChars="100"/>
        <w:rPr>
          <w:sz w:val="24"/>
          <w:szCs w:val="24"/>
          <w:highlight w:val="none"/>
        </w:rPr>
      </w:pPr>
      <w:r>
        <w:rPr>
          <w:sz w:val="24"/>
          <w:szCs w:val="24"/>
          <w:highlight w:val="none"/>
        </w:rPr>
        <w:t>GB</w:t>
      </w:r>
      <w:r>
        <w:rPr>
          <w:rFonts w:hint="default"/>
          <w:sz w:val="24"/>
          <w:szCs w:val="24"/>
          <w:highlight w:val="none"/>
          <w:lang w:val="en-US" w:eastAsia="zh-CN"/>
        </w:rPr>
        <w:t xml:space="preserve">/T </w:t>
      </w:r>
      <w:r>
        <w:rPr>
          <w:sz w:val="24"/>
          <w:szCs w:val="24"/>
          <w:highlight w:val="none"/>
        </w:rPr>
        <w:t xml:space="preserve">1094.2 </w:t>
      </w:r>
      <w:r>
        <w:rPr>
          <w:rFonts w:hint="eastAsia"/>
          <w:sz w:val="24"/>
          <w:szCs w:val="24"/>
          <w:highlight w:val="none"/>
          <w:lang w:val="en-US" w:eastAsia="zh-CN"/>
        </w:rPr>
        <w:t xml:space="preserve">         </w:t>
      </w:r>
      <w:r>
        <w:rPr>
          <w:rFonts w:hint="default"/>
          <w:sz w:val="24"/>
          <w:szCs w:val="24"/>
          <w:highlight w:val="none"/>
        </w:rPr>
        <w:t>电力变压器</w:t>
      </w:r>
      <w:r>
        <w:rPr>
          <w:sz w:val="24"/>
          <w:szCs w:val="24"/>
          <w:highlight w:val="none"/>
        </w:rPr>
        <w:t xml:space="preserve"> </w:t>
      </w:r>
      <w:r>
        <w:rPr>
          <w:rFonts w:hint="default"/>
          <w:sz w:val="24"/>
          <w:szCs w:val="24"/>
          <w:highlight w:val="none"/>
        </w:rPr>
        <w:t>第</w:t>
      </w:r>
      <w:r>
        <w:rPr>
          <w:sz w:val="24"/>
          <w:szCs w:val="24"/>
          <w:highlight w:val="none"/>
        </w:rPr>
        <w:t>2</w:t>
      </w:r>
      <w:r>
        <w:rPr>
          <w:rFonts w:hint="default"/>
          <w:sz w:val="24"/>
          <w:szCs w:val="24"/>
          <w:highlight w:val="none"/>
        </w:rPr>
        <w:t>部分</w:t>
      </w:r>
      <w:r>
        <w:rPr>
          <w:sz w:val="24"/>
          <w:szCs w:val="24"/>
          <w:highlight w:val="none"/>
        </w:rPr>
        <w:t xml:space="preserve"> </w:t>
      </w:r>
      <w:r>
        <w:rPr>
          <w:rFonts w:hint="eastAsia"/>
          <w:sz w:val="24"/>
          <w:szCs w:val="24"/>
          <w:highlight w:val="none"/>
        </w:rPr>
        <w:t>液浸式变压器的</w:t>
      </w:r>
      <w:r>
        <w:rPr>
          <w:rFonts w:hint="default"/>
          <w:sz w:val="24"/>
          <w:szCs w:val="24"/>
          <w:highlight w:val="none"/>
        </w:rPr>
        <w:t>温升</w:t>
      </w:r>
    </w:p>
    <w:p w14:paraId="30280EC9">
      <w:pPr>
        <w:spacing w:line="360" w:lineRule="auto"/>
        <w:ind w:left="420" w:leftChars="200" w:firstLine="240" w:firstLineChars="100"/>
        <w:rPr>
          <w:sz w:val="24"/>
          <w:szCs w:val="24"/>
          <w:highlight w:val="none"/>
        </w:rPr>
      </w:pPr>
      <w:r>
        <w:rPr>
          <w:sz w:val="24"/>
          <w:szCs w:val="24"/>
          <w:highlight w:val="none"/>
        </w:rPr>
        <w:t>GB</w:t>
      </w:r>
      <w:r>
        <w:rPr>
          <w:rFonts w:hint="default"/>
          <w:sz w:val="24"/>
          <w:szCs w:val="24"/>
          <w:highlight w:val="none"/>
          <w:lang w:val="en-US" w:eastAsia="zh-CN"/>
        </w:rPr>
        <w:t xml:space="preserve">/T </w:t>
      </w:r>
      <w:r>
        <w:rPr>
          <w:sz w:val="24"/>
          <w:szCs w:val="24"/>
          <w:highlight w:val="none"/>
        </w:rPr>
        <w:t xml:space="preserve">1094.3 </w:t>
      </w:r>
      <w:r>
        <w:rPr>
          <w:rFonts w:hint="eastAsia"/>
          <w:sz w:val="24"/>
          <w:szCs w:val="24"/>
          <w:highlight w:val="none"/>
          <w:lang w:val="en-US" w:eastAsia="zh-CN"/>
        </w:rPr>
        <w:t xml:space="preserve">         </w:t>
      </w:r>
      <w:r>
        <w:rPr>
          <w:rFonts w:hint="default"/>
          <w:sz w:val="24"/>
          <w:szCs w:val="24"/>
          <w:highlight w:val="none"/>
        </w:rPr>
        <w:t>电力变压器</w:t>
      </w:r>
      <w:r>
        <w:rPr>
          <w:sz w:val="24"/>
          <w:szCs w:val="24"/>
          <w:highlight w:val="none"/>
        </w:rPr>
        <w:t xml:space="preserve"> </w:t>
      </w:r>
      <w:r>
        <w:rPr>
          <w:rFonts w:hint="default"/>
          <w:sz w:val="24"/>
          <w:szCs w:val="24"/>
          <w:highlight w:val="none"/>
        </w:rPr>
        <w:t>第</w:t>
      </w:r>
      <w:r>
        <w:rPr>
          <w:sz w:val="24"/>
          <w:szCs w:val="24"/>
          <w:highlight w:val="none"/>
        </w:rPr>
        <w:t>3</w:t>
      </w:r>
      <w:r>
        <w:rPr>
          <w:rFonts w:hint="default"/>
          <w:sz w:val="24"/>
          <w:szCs w:val="24"/>
          <w:highlight w:val="none"/>
        </w:rPr>
        <w:t>部分</w:t>
      </w:r>
      <w:r>
        <w:rPr>
          <w:sz w:val="24"/>
          <w:szCs w:val="24"/>
          <w:highlight w:val="none"/>
        </w:rPr>
        <w:t xml:space="preserve"> </w:t>
      </w:r>
      <w:r>
        <w:rPr>
          <w:rFonts w:hint="eastAsia"/>
          <w:sz w:val="24"/>
          <w:szCs w:val="24"/>
          <w:highlight w:val="none"/>
        </w:rPr>
        <w:t>绝缘水平、绝缘试验和外绝缘空气间隙</w:t>
      </w:r>
    </w:p>
    <w:p w14:paraId="5F72A6C2">
      <w:pPr>
        <w:spacing w:line="360" w:lineRule="auto"/>
        <w:ind w:left="420" w:leftChars="200" w:firstLine="240" w:firstLineChars="100"/>
        <w:rPr>
          <w:sz w:val="24"/>
          <w:szCs w:val="24"/>
          <w:highlight w:val="none"/>
        </w:rPr>
      </w:pPr>
      <w:r>
        <w:rPr>
          <w:sz w:val="24"/>
          <w:szCs w:val="24"/>
          <w:highlight w:val="none"/>
        </w:rPr>
        <w:t>GB</w:t>
      </w:r>
      <w:r>
        <w:rPr>
          <w:rFonts w:hint="default"/>
          <w:sz w:val="24"/>
          <w:szCs w:val="24"/>
          <w:highlight w:val="none"/>
          <w:lang w:val="en-US" w:eastAsia="zh-CN"/>
        </w:rPr>
        <w:t xml:space="preserve">/T </w:t>
      </w:r>
      <w:r>
        <w:rPr>
          <w:sz w:val="24"/>
          <w:szCs w:val="24"/>
          <w:highlight w:val="none"/>
        </w:rPr>
        <w:t xml:space="preserve">1094.5 </w:t>
      </w:r>
      <w:r>
        <w:rPr>
          <w:rFonts w:hint="eastAsia"/>
          <w:sz w:val="24"/>
          <w:szCs w:val="24"/>
          <w:highlight w:val="none"/>
          <w:lang w:val="en-US" w:eastAsia="zh-CN"/>
        </w:rPr>
        <w:t xml:space="preserve">         </w:t>
      </w:r>
      <w:r>
        <w:rPr>
          <w:rFonts w:hint="default"/>
          <w:sz w:val="24"/>
          <w:szCs w:val="24"/>
          <w:highlight w:val="none"/>
        </w:rPr>
        <w:t>电力变压器</w:t>
      </w:r>
      <w:r>
        <w:rPr>
          <w:sz w:val="24"/>
          <w:szCs w:val="24"/>
          <w:highlight w:val="none"/>
        </w:rPr>
        <w:t xml:space="preserve"> </w:t>
      </w:r>
      <w:r>
        <w:rPr>
          <w:rFonts w:hint="default"/>
          <w:sz w:val="24"/>
          <w:szCs w:val="24"/>
          <w:highlight w:val="none"/>
        </w:rPr>
        <w:t>第</w:t>
      </w:r>
      <w:r>
        <w:rPr>
          <w:sz w:val="24"/>
          <w:szCs w:val="24"/>
          <w:highlight w:val="none"/>
        </w:rPr>
        <w:t>5</w:t>
      </w:r>
      <w:r>
        <w:rPr>
          <w:rFonts w:hint="default"/>
          <w:sz w:val="24"/>
          <w:szCs w:val="24"/>
          <w:highlight w:val="none"/>
        </w:rPr>
        <w:t>部分</w:t>
      </w:r>
      <w:r>
        <w:rPr>
          <w:sz w:val="24"/>
          <w:szCs w:val="24"/>
          <w:highlight w:val="none"/>
        </w:rPr>
        <w:t xml:space="preserve"> </w:t>
      </w:r>
      <w:r>
        <w:rPr>
          <w:rFonts w:hint="default"/>
          <w:sz w:val="24"/>
          <w:szCs w:val="24"/>
          <w:highlight w:val="none"/>
        </w:rPr>
        <w:t>承受短路</w:t>
      </w:r>
      <w:r>
        <w:rPr>
          <w:rFonts w:hint="eastAsia"/>
          <w:sz w:val="24"/>
          <w:szCs w:val="24"/>
          <w:highlight w:val="none"/>
          <w:lang w:val="en-US" w:eastAsia="zh-CN"/>
        </w:rPr>
        <w:t>的</w:t>
      </w:r>
      <w:r>
        <w:rPr>
          <w:rFonts w:hint="default"/>
          <w:sz w:val="24"/>
          <w:szCs w:val="24"/>
          <w:highlight w:val="none"/>
        </w:rPr>
        <w:t>能力</w:t>
      </w:r>
    </w:p>
    <w:p w14:paraId="473D86A3">
      <w:pPr>
        <w:spacing w:line="360" w:lineRule="auto"/>
        <w:ind w:left="420" w:leftChars="200" w:firstLine="240" w:firstLineChars="100"/>
        <w:rPr>
          <w:rFonts w:hint="default" w:ascii="Times New Roman" w:hAnsi="Times New Roman" w:eastAsia="宋体" w:cs="Times New Roman"/>
          <w:kern w:val="2"/>
          <w:sz w:val="24"/>
          <w:szCs w:val="24"/>
          <w:highlight w:val="none"/>
          <w:lang w:bidi="ar-SA"/>
        </w:rPr>
      </w:pPr>
      <w:r>
        <w:rPr>
          <w:rFonts w:hint="default" w:ascii="Times New Roman" w:hAnsi="Times New Roman" w:eastAsia="宋体" w:cs="Times New Roman"/>
          <w:kern w:val="2"/>
          <w:sz w:val="24"/>
          <w:szCs w:val="24"/>
          <w:highlight w:val="none"/>
          <w:lang w:bidi="ar-SA"/>
        </w:rPr>
        <w:t>GB/T 1094.7</w:t>
      </w:r>
      <w:r>
        <w:rPr>
          <w:rFonts w:hint="default" w:ascii="Times New Roman" w:hAnsi="Times New Roman" w:eastAsia="宋体" w:cs="Times New Roman"/>
          <w:kern w:val="2"/>
          <w:sz w:val="24"/>
          <w:szCs w:val="24"/>
          <w:highlight w:val="none"/>
          <w:lang w:val="en-US" w:eastAsia="zh-CN" w:bidi="ar-SA"/>
        </w:rPr>
        <w:t xml:space="preserve"> </w:t>
      </w:r>
      <w:r>
        <w:rPr>
          <w:rFonts w:hint="eastAsia" w:cs="Times New Roman"/>
          <w:kern w:val="2"/>
          <w:sz w:val="24"/>
          <w:szCs w:val="24"/>
          <w:highlight w:val="none"/>
          <w:lang w:val="en-US" w:eastAsia="zh-CN" w:bidi="ar-SA"/>
        </w:rPr>
        <w:t xml:space="preserve">         </w:t>
      </w:r>
      <w:r>
        <w:rPr>
          <w:rFonts w:hint="default" w:ascii="Times New Roman" w:hAnsi="Times New Roman" w:eastAsia="宋体" w:cs="Times New Roman"/>
          <w:kern w:val="2"/>
          <w:sz w:val="24"/>
          <w:szCs w:val="24"/>
          <w:highlight w:val="none"/>
          <w:lang w:bidi="ar-SA"/>
        </w:rPr>
        <w:t>电力变压器第7部分油浸式电力变压器负载导则</w:t>
      </w:r>
    </w:p>
    <w:p w14:paraId="007EE396">
      <w:pPr>
        <w:spacing w:line="360" w:lineRule="auto"/>
        <w:ind w:left="420" w:leftChars="200" w:firstLine="240" w:firstLineChars="100"/>
        <w:rPr>
          <w:rFonts w:hint="default" w:ascii="Times New Roman" w:hAnsi="Times New Roman" w:eastAsia="宋体" w:cs="Times New Roman"/>
          <w:kern w:val="2"/>
          <w:sz w:val="24"/>
          <w:szCs w:val="24"/>
          <w:highlight w:val="none"/>
          <w:lang w:bidi="ar-SA"/>
        </w:rPr>
      </w:pPr>
      <w:r>
        <w:rPr>
          <w:rFonts w:hint="default" w:ascii="Times New Roman" w:hAnsi="Times New Roman" w:eastAsia="宋体" w:cs="Times New Roman"/>
          <w:kern w:val="2"/>
          <w:sz w:val="24"/>
          <w:szCs w:val="24"/>
          <w:highlight w:val="none"/>
          <w:lang w:bidi="ar-SA"/>
        </w:rPr>
        <w:t>GB/T 1094.1</w:t>
      </w:r>
      <w:r>
        <w:rPr>
          <w:rFonts w:hint="default" w:ascii="Times New Roman" w:hAnsi="Times New Roman" w:eastAsia="宋体" w:cs="Times New Roman"/>
          <w:kern w:val="2"/>
          <w:sz w:val="24"/>
          <w:szCs w:val="24"/>
          <w:highlight w:val="none"/>
          <w:lang w:val="en-US" w:eastAsia="zh-CN" w:bidi="ar-SA"/>
        </w:rPr>
        <w:t xml:space="preserve">0         </w:t>
      </w:r>
      <w:r>
        <w:rPr>
          <w:rFonts w:hint="default" w:ascii="Times New Roman" w:hAnsi="Times New Roman" w:eastAsia="宋体" w:cs="Times New Roman"/>
          <w:kern w:val="2"/>
          <w:sz w:val="24"/>
          <w:szCs w:val="24"/>
          <w:highlight w:val="none"/>
          <w:lang w:bidi="ar-SA"/>
        </w:rPr>
        <w:t>电力变压器第10部分声级测定</w:t>
      </w:r>
    </w:p>
    <w:p w14:paraId="1377D1B5">
      <w:pPr>
        <w:spacing w:line="360" w:lineRule="auto"/>
        <w:ind w:left="420" w:leftChars="200" w:firstLine="240" w:firstLineChars="100"/>
        <w:rPr>
          <w:rFonts w:hint="default" w:ascii="Times New Roman" w:hAnsi="Times New Roman" w:eastAsia="宋体" w:cs="Times New Roman"/>
          <w:kern w:val="2"/>
          <w:sz w:val="24"/>
          <w:szCs w:val="24"/>
          <w:highlight w:val="none"/>
        </w:rPr>
      </w:pPr>
      <w:r>
        <w:rPr>
          <w:rFonts w:hint="default" w:ascii="Times New Roman" w:hAnsi="Times New Roman" w:eastAsia="宋体" w:cs="Times New Roman"/>
          <w:kern w:val="2"/>
          <w:sz w:val="24"/>
          <w:szCs w:val="24"/>
          <w:highlight w:val="none"/>
        </w:rPr>
        <w:t>GB/T 1094.11</w:t>
      </w:r>
      <w:r>
        <w:rPr>
          <w:rFonts w:hint="default" w:ascii="Times New Roman" w:hAnsi="Times New Roman" w:eastAsia="宋体" w:cs="Times New Roman"/>
          <w:kern w:val="2"/>
          <w:sz w:val="24"/>
          <w:szCs w:val="24"/>
          <w:highlight w:val="none"/>
          <w:lang w:val="en-US" w:eastAsia="zh-CN"/>
        </w:rPr>
        <w:t xml:space="preserve">         </w:t>
      </w:r>
      <w:r>
        <w:rPr>
          <w:rFonts w:hint="default" w:ascii="Times New Roman" w:hAnsi="Times New Roman" w:eastAsia="宋体" w:cs="Times New Roman"/>
          <w:kern w:val="2"/>
          <w:sz w:val="24"/>
          <w:szCs w:val="24"/>
          <w:highlight w:val="none"/>
        </w:rPr>
        <w:t>电力变压器 第11部分：干式变压器</w:t>
      </w:r>
    </w:p>
    <w:p w14:paraId="59E26DB3">
      <w:pPr>
        <w:spacing w:line="360" w:lineRule="auto"/>
        <w:ind w:left="420" w:leftChars="200" w:firstLine="240" w:firstLineChars="100"/>
        <w:rPr>
          <w:rFonts w:hint="default" w:ascii="Times New Roman" w:hAnsi="Times New Roman" w:eastAsia="宋体" w:cs="Times New Roman"/>
          <w:kern w:val="2"/>
          <w:sz w:val="24"/>
          <w:szCs w:val="24"/>
          <w:highlight w:val="none"/>
        </w:rPr>
      </w:pPr>
      <w:r>
        <w:rPr>
          <w:rFonts w:hint="default" w:ascii="Times New Roman" w:hAnsi="Times New Roman" w:eastAsia="宋体" w:cs="Times New Roman"/>
          <w:kern w:val="2"/>
          <w:sz w:val="24"/>
          <w:szCs w:val="24"/>
          <w:highlight w:val="none"/>
        </w:rPr>
        <w:t>GB/T</w:t>
      </w:r>
      <w:r>
        <w:rPr>
          <w:rFonts w:hint="default" w:ascii="Times New Roman" w:hAnsi="Times New Roman" w:eastAsia="宋体" w:cs="Times New Roman"/>
          <w:kern w:val="2"/>
          <w:sz w:val="24"/>
          <w:szCs w:val="24"/>
          <w:highlight w:val="none"/>
          <w:lang w:val="en-US" w:eastAsia="zh-CN"/>
        </w:rPr>
        <w:t xml:space="preserve"> </w:t>
      </w:r>
      <w:r>
        <w:rPr>
          <w:rFonts w:hint="default" w:ascii="Times New Roman" w:hAnsi="Times New Roman" w:eastAsia="宋体" w:cs="Times New Roman"/>
          <w:kern w:val="2"/>
          <w:sz w:val="24"/>
          <w:szCs w:val="24"/>
          <w:highlight w:val="none"/>
        </w:rPr>
        <w:t>6451           三相油浸式电力变压器技术参数和要求</w:t>
      </w:r>
    </w:p>
    <w:p w14:paraId="52C520B9">
      <w:pPr>
        <w:spacing w:line="360" w:lineRule="auto"/>
        <w:ind w:left="420" w:leftChars="200" w:firstLine="240" w:firstLineChars="100"/>
        <w:rPr>
          <w:sz w:val="24"/>
          <w:szCs w:val="24"/>
          <w:highlight w:val="none"/>
        </w:rPr>
      </w:pPr>
      <w:r>
        <w:rPr>
          <w:sz w:val="24"/>
          <w:szCs w:val="24"/>
          <w:highlight w:val="none"/>
        </w:rPr>
        <w:t>GB/T 10228</w:t>
      </w:r>
      <w:r>
        <w:rPr>
          <w:rFonts w:hint="default"/>
          <w:sz w:val="24"/>
          <w:szCs w:val="24"/>
          <w:highlight w:val="none"/>
        </w:rPr>
        <w:t xml:space="preserve">          干式电力变压器技术参数和要求</w:t>
      </w:r>
    </w:p>
    <w:p w14:paraId="717F82E8">
      <w:pPr>
        <w:spacing w:line="360" w:lineRule="auto"/>
        <w:ind w:left="420" w:leftChars="200" w:firstLine="240" w:firstLineChars="100"/>
        <w:rPr>
          <w:sz w:val="24"/>
          <w:szCs w:val="24"/>
          <w:highlight w:val="none"/>
        </w:rPr>
      </w:pPr>
      <w:r>
        <w:rPr>
          <w:sz w:val="24"/>
          <w:szCs w:val="24"/>
          <w:highlight w:val="none"/>
        </w:rPr>
        <w:t xml:space="preserve">GB/T 17467     </w:t>
      </w:r>
      <w:r>
        <w:rPr>
          <w:rFonts w:hint="default"/>
          <w:sz w:val="24"/>
          <w:szCs w:val="24"/>
          <w:highlight w:val="none"/>
        </w:rPr>
        <w:t xml:space="preserve">     高压</w:t>
      </w:r>
      <w:r>
        <w:rPr>
          <w:sz w:val="24"/>
          <w:szCs w:val="24"/>
          <w:highlight w:val="none"/>
        </w:rPr>
        <w:t>/</w:t>
      </w:r>
      <w:r>
        <w:rPr>
          <w:rFonts w:hint="default"/>
          <w:sz w:val="24"/>
          <w:szCs w:val="24"/>
          <w:highlight w:val="none"/>
        </w:rPr>
        <w:t>低压预装式变电站</w:t>
      </w:r>
    </w:p>
    <w:p w14:paraId="2B59A94D">
      <w:pPr>
        <w:spacing w:line="360" w:lineRule="auto"/>
        <w:ind w:left="420" w:leftChars="200" w:firstLine="240" w:firstLineChars="100"/>
        <w:rPr>
          <w:sz w:val="24"/>
          <w:szCs w:val="24"/>
          <w:highlight w:val="none"/>
        </w:rPr>
      </w:pPr>
      <w:r>
        <w:rPr>
          <w:sz w:val="24"/>
          <w:szCs w:val="24"/>
          <w:highlight w:val="none"/>
        </w:rPr>
        <w:t>GB/T</w:t>
      </w:r>
      <w:r>
        <w:rPr>
          <w:rFonts w:hint="default"/>
          <w:sz w:val="24"/>
          <w:szCs w:val="24"/>
          <w:highlight w:val="none"/>
          <w:lang w:val="en-US" w:eastAsia="zh-CN"/>
        </w:rPr>
        <w:t xml:space="preserve"> </w:t>
      </w:r>
      <w:r>
        <w:rPr>
          <w:rFonts w:hint="default"/>
          <w:sz w:val="24"/>
          <w:szCs w:val="24"/>
          <w:highlight w:val="none"/>
        </w:rPr>
        <w:t>17468</w:t>
      </w:r>
      <w:r>
        <w:rPr>
          <w:sz w:val="24"/>
          <w:szCs w:val="24"/>
          <w:highlight w:val="none"/>
        </w:rPr>
        <w:t xml:space="preserve">      </w:t>
      </w:r>
      <w:r>
        <w:rPr>
          <w:rFonts w:hint="default"/>
          <w:sz w:val="24"/>
          <w:szCs w:val="24"/>
          <w:highlight w:val="none"/>
        </w:rPr>
        <w:t xml:space="preserve">    电力变压器选用导则</w:t>
      </w:r>
    </w:p>
    <w:p w14:paraId="39A17C21">
      <w:pPr>
        <w:spacing w:line="360" w:lineRule="auto"/>
        <w:ind w:left="420" w:leftChars="200" w:firstLine="240" w:firstLineChars="100"/>
        <w:rPr>
          <w:sz w:val="24"/>
          <w:szCs w:val="24"/>
          <w:highlight w:val="none"/>
        </w:rPr>
      </w:pPr>
      <w:r>
        <w:rPr>
          <w:sz w:val="24"/>
          <w:szCs w:val="24"/>
          <w:highlight w:val="none"/>
        </w:rPr>
        <w:t>GB</w:t>
      </w:r>
      <w:r>
        <w:rPr>
          <w:rFonts w:hint="default"/>
          <w:sz w:val="24"/>
          <w:szCs w:val="24"/>
          <w:highlight w:val="none"/>
          <w:lang w:val="en-US" w:eastAsia="zh-CN"/>
        </w:rPr>
        <w:t xml:space="preserve">/T </w:t>
      </w:r>
      <w:r>
        <w:rPr>
          <w:sz w:val="24"/>
          <w:szCs w:val="24"/>
          <w:highlight w:val="none"/>
        </w:rPr>
        <w:t xml:space="preserve">7251          </w:t>
      </w:r>
      <w:r>
        <w:rPr>
          <w:rFonts w:hint="default"/>
          <w:sz w:val="24"/>
          <w:szCs w:val="24"/>
          <w:highlight w:val="none"/>
        </w:rPr>
        <w:t xml:space="preserve"> 低压成套开关设备和控制设备</w:t>
      </w:r>
    </w:p>
    <w:p w14:paraId="5776AE2F">
      <w:pPr>
        <w:spacing w:line="360" w:lineRule="auto"/>
        <w:ind w:left="420" w:leftChars="200" w:firstLine="240" w:firstLineChars="100"/>
        <w:rPr>
          <w:sz w:val="24"/>
          <w:szCs w:val="24"/>
          <w:highlight w:val="none"/>
        </w:rPr>
      </w:pPr>
      <w:r>
        <w:rPr>
          <w:sz w:val="24"/>
          <w:szCs w:val="24"/>
          <w:highlight w:val="none"/>
        </w:rPr>
        <w:t>GB</w:t>
      </w:r>
      <w:r>
        <w:rPr>
          <w:rFonts w:hint="default"/>
          <w:sz w:val="24"/>
          <w:szCs w:val="24"/>
          <w:highlight w:val="none"/>
          <w:lang w:val="en-US" w:eastAsia="zh-CN"/>
        </w:rPr>
        <w:t xml:space="preserve">/T </w:t>
      </w:r>
      <w:r>
        <w:rPr>
          <w:sz w:val="24"/>
          <w:szCs w:val="24"/>
          <w:highlight w:val="none"/>
        </w:rPr>
        <w:t xml:space="preserve">13539         </w:t>
      </w:r>
      <w:r>
        <w:rPr>
          <w:rFonts w:hint="default"/>
          <w:sz w:val="24"/>
          <w:szCs w:val="24"/>
          <w:highlight w:val="none"/>
        </w:rPr>
        <w:t xml:space="preserve"> 低压熔断器</w:t>
      </w:r>
    </w:p>
    <w:p w14:paraId="0DB22C3C">
      <w:pPr>
        <w:spacing w:line="360" w:lineRule="auto"/>
        <w:ind w:left="420" w:leftChars="200" w:firstLine="240" w:firstLineChars="100"/>
        <w:rPr>
          <w:sz w:val="24"/>
          <w:szCs w:val="24"/>
          <w:highlight w:val="none"/>
        </w:rPr>
      </w:pPr>
      <w:r>
        <w:rPr>
          <w:sz w:val="24"/>
          <w:szCs w:val="24"/>
          <w:highlight w:val="none"/>
        </w:rPr>
        <w:t>GB</w:t>
      </w:r>
      <w:r>
        <w:rPr>
          <w:rFonts w:hint="default"/>
          <w:sz w:val="24"/>
          <w:szCs w:val="24"/>
          <w:highlight w:val="none"/>
          <w:lang w:val="en-US" w:eastAsia="zh-CN"/>
        </w:rPr>
        <w:t xml:space="preserve">/T </w:t>
      </w:r>
      <w:r>
        <w:rPr>
          <w:sz w:val="24"/>
          <w:szCs w:val="24"/>
          <w:highlight w:val="none"/>
        </w:rPr>
        <w:t xml:space="preserve">4208          </w:t>
      </w:r>
      <w:r>
        <w:rPr>
          <w:rFonts w:hint="default"/>
          <w:sz w:val="24"/>
          <w:szCs w:val="24"/>
          <w:highlight w:val="none"/>
        </w:rPr>
        <w:t xml:space="preserve"> 外壳防护等级</w:t>
      </w:r>
      <w:r>
        <w:rPr>
          <w:rFonts w:hint="eastAsia"/>
          <w:sz w:val="24"/>
          <w:szCs w:val="24"/>
          <w:highlight w:val="none"/>
          <w:lang w:eastAsia="zh-CN"/>
        </w:rPr>
        <w:t>（</w:t>
      </w:r>
      <w:r>
        <w:rPr>
          <w:rFonts w:hint="eastAsia"/>
          <w:sz w:val="24"/>
          <w:szCs w:val="24"/>
          <w:highlight w:val="none"/>
          <w:lang w:val="en-US" w:eastAsia="zh-CN"/>
        </w:rPr>
        <w:t>IP</w:t>
      </w:r>
      <w:r>
        <w:rPr>
          <w:rFonts w:hint="eastAsia"/>
          <w:sz w:val="24"/>
          <w:szCs w:val="24"/>
          <w:highlight w:val="none"/>
          <w:lang w:eastAsia="zh-CN"/>
        </w:rPr>
        <w:t>）</w:t>
      </w:r>
    </w:p>
    <w:p w14:paraId="179CAFC3">
      <w:pPr>
        <w:spacing w:line="360" w:lineRule="auto"/>
        <w:ind w:left="420" w:leftChars="200" w:firstLine="240" w:firstLineChars="100"/>
        <w:rPr>
          <w:sz w:val="24"/>
          <w:szCs w:val="24"/>
          <w:highlight w:val="none"/>
        </w:rPr>
      </w:pPr>
      <w:r>
        <w:rPr>
          <w:sz w:val="24"/>
          <w:szCs w:val="24"/>
          <w:highlight w:val="none"/>
        </w:rPr>
        <w:t>GB</w:t>
      </w:r>
      <w:r>
        <w:rPr>
          <w:rFonts w:hint="default"/>
          <w:sz w:val="24"/>
          <w:szCs w:val="24"/>
          <w:highlight w:val="none"/>
          <w:lang w:val="en-US" w:eastAsia="zh-CN"/>
        </w:rPr>
        <w:t xml:space="preserve">/T </w:t>
      </w:r>
      <w:r>
        <w:rPr>
          <w:sz w:val="24"/>
          <w:szCs w:val="24"/>
          <w:highlight w:val="none"/>
        </w:rPr>
        <w:t xml:space="preserve">2706          </w:t>
      </w:r>
      <w:r>
        <w:rPr>
          <w:rFonts w:hint="default"/>
          <w:sz w:val="24"/>
          <w:szCs w:val="24"/>
          <w:highlight w:val="none"/>
        </w:rPr>
        <w:t xml:space="preserve"> 交流高压电器动热稳定试验方法</w:t>
      </w:r>
    </w:p>
    <w:p w14:paraId="42D5D448">
      <w:pPr>
        <w:spacing w:line="360" w:lineRule="auto"/>
        <w:ind w:left="420" w:leftChars="200" w:firstLine="240" w:firstLineChars="100"/>
        <w:rPr>
          <w:sz w:val="24"/>
          <w:szCs w:val="24"/>
          <w:highlight w:val="none"/>
        </w:rPr>
      </w:pPr>
      <w:r>
        <w:rPr>
          <w:sz w:val="24"/>
          <w:szCs w:val="24"/>
          <w:highlight w:val="none"/>
        </w:rPr>
        <w:t xml:space="preserve">GB50150         </w:t>
      </w:r>
      <w:r>
        <w:rPr>
          <w:rFonts w:hint="default"/>
          <w:sz w:val="24"/>
          <w:szCs w:val="24"/>
          <w:highlight w:val="none"/>
        </w:rPr>
        <w:t xml:space="preserve">   电气装置安装工程电气设备交接试验标准</w:t>
      </w:r>
    </w:p>
    <w:p w14:paraId="38C7FC89">
      <w:pPr>
        <w:spacing w:line="360" w:lineRule="auto"/>
        <w:ind w:left="420" w:leftChars="200" w:firstLine="240" w:firstLineChars="100"/>
        <w:rPr>
          <w:sz w:val="24"/>
          <w:szCs w:val="24"/>
          <w:highlight w:val="none"/>
        </w:rPr>
      </w:pPr>
      <w:r>
        <w:rPr>
          <w:sz w:val="24"/>
          <w:szCs w:val="24"/>
          <w:highlight w:val="none"/>
        </w:rPr>
        <w:t>GB</w:t>
      </w:r>
      <w:r>
        <w:rPr>
          <w:rFonts w:hint="default"/>
          <w:sz w:val="24"/>
          <w:szCs w:val="24"/>
          <w:highlight w:val="none"/>
          <w:lang w:val="en-US" w:eastAsia="zh-CN"/>
        </w:rPr>
        <w:t xml:space="preserve">/T </w:t>
      </w:r>
      <w:r>
        <w:rPr>
          <w:rFonts w:hint="default"/>
          <w:sz w:val="24"/>
          <w:szCs w:val="24"/>
          <w:highlight w:val="none"/>
        </w:rPr>
        <w:t>191</w:t>
      </w:r>
      <w:r>
        <w:rPr>
          <w:sz w:val="24"/>
          <w:szCs w:val="24"/>
          <w:highlight w:val="none"/>
        </w:rPr>
        <w:t xml:space="preserve">         </w:t>
      </w:r>
      <w:r>
        <w:rPr>
          <w:rFonts w:hint="default"/>
          <w:sz w:val="24"/>
          <w:szCs w:val="24"/>
          <w:highlight w:val="none"/>
        </w:rPr>
        <w:t xml:space="preserve">   包装储运图示标志</w:t>
      </w:r>
    </w:p>
    <w:p w14:paraId="1CE7BD15">
      <w:pPr>
        <w:spacing w:line="360" w:lineRule="auto"/>
        <w:ind w:left="420" w:leftChars="200" w:firstLine="240" w:firstLineChars="100"/>
        <w:rPr>
          <w:sz w:val="24"/>
          <w:szCs w:val="24"/>
          <w:highlight w:val="none"/>
        </w:rPr>
      </w:pPr>
      <w:r>
        <w:rPr>
          <w:sz w:val="24"/>
          <w:szCs w:val="24"/>
          <w:highlight w:val="none"/>
        </w:rPr>
        <w:t>GB</w:t>
      </w:r>
      <w:r>
        <w:rPr>
          <w:rFonts w:hint="default"/>
          <w:sz w:val="24"/>
          <w:szCs w:val="24"/>
          <w:highlight w:val="none"/>
        </w:rPr>
        <w:t>/T 17211</w:t>
      </w:r>
      <w:r>
        <w:rPr>
          <w:sz w:val="24"/>
          <w:szCs w:val="24"/>
          <w:highlight w:val="none"/>
        </w:rPr>
        <w:t xml:space="preserve">         </w:t>
      </w:r>
      <w:r>
        <w:rPr>
          <w:rFonts w:hint="default"/>
          <w:sz w:val="24"/>
          <w:szCs w:val="24"/>
          <w:highlight w:val="none"/>
        </w:rPr>
        <w:t xml:space="preserve"> 干式电力变压器负载导则</w:t>
      </w:r>
    </w:p>
    <w:p w14:paraId="6F13BAA8">
      <w:pPr>
        <w:spacing w:line="360" w:lineRule="auto"/>
        <w:ind w:left="420" w:leftChars="200" w:firstLine="240" w:firstLineChars="100"/>
        <w:rPr>
          <w:sz w:val="24"/>
          <w:szCs w:val="24"/>
          <w:highlight w:val="none"/>
        </w:rPr>
      </w:pPr>
      <w:r>
        <w:rPr>
          <w:sz w:val="24"/>
          <w:szCs w:val="24"/>
          <w:highlight w:val="none"/>
        </w:rPr>
        <w:t>DL/T 537</w:t>
      </w:r>
      <w:r>
        <w:rPr>
          <w:rFonts w:hint="eastAsia"/>
          <w:sz w:val="24"/>
          <w:szCs w:val="24"/>
          <w:highlight w:val="none"/>
          <w:lang w:val="en-US" w:eastAsia="zh-CN"/>
        </w:rPr>
        <w:t xml:space="preserve">            </w:t>
      </w:r>
      <w:r>
        <w:rPr>
          <w:rFonts w:hint="eastAsia"/>
          <w:sz w:val="24"/>
          <w:szCs w:val="24"/>
          <w:highlight w:val="none"/>
        </w:rPr>
        <w:t>高压</w:t>
      </w:r>
      <w:r>
        <w:rPr>
          <w:sz w:val="24"/>
          <w:szCs w:val="24"/>
          <w:highlight w:val="none"/>
        </w:rPr>
        <w:t>/</w:t>
      </w:r>
      <w:r>
        <w:rPr>
          <w:rFonts w:hint="eastAsia"/>
          <w:sz w:val="24"/>
          <w:szCs w:val="24"/>
          <w:highlight w:val="none"/>
        </w:rPr>
        <w:t>低压预装箱式变电站选用导则</w:t>
      </w:r>
    </w:p>
    <w:p w14:paraId="45046996">
      <w:pPr>
        <w:spacing w:line="360" w:lineRule="auto"/>
        <w:ind w:left="420" w:leftChars="200" w:firstLine="240" w:firstLineChars="100"/>
        <w:rPr>
          <w:sz w:val="24"/>
          <w:szCs w:val="24"/>
          <w:highlight w:val="none"/>
        </w:rPr>
      </w:pPr>
      <w:r>
        <w:rPr>
          <w:sz w:val="24"/>
          <w:szCs w:val="24"/>
          <w:highlight w:val="none"/>
        </w:rPr>
        <w:t xml:space="preserve">DL478           </w:t>
      </w:r>
      <w:r>
        <w:rPr>
          <w:rFonts w:hint="default"/>
          <w:sz w:val="24"/>
          <w:szCs w:val="24"/>
          <w:highlight w:val="none"/>
        </w:rPr>
        <w:t xml:space="preserve">   静态继电保护及安全自动装置通用技术条件</w:t>
      </w:r>
    </w:p>
    <w:p w14:paraId="40A067E8">
      <w:pPr>
        <w:spacing w:line="360" w:lineRule="auto"/>
        <w:ind w:left="420" w:leftChars="200" w:firstLine="240" w:firstLineChars="100"/>
        <w:rPr>
          <w:sz w:val="24"/>
          <w:szCs w:val="24"/>
          <w:highlight w:val="none"/>
        </w:rPr>
      </w:pPr>
      <w:r>
        <w:rPr>
          <w:sz w:val="24"/>
          <w:szCs w:val="24"/>
          <w:highlight w:val="none"/>
        </w:rPr>
        <w:t>DL/T 5137</w:t>
      </w:r>
      <w:r>
        <w:rPr>
          <w:rFonts w:hint="default"/>
          <w:sz w:val="24"/>
          <w:szCs w:val="24"/>
          <w:highlight w:val="none"/>
          <w:lang w:val="en-US" w:eastAsia="zh-CN"/>
        </w:rPr>
        <w:t xml:space="preserve">         </w:t>
      </w:r>
      <w:r>
        <w:rPr>
          <w:rFonts w:hint="eastAsia"/>
          <w:sz w:val="24"/>
          <w:szCs w:val="24"/>
          <w:highlight w:val="none"/>
          <w:lang w:val="en-US" w:eastAsia="zh-CN"/>
        </w:rPr>
        <w:t xml:space="preserve">  </w:t>
      </w:r>
      <w:r>
        <w:rPr>
          <w:sz w:val="24"/>
          <w:szCs w:val="24"/>
          <w:highlight w:val="none"/>
        </w:rPr>
        <w:t>电测量及电能计量装置设计技术规程</w:t>
      </w:r>
    </w:p>
    <w:p w14:paraId="4979F754">
      <w:pPr>
        <w:spacing w:line="360" w:lineRule="auto"/>
        <w:ind w:left="420" w:leftChars="200" w:firstLine="240" w:firstLineChars="100"/>
        <w:rPr>
          <w:sz w:val="24"/>
          <w:szCs w:val="24"/>
          <w:highlight w:val="none"/>
        </w:rPr>
      </w:pPr>
      <w:r>
        <w:rPr>
          <w:sz w:val="24"/>
          <w:szCs w:val="24"/>
          <w:highlight w:val="none"/>
        </w:rPr>
        <w:t>DL/T 1512</w:t>
      </w:r>
      <w:r>
        <w:rPr>
          <w:rFonts w:hint="eastAsia"/>
          <w:sz w:val="24"/>
          <w:szCs w:val="24"/>
          <w:highlight w:val="none"/>
          <w:lang w:val="en-US" w:eastAsia="zh-CN"/>
        </w:rPr>
        <w:t xml:space="preserve">           </w:t>
      </w:r>
      <w:r>
        <w:rPr>
          <w:sz w:val="24"/>
          <w:szCs w:val="24"/>
          <w:highlight w:val="none"/>
        </w:rPr>
        <w:t>变电站测控装置技术规范</w:t>
      </w:r>
    </w:p>
    <w:p w14:paraId="20A20B54">
      <w:pPr>
        <w:spacing w:line="360" w:lineRule="auto"/>
        <w:ind w:left="420" w:leftChars="200" w:firstLine="240" w:firstLineChars="100"/>
        <w:rPr>
          <w:sz w:val="24"/>
          <w:szCs w:val="24"/>
          <w:highlight w:val="none"/>
        </w:rPr>
      </w:pPr>
      <w:r>
        <w:rPr>
          <w:sz w:val="24"/>
          <w:szCs w:val="24"/>
          <w:highlight w:val="none"/>
        </w:rPr>
        <w:t>DL</w:t>
      </w:r>
      <w:r>
        <w:rPr>
          <w:rFonts w:hint="default"/>
          <w:sz w:val="24"/>
          <w:szCs w:val="24"/>
          <w:highlight w:val="none"/>
          <w:lang w:val="en-US" w:eastAsia="zh-CN"/>
        </w:rPr>
        <w:t>/</w:t>
      </w:r>
      <w:r>
        <w:rPr>
          <w:sz w:val="24"/>
          <w:szCs w:val="24"/>
          <w:highlight w:val="none"/>
        </w:rPr>
        <w:t>T</w:t>
      </w:r>
      <w:r>
        <w:rPr>
          <w:rFonts w:hint="default"/>
          <w:sz w:val="24"/>
          <w:szCs w:val="24"/>
          <w:highlight w:val="none"/>
          <w:lang w:val="en-US" w:eastAsia="zh-CN"/>
        </w:rPr>
        <w:t xml:space="preserve"> </w:t>
      </w:r>
      <w:r>
        <w:rPr>
          <w:sz w:val="24"/>
          <w:szCs w:val="24"/>
          <w:highlight w:val="none"/>
        </w:rPr>
        <w:t>620</w:t>
      </w:r>
      <w:r>
        <w:rPr>
          <w:rFonts w:hint="default"/>
          <w:sz w:val="24"/>
          <w:szCs w:val="24"/>
          <w:highlight w:val="none"/>
        </w:rPr>
        <w:t xml:space="preserve">           </w:t>
      </w:r>
      <w:r>
        <w:rPr>
          <w:rFonts w:hint="eastAsia"/>
          <w:sz w:val="24"/>
          <w:szCs w:val="24"/>
          <w:highlight w:val="none"/>
          <w:lang w:val="en-US" w:eastAsia="zh-CN"/>
        </w:rPr>
        <w:t xml:space="preserve"> </w:t>
      </w:r>
      <w:r>
        <w:rPr>
          <w:rFonts w:hint="default"/>
          <w:sz w:val="24"/>
          <w:szCs w:val="24"/>
          <w:highlight w:val="none"/>
        </w:rPr>
        <w:t>交流电气装置的过电压保护和绝缘配合</w:t>
      </w:r>
    </w:p>
    <w:p w14:paraId="33E51272">
      <w:pPr>
        <w:spacing w:line="360" w:lineRule="auto"/>
        <w:ind w:left="420" w:leftChars="200" w:firstLine="240" w:firstLineChars="100"/>
        <w:rPr>
          <w:rFonts w:hint="default" w:ascii="Times New Roman" w:hAnsi="Times New Roman" w:eastAsia="宋体" w:cs="Times New Roman"/>
          <w:kern w:val="2"/>
          <w:sz w:val="24"/>
          <w:szCs w:val="24"/>
          <w:highlight w:val="none"/>
          <w:lang w:bidi="ar-SA"/>
        </w:rPr>
      </w:pPr>
      <w:r>
        <w:rPr>
          <w:rFonts w:hint="default" w:ascii="Times New Roman" w:hAnsi="Times New Roman" w:eastAsia="宋体" w:cs="Times New Roman"/>
          <w:kern w:val="2"/>
          <w:sz w:val="24"/>
          <w:szCs w:val="24"/>
          <w:highlight w:val="none"/>
          <w:lang w:bidi="ar-SA"/>
        </w:rPr>
        <w:t xml:space="preserve">T/CAIEC 067 </w:t>
      </w:r>
      <w:r>
        <w:rPr>
          <w:rFonts w:hint="eastAsia" w:cs="Times New Roman"/>
          <w:kern w:val="2"/>
          <w:sz w:val="24"/>
          <w:szCs w:val="24"/>
          <w:highlight w:val="none"/>
          <w:lang w:val="en-US" w:eastAsia="zh-CN" w:bidi="ar-SA"/>
        </w:rPr>
        <w:t xml:space="preserve">        </w:t>
      </w:r>
      <w:r>
        <w:rPr>
          <w:rFonts w:hint="default" w:ascii="Times New Roman" w:hAnsi="Times New Roman" w:eastAsia="宋体" w:cs="Times New Roman"/>
          <w:kern w:val="2"/>
          <w:sz w:val="24"/>
          <w:szCs w:val="24"/>
          <w:highlight w:val="none"/>
          <w:lang w:bidi="ar-SA"/>
        </w:rPr>
        <w:t>沙漠戈壁地区光伏发电工程技术规范</w:t>
      </w:r>
    </w:p>
    <w:p w14:paraId="7CCAC8E4">
      <w:pPr>
        <w:spacing w:line="360" w:lineRule="auto"/>
        <w:ind w:left="420" w:leftChars="200" w:firstLine="240" w:firstLineChars="100"/>
        <w:rPr>
          <w:rFonts w:hint="default" w:ascii="Times New Roman" w:hAnsi="Times New Roman" w:eastAsia="宋体" w:cs="Times New Roman"/>
          <w:kern w:val="2"/>
          <w:sz w:val="24"/>
          <w:szCs w:val="24"/>
          <w:highlight w:val="none"/>
          <w:lang w:bidi="ar-SA"/>
        </w:rPr>
      </w:pPr>
      <w:r>
        <w:rPr>
          <w:rFonts w:hint="default" w:ascii="Times New Roman" w:hAnsi="Times New Roman" w:eastAsia="宋体" w:cs="Times New Roman"/>
          <w:kern w:val="2"/>
          <w:sz w:val="24"/>
          <w:szCs w:val="24"/>
          <w:highlight w:val="none"/>
          <w:lang w:bidi="ar-SA"/>
        </w:rPr>
        <w:t>GB</w:t>
      </w:r>
      <w:r>
        <w:rPr>
          <w:rFonts w:hint="eastAsia" w:cs="Times New Roman"/>
          <w:kern w:val="2"/>
          <w:sz w:val="24"/>
          <w:szCs w:val="24"/>
          <w:highlight w:val="none"/>
          <w:lang w:val="en-US" w:eastAsia="zh-CN" w:bidi="ar-SA"/>
        </w:rPr>
        <w:t>/</w:t>
      </w:r>
      <w:r>
        <w:rPr>
          <w:rFonts w:hint="default" w:ascii="Times New Roman" w:hAnsi="Times New Roman" w:eastAsia="宋体" w:cs="Times New Roman"/>
          <w:kern w:val="2"/>
          <w:sz w:val="24"/>
          <w:szCs w:val="24"/>
          <w:highlight w:val="none"/>
          <w:lang w:bidi="ar-SA"/>
        </w:rPr>
        <w:t xml:space="preserve">T 43056 </w:t>
      </w:r>
      <w:r>
        <w:rPr>
          <w:rFonts w:hint="default" w:ascii="Times New Roman" w:hAnsi="Times New Roman" w:eastAsia="宋体" w:cs="Times New Roman"/>
          <w:kern w:val="2"/>
          <w:sz w:val="24"/>
          <w:szCs w:val="24"/>
          <w:highlight w:val="none"/>
          <w:lang w:val="en-US" w:eastAsia="zh-CN" w:bidi="ar-SA"/>
        </w:rPr>
        <w:t xml:space="preserve">        </w:t>
      </w:r>
      <w:r>
        <w:rPr>
          <w:rFonts w:hint="eastAsia" w:cs="Times New Roman"/>
          <w:kern w:val="2"/>
          <w:sz w:val="24"/>
          <w:szCs w:val="24"/>
          <w:highlight w:val="none"/>
          <w:lang w:val="en-US" w:eastAsia="zh-CN" w:bidi="ar-SA"/>
        </w:rPr>
        <w:t xml:space="preserve"> </w:t>
      </w:r>
      <w:r>
        <w:rPr>
          <w:rFonts w:hint="default" w:ascii="Times New Roman" w:hAnsi="Times New Roman" w:eastAsia="宋体" w:cs="Times New Roman"/>
          <w:kern w:val="2"/>
          <w:sz w:val="24"/>
          <w:szCs w:val="24"/>
          <w:highlight w:val="none"/>
          <w:lang w:bidi="ar-SA"/>
        </w:rPr>
        <w:t>沙漠光伏电站技术要求</w:t>
      </w:r>
    </w:p>
    <w:p w14:paraId="71E3637E">
      <w:pPr>
        <w:spacing w:line="360" w:lineRule="auto"/>
        <w:ind w:left="420" w:leftChars="200" w:firstLine="240" w:firstLineChars="100"/>
        <w:rPr>
          <w:rFonts w:hint="default" w:ascii="Times New Roman" w:hAnsi="Times New Roman" w:eastAsia="宋体" w:cs="Times New Roman"/>
          <w:kern w:val="2"/>
          <w:sz w:val="24"/>
          <w:szCs w:val="24"/>
          <w:highlight w:val="none"/>
          <w:lang w:bidi="ar-SA"/>
        </w:rPr>
      </w:pPr>
      <w:r>
        <w:rPr>
          <w:rFonts w:hint="default" w:ascii="Times New Roman" w:hAnsi="Times New Roman" w:eastAsia="宋体" w:cs="Times New Roman"/>
          <w:kern w:val="2"/>
          <w:sz w:val="24"/>
          <w:szCs w:val="24"/>
          <w:highlight w:val="none"/>
          <w:lang w:bidi="ar-SA"/>
        </w:rPr>
        <w:t>GB/T 13499</w:t>
      </w:r>
      <w:r>
        <w:rPr>
          <w:rFonts w:hint="default" w:ascii="Times New Roman" w:hAnsi="Times New Roman" w:eastAsia="宋体" w:cs="Times New Roman"/>
          <w:kern w:val="2"/>
          <w:sz w:val="24"/>
          <w:szCs w:val="24"/>
          <w:highlight w:val="none"/>
          <w:lang w:val="en-US" w:eastAsia="zh-CN" w:bidi="ar-SA"/>
        </w:rPr>
        <w:t xml:space="preserve">         </w:t>
      </w:r>
      <w:r>
        <w:rPr>
          <w:rFonts w:hint="eastAsia" w:cs="Times New Roman"/>
          <w:kern w:val="2"/>
          <w:sz w:val="24"/>
          <w:szCs w:val="24"/>
          <w:highlight w:val="none"/>
          <w:lang w:val="en-US" w:eastAsia="zh-CN" w:bidi="ar-SA"/>
        </w:rPr>
        <w:t xml:space="preserve"> </w:t>
      </w:r>
      <w:r>
        <w:rPr>
          <w:rFonts w:hint="default" w:ascii="Times New Roman" w:hAnsi="Times New Roman" w:eastAsia="宋体" w:cs="Times New Roman"/>
          <w:kern w:val="2"/>
          <w:sz w:val="24"/>
          <w:szCs w:val="24"/>
          <w:highlight w:val="none"/>
          <w:lang w:bidi="ar-SA"/>
        </w:rPr>
        <w:t>电力变压器应用导则</w:t>
      </w:r>
    </w:p>
    <w:p w14:paraId="46BD8FBE">
      <w:pPr>
        <w:spacing w:line="360" w:lineRule="auto"/>
        <w:ind w:left="420" w:leftChars="200" w:firstLine="240" w:firstLineChars="100"/>
        <w:rPr>
          <w:rFonts w:hint="default" w:ascii="Times New Roman" w:hAnsi="Times New Roman" w:eastAsia="宋体" w:cs="Times New Roman"/>
          <w:kern w:val="2"/>
          <w:sz w:val="24"/>
          <w:szCs w:val="24"/>
          <w:highlight w:val="none"/>
          <w:lang w:bidi="ar-SA"/>
        </w:rPr>
      </w:pPr>
      <w:r>
        <w:rPr>
          <w:rFonts w:hint="default" w:ascii="Times New Roman" w:hAnsi="Times New Roman" w:eastAsia="宋体" w:cs="Times New Roman"/>
          <w:kern w:val="2"/>
          <w:sz w:val="24"/>
          <w:szCs w:val="24"/>
          <w:highlight w:val="none"/>
          <w:lang w:bidi="ar-SA"/>
        </w:rPr>
        <w:t>GB/T16927.1</w:t>
      </w:r>
      <w:r>
        <w:rPr>
          <w:rFonts w:hint="default" w:ascii="Times New Roman" w:hAnsi="Times New Roman" w:eastAsia="宋体" w:cs="Times New Roman"/>
          <w:kern w:val="2"/>
          <w:sz w:val="24"/>
          <w:szCs w:val="24"/>
          <w:highlight w:val="none"/>
          <w:lang w:val="en-US" w:eastAsia="zh-CN" w:bidi="ar-SA"/>
        </w:rPr>
        <w:t xml:space="preserve">       </w:t>
      </w:r>
      <w:r>
        <w:rPr>
          <w:rFonts w:hint="eastAsia" w:cs="Times New Roman"/>
          <w:kern w:val="2"/>
          <w:sz w:val="24"/>
          <w:szCs w:val="24"/>
          <w:highlight w:val="none"/>
          <w:lang w:val="en-US" w:eastAsia="zh-CN" w:bidi="ar-SA"/>
        </w:rPr>
        <w:t xml:space="preserve">  </w:t>
      </w:r>
      <w:r>
        <w:rPr>
          <w:rFonts w:hint="default" w:ascii="Times New Roman" w:hAnsi="Times New Roman" w:eastAsia="宋体" w:cs="Times New Roman"/>
          <w:kern w:val="2"/>
          <w:sz w:val="24"/>
          <w:szCs w:val="24"/>
          <w:highlight w:val="none"/>
          <w:lang w:bidi="ar-SA"/>
        </w:rPr>
        <w:t>高电压试验技术第1部分：一般定义及试验要求</w:t>
      </w:r>
    </w:p>
    <w:p w14:paraId="0818FBB4">
      <w:pPr>
        <w:spacing w:line="360" w:lineRule="auto"/>
        <w:ind w:left="420" w:leftChars="200" w:firstLine="240" w:firstLineChars="100"/>
        <w:rPr>
          <w:rFonts w:hint="default" w:ascii="Times New Roman" w:hAnsi="Times New Roman" w:eastAsia="宋体" w:cs="Times New Roman"/>
          <w:kern w:val="2"/>
          <w:sz w:val="24"/>
          <w:szCs w:val="24"/>
          <w:highlight w:val="none"/>
          <w:lang w:bidi="ar-SA"/>
        </w:rPr>
      </w:pPr>
      <w:r>
        <w:rPr>
          <w:rFonts w:hint="default" w:ascii="Times New Roman" w:hAnsi="Times New Roman" w:eastAsia="宋体" w:cs="Times New Roman"/>
          <w:kern w:val="2"/>
          <w:sz w:val="24"/>
          <w:szCs w:val="24"/>
          <w:highlight w:val="none"/>
          <w:lang w:bidi="ar-SA"/>
        </w:rPr>
        <w:t>GB/T16927.2</w:t>
      </w:r>
      <w:r>
        <w:rPr>
          <w:rFonts w:hint="default" w:ascii="Times New Roman" w:hAnsi="Times New Roman" w:eastAsia="宋体" w:cs="Times New Roman"/>
          <w:kern w:val="2"/>
          <w:sz w:val="24"/>
          <w:szCs w:val="24"/>
          <w:highlight w:val="none"/>
          <w:lang w:val="en-US" w:eastAsia="zh-CN" w:bidi="ar-SA"/>
        </w:rPr>
        <w:t xml:space="preserve">         </w:t>
      </w:r>
      <w:r>
        <w:rPr>
          <w:rFonts w:hint="default" w:ascii="Times New Roman" w:hAnsi="Times New Roman" w:eastAsia="宋体" w:cs="Times New Roman"/>
          <w:kern w:val="2"/>
          <w:sz w:val="24"/>
          <w:szCs w:val="24"/>
          <w:highlight w:val="none"/>
          <w:lang w:bidi="ar-SA"/>
        </w:rPr>
        <w:t>高电压试验技术第2部分：测量系统</w:t>
      </w:r>
    </w:p>
    <w:p w14:paraId="017BF53B">
      <w:pPr>
        <w:spacing w:line="360" w:lineRule="auto"/>
        <w:ind w:left="420" w:leftChars="200" w:firstLine="240" w:firstLineChars="100"/>
        <w:rPr>
          <w:rFonts w:hint="default" w:ascii="Times New Roman" w:hAnsi="Times New Roman" w:eastAsia="宋体" w:cs="Times New Roman"/>
          <w:kern w:val="2"/>
          <w:sz w:val="24"/>
          <w:szCs w:val="24"/>
          <w:highlight w:val="none"/>
          <w:lang w:bidi="ar-SA"/>
        </w:rPr>
      </w:pPr>
      <w:r>
        <w:rPr>
          <w:rFonts w:hint="default" w:ascii="Times New Roman" w:hAnsi="Times New Roman" w:eastAsia="宋体" w:cs="Times New Roman"/>
          <w:kern w:val="2"/>
          <w:sz w:val="24"/>
          <w:szCs w:val="24"/>
          <w:highlight w:val="none"/>
          <w:lang w:bidi="ar-SA"/>
        </w:rPr>
        <w:t>GB/T198</w:t>
      </w:r>
      <w:r>
        <w:rPr>
          <w:rFonts w:hint="default" w:ascii="Times New Roman" w:hAnsi="Times New Roman" w:eastAsia="宋体" w:cs="Times New Roman"/>
          <w:kern w:val="2"/>
          <w:sz w:val="24"/>
          <w:szCs w:val="24"/>
          <w:highlight w:val="none"/>
          <w:lang w:val="en-US" w:eastAsia="zh-CN" w:bidi="ar-SA"/>
        </w:rPr>
        <w:t xml:space="preserve">4            </w:t>
      </w:r>
      <w:r>
        <w:rPr>
          <w:rFonts w:hint="default" w:ascii="Times New Roman" w:hAnsi="Times New Roman" w:eastAsia="宋体" w:cs="Times New Roman"/>
          <w:kern w:val="2"/>
          <w:sz w:val="24"/>
          <w:szCs w:val="24"/>
          <w:highlight w:val="none"/>
          <w:lang w:bidi="ar-SA"/>
        </w:rPr>
        <w:t>高压交流断路器</w:t>
      </w:r>
    </w:p>
    <w:p w14:paraId="2C1720F9">
      <w:pPr>
        <w:spacing w:line="360" w:lineRule="auto"/>
        <w:ind w:left="420" w:leftChars="200" w:firstLine="240" w:firstLineChars="100"/>
        <w:rPr>
          <w:rFonts w:hint="default" w:ascii="Times New Roman" w:hAnsi="Times New Roman" w:eastAsia="宋体" w:cs="Times New Roman"/>
          <w:kern w:val="2"/>
          <w:sz w:val="24"/>
          <w:szCs w:val="24"/>
          <w:highlight w:val="none"/>
          <w:lang w:bidi="ar-SA"/>
        </w:rPr>
      </w:pPr>
      <w:r>
        <w:rPr>
          <w:rFonts w:hint="default" w:ascii="Times New Roman" w:hAnsi="Times New Roman" w:eastAsia="宋体" w:cs="Times New Roman"/>
          <w:kern w:val="2"/>
          <w:sz w:val="24"/>
          <w:szCs w:val="24"/>
          <w:highlight w:val="none"/>
          <w:lang w:bidi="ar-SA"/>
        </w:rPr>
        <w:t>GB/T1985</w:t>
      </w:r>
      <w:r>
        <w:rPr>
          <w:rFonts w:hint="default" w:ascii="Times New Roman" w:hAnsi="Times New Roman" w:eastAsia="宋体" w:cs="Times New Roman"/>
          <w:kern w:val="2"/>
          <w:sz w:val="24"/>
          <w:szCs w:val="24"/>
          <w:highlight w:val="none"/>
          <w:lang w:val="en-US" w:eastAsia="zh-CN" w:bidi="ar-SA"/>
        </w:rPr>
        <w:t xml:space="preserve">            </w:t>
      </w:r>
      <w:r>
        <w:rPr>
          <w:rFonts w:hint="default" w:ascii="Times New Roman" w:hAnsi="Times New Roman" w:eastAsia="宋体" w:cs="Times New Roman"/>
          <w:kern w:val="2"/>
          <w:sz w:val="24"/>
          <w:szCs w:val="24"/>
          <w:highlight w:val="none"/>
          <w:lang w:bidi="ar-SA"/>
        </w:rPr>
        <w:t>高压交流隔离开关和接地开关</w:t>
      </w:r>
    </w:p>
    <w:p w14:paraId="174F28A0">
      <w:pPr>
        <w:spacing w:line="360" w:lineRule="auto"/>
        <w:ind w:left="420" w:leftChars="200" w:firstLine="240" w:firstLineChars="100"/>
        <w:rPr>
          <w:rFonts w:hint="default" w:ascii="Times New Roman" w:hAnsi="Times New Roman" w:eastAsia="宋体" w:cs="Times New Roman"/>
          <w:kern w:val="2"/>
          <w:sz w:val="24"/>
          <w:szCs w:val="24"/>
          <w:highlight w:val="none"/>
          <w:lang w:bidi="ar-SA"/>
        </w:rPr>
      </w:pPr>
      <w:r>
        <w:rPr>
          <w:rFonts w:hint="default" w:ascii="Times New Roman" w:hAnsi="Times New Roman" w:eastAsia="宋体" w:cs="Times New Roman"/>
          <w:kern w:val="2"/>
          <w:sz w:val="24"/>
          <w:szCs w:val="24"/>
          <w:highlight w:val="none"/>
          <w:lang w:bidi="ar-SA"/>
        </w:rPr>
        <w:t>GB/T11022</w:t>
      </w:r>
      <w:r>
        <w:rPr>
          <w:rFonts w:hint="default" w:ascii="Times New Roman" w:hAnsi="Times New Roman" w:eastAsia="宋体" w:cs="Times New Roman"/>
          <w:kern w:val="2"/>
          <w:sz w:val="24"/>
          <w:szCs w:val="24"/>
          <w:highlight w:val="none"/>
          <w:lang w:val="en-US" w:eastAsia="zh-CN" w:bidi="ar-SA"/>
        </w:rPr>
        <w:t xml:space="preserve">          </w:t>
      </w:r>
      <w:r>
        <w:rPr>
          <w:rFonts w:hint="eastAsia" w:cs="Times New Roman"/>
          <w:kern w:val="2"/>
          <w:sz w:val="24"/>
          <w:szCs w:val="24"/>
          <w:highlight w:val="none"/>
          <w:lang w:val="en-US" w:eastAsia="zh-CN" w:bidi="ar-SA"/>
        </w:rPr>
        <w:t xml:space="preserve"> </w:t>
      </w:r>
      <w:r>
        <w:rPr>
          <w:rFonts w:hint="default" w:ascii="Times New Roman" w:hAnsi="Times New Roman" w:eastAsia="宋体" w:cs="Times New Roman"/>
          <w:kern w:val="2"/>
          <w:sz w:val="24"/>
          <w:szCs w:val="24"/>
          <w:highlight w:val="none"/>
          <w:lang w:bidi="ar-SA"/>
        </w:rPr>
        <w:t>高压交流开关设备和控制设备标准的共用技术要求</w:t>
      </w:r>
    </w:p>
    <w:p w14:paraId="0F094C50">
      <w:pPr>
        <w:spacing w:line="360" w:lineRule="auto"/>
        <w:ind w:left="420" w:leftChars="200" w:firstLine="240" w:firstLineChars="100"/>
        <w:rPr>
          <w:rFonts w:hint="default" w:ascii="Times New Roman" w:hAnsi="Times New Roman" w:eastAsia="宋体" w:cs="Times New Roman"/>
          <w:kern w:val="2"/>
          <w:sz w:val="24"/>
          <w:szCs w:val="24"/>
          <w:highlight w:val="none"/>
          <w:lang w:bidi="ar-SA"/>
        </w:rPr>
      </w:pPr>
      <w:r>
        <w:rPr>
          <w:rFonts w:hint="default" w:ascii="Times New Roman" w:hAnsi="Times New Roman" w:eastAsia="宋体" w:cs="Times New Roman"/>
          <w:kern w:val="2"/>
          <w:sz w:val="24"/>
          <w:szCs w:val="24"/>
          <w:highlight w:val="none"/>
          <w:lang w:bidi="ar-SA"/>
        </w:rPr>
        <w:t>GB</w:t>
      </w:r>
      <w:r>
        <w:rPr>
          <w:rFonts w:hint="eastAsia" w:cs="Times New Roman"/>
          <w:kern w:val="2"/>
          <w:sz w:val="24"/>
          <w:szCs w:val="24"/>
          <w:highlight w:val="none"/>
          <w:lang w:val="en-US" w:eastAsia="zh-CN" w:bidi="ar-SA"/>
        </w:rPr>
        <w:t>/T</w:t>
      </w:r>
      <w:r>
        <w:rPr>
          <w:rFonts w:hint="default" w:ascii="Times New Roman" w:hAnsi="Times New Roman" w:eastAsia="宋体" w:cs="Times New Roman"/>
          <w:kern w:val="2"/>
          <w:sz w:val="24"/>
          <w:szCs w:val="24"/>
          <w:highlight w:val="none"/>
          <w:lang w:bidi="ar-SA"/>
        </w:rPr>
        <w:t>11032</w:t>
      </w:r>
      <w:r>
        <w:rPr>
          <w:rFonts w:hint="default" w:ascii="Times New Roman" w:hAnsi="Times New Roman" w:eastAsia="宋体" w:cs="Times New Roman"/>
          <w:kern w:val="2"/>
          <w:sz w:val="24"/>
          <w:szCs w:val="24"/>
          <w:highlight w:val="none"/>
          <w:lang w:val="en-US" w:eastAsia="zh-CN" w:bidi="ar-SA"/>
        </w:rPr>
        <w:t xml:space="preserve">           </w:t>
      </w:r>
      <w:r>
        <w:rPr>
          <w:rFonts w:hint="default" w:ascii="Times New Roman" w:hAnsi="Times New Roman" w:eastAsia="宋体" w:cs="Times New Roman"/>
          <w:kern w:val="2"/>
          <w:sz w:val="24"/>
          <w:szCs w:val="24"/>
          <w:highlight w:val="none"/>
          <w:lang w:bidi="ar-SA"/>
        </w:rPr>
        <w:t>交流无间隙金属氧化物避雷器</w:t>
      </w:r>
    </w:p>
    <w:p w14:paraId="0DF75570">
      <w:pPr>
        <w:spacing w:line="360" w:lineRule="auto"/>
        <w:ind w:left="420" w:leftChars="200" w:firstLine="240" w:firstLineChars="100"/>
        <w:rPr>
          <w:rFonts w:hint="default" w:ascii="Times New Roman" w:hAnsi="Times New Roman" w:eastAsia="宋体" w:cs="Times New Roman"/>
          <w:kern w:val="2"/>
          <w:sz w:val="24"/>
          <w:szCs w:val="24"/>
          <w:highlight w:val="none"/>
          <w:lang w:bidi="ar-SA"/>
        </w:rPr>
      </w:pPr>
      <w:r>
        <w:rPr>
          <w:rFonts w:hint="default" w:ascii="Times New Roman" w:hAnsi="Times New Roman" w:eastAsia="宋体" w:cs="Times New Roman"/>
          <w:kern w:val="2"/>
          <w:sz w:val="24"/>
          <w:szCs w:val="24"/>
          <w:highlight w:val="none"/>
          <w:lang w:bidi="ar-SA"/>
        </w:rPr>
        <w:t>GB/T2900.12</w:t>
      </w:r>
      <w:r>
        <w:rPr>
          <w:rFonts w:hint="default" w:ascii="Times New Roman" w:hAnsi="Times New Roman" w:eastAsia="宋体" w:cs="Times New Roman"/>
          <w:kern w:val="2"/>
          <w:sz w:val="24"/>
          <w:szCs w:val="24"/>
          <w:highlight w:val="none"/>
          <w:lang w:val="en-US" w:eastAsia="zh-CN" w:bidi="ar-SA"/>
        </w:rPr>
        <w:t xml:space="preserve">         </w:t>
      </w:r>
      <w:r>
        <w:rPr>
          <w:rFonts w:hint="eastAsia" w:cs="Times New Roman"/>
          <w:kern w:val="2"/>
          <w:sz w:val="24"/>
          <w:szCs w:val="24"/>
          <w:highlight w:val="none"/>
          <w:lang w:val="en-US" w:eastAsia="zh-CN" w:bidi="ar-SA"/>
        </w:rPr>
        <w:t xml:space="preserve"> </w:t>
      </w:r>
      <w:r>
        <w:rPr>
          <w:rFonts w:hint="default" w:ascii="Times New Roman" w:hAnsi="Times New Roman" w:eastAsia="宋体" w:cs="Times New Roman"/>
          <w:kern w:val="2"/>
          <w:sz w:val="24"/>
          <w:szCs w:val="24"/>
          <w:highlight w:val="none"/>
          <w:lang w:bidi="ar-SA"/>
        </w:rPr>
        <w:t>电工术语避雷器、低压电涌保护器及元件</w:t>
      </w:r>
    </w:p>
    <w:p w14:paraId="4178A5BD">
      <w:pPr>
        <w:spacing w:line="360" w:lineRule="auto"/>
        <w:ind w:left="420" w:leftChars="200" w:firstLine="240" w:firstLineChars="100"/>
        <w:rPr>
          <w:rFonts w:hint="default" w:ascii="Times New Roman" w:hAnsi="Times New Roman" w:eastAsia="宋体" w:cs="Times New Roman"/>
          <w:kern w:val="2"/>
          <w:sz w:val="24"/>
          <w:szCs w:val="24"/>
          <w:highlight w:val="none"/>
          <w:lang w:bidi="ar-SA"/>
        </w:rPr>
      </w:pPr>
      <w:r>
        <w:rPr>
          <w:rFonts w:hint="default" w:ascii="Times New Roman" w:hAnsi="Times New Roman" w:eastAsia="宋体" w:cs="Times New Roman"/>
          <w:kern w:val="2"/>
          <w:sz w:val="24"/>
          <w:szCs w:val="24"/>
          <w:highlight w:val="none"/>
          <w:lang w:bidi="ar-SA"/>
        </w:rPr>
        <w:t>GB/T156</w:t>
      </w:r>
      <w:r>
        <w:rPr>
          <w:rFonts w:hint="default" w:ascii="Times New Roman" w:hAnsi="Times New Roman" w:eastAsia="宋体" w:cs="Times New Roman"/>
          <w:kern w:val="2"/>
          <w:sz w:val="24"/>
          <w:szCs w:val="24"/>
          <w:highlight w:val="none"/>
          <w:lang w:val="en-US" w:eastAsia="zh-CN" w:bidi="ar-SA"/>
        </w:rPr>
        <w:t xml:space="preserve">            </w:t>
      </w:r>
      <w:r>
        <w:rPr>
          <w:rFonts w:hint="eastAsia" w:cs="Times New Roman"/>
          <w:kern w:val="2"/>
          <w:sz w:val="24"/>
          <w:szCs w:val="24"/>
          <w:highlight w:val="none"/>
          <w:lang w:val="en-US" w:eastAsia="zh-CN" w:bidi="ar-SA"/>
        </w:rPr>
        <w:t xml:space="preserve"> </w:t>
      </w:r>
      <w:r>
        <w:rPr>
          <w:rFonts w:hint="default" w:ascii="Times New Roman" w:hAnsi="Times New Roman" w:eastAsia="宋体" w:cs="Times New Roman"/>
          <w:kern w:val="2"/>
          <w:sz w:val="24"/>
          <w:szCs w:val="24"/>
          <w:highlight w:val="none"/>
          <w:lang w:bidi="ar-SA"/>
        </w:rPr>
        <w:t>标准电压</w:t>
      </w:r>
    </w:p>
    <w:p w14:paraId="7FDCD6EB">
      <w:pPr>
        <w:spacing w:line="360" w:lineRule="auto"/>
        <w:ind w:left="420" w:leftChars="200" w:firstLine="240" w:firstLineChars="100"/>
        <w:rPr>
          <w:rFonts w:hint="default" w:ascii="Times New Roman" w:hAnsi="Times New Roman" w:eastAsia="宋体" w:cs="Times New Roman"/>
          <w:kern w:val="2"/>
          <w:sz w:val="24"/>
          <w:szCs w:val="24"/>
          <w:highlight w:val="none"/>
          <w:lang w:bidi="ar-SA"/>
        </w:rPr>
      </w:pPr>
      <w:r>
        <w:rPr>
          <w:rFonts w:hint="default" w:ascii="Times New Roman" w:hAnsi="Times New Roman" w:eastAsia="宋体" w:cs="Times New Roman"/>
          <w:kern w:val="2"/>
          <w:sz w:val="24"/>
          <w:szCs w:val="24"/>
          <w:highlight w:val="none"/>
          <w:lang w:bidi="ar-SA"/>
        </w:rPr>
        <w:t>GB/T14285</w:t>
      </w:r>
      <w:r>
        <w:rPr>
          <w:rFonts w:hint="default" w:ascii="Times New Roman" w:hAnsi="Times New Roman" w:eastAsia="宋体" w:cs="Times New Roman"/>
          <w:kern w:val="2"/>
          <w:sz w:val="24"/>
          <w:szCs w:val="24"/>
          <w:highlight w:val="none"/>
          <w:lang w:val="en-US" w:eastAsia="zh-CN" w:bidi="ar-SA"/>
        </w:rPr>
        <w:t xml:space="preserve">         </w:t>
      </w:r>
      <w:r>
        <w:rPr>
          <w:rFonts w:hint="eastAsia" w:cs="Times New Roman"/>
          <w:kern w:val="2"/>
          <w:sz w:val="24"/>
          <w:szCs w:val="24"/>
          <w:highlight w:val="none"/>
          <w:lang w:val="en-US" w:eastAsia="zh-CN" w:bidi="ar-SA"/>
        </w:rPr>
        <w:t xml:space="preserve"> </w:t>
      </w:r>
      <w:r>
        <w:rPr>
          <w:rFonts w:hint="default" w:ascii="Times New Roman" w:hAnsi="Times New Roman" w:eastAsia="宋体" w:cs="Times New Roman"/>
          <w:kern w:val="2"/>
          <w:sz w:val="24"/>
          <w:szCs w:val="24"/>
          <w:highlight w:val="none"/>
          <w:lang w:val="en-US" w:eastAsia="zh-CN" w:bidi="ar-SA"/>
        </w:rPr>
        <w:t xml:space="preserve"> </w:t>
      </w:r>
      <w:r>
        <w:rPr>
          <w:rFonts w:hint="default" w:ascii="Times New Roman" w:hAnsi="Times New Roman" w:eastAsia="宋体" w:cs="Times New Roman"/>
          <w:kern w:val="2"/>
          <w:sz w:val="24"/>
          <w:szCs w:val="24"/>
          <w:highlight w:val="none"/>
          <w:lang w:bidi="ar-SA"/>
        </w:rPr>
        <w:t>继电保护和安全自动装置技术规程</w:t>
      </w:r>
    </w:p>
    <w:p w14:paraId="30F2C326">
      <w:pPr>
        <w:spacing w:line="360" w:lineRule="auto"/>
        <w:ind w:left="420" w:leftChars="200" w:firstLine="240" w:firstLineChars="100"/>
        <w:rPr>
          <w:rFonts w:hint="default" w:ascii="Times New Roman" w:hAnsi="Times New Roman" w:eastAsia="宋体" w:cs="Times New Roman"/>
          <w:kern w:val="2"/>
          <w:sz w:val="24"/>
          <w:szCs w:val="24"/>
          <w:highlight w:val="none"/>
          <w:lang w:bidi="ar-SA"/>
        </w:rPr>
      </w:pPr>
      <w:r>
        <w:rPr>
          <w:rFonts w:hint="default" w:ascii="Times New Roman" w:hAnsi="Times New Roman" w:eastAsia="宋体" w:cs="Times New Roman"/>
          <w:kern w:val="2"/>
          <w:sz w:val="24"/>
          <w:szCs w:val="24"/>
          <w:highlight w:val="none"/>
          <w:lang w:bidi="ar-SA"/>
        </w:rPr>
        <w:t>GB20052</w:t>
      </w:r>
      <w:r>
        <w:rPr>
          <w:rFonts w:hint="default" w:ascii="Times New Roman" w:hAnsi="Times New Roman" w:eastAsia="宋体" w:cs="Times New Roman"/>
          <w:kern w:val="2"/>
          <w:sz w:val="24"/>
          <w:szCs w:val="24"/>
          <w:highlight w:val="none"/>
          <w:lang w:val="en-US" w:eastAsia="zh-CN" w:bidi="ar-SA"/>
        </w:rPr>
        <w:t xml:space="preserve">       </w:t>
      </w:r>
      <w:r>
        <w:rPr>
          <w:rFonts w:hint="eastAsia" w:cs="Times New Roman"/>
          <w:kern w:val="2"/>
          <w:sz w:val="24"/>
          <w:szCs w:val="24"/>
          <w:highlight w:val="none"/>
          <w:lang w:val="en-US" w:eastAsia="zh-CN" w:bidi="ar-SA"/>
        </w:rPr>
        <w:t xml:space="preserve">      </w:t>
      </w:r>
      <w:r>
        <w:rPr>
          <w:rFonts w:hint="default" w:ascii="Times New Roman" w:hAnsi="Times New Roman" w:eastAsia="宋体" w:cs="Times New Roman"/>
          <w:kern w:val="2"/>
          <w:sz w:val="24"/>
          <w:szCs w:val="24"/>
          <w:highlight w:val="none"/>
          <w:lang w:bidi="ar-SA"/>
        </w:rPr>
        <w:t>电力变压器能效限定值及能效等级</w:t>
      </w:r>
    </w:p>
    <w:p w14:paraId="2D7B15E2">
      <w:pPr>
        <w:spacing w:line="360" w:lineRule="auto"/>
        <w:ind w:left="420" w:leftChars="200" w:firstLine="240" w:firstLineChars="100"/>
        <w:rPr>
          <w:rFonts w:hint="default" w:cs="Times New Roman"/>
          <w:kern w:val="2"/>
          <w:sz w:val="24"/>
          <w:szCs w:val="24"/>
          <w:highlight w:val="none"/>
          <w:lang w:val="en-US" w:eastAsia="zh-CN" w:bidi="ar-SA"/>
        </w:rPr>
      </w:pPr>
      <w:r>
        <w:rPr>
          <w:rFonts w:hint="default" w:cs="Times New Roman"/>
          <w:kern w:val="2"/>
          <w:sz w:val="24"/>
          <w:szCs w:val="24"/>
          <w:highlight w:val="none"/>
          <w:lang w:val="en-US" w:eastAsia="zh-CN" w:bidi="ar-SA"/>
        </w:rPr>
        <w:t>BZ/ZN 202057</w:t>
      </w:r>
      <w:r>
        <w:rPr>
          <w:rFonts w:hint="eastAsia" w:cs="Times New Roman"/>
          <w:kern w:val="2"/>
          <w:sz w:val="24"/>
          <w:szCs w:val="24"/>
          <w:highlight w:val="none"/>
          <w:lang w:val="en-US" w:eastAsia="zh-CN" w:bidi="ar-SA"/>
        </w:rPr>
        <w:t xml:space="preserve">        </w:t>
      </w:r>
      <w:r>
        <w:rPr>
          <w:rFonts w:hint="default" w:cs="Times New Roman"/>
          <w:kern w:val="2"/>
          <w:sz w:val="24"/>
          <w:szCs w:val="24"/>
          <w:highlight w:val="none"/>
          <w:lang w:val="en-US" w:eastAsia="zh-CN" w:bidi="ar-SA"/>
        </w:rPr>
        <w:t>能源工程项目色彩体系管理办法</w:t>
      </w:r>
    </w:p>
    <w:p w14:paraId="37B591E6">
      <w:pPr>
        <w:spacing w:line="360" w:lineRule="auto"/>
        <w:ind w:left="420" w:leftChars="200" w:firstLine="240" w:firstLineChars="100"/>
        <w:rPr>
          <w:rFonts w:hint="default" w:eastAsia="宋体"/>
          <w:sz w:val="24"/>
          <w:szCs w:val="24"/>
          <w:highlight w:val="none"/>
          <w:lang w:val="en-US" w:eastAsia="zh-CN"/>
        </w:rPr>
      </w:pPr>
      <w:r>
        <w:rPr>
          <w:rFonts w:hint="default" w:cs="Times New Roman"/>
          <w:kern w:val="2"/>
          <w:sz w:val="24"/>
          <w:szCs w:val="24"/>
          <w:highlight w:val="none"/>
          <w:lang w:val="en-US" w:eastAsia="zh-CN" w:bidi="ar-SA"/>
        </w:rPr>
        <w:t>劳尔</w:t>
      </w:r>
      <w:r>
        <w:rPr>
          <w:rFonts w:hint="eastAsia" w:cs="Times New Roman"/>
          <w:kern w:val="2"/>
          <w:sz w:val="24"/>
          <w:szCs w:val="24"/>
          <w:highlight w:val="none"/>
          <w:lang w:val="en-US" w:eastAsia="zh-CN" w:bidi="ar-SA"/>
        </w:rPr>
        <w:t>（</w:t>
      </w:r>
      <w:r>
        <w:rPr>
          <w:rFonts w:hint="default" w:cs="Times New Roman"/>
          <w:kern w:val="2"/>
          <w:sz w:val="24"/>
          <w:szCs w:val="24"/>
          <w:highlight w:val="none"/>
          <w:lang w:val="en-US" w:eastAsia="zh-CN" w:bidi="ar-SA"/>
        </w:rPr>
        <w:t>RAL）色彩管理体系</w:t>
      </w:r>
    </w:p>
    <w:p w14:paraId="7379CCDA">
      <w:pPr>
        <w:spacing w:line="360" w:lineRule="auto"/>
        <w:ind w:left="420" w:leftChars="200" w:firstLine="240" w:firstLineChars="100"/>
        <w:rPr>
          <w:rFonts w:hint="default" w:ascii="Times New Roman" w:hAnsi="Times New Roman" w:eastAsia="宋体" w:cs="Times New Roman"/>
          <w:kern w:val="2"/>
          <w:sz w:val="24"/>
          <w:szCs w:val="24"/>
          <w:highlight w:val="none"/>
          <w:lang w:bidi="ar-SA"/>
        </w:rPr>
      </w:pPr>
      <w:r>
        <w:rPr>
          <w:rFonts w:hint="default" w:ascii="Times New Roman" w:hAnsi="Times New Roman" w:eastAsia="宋体" w:cs="Times New Roman"/>
          <w:kern w:val="2"/>
          <w:sz w:val="24"/>
          <w:szCs w:val="24"/>
          <w:highlight w:val="none"/>
          <w:lang w:bidi="ar-SA"/>
        </w:rPr>
        <w:t>国家能源局</w:t>
      </w:r>
      <w:bookmarkStart w:id="23" w:name="_Hlk131513574"/>
      <w:r>
        <w:rPr>
          <w:rFonts w:hint="default" w:ascii="Times New Roman" w:hAnsi="Times New Roman" w:eastAsia="宋体" w:cs="Times New Roman"/>
          <w:kern w:val="2"/>
          <w:sz w:val="24"/>
          <w:szCs w:val="24"/>
          <w:highlight w:val="none"/>
          <w:lang w:val="en-US" w:eastAsia="zh-CN" w:bidi="ar-SA"/>
        </w:rPr>
        <w:t xml:space="preserve">          </w:t>
      </w:r>
      <w:r>
        <w:rPr>
          <w:rFonts w:hint="default" w:ascii="Times New Roman" w:hAnsi="Times New Roman" w:eastAsia="宋体" w:cs="Times New Roman"/>
          <w:kern w:val="2"/>
          <w:sz w:val="24"/>
          <w:szCs w:val="24"/>
          <w:highlight w:val="none"/>
          <w:lang w:bidi="ar-SA"/>
        </w:rPr>
        <w:t>防止电力生产事故的二十五项重点要求（2023版）</w:t>
      </w:r>
      <w:bookmarkEnd w:id="23"/>
    </w:p>
    <w:p w14:paraId="4FE9015E">
      <w:pPr>
        <w:spacing w:line="360" w:lineRule="auto"/>
        <w:ind w:left="420" w:leftChars="200" w:firstLine="240" w:firstLineChars="100"/>
      </w:pPr>
      <w:r>
        <w:rPr>
          <w:rFonts w:hint="default" w:ascii="Times New Roman" w:hAnsi="Times New Roman" w:eastAsia="宋体" w:cs="Times New Roman"/>
          <w:kern w:val="2"/>
          <w:sz w:val="24"/>
          <w:szCs w:val="24"/>
          <w:highlight w:val="none"/>
          <w:lang w:bidi="ar-SA"/>
        </w:rPr>
        <w:t>国家电网设备〔2018〕979号</w:t>
      </w:r>
      <w:r>
        <w:rPr>
          <w:rFonts w:hint="default" w:ascii="Times New Roman" w:hAnsi="Times New Roman" w:eastAsia="宋体" w:cs="Times New Roman"/>
          <w:kern w:val="2"/>
          <w:sz w:val="24"/>
          <w:szCs w:val="24"/>
          <w:highlight w:val="none"/>
          <w:lang w:val="en-US" w:eastAsia="zh-CN" w:bidi="ar-SA"/>
        </w:rPr>
        <w:t xml:space="preserve"> </w:t>
      </w:r>
      <w:r>
        <w:rPr>
          <w:rFonts w:hint="default" w:ascii="Times New Roman" w:hAnsi="Times New Roman" w:eastAsia="宋体" w:cs="Times New Roman"/>
          <w:kern w:val="2"/>
          <w:sz w:val="24"/>
          <w:szCs w:val="24"/>
          <w:highlight w:val="none"/>
          <w:lang w:bidi="ar-SA"/>
        </w:rPr>
        <w:t>国家电网公司十八项电网重大反事故措施（修改版）</w:t>
      </w:r>
    </w:p>
    <w:p w14:paraId="63E00C0F">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1.2.4.</w:t>
      </w:r>
      <w:r>
        <w:rPr>
          <w:rFonts w:ascii="宋体" w:hAnsi="宋体"/>
          <w:sz w:val="24"/>
        </w:rPr>
        <w:t>上述法则和标准提出了最基本要求，如果根据</w:t>
      </w:r>
      <w:r>
        <w:rPr>
          <w:rFonts w:hint="eastAsia" w:ascii="宋体" w:hAnsi="宋体"/>
          <w:sz w:val="24"/>
          <w:lang w:eastAsia="zh-CN"/>
        </w:rPr>
        <w:t>投标人</w:t>
      </w:r>
      <w:r>
        <w:rPr>
          <w:rFonts w:ascii="宋体" w:hAnsi="宋体"/>
          <w:sz w:val="24"/>
        </w:rPr>
        <w:t>的意见并经用户接受，使用优于或更为经济的设计或材料,并能使</w:t>
      </w:r>
      <w:r>
        <w:rPr>
          <w:rFonts w:hint="eastAsia" w:ascii="宋体" w:hAnsi="宋体"/>
          <w:sz w:val="24"/>
          <w:lang w:eastAsia="zh-CN"/>
        </w:rPr>
        <w:t>投标人</w:t>
      </w:r>
      <w:r>
        <w:rPr>
          <w:rFonts w:ascii="宋体" w:hAnsi="宋体"/>
          <w:sz w:val="24"/>
        </w:rPr>
        <w:t>设备良好地、连续地在本</w:t>
      </w:r>
      <w:r>
        <w:rPr>
          <w:rFonts w:hint="eastAsia" w:ascii="宋体" w:hAnsi="宋体"/>
          <w:sz w:val="24"/>
        </w:rPr>
        <w:t>协议</w:t>
      </w:r>
      <w:r>
        <w:rPr>
          <w:rFonts w:ascii="宋体" w:hAnsi="宋体"/>
          <w:sz w:val="24"/>
        </w:rPr>
        <w:t>所规定的条件下运行时，则这些标准也可以由</w:t>
      </w:r>
      <w:r>
        <w:rPr>
          <w:rFonts w:hint="eastAsia" w:ascii="宋体" w:hAnsi="宋体"/>
          <w:sz w:val="24"/>
          <w:lang w:eastAsia="zh-CN"/>
        </w:rPr>
        <w:t>投标人</w:t>
      </w:r>
      <w:r>
        <w:rPr>
          <w:rFonts w:ascii="宋体" w:hAnsi="宋体"/>
          <w:sz w:val="24"/>
        </w:rPr>
        <w:t>超越。</w:t>
      </w:r>
    </w:p>
    <w:p w14:paraId="78133BEA">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1.2.5.</w:t>
      </w:r>
      <w:r>
        <w:rPr>
          <w:rFonts w:ascii="宋体" w:hAnsi="宋体"/>
          <w:sz w:val="24"/>
        </w:rPr>
        <w:t>当标准、规范之间出现矛盾时，</w:t>
      </w:r>
      <w:r>
        <w:rPr>
          <w:rFonts w:hint="eastAsia" w:ascii="宋体" w:hAnsi="宋体"/>
          <w:sz w:val="24"/>
          <w:lang w:eastAsia="zh-CN"/>
        </w:rPr>
        <w:t>投标人</w:t>
      </w:r>
      <w:r>
        <w:rPr>
          <w:rFonts w:ascii="宋体" w:hAnsi="宋体"/>
          <w:sz w:val="24"/>
        </w:rPr>
        <w:t>应按高标准执行。</w:t>
      </w:r>
    </w:p>
    <w:p w14:paraId="02629240">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1.2.6.</w:t>
      </w:r>
      <w:r>
        <w:rPr>
          <w:rFonts w:ascii="宋体" w:hAnsi="宋体"/>
          <w:sz w:val="24"/>
        </w:rPr>
        <w:t>所有螺栓、螺纹、管螺纹、螺栓夹及螺母均应遵守国际标准化组织(ISO)和国际单位制(SI)的标准。</w:t>
      </w:r>
    </w:p>
    <w:p w14:paraId="73F01072">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1.2.7.</w:t>
      </w:r>
      <w:r>
        <w:rPr>
          <w:rFonts w:ascii="宋体" w:hAnsi="宋体"/>
          <w:sz w:val="24"/>
        </w:rPr>
        <w:t>合同签订</w:t>
      </w:r>
      <w:r>
        <w:rPr>
          <w:rFonts w:hint="eastAsia" w:ascii="宋体" w:hAnsi="宋体"/>
          <w:sz w:val="24"/>
        </w:rPr>
        <w:t>2周</w:t>
      </w:r>
      <w:r>
        <w:rPr>
          <w:rFonts w:ascii="宋体" w:hAnsi="宋体"/>
          <w:sz w:val="24"/>
        </w:rPr>
        <w:t>之后，按本规范要求，</w:t>
      </w:r>
      <w:r>
        <w:rPr>
          <w:rFonts w:hint="eastAsia" w:ascii="宋体" w:hAnsi="宋体"/>
          <w:sz w:val="24"/>
          <w:lang w:eastAsia="zh-CN"/>
        </w:rPr>
        <w:t>投标人</w:t>
      </w:r>
      <w:r>
        <w:rPr>
          <w:rFonts w:ascii="宋体" w:hAnsi="宋体"/>
          <w:sz w:val="24"/>
        </w:rPr>
        <w:t xml:space="preserve">提出合同设备的设计﹑制造﹑装配﹑安装﹑调试﹑试运﹑验收﹑试验﹑运行和维护等标准清单给招标方，由招标方确认。 </w:t>
      </w:r>
    </w:p>
    <w:bookmarkEnd w:id="22"/>
    <w:p w14:paraId="5FB7E789">
      <w:pPr>
        <w:numPr>
          <w:ilvl w:val="0"/>
          <w:numId w:val="0"/>
        </w:numPr>
        <w:spacing w:line="360" w:lineRule="auto"/>
        <w:rPr>
          <w:rFonts w:ascii="宋体" w:hAnsi="宋体"/>
          <w:b/>
          <w:sz w:val="28"/>
          <w:szCs w:val="28"/>
        </w:rPr>
      </w:pPr>
      <w:bookmarkStart w:id="24" w:name="_Toc487356731"/>
      <w:bookmarkStart w:id="25" w:name="_Toc501726267"/>
      <w:bookmarkStart w:id="26" w:name="_Toc223835261"/>
      <w:bookmarkStart w:id="27" w:name="_Toc502331797"/>
      <w:bookmarkStart w:id="28" w:name="_Toc509632883"/>
      <w:bookmarkStart w:id="29" w:name="_Toc509576594"/>
      <w:bookmarkStart w:id="30" w:name="_Toc502332492"/>
      <w:bookmarkStart w:id="31" w:name="_Toc487358389"/>
      <w:r>
        <w:rPr>
          <w:rFonts w:hint="default" w:ascii="Times New Roman" w:hAnsi="Times New Roman" w:eastAsia="宋体" w:cs="Times New Roman"/>
          <w:b/>
          <w:kern w:val="2"/>
          <w:sz w:val="28"/>
          <w:szCs w:val="28"/>
          <w:lang w:val="en-US" w:eastAsia="zh-CN" w:bidi="ar-SA"/>
        </w:rPr>
        <w:t>2.</w:t>
      </w:r>
      <w:r>
        <w:rPr>
          <w:rFonts w:ascii="宋体" w:hAnsi="宋体"/>
          <w:b/>
          <w:sz w:val="28"/>
          <w:szCs w:val="28"/>
        </w:rPr>
        <w:t>工程概况</w:t>
      </w:r>
      <w:bookmarkEnd w:id="24"/>
      <w:bookmarkEnd w:id="25"/>
      <w:bookmarkEnd w:id="26"/>
      <w:bookmarkEnd w:id="27"/>
      <w:bookmarkEnd w:id="28"/>
      <w:bookmarkEnd w:id="29"/>
      <w:bookmarkEnd w:id="30"/>
      <w:bookmarkEnd w:id="31"/>
    </w:p>
    <w:p w14:paraId="03A6C88A">
      <w:pPr>
        <w:numPr>
          <w:ilvl w:val="1"/>
          <w:numId w:val="0"/>
        </w:numPr>
        <w:pBdr>
          <w:bottom w:val="dotted" w:color="auto" w:sz="24" w:space="1"/>
        </w:pBdr>
        <w:spacing w:line="360" w:lineRule="auto"/>
        <w:rPr>
          <w:rFonts w:ascii="宋体" w:hAnsi="宋体"/>
          <w:b/>
          <w:sz w:val="24"/>
          <w:szCs w:val="24"/>
        </w:rPr>
      </w:pPr>
      <w:r>
        <w:rPr>
          <w:rFonts w:hint="default" w:ascii="Times New Roman" w:hAnsi="Times New Roman" w:eastAsia="宋体" w:cs="Times New Roman"/>
          <w:b/>
          <w:kern w:val="2"/>
          <w:sz w:val="24"/>
          <w:szCs w:val="24"/>
          <w:lang w:val="en-US" w:eastAsia="zh-CN" w:bidi="ar-SA"/>
        </w:rPr>
        <w:t>2.1.</w:t>
      </w:r>
      <w:r>
        <w:rPr>
          <w:rFonts w:ascii="宋体" w:hAnsi="宋体"/>
          <w:b/>
          <w:sz w:val="24"/>
          <w:szCs w:val="24"/>
        </w:rPr>
        <w:t>厂址条件</w:t>
      </w:r>
      <w:r>
        <w:rPr>
          <w:rFonts w:hint="eastAsia" w:ascii="宋体" w:hAnsi="宋体"/>
          <w:b/>
          <w:sz w:val="24"/>
          <w:szCs w:val="24"/>
          <w:lang w:eastAsia="zh-CN"/>
        </w:rPr>
        <w:tab/>
      </w:r>
    </w:p>
    <w:p w14:paraId="0413DEAD">
      <w:pPr>
        <w:kinsoku/>
        <w:overflowPunct w:val="0"/>
        <w:spacing w:line="360" w:lineRule="auto"/>
        <w:ind w:firstLine="480" w:firstLineChars="200"/>
        <w:rPr>
          <w:rFonts w:hint="default" w:ascii="宋体" w:hAnsi="宋体"/>
          <w:sz w:val="24"/>
          <w:szCs w:val="24"/>
          <w:highlight w:val="none"/>
          <w:lang w:val="en-US"/>
        </w:rPr>
      </w:pPr>
      <w:r>
        <w:rPr>
          <w:rFonts w:hint="eastAsia" w:ascii="宋体" w:hAnsi="宋体" w:eastAsia="宋体" w:cs="Times New Roman"/>
          <w:sz w:val="24"/>
          <w:szCs w:val="24"/>
          <w:lang w:val="en-US" w:eastAsia="zh-CN"/>
        </w:rPr>
        <w:t>甘肃腾格里沙漠河西新能源基地武威市民勤县红砂岗120万千瓦光伏项目，项目站址位于红砂岗镇，隶属于甘肃省武威市民勤县，地处民勤县西部，场址东西宽约4.1km，南北长约6.3km，面积约17.0</w:t>
      </w:r>
      <w:r>
        <w:rPr>
          <w:rFonts w:hint="eastAsia" w:ascii="宋体" w:hAnsi="宋体" w:cs="Times New Roman"/>
          <w:sz w:val="24"/>
          <w:szCs w:val="24"/>
          <w:lang w:val="en-US" w:eastAsia="zh-CN"/>
        </w:rPr>
        <w:t>1</w:t>
      </w:r>
      <w:r>
        <w:rPr>
          <w:rFonts w:hint="eastAsia" w:ascii="宋体" w:hAnsi="宋体" w:eastAsia="宋体" w:cs="Times New Roman"/>
          <w:sz w:val="24"/>
          <w:szCs w:val="24"/>
          <w:lang w:val="en-US" w:eastAsia="zh-CN"/>
        </w:rPr>
        <w:t>km</w:t>
      </w:r>
      <w:r>
        <w:rPr>
          <w:rFonts w:hint="eastAsia" w:ascii="宋体" w:hAnsi="宋体" w:cs="Times New Roman"/>
          <w:sz w:val="24"/>
          <w:szCs w:val="24"/>
          <w:vertAlign w:val="superscript"/>
          <w:lang w:val="en-US" w:eastAsia="zh-CN"/>
        </w:rPr>
        <w:t>2</w:t>
      </w:r>
      <w:r>
        <w:rPr>
          <w:rFonts w:hint="eastAsia" w:ascii="宋体" w:hAnsi="宋体" w:eastAsia="宋体" w:cs="Times New Roman"/>
          <w:sz w:val="24"/>
          <w:szCs w:val="24"/>
          <w:lang w:val="en-US" w:eastAsia="zh-CN"/>
        </w:rPr>
        <w:t>（光伏场区用地面积）</w:t>
      </w:r>
      <w:r>
        <w:rPr>
          <w:rFonts w:hint="eastAsia" w:ascii="宋体" w:hAnsi="宋体" w:cs="Times New Roman"/>
          <w:sz w:val="24"/>
          <w:szCs w:val="24"/>
          <w:lang w:val="en-US" w:eastAsia="zh-CN"/>
        </w:rPr>
        <w:t>。</w:t>
      </w:r>
      <w:r>
        <w:rPr>
          <w:rFonts w:hint="eastAsia" w:ascii="宋体" w:hAnsi="宋体" w:eastAsia="宋体" w:cs="Times New Roman"/>
          <w:sz w:val="24"/>
          <w:szCs w:val="24"/>
          <w:highlight w:val="none"/>
          <w:lang w:val="en-US" w:eastAsia="zh-CN"/>
        </w:rPr>
        <w:t>本项目站址西侧距离省道212约4.2km，运输路线需投标人现场勘察确定。</w:t>
      </w:r>
    </w:p>
    <w:p w14:paraId="73093664">
      <w:pPr>
        <w:numPr>
          <w:ilvl w:val="1"/>
          <w:numId w:val="0"/>
        </w:numPr>
        <w:spacing w:line="360" w:lineRule="auto"/>
        <w:rPr>
          <w:rFonts w:ascii="宋体" w:hAnsi="宋体"/>
          <w:b/>
          <w:sz w:val="24"/>
          <w:szCs w:val="24"/>
        </w:rPr>
      </w:pPr>
      <w:bookmarkStart w:id="32" w:name="_Toc223835264"/>
      <w:r>
        <w:rPr>
          <w:rFonts w:hint="default" w:ascii="Times New Roman" w:hAnsi="Times New Roman" w:eastAsia="宋体" w:cs="Times New Roman"/>
          <w:b/>
          <w:kern w:val="2"/>
          <w:sz w:val="24"/>
          <w:szCs w:val="24"/>
          <w:lang w:val="en-US" w:eastAsia="zh-CN" w:bidi="ar-SA"/>
        </w:rPr>
        <w:t>2.2.</w:t>
      </w:r>
      <w:r>
        <w:rPr>
          <w:rFonts w:hint="eastAsia" w:ascii="宋体" w:hAnsi="宋体"/>
          <w:b/>
          <w:sz w:val="24"/>
          <w:szCs w:val="24"/>
        </w:rPr>
        <w:t>项目规模</w:t>
      </w:r>
    </w:p>
    <w:p w14:paraId="11D1A8AA">
      <w:pPr>
        <w:kinsoku/>
        <w:overflowPunct w:val="0"/>
        <w:spacing w:line="360" w:lineRule="auto"/>
        <w:ind w:firstLine="480" w:firstLineChars="200"/>
        <w:jc w:val="left"/>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本项目光伏场区总装机容量为1200MW，对应直流侧装机容量12</w:t>
      </w:r>
      <w:r>
        <w:rPr>
          <w:rFonts w:hint="eastAsia" w:ascii="宋体" w:hAnsi="宋体" w:cs="Times New Roman"/>
          <w:sz w:val="24"/>
          <w:szCs w:val="24"/>
          <w:lang w:val="en-US" w:eastAsia="zh-CN"/>
        </w:rPr>
        <w:t>62.63</w:t>
      </w:r>
      <w:r>
        <w:rPr>
          <w:rFonts w:hint="eastAsia" w:ascii="宋体" w:hAnsi="宋体" w:eastAsia="宋体" w:cs="Times New Roman"/>
          <w:sz w:val="24"/>
          <w:szCs w:val="24"/>
          <w:lang w:val="en-US" w:eastAsia="zh-CN"/>
        </w:rPr>
        <w:t>MWp，容配比约为1.05。</w:t>
      </w:r>
      <w:r>
        <w:rPr>
          <w:rFonts w:hint="eastAsia" w:ascii="宋体" w:hAnsi="宋体" w:cs="Times New Roman"/>
          <w:sz w:val="24"/>
          <w:szCs w:val="24"/>
          <w:lang w:val="en-US" w:eastAsia="zh-CN"/>
        </w:rPr>
        <w:t>光伏场区现阶段规划建设250个光伏发电子阵，子阵的容量为4.8MW，每个子方阵就地设置1台容量为4800kVA箱变，光伏区电能经箱变升压后，通过35kV集电线路汇集至330kV升压站35kV侧。</w:t>
      </w:r>
    </w:p>
    <w:p w14:paraId="4E9C44DB">
      <w:pPr>
        <w:numPr>
          <w:ilvl w:val="1"/>
          <w:numId w:val="0"/>
        </w:numPr>
        <w:spacing w:line="360" w:lineRule="auto"/>
        <w:rPr>
          <w:rFonts w:hint="eastAsia" w:ascii="宋体" w:hAnsi="宋体"/>
          <w:b/>
          <w:sz w:val="24"/>
          <w:szCs w:val="24"/>
          <w:highlight w:val="yellow"/>
        </w:rPr>
      </w:pPr>
      <w:r>
        <w:rPr>
          <w:rFonts w:hint="default" w:ascii="Times New Roman" w:hAnsi="Times New Roman" w:eastAsia="宋体" w:cs="Times New Roman"/>
          <w:b/>
          <w:kern w:val="2"/>
          <w:sz w:val="24"/>
          <w:szCs w:val="24"/>
          <w:lang w:val="en-US" w:eastAsia="zh-CN" w:bidi="ar-SA"/>
        </w:rPr>
        <w:t>2.3.</w:t>
      </w:r>
      <w:r>
        <w:rPr>
          <w:rFonts w:ascii="宋体" w:hAnsi="宋体"/>
          <w:b/>
          <w:sz w:val="24"/>
          <w:szCs w:val="24"/>
          <w:highlight w:val="none"/>
        </w:rPr>
        <w:t>气象</w:t>
      </w:r>
      <w:bookmarkEnd w:id="32"/>
      <w:r>
        <w:rPr>
          <w:rFonts w:hint="eastAsia" w:ascii="宋体" w:hAnsi="宋体"/>
          <w:b/>
          <w:sz w:val="24"/>
          <w:szCs w:val="24"/>
          <w:highlight w:val="none"/>
        </w:rPr>
        <w:t>条件</w:t>
      </w:r>
    </w:p>
    <w:tbl>
      <w:tblPr>
        <w:tblStyle w:val="159"/>
        <w:tblW w:w="862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64"/>
        <w:gridCol w:w="2977"/>
        <w:gridCol w:w="999"/>
        <w:gridCol w:w="1164"/>
        <w:gridCol w:w="1819"/>
      </w:tblGrid>
      <w:tr w14:paraId="6C69EC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1664" w:type="dxa"/>
            <w:vAlign w:val="center"/>
          </w:tcPr>
          <w:p w14:paraId="51742041">
            <w:pPr>
              <w:pStyle w:val="158"/>
              <w:spacing w:before="122" w:line="218" w:lineRule="auto"/>
              <w:ind w:left="629"/>
              <w:jc w:val="both"/>
              <w:outlineLvl w:val="2"/>
              <w:rPr>
                <w:sz w:val="20"/>
                <w:szCs w:val="20"/>
              </w:rPr>
            </w:pPr>
            <w:r>
              <w:rPr>
                <w:spacing w:val="4"/>
                <w:sz w:val="20"/>
                <w:szCs w:val="20"/>
              </w:rPr>
              <w:t>要素</w:t>
            </w:r>
          </w:p>
        </w:tc>
        <w:tc>
          <w:tcPr>
            <w:tcW w:w="2977" w:type="dxa"/>
            <w:vAlign w:val="center"/>
          </w:tcPr>
          <w:p w14:paraId="28A9AE53">
            <w:pPr>
              <w:pStyle w:val="158"/>
              <w:spacing w:before="122" w:line="218" w:lineRule="auto"/>
              <w:ind w:left="1286"/>
              <w:jc w:val="both"/>
              <w:outlineLvl w:val="2"/>
              <w:rPr>
                <w:sz w:val="20"/>
                <w:szCs w:val="20"/>
              </w:rPr>
            </w:pPr>
            <w:r>
              <w:rPr>
                <w:spacing w:val="3"/>
                <w:sz w:val="20"/>
                <w:szCs w:val="20"/>
              </w:rPr>
              <w:t>项目</w:t>
            </w:r>
          </w:p>
        </w:tc>
        <w:tc>
          <w:tcPr>
            <w:tcW w:w="999" w:type="dxa"/>
            <w:vAlign w:val="center"/>
          </w:tcPr>
          <w:p w14:paraId="6627322C">
            <w:pPr>
              <w:pStyle w:val="158"/>
              <w:spacing w:before="122" w:line="218" w:lineRule="auto"/>
              <w:ind w:left="297"/>
              <w:jc w:val="both"/>
              <w:outlineLvl w:val="2"/>
              <w:rPr>
                <w:sz w:val="20"/>
                <w:szCs w:val="20"/>
              </w:rPr>
            </w:pPr>
            <w:r>
              <w:rPr>
                <w:spacing w:val="3"/>
                <w:sz w:val="20"/>
                <w:szCs w:val="20"/>
              </w:rPr>
              <w:t>单位</w:t>
            </w:r>
          </w:p>
        </w:tc>
        <w:tc>
          <w:tcPr>
            <w:tcW w:w="1164" w:type="dxa"/>
            <w:vAlign w:val="center"/>
          </w:tcPr>
          <w:p w14:paraId="4787F643">
            <w:pPr>
              <w:pStyle w:val="158"/>
              <w:spacing w:before="122" w:line="218" w:lineRule="auto"/>
              <w:ind w:left="380"/>
              <w:jc w:val="both"/>
              <w:outlineLvl w:val="2"/>
              <w:rPr>
                <w:sz w:val="20"/>
                <w:szCs w:val="20"/>
              </w:rPr>
            </w:pPr>
            <w:r>
              <w:rPr>
                <w:spacing w:val="3"/>
                <w:sz w:val="20"/>
                <w:szCs w:val="20"/>
              </w:rPr>
              <w:t>数值</w:t>
            </w:r>
          </w:p>
        </w:tc>
        <w:tc>
          <w:tcPr>
            <w:tcW w:w="1819" w:type="dxa"/>
            <w:vAlign w:val="center"/>
          </w:tcPr>
          <w:p w14:paraId="4925B974">
            <w:pPr>
              <w:pStyle w:val="158"/>
              <w:spacing w:before="122" w:line="218" w:lineRule="auto"/>
              <w:ind w:left="0"/>
              <w:jc w:val="center"/>
              <w:outlineLvl w:val="2"/>
              <w:rPr>
                <w:sz w:val="20"/>
                <w:szCs w:val="20"/>
              </w:rPr>
            </w:pPr>
            <w:r>
              <w:rPr>
                <w:spacing w:val="2"/>
                <w:sz w:val="20"/>
                <w:szCs w:val="20"/>
              </w:rPr>
              <w:t>出现日期</w:t>
            </w:r>
          </w:p>
        </w:tc>
      </w:tr>
      <w:tr w14:paraId="257338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664" w:type="dxa"/>
            <w:vMerge w:val="restart"/>
            <w:tcBorders>
              <w:bottom w:val="nil"/>
            </w:tcBorders>
            <w:vAlign w:val="center"/>
          </w:tcPr>
          <w:p w14:paraId="097A4764">
            <w:pPr>
              <w:spacing w:line="263" w:lineRule="auto"/>
              <w:jc w:val="both"/>
              <w:rPr>
                <w:rFonts w:ascii="Arial"/>
                <w:sz w:val="21"/>
              </w:rPr>
            </w:pPr>
          </w:p>
          <w:p w14:paraId="7FEDFDEA">
            <w:pPr>
              <w:spacing w:line="263" w:lineRule="auto"/>
              <w:jc w:val="both"/>
              <w:rPr>
                <w:rFonts w:ascii="Arial"/>
                <w:sz w:val="21"/>
              </w:rPr>
            </w:pPr>
          </w:p>
          <w:p w14:paraId="0F544E76">
            <w:pPr>
              <w:spacing w:line="263" w:lineRule="auto"/>
              <w:jc w:val="both"/>
              <w:rPr>
                <w:rFonts w:ascii="Arial"/>
                <w:sz w:val="21"/>
              </w:rPr>
            </w:pPr>
          </w:p>
          <w:p w14:paraId="4E84C14C">
            <w:pPr>
              <w:pStyle w:val="158"/>
              <w:spacing w:before="65" w:line="229" w:lineRule="auto"/>
              <w:ind w:left="629"/>
              <w:jc w:val="both"/>
              <w:rPr>
                <w:sz w:val="20"/>
                <w:szCs w:val="20"/>
              </w:rPr>
            </w:pPr>
            <w:r>
              <w:rPr>
                <w:spacing w:val="4"/>
                <w:sz w:val="20"/>
                <w:szCs w:val="20"/>
              </w:rPr>
              <w:t>气温</w:t>
            </w:r>
          </w:p>
        </w:tc>
        <w:tc>
          <w:tcPr>
            <w:tcW w:w="2977" w:type="dxa"/>
            <w:vAlign w:val="center"/>
          </w:tcPr>
          <w:p w14:paraId="266D54B2">
            <w:pPr>
              <w:pStyle w:val="158"/>
              <w:spacing w:before="119" w:line="216" w:lineRule="auto"/>
              <w:ind w:left="119"/>
              <w:jc w:val="center"/>
              <w:rPr>
                <w:sz w:val="20"/>
                <w:szCs w:val="20"/>
              </w:rPr>
            </w:pPr>
            <w:r>
              <w:rPr>
                <w:spacing w:val="6"/>
                <w:sz w:val="20"/>
                <w:szCs w:val="20"/>
              </w:rPr>
              <w:t>累年平均气温</w:t>
            </w:r>
          </w:p>
        </w:tc>
        <w:tc>
          <w:tcPr>
            <w:tcW w:w="999" w:type="dxa"/>
            <w:vAlign w:val="center"/>
          </w:tcPr>
          <w:p w14:paraId="2DB8BCE8">
            <w:pPr>
              <w:spacing w:before="170" w:line="191" w:lineRule="auto"/>
              <w:ind w:left="400"/>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164" w:type="dxa"/>
            <w:vAlign w:val="center"/>
          </w:tcPr>
          <w:p w14:paraId="33B10099">
            <w:pPr>
              <w:spacing w:before="170" w:line="191" w:lineRule="auto"/>
              <w:ind w:left="460"/>
              <w:jc w:val="both"/>
              <w:rPr>
                <w:rFonts w:hint="eastAsia" w:ascii="Times New Roman" w:hAnsi="Times New Roman" w:eastAsia="宋体" w:cs="Times New Roman"/>
                <w:sz w:val="20"/>
                <w:szCs w:val="20"/>
                <w:lang w:eastAsia="zh-CN"/>
              </w:rPr>
            </w:pPr>
            <w:r>
              <w:rPr>
                <w:rFonts w:ascii="Times New Roman" w:hAnsi="Times New Roman" w:eastAsia="Times New Roman" w:cs="Times New Roman"/>
                <w:sz w:val="20"/>
                <w:szCs w:val="20"/>
              </w:rPr>
              <w:t>8.</w:t>
            </w:r>
            <w:r>
              <w:rPr>
                <w:rFonts w:hint="eastAsia" w:ascii="Times New Roman" w:hAnsi="Times New Roman" w:eastAsia="宋体" w:cs="Times New Roman"/>
                <w:sz w:val="20"/>
                <w:szCs w:val="20"/>
                <w:lang w:val="en-US" w:eastAsia="zh-CN"/>
              </w:rPr>
              <w:t>6</w:t>
            </w:r>
          </w:p>
        </w:tc>
        <w:tc>
          <w:tcPr>
            <w:tcW w:w="1819" w:type="dxa"/>
            <w:vAlign w:val="center"/>
          </w:tcPr>
          <w:p w14:paraId="2C88164B">
            <w:pPr>
              <w:jc w:val="both"/>
              <w:rPr>
                <w:rFonts w:ascii="Arial"/>
                <w:sz w:val="21"/>
              </w:rPr>
            </w:pPr>
          </w:p>
        </w:tc>
      </w:tr>
      <w:tr w14:paraId="6BEEAB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664" w:type="dxa"/>
            <w:vMerge w:val="continue"/>
            <w:tcBorders>
              <w:top w:val="nil"/>
              <w:bottom w:val="nil"/>
            </w:tcBorders>
            <w:vAlign w:val="center"/>
          </w:tcPr>
          <w:p w14:paraId="285A9833">
            <w:pPr>
              <w:jc w:val="both"/>
              <w:rPr>
                <w:rFonts w:ascii="Arial"/>
                <w:sz w:val="21"/>
              </w:rPr>
            </w:pPr>
          </w:p>
        </w:tc>
        <w:tc>
          <w:tcPr>
            <w:tcW w:w="2977" w:type="dxa"/>
            <w:vAlign w:val="center"/>
          </w:tcPr>
          <w:p w14:paraId="7DA537C9">
            <w:pPr>
              <w:pStyle w:val="158"/>
              <w:spacing w:before="121" w:line="215" w:lineRule="auto"/>
              <w:ind w:left="114"/>
              <w:jc w:val="center"/>
              <w:rPr>
                <w:sz w:val="20"/>
                <w:szCs w:val="20"/>
              </w:rPr>
            </w:pPr>
            <w:r>
              <w:rPr>
                <w:spacing w:val="7"/>
                <w:sz w:val="20"/>
                <w:szCs w:val="20"/>
              </w:rPr>
              <w:t>极端最高气温</w:t>
            </w:r>
          </w:p>
        </w:tc>
        <w:tc>
          <w:tcPr>
            <w:tcW w:w="999" w:type="dxa"/>
            <w:vAlign w:val="center"/>
          </w:tcPr>
          <w:p w14:paraId="334BB818">
            <w:pPr>
              <w:spacing w:before="170" w:line="191" w:lineRule="auto"/>
              <w:ind w:left="400"/>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164" w:type="dxa"/>
            <w:vAlign w:val="center"/>
          </w:tcPr>
          <w:p w14:paraId="54E87A75">
            <w:pPr>
              <w:spacing w:before="171" w:line="190" w:lineRule="auto"/>
              <w:ind w:left="398"/>
              <w:jc w:val="both"/>
              <w:rPr>
                <w:rFonts w:hint="eastAsia" w:ascii="Times New Roman" w:hAnsi="Times New Roman" w:eastAsia="宋体" w:cs="Times New Roman"/>
                <w:sz w:val="20"/>
                <w:szCs w:val="20"/>
                <w:lang w:eastAsia="zh-CN"/>
              </w:rPr>
            </w:pPr>
            <w:r>
              <w:rPr>
                <w:rFonts w:ascii="Times New Roman" w:hAnsi="Times New Roman" w:eastAsia="Times New Roman" w:cs="Times New Roman"/>
                <w:spacing w:val="2"/>
                <w:sz w:val="20"/>
                <w:szCs w:val="20"/>
              </w:rPr>
              <w:t>41.</w:t>
            </w:r>
            <w:r>
              <w:rPr>
                <w:rFonts w:ascii="Times New Roman" w:hAnsi="Times New Roman" w:eastAsia="Times New Roman" w:cs="Times New Roman"/>
                <w:spacing w:val="-24"/>
                <w:sz w:val="20"/>
                <w:szCs w:val="20"/>
              </w:rPr>
              <w:t xml:space="preserve"> </w:t>
            </w:r>
            <w:r>
              <w:rPr>
                <w:rFonts w:hint="eastAsia" w:ascii="Times New Roman" w:hAnsi="Times New Roman" w:eastAsia="宋体" w:cs="Times New Roman"/>
                <w:spacing w:val="2"/>
                <w:sz w:val="20"/>
                <w:szCs w:val="20"/>
                <w:lang w:val="en-US" w:eastAsia="zh-CN"/>
              </w:rPr>
              <w:t>7</w:t>
            </w:r>
          </w:p>
        </w:tc>
        <w:tc>
          <w:tcPr>
            <w:tcW w:w="1819" w:type="dxa"/>
            <w:vAlign w:val="center"/>
          </w:tcPr>
          <w:p w14:paraId="52854275">
            <w:pPr>
              <w:pStyle w:val="158"/>
              <w:spacing w:before="121" w:line="215" w:lineRule="auto"/>
              <w:ind w:left="0"/>
              <w:jc w:val="center"/>
              <w:rPr>
                <w:rFonts w:hint="default" w:eastAsia="宋体"/>
                <w:sz w:val="20"/>
                <w:szCs w:val="20"/>
                <w:lang w:val="en-US" w:eastAsia="zh-CN"/>
              </w:rPr>
            </w:pPr>
            <w:r>
              <w:rPr>
                <w:rFonts w:hint="eastAsia" w:ascii="Times New Roman" w:hAnsi="Times New Roman" w:cs="Times New Roman"/>
                <w:spacing w:val="4"/>
                <w:sz w:val="20"/>
                <w:szCs w:val="20"/>
                <w:lang w:val="en-US" w:eastAsia="zh-CN"/>
              </w:rPr>
              <w:t>2010.7.30</w:t>
            </w:r>
          </w:p>
        </w:tc>
      </w:tr>
      <w:tr w14:paraId="35F370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664" w:type="dxa"/>
            <w:vMerge w:val="continue"/>
            <w:tcBorders>
              <w:top w:val="nil"/>
              <w:bottom w:val="nil"/>
            </w:tcBorders>
            <w:vAlign w:val="center"/>
          </w:tcPr>
          <w:p w14:paraId="5A272FCD">
            <w:pPr>
              <w:jc w:val="both"/>
              <w:rPr>
                <w:rFonts w:ascii="Arial"/>
                <w:sz w:val="21"/>
              </w:rPr>
            </w:pPr>
          </w:p>
        </w:tc>
        <w:tc>
          <w:tcPr>
            <w:tcW w:w="2977" w:type="dxa"/>
            <w:vAlign w:val="center"/>
          </w:tcPr>
          <w:p w14:paraId="4AFAEDD9">
            <w:pPr>
              <w:pStyle w:val="158"/>
              <w:spacing w:before="122" w:line="214" w:lineRule="auto"/>
              <w:ind w:left="114"/>
              <w:jc w:val="center"/>
              <w:rPr>
                <w:sz w:val="20"/>
                <w:szCs w:val="20"/>
              </w:rPr>
            </w:pPr>
            <w:r>
              <w:rPr>
                <w:spacing w:val="7"/>
                <w:sz w:val="20"/>
                <w:szCs w:val="20"/>
              </w:rPr>
              <w:t>极端最低气温</w:t>
            </w:r>
          </w:p>
        </w:tc>
        <w:tc>
          <w:tcPr>
            <w:tcW w:w="999" w:type="dxa"/>
            <w:vAlign w:val="center"/>
          </w:tcPr>
          <w:p w14:paraId="6CEDF612">
            <w:pPr>
              <w:spacing w:before="171" w:line="190" w:lineRule="auto"/>
              <w:ind w:left="400"/>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164" w:type="dxa"/>
            <w:vAlign w:val="center"/>
          </w:tcPr>
          <w:p w14:paraId="19912691">
            <w:pPr>
              <w:spacing w:before="171" w:line="190" w:lineRule="auto"/>
              <w:ind w:left="369"/>
              <w:jc w:val="both"/>
              <w:rPr>
                <w:rFonts w:hint="default" w:ascii="Times New Roman" w:hAnsi="Times New Roman" w:eastAsia="宋体" w:cs="Times New Roman"/>
                <w:sz w:val="20"/>
                <w:szCs w:val="20"/>
                <w:lang w:val="en-US" w:eastAsia="zh-CN"/>
              </w:rPr>
            </w:pPr>
            <w:r>
              <w:rPr>
                <w:rFonts w:ascii="Times New Roman" w:hAnsi="Times New Roman" w:eastAsia="Times New Roman" w:cs="Times New Roman"/>
                <w:spacing w:val="2"/>
                <w:sz w:val="20"/>
                <w:szCs w:val="20"/>
              </w:rPr>
              <w:t>-2</w:t>
            </w:r>
            <w:r>
              <w:rPr>
                <w:rFonts w:hint="eastAsia" w:ascii="Times New Roman" w:hAnsi="Times New Roman" w:eastAsia="宋体" w:cs="Times New Roman"/>
                <w:spacing w:val="2"/>
                <w:sz w:val="20"/>
                <w:szCs w:val="20"/>
                <w:lang w:val="en-US" w:eastAsia="zh-CN"/>
              </w:rPr>
              <w:t>9.5</w:t>
            </w:r>
          </w:p>
        </w:tc>
        <w:tc>
          <w:tcPr>
            <w:tcW w:w="1819" w:type="dxa"/>
            <w:vAlign w:val="center"/>
          </w:tcPr>
          <w:p w14:paraId="201BB038">
            <w:pPr>
              <w:pStyle w:val="158"/>
              <w:spacing w:before="122" w:line="214" w:lineRule="auto"/>
              <w:ind w:left="0"/>
              <w:jc w:val="center"/>
              <w:rPr>
                <w:rFonts w:hint="default" w:eastAsia="宋体"/>
                <w:sz w:val="20"/>
                <w:szCs w:val="20"/>
                <w:lang w:val="en-US" w:eastAsia="zh-CN"/>
              </w:rPr>
            </w:pPr>
            <w:r>
              <w:rPr>
                <w:rFonts w:hint="eastAsia" w:ascii="Times New Roman" w:hAnsi="Times New Roman" w:cs="Times New Roman"/>
                <w:spacing w:val="3"/>
                <w:sz w:val="20"/>
                <w:szCs w:val="20"/>
                <w:lang w:val="en-US" w:eastAsia="zh-CN"/>
              </w:rPr>
              <w:t>2008.2.1</w:t>
            </w:r>
          </w:p>
        </w:tc>
      </w:tr>
      <w:tr w14:paraId="1E6ABC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664" w:type="dxa"/>
            <w:vMerge w:val="continue"/>
            <w:tcBorders>
              <w:top w:val="nil"/>
              <w:bottom w:val="nil"/>
            </w:tcBorders>
            <w:vAlign w:val="center"/>
          </w:tcPr>
          <w:p w14:paraId="7E6F8B4E">
            <w:pPr>
              <w:jc w:val="both"/>
              <w:rPr>
                <w:rFonts w:ascii="Arial"/>
                <w:sz w:val="21"/>
              </w:rPr>
            </w:pPr>
          </w:p>
        </w:tc>
        <w:tc>
          <w:tcPr>
            <w:tcW w:w="2977" w:type="dxa"/>
            <w:vAlign w:val="center"/>
          </w:tcPr>
          <w:p w14:paraId="5FBFC3DE">
            <w:pPr>
              <w:pStyle w:val="158"/>
              <w:spacing w:before="122" w:line="214" w:lineRule="auto"/>
              <w:ind w:left="114"/>
              <w:jc w:val="center"/>
              <w:rPr>
                <w:sz w:val="20"/>
                <w:szCs w:val="20"/>
              </w:rPr>
            </w:pPr>
            <w:r>
              <w:rPr>
                <w:spacing w:val="8"/>
                <w:sz w:val="20"/>
                <w:szCs w:val="20"/>
              </w:rPr>
              <w:t>最热月平均气温</w:t>
            </w:r>
          </w:p>
        </w:tc>
        <w:tc>
          <w:tcPr>
            <w:tcW w:w="999" w:type="dxa"/>
            <w:vAlign w:val="center"/>
          </w:tcPr>
          <w:p w14:paraId="2BB1CC17">
            <w:pPr>
              <w:spacing w:before="172" w:line="189" w:lineRule="auto"/>
              <w:ind w:left="400"/>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164" w:type="dxa"/>
            <w:vAlign w:val="center"/>
          </w:tcPr>
          <w:p w14:paraId="7D0F8CF7">
            <w:pPr>
              <w:spacing w:before="172" w:line="189" w:lineRule="auto"/>
              <w:ind w:left="399"/>
              <w:jc w:val="both"/>
              <w:rPr>
                <w:rFonts w:hint="eastAsia" w:ascii="Times New Roman" w:hAnsi="Times New Roman" w:eastAsia="宋体" w:cs="Times New Roman"/>
                <w:sz w:val="20"/>
                <w:szCs w:val="20"/>
                <w:lang w:eastAsia="zh-CN"/>
              </w:rPr>
            </w:pPr>
            <w:r>
              <w:rPr>
                <w:rFonts w:ascii="Times New Roman" w:hAnsi="Times New Roman" w:eastAsia="Times New Roman" w:cs="Times New Roman"/>
                <w:spacing w:val="3"/>
                <w:sz w:val="20"/>
                <w:szCs w:val="20"/>
              </w:rPr>
              <w:t>23.</w:t>
            </w:r>
            <w:r>
              <w:rPr>
                <w:rFonts w:hint="eastAsia" w:ascii="Times New Roman" w:hAnsi="Times New Roman" w:eastAsia="宋体" w:cs="Times New Roman"/>
                <w:spacing w:val="3"/>
                <w:sz w:val="20"/>
                <w:szCs w:val="20"/>
                <w:lang w:val="en-US" w:eastAsia="zh-CN"/>
              </w:rPr>
              <w:t>7</w:t>
            </w:r>
          </w:p>
        </w:tc>
        <w:tc>
          <w:tcPr>
            <w:tcW w:w="1819" w:type="dxa"/>
            <w:vAlign w:val="center"/>
          </w:tcPr>
          <w:p w14:paraId="4D40A290">
            <w:pPr>
              <w:pStyle w:val="158"/>
              <w:spacing w:before="122" w:line="214" w:lineRule="auto"/>
              <w:ind w:left="0"/>
              <w:jc w:val="center"/>
              <w:rPr>
                <w:sz w:val="20"/>
                <w:szCs w:val="20"/>
              </w:rPr>
            </w:pPr>
            <w:r>
              <w:rPr>
                <w:rFonts w:ascii="Times New Roman" w:hAnsi="Times New Roman" w:eastAsia="Times New Roman" w:cs="Times New Roman"/>
                <w:spacing w:val="3"/>
                <w:sz w:val="20"/>
                <w:szCs w:val="20"/>
              </w:rPr>
              <w:t>7</w:t>
            </w:r>
            <w:r>
              <w:rPr>
                <w:spacing w:val="3"/>
                <w:sz w:val="20"/>
                <w:szCs w:val="20"/>
              </w:rPr>
              <w:t>月</w:t>
            </w:r>
          </w:p>
        </w:tc>
      </w:tr>
      <w:tr w14:paraId="392B58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1664" w:type="dxa"/>
            <w:vMerge w:val="continue"/>
            <w:tcBorders>
              <w:top w:val="nil"/>
            </w:tcBorders>
            <w:vAlign w:val="center"/>
          </w:tcPr>
          <w:p w14:paraId="33E523E8">
            <w:pPr>
              <w:jc w:val="both"/>
              <w:rPr>
                <w:rFonts w:ascii="Arial"/>
                <w:sz w:val="21"/>
              </w:rPr>
            </w:pPr>
          </w:p>
        </w:tc>
        <w:tc>
          <w:tcPr>
            <w:tcW w:w="2977" w:type="dxa"/>
            <w:vAlign w:val="center"/>
          </w:tcPr>
          <w:p w14:paraId="42400B2E">
            <w:pPr>
              <w:pStyle w:val="158"/>
              <w:spacing w:before="122" w:line="216" w:lineRule="auto"/>
              <w:ind w:left="114"/>
              <w:jc w:val="center"/>
              <w:rPr>
                <w:sz w:val="20"/>
                <w:szCs w:val="20"/>
              </w:rPr>
            </w:pPr>
            <w:r>
              <w:rPr>
                <w:spacing w:val="8"/>
                <w:sz w:val="20"/>
                <w:szCs w:val="20"/>
              </w:rPr>
              <w:t>最冷月平均气温</w:t>
            </w:r>
          </w:p>
        </w:tc>
        <w:tc>
          <w:tcPr>
            <w:tcW w:w="999" w:type="dxa"/>
            <w:vAlign w:val="center"/>
          </w:tcPr>
          <w:p w14:paraId="3385F2A5">
            <w:pPr>
              <w:spacing w:before="173" w:line="192" w:lineRule="auto"/>
              <w:ind w:left="400"/>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164" w:type="dxa"/>
            <w:vAlign w:val="center"/>
          </w:tcPr>
          <w:p w14:paraId="78E2C117">
            <w:pPr>
              <w:spacing w:before="173" w:line="192" w:lineRule="auto"/>
              <w:ind w:left="422"/>
              <w:jc w:val="both"/>
              <w:rPr>
                <w:rFonts w:hint="eastAsia" w:ascii="Times New Roman" w:hAnsi="Times New Roman" w:eastAsia="宋体" w:cs="Times New Roman"/>
                <w:sz w:val="20"/>
                <w:szCs w:val="20"/>
                <w:lang w:eastAsia="zh-CN"/>
              </w:rPr>
            </w:pPr>
            <w:r>
              <w:rPr>
                <w:rFonts w:ascii="Times New Roman" w:hAnsi="Times New Roman" w:eastAsia="Times New Roman" w:cs="Times New Roman"/>
                <w:spacing w:val="1"/>
                <w:sz w:val="20"/>
                <w:szCs w:val="20"/>
              </w:rPr>
              <w:t>-8.</w:t>
            </w:r>
            <w:r>
              <w:rPr>
                <w:rFonts w:hint="eastAsia" w:ascii="Times New Roman" w:hAnsi="Times New Roman" w:eastAsia="宋体" w:cs="Times New Roman"/>
                <w:spacing w:val="1"/>
                <w:sz w:val="20"/>
                <w:szCs w:val="20"/>
                <w:lang w:val="en-US" w:eastAsia="zh-CN"/>
              </w:rPr>
              <w:t>1</w:t>
            </w:r>
          </w:p>
        </w:tc>
        <w:tc>
          <w:tcPr>
            <w:tcW w:w="1819" w:type="dxa"/>
            <w:vAlign w:val="center"/>
          </w:tcPr>
          <w:p w14:paraId="335B45AC">
            <w:pPr>
              <w:pStyle w:val="158"/>
              <w:spacing w:before="122" w:line="216" w:lineRule="auto"/>
              <w:ind w:left="0"/>
              <w:jc w:val="center"/>
              <w:rPr>
                <w:sz w:val="20"/>
                <w:szCs w:val="20"/>
              </w:rPr>
            </w:pPr>
            <w:r>
              <w:rPr>
                <w:rFonts w:ascii="Times New Roman" w:hAnsi="Times New Roman" w:eastAsia="Times New Roman" w:cs="Times New Roman"/>
                <w:spacing w:val="-5"/>
                <w:sz w:val="20"/>
                <w:szCs w:val="20"/>
              </w:rPr>
              <w:t>1</w:t>
            </w:r>
            <w:r>
              <w:rPr>
                <w:spacing w:val="-5"/>
                <w:sz w:val="20"/>
                <w:szCs w:val="20"/>
              </w:rPr>
              <w:t>月</w:t>
            </w:r>
          </w:p>
        </w:tc>
      </w:tr>
      <w:tr w14:paraId="233CBE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1664" w:type="dxa"/>
            <w:tcBorders>
              <w:top w:val="nil"/>
            </w:tcBorders>
            <w:vAlign w:val="center"/>
          </w:tcPr>
          <w:p w14:paraId="150A1067">
            <w:pPr>
              <w:jc w:val="both"/>
              <w:rPr>
                <w:rFonts w:ascii="Arial"/>
                <w:sz w:val="21"/>
              </w:rPr>
            </w:pPr>
          </w:p>
        </w:tc>
        <w:tc>
          <w:tcPr>
            <w:tcW w:w="2977" w:type="dxa"/>
            <w:vAlign w:val="center"/>
          </w:tcPr>
          <w:p w14:paraId="409C8E53">
            <w:pPr>
              <w:pStyle w:val="158"/>
              <w:spacing w:before="122" w:line="216" w:lineRule="auto"/>
              <w:ind w:left="114"/>
              <w:jc w:val="center"/>
              <w:rPr>
                <w:rFonts w:hint="default" w:eastAsia="宋体"/>
                <w:spacing w:val="8"/>
                <w:sz w:val="20"/>
                <w:szCs w:val="20"/>
                <w:lang w:val="en-US" w:eastAsia="zh-CN"/>
              </w:rPr>
            </w:pPr>
            <w:r>
              <w:rPr>
                <w:rFonts w:hint="eastAsia"/>
                <w:spacing w:val="8"/>
                <w:sz w:val="20"/>
                <w:szCs w:val="20"/>
                <w:lang w:val="en-US" w:eastAsia="zh-CN"/>
              </w:rPr>
              <w:t>最大日温差</w:t>
            </w:r>
          </w:p>
        </w:tc>
        <w:tc>
          <w:tcPr>
            <w:tcW w:w="999" w:type="dxa"/>
            <w:shd w:val="clear" w:color="auto" w:fill="auto"/>
            <w:vAlign w:val="center"/>
          </w:tcPr>
          <w:p w14:paraId="24450652">
            <w:pPr>
              <w:jc w:val="center"/>
              <w:rPr>
                <w:rFonts w:ascii="Times New Roman" w:hAnsi="宋体" w:eastAsia="宋体" w:cs="Times New Roman"/>
                <w:kern w:val="2"/>
                <w:sz w:val="21"/>
                <w:szCs w:val="21"/>
                <w:lang w:val="en-US" w:eastAsia="zh-CN" w:bidi="ar-SA"/>
              </w:rPr>
            </w:pPr>
            <w:r>
              <w:rPr>
                <w:rFonts w:hAnsi="宋体"/>
                <w:szCs w:val="21"/>
              </w:rPr>
              <w:t>℃</w:t>
            </w:r>
          </w:p>
        </w:tc>
        <w:tc>
          <w:tcPr>
            <w:tcW w:w="1164" w:type="dxa"/>
            <w:shd w:val="clear" w:color="auto" w:fill="auto"/>
            <w:vAlign w:val="center"/>
          </w:tcPr>
          <w:p w14:paraId="6B999EBD">
            <w:pPr>
              <w:jc w:val="center"/>
              <w:rPr>
                <w:rFonts w:hint="default" w:ascii="Times New Roman" w:hAnsi="宋体" w:eastAsia="宋体" w:cs="Times New Roman"/>
                <w:kern w:val="2"/>
                <w:sz w:val="21"/>
                <w:szCs w:val="21"/>
                <w:lang w:val="en-US" w:eastAsia="zh-CN" w:bidi="ar-SA"/>
              </w:rPr>
            </w:pPr>
            <w:r>
              <w:rPr>
                <w:rFonts w:hint="eastAsia" w:hAnsi="宋体"/>
                <w:color w:val="auto"/>
                <w:szCs w:val="21"/>
                <w:lang w:val="en-US" w:eastAsia="zh-CN"/>
              </w:rPr>
              <w:t>32.3</w:t>
            </w:r>
          </w:p>
        </w:tc>
        <w:tc>
          <w:tcPr>
            <w:tcW w:w="1819" w:type="dxa"/>
            <w:shd w:val="clear" w:color="auto" w:fill="auto"/>
            <w:vAlign w:val="center"/>
          </w:tcPr>
          <w:p w14:paraId="703D1F8A">
            <w:pPr>
              <w:jc w:val="center"/>
              <w:rPr>
                <w:rFonts w:hint="default" w:ascii="Times New Roman" w:hAnsi="宋体" w:eastAsia="宋体" w:cs="Times New Roman"/>
                <w:kern w:val="2"/>
                <w:sz w:val="21"/>
                <w:szCs w:val="21"/>
                <w:lang w:val="en-US" w:eastAsia="zh-CN" w:bidi="ar-SA"/>
              </w:rPr>
            </w:pPr>
            <w:r>
              <w:rPr>
                <w:rFonts w:hint="eastAsia" w:hAnsi="宋体"/>
                <w:szCs w:val="21"/>
                <w:lang w:val="en-US" w:eastAsia="zh-CN"/>
              </w:rPr>
              <w:t>1965.3.15</w:t>
            </w:r>
          </w:p>
        </w:tc>
      </w:tr>
      <w:tr w14:paraId="59E345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664" w:type="dxa"/>
            <w:vAlign w:val="center"/>
          </w:tcPr>
          <w:p w14:paraId="1A51FFBF">
            <w:pPr>
              <w:pStyle w:val="158"/>
              <w:spacing w:before="120" w:line="216" w:lineRule="auto"/>
              <w:ind w:left="629"/>
              <w:jc w:val="both"/>
              <w:rPr>
                <w:sz w:val="20"/>
                <w:szCs w:val="20"/>
              </w:rPr>
            </w:pPr>
            <w:r>
              <w:rPr>
                <w:spacing w:val="4"/>
                <w:sz w:val="20"/>
                <w:szCs w:val="20"/>
              </w:rPr>
              <w:t>气压</w:t>
            </w:r>
          </w:p>
        </w:tc>
        <w:tc>
          <w:tcPr>
            <w:tcW w:w="2977" w:type="dxa"/>
            <w:vAlign w:val="center"/>
          </w:tcPr>
          <w:p w14:paraId="37F264BC">
            <w:pPr>
              <w:pStyle w:val="158"/>
              <w:spacing w:before="120" w:line="216" w:lineRule="auto"/>
              <w:ind w:left="119"/>
              <w:jc w:val="center"/>
              <w:rPr>
                <w:sz w:val="20"/>
                <w:szCs w:val="20"/>
              </w:rPr>
            </w:pPr>
            <w:r>
              <w:rPr>
                <w:spacing w:val="6"/>
                <w:sz w:val="20"/>
                <w:szCs w:val="20"/>
              </w:rPr>
              <w:t>累年平均气压</w:t>
            </w:r>
          </w:p>
        </w:tc>
        <w:tc>
          <w:tcPr>
            <w:tcW w:w="999" w:type="dxa"/>
            <w:vAlign w:val="center"/>
          </w:tcPr>
          <w:p w14:paraId="231A6641">
            <w:pPr>
              <w:spacing w:before="169" w:line="193" w:lineRule="auto"/>
              <w:ind w:left="341"/>
              <w:jc w:val="both"/>
              <w:rPr>
                <w:rFonts w:ascii="Times New Roman" w:hAnsi="Times New Roman" w:eastAsia="Times New Roman" w:cs="Times New Roman"/>
                <w:sz w:val="20"/>
                <w:szCs w:val="20"/>
              </w:rPr>
            </w:pPr>
            <w:r>
              <w:rPr>
                <w:rFonts w:ascii="Times New Roman" w:hAnsi="Times New Roman" w:eastAsia="Times New Roman" w:cs="Times New Roman"/>
                <w:spacing w:val="4"/>
                <w:sz w:val="20"/>
                <w:szCs w:val="20"/>
              </w:rPr>
              <w:t>hPa</w:t>
            </w:r>
          </w:p>
        </w:tc>
        <w:tc>
          <w:tcPr>
            <w:tcW w:w="1164" w:type="dxa"/>
            <w:vAlign w:val="center"/>
          </w:tcPr>
          <w:p w14:paraId="6201F108">
            <w:pPr>
              <w:spacing w:before="172" w:line="189" w:lineRule="auto"/>
              <w:ind w:left="357"/>
              <w:jc w:val="both"/>
              <w:rPr>
                <w:rFonts w:hint="eastAsia" w:ascii="Times New Roman" w:hAnsi="Times New Roman" w:eastAsia="宋体" w:cs="Times New Roman"/>
                <w:sz w:val="20"/>
                <w:szCs w:val="20"/>
                <w:lang w:eastAsia="zh-CN"/>
              </w:rPr>
            </w:pPr>
            <w:r>
              <w:rPr>
                <w:rFonts w:ascii="Times New Roman" w:hAnsi="Times New Roman" w:eastAsia="Times New Roman" w:cs="Times New Roman"/>
                <w:spacing w:val="1"/>
                <w:sz w:val="20"/>
                <w:szCs w:val="20"/>
              </w:rPr>
              <w:t>863.</w:t>
            </w:r>
            <w:r>
              <w:rPr>
                <w:rFonts w:hint="eastAsia" w:ascii="Times New Roman" w:hAnsi="Times New Roman" w:eastAsia="宋体" w:cs="Times New Roman"/>
                <w:spacing w:val="1"/>
                <w:sz w:val="20"/>
                <w:szCs w:val="20"/>
                <w:lang w:val="en-US" w:eastAsia="zh-CN"/>
              </w:rPr>
              <w:t>7</w:t>
            </w:r>
          </w:p>
        </w:tc>
        <w:tc>
          <w:tcPr>
            <w:tcW w:w="1819" w:type="dxa"/>
            <w:vAlign w:val="center"/>
          </w:tcPr>
          <w:p w14:paraId="645EA88B">
            <w:pPr>
              <w:jc w:val="center"/>
              <w:rPr>
                <w:rFonts w:ascii="Arial"/>
                <w:sz w:val="21"/>
              </w:rPr>
            </w:pPr>
          </w:p>
        </w:tc>
      </w:tr>
      <w:tr w14:paraId="475DDA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664" w:type="dxa"/>
            <w:vMerge w:val="restart"/>
            <w:tcBorders>
              <w:bottom w:val="nil"/>
            </w:tcBorders>
            <w:vAlign w:val="center"/>
          </w:tcPr>
          <w:p w14:paraId="3E776C07">
            <w:pPr>
              <w:spacing w:line="241" w:lineRule="auto"/>
              <w:jc w:val="both"/>
              <w:rPr>
                <w:rFonts w:ascii="Arial"/>
                <w:sz w:val="21"/>
              </w:rPr>
            </w:pPr>
          </w:p>
          <w:p w14:paraId="3EE77E99">
            <w:pPr>
              <w:pStyle w:val="158"/>
              <w:spacing w:before="65" w:line="228" w:lineRule="auto"/>
              <w:ind w:left="628"/>
              <w:jc w:val="both"/>
              <w:rPr>
                <w:sz w:val="20"/>
                <w:szCs w:val="20"/>
              </w:rPr>
            </w:pPr>
            <w:r>
              <w:rPr>
                <w:spacing w:val="4"/>
                <w:sz w:val="20"/>
                <w:szCs w:val="20"/>
              </w:rPr>
              <w:t>湿度</w:t>
            </w:r>
          </w:p>
        </w:tc>
        <w:tc>
          <w:tcPr>
            <w:tcW w:w="2977" w:type="dxa"/>
            <w:vAlign w:val="center"/>
          </w:tcPr>
          <w:p w14:paraId="082D91D8">
            <w:pPr>
              <w:pStyle w:val="158"/>
              <w:spacing w:before="120" w:line="216" w:lineRule="auto"/>
              <w:ind w:left="119"/>
              <w:jc w:val="center"/>
              <w:rPr>
                <w:sz w:val="20"/>
                <w:szCs w:val="20"/>
              </w:rPr>
            </w:pPr>
            <w:r>
              <w:rPr>
                <w:spacing w:val="7"/>
                <w:sz w:val="20"/>
                <w:szCs w:val="20"/>
              </w:rPr>
              <w:t>累年平均水汽压</w:t>
            </w:r>
          </w:p>
        </w:tc>
        <w:tc>
          <w:tcPr>
            <w:tcW w:w="999" w:type="dxa"/>
            <w:vAlign w:val="center"/>
          </w:tcPr>
          <w:p w14:paraId="1C1D7E4D">
            <w:pPr>
              <w:spacing w:before="169" w:line="193" w:lineRule="auto"/>
              <w:ind w:left="341"/>
              <w:jc w:val="both"/>
              <w:rPr>
                <w:rFonts w:ascii="Times New Roman" w:hAnsi="Times New Roman" w:eastAsia="Times New Roman" w:cs="Times New Roman"/>
                <w:sz w:val="20"/>
                <w:szCs w:val="20"/>
              </w:rPr>
            </w:pPr>
            <w:r>
              <w:rPr>
                <w:rFonts w:ascii="Times New Roman" w:hAnsi="Times New Roman" w:eastAsia="Times New Roman" w:cs="Times New Roman"/>
                <w:spacing w:val="4"/>
                <w:sz w:val="20"/>
                <w:szCs w:val="20"/>
              </w:rPr>
              <w:t>hPa</w:t>
            </w:r>
          </w:p>
        </w:tc>
        <w:tc>
          <w:tcPr>
            <w:tcW w:w="1164" w:type="dxa"/>
            <w:vAlign w:val="center"/>
          </w:tcPr>
          <w:p w14:paraId="7564D214">
            <w:pPr>
              <w:spacing w:before="172" w:line="189" w:lineRule="auto"/>
              <w:ind w:left="457"/>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5.8</w:t>
            </w:r>
          </w:p>
        </w:tc>
        <w:tc>
          <w:tcPr>
            <w:tcW w:w="1819" w:type="dxa"/>
            <w:vAlign w:val="center"/>
          </w:tcPr>
          <w:p w14:paraId="190F7023">
            <w:pPr>
              <w:jc w:val="center"/>
              <w:rPr>
                <w:rFonts w:ascii="Arial"/>
                <w:sz w:val="21"/>
              </w:rPr>
            </w:pPr>
          </w:p>
        </w:tc>
      </w:tr>
      <w:tr w14:paraId="091A9E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664" w:type="dxa"/>
            <w:vMerge w:val="continue"/>
            <w:tcBorders>
              <w:top w:val="nil"/>
            </w:tcBorders>
            <w:vAlign w:val="center"/>
          </w:tcPr>
          <w:p w14:paraId="1FE3145E">
            <w:pPr>
              <w:jc w:val="both"/>
              <w:rPr>
                <w:rFonts w:ascii="Arial"/>
                <w:sz w:val="21"/>
              </w:rPr>
            </w:pPr>
          </w:p>
        </w:tc>
        <w:tc>
          <w:tcPr>
            <w:tcW w:w="2977" w:type="dxa"/>
            <w:vAlign w:val="center"/>
          </w:tcPr>
          <w:p w14:paraId="0A851ABF">
            <w:pPr>
              <w:pStyle w:val="158"/>
              <w:spacing w:before="123" w:line="213" w:lineRule="auto"/>
              <w:ind w:left="119"/>
              <w:jc w:val="center"/>
              <w:rPr>
                <w:sz w:val="20"/>
                <w:szCs w:val="20"/>
              </w:rPr>
            </w:pPr>
            <w:r>
              <w:rPr>
                <w:spacing w:val="7"/>
                <w:sz w:val="20"/>
                <w:szCs w:val="20"/>
              </w:rPr>
              <w:t>累年平均相对湿度</w:t>
            </w:r>
          </w:p>
        </w:tc>
        <w:tc>
          <w:tcPr>
            <w:tcW w:w="999" w:type="dxa"/>
            <w:vAlign w:val="center"/>
          </w:tcPr>
          <w:p w14:paraId="595B0B29">
            <w:pPr>
              <w:spacing w:before="173" w:line="188" w:lineRule="auto"/>
              <w:ind w:left="417"/>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164" w:type="dxa"/>
            <w:vAlign w:val="center"/>
          </w:tcPr>
          <w:p w14:paraId="138852AB">
            <w:pPr>
              <w:spacing w:before="173" w:line="188" w:lineRule="auto"/>
              <w:ind w:left="477"/>
              <w:jc w:val="both"/>
              <w:rPr>
                <w:rFonts w:hint="eastAsia" w:ascii="Times New Roman" w:hAnsi="Times New Roman" w:eastAsia="宋体" w:cs="Times New Roman"/>
                <w:sz w:val="20"/>
                <w:szCs w:val="20"/>
                <w:lang w:eastAsia="zh-CN"/>
              </w:rPr>
            </w:pPr>
            <w:r>
              <w:rPr>
                <w:rFonts w:ascii="Times New Roman" w:hAnsi="Times New Roman" w:eastAsia="Times New Roman" w:cs="Times New Roman"/>
                <w:spacing w:val="3"/>
                <w:sz w:val="20"/>
                <w:szCs w:val="20"/>
              </w:rPr>
              <w:t>4</w:t>
            </w:r>
            <w:r>
              <w:rPr>
                <w:rFonts w:hint="eastAsia" w:eastAsia="宋体" w:cs="Times New Roman"/>
                <w:spacing w:val="3"/>
                <w:sz w:val="20"/>
                <w:szCs w:val="20"/>
                <w:lang w:val="en-US" w:eastAsia="zh-CN"/>
              </w:rPr>
              <w:t>4</w:t>
            </w:r>
          </w:p>
        </w:tc>
        <w:tc>
          <w:tcPr>
            <w:tcW w:w="1819" w:type="dxa"/>
            <w:vAlign w:val="center"/>
          </w:tcPr>
          <w:p w14:paraId="7882D0A3">
            <w:pPr>
              <w:jc w:val="center"/>
              <w:rPr>
                <w:rFonts w:ascii="Arial"/>
                <w:sz w:val="21"/>
              </w:rPr>
            </w:pPr>
          </w:p>
        </w:tc>
      </w:tr>
      <w:tr w14:paraId="340386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664" w:type="dxa"/>
            <w:tcBorders>
              <w:top w:val="nil"/>
            </w:tcBorders>
            <w:vAlign w:val="center"/>
          </w:tcPr>
          <w:p w14:paraId="3E1E0143">
            <w:pPr>
              <w:jc w:val="both"/>
              <w:rPr>
                <w:rFonts w:ascii="Arial"/>
                <w:sz w:val="21"/>
              </w:rPr>
            </w:pPr>
          </w:p>
        </w:tc>
        <w:tc>
          <w:tcPr>
            <w:tcW w:w="2977" w:type="dxa"/>
            <w:vAlign w:val="center"/>
          </w:tcPr>
          <w:p w14:paraId="16AEE766">
            <w:pPr>
              <w:pStyle w:val="158"/>
              <w:spacing w:before="123" w:line="213" w:lineRule="auto"/>
              <w:ind w:left="119"/>
              <w:jc w:val="center"/>
              <w:rPr>
                <w:spacing w:val="7"/>
                <w:sz w:val="20"/>
                <w:szCs w:val="20"/>
              </w:rPr>
            </w:pPr>
            <w:r>
              <w:rPr>
                <w:spacing w:val="7"/>
                <w:sz w:val="20"/>
                <w:szCs w:val="20"/>
              </w:rPr>
              <w:t>累年</w:t>
            </w:r>
            <w:r>
              <w:rPr>
                <w:rFonts w:hint="eastAsia"/>
                <w:spacing w:val="7"/>
                <w:sz w:val="20"/>
                <w:szCs w:val="20"/>
                <w:lang w:val="en-US" w:eastAsia="zh-CN"/>
              </w:rPr>
              <w:t>最小</w:t>
            </w:r>
            <w:r>
              <w:rPr>
                <w:spacing w:val="7"/>
                <w:sz w:val="20"/>
                <w:szCs w:val="20"/>
              </w:rPr>
              <w:t>相对湿度</w:t>
            </w:r>
          </w:p>
        </w:tc>
        <w:tc>
          <w:tcPr>
            <w:tcW w:w="999" w:type="dxa"/>
            <w:vAlign w:val="center"/>
          </w:tcPr>
          <w:p w14:paraId="56691E7A">
            <w:pPr>
              <w:spacing w:before="173" w:line="188" w:lineRule="auto"/>
              <w:ind w:left="417"/>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164" w:type="dxa"/>
            <w:vAlign w:val="center"/>
          </w:tcPr>
          <w:p w14:paraId="168B088D">
            <w:pPr>
              <w:spacing w:before="173" w:line="188" w:lineRule="auto"/>
              <w:ind w:left="477"/>
              <w:jc w:val="both"/>
              <w:rPr>
                <w:rFonts w:hint="default" w:ascii="Times New Roman" w:hAnsi="Times New Roman" w:eastAsia="宋体" w:cs="Times New Roman"/>
                <w:spacing w:val="3"/>
                <w:sz w:val="20"/>
                <w:szCs w:val="20"/>
                <w:lang w:val="en-US" w:eastAsia="zh-CN"/>
              </w:rPr>
            </w:pPr>
            <w:r>
              <w:rPr>
                <w:rFonts w:hint="eastAsia" w:ascii="Times New Roman" w:hAnsi="Times New Roman" w:eastAsia="宋体" w:cs="Times New Roman"/>
                <w:spacing w:val="3"/>
                <w:sz w:val="20"/>
                <w:szCs w:val="20"/>
                <w:lang w:val="en-US" w:eastAsia="zh-CN"/>
              </w:rPr>
              <w:t>1.0</w:t>
            </w:r>
          </w:p>
        </w:tc>
        <w:tc>
          <w:tcPr>
            <w:tcW w:w="1819" w:type="dxa"/>
            <w:vAlign w:val="center"/>
          </w:tcPr>
          <w:p w14:paraId="41D62D04">
            <w:pPr>
              <w:jc w:val="center"/>
              <w:rPr>
                <w:rFonts w:ascii="Arial"/>
                <w:sz w:val="21"/>
              </w:rPr>
            </w:pPr>
          </w:p>
        </w:tc>
      </w:tr>
      <w:tr w14:paraId="155599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664" w:type="dxa"/>
            <w:vMerge w:val="restart"/>
            <w:tcBorders>
              <w:bottom w:val="nil"/>
            </w:tcBorders>
            <w:vAlign w:val="center"/>
          </w:tcPr>
          <w:p w14:paraId="54AD5B8F">
            <w:pPr>
              <w:spacing w:line="241" w:lineRule="auto"/>
              <w:jc w:val="both"/>
              <w:rPr>
                <w:rFonts w:ascii="Arial"/>
                <w:sz w:val="21"/>
              </w:rPr>
            </w:pPr>
          </w:p>
          <w:p w14:paraId="41EFD3D0">
            <w:pPr>
              <w:pStyle w:val="158"/>
              <w:spacing w:before="65" w:line="228" w:lineRule="auto"/>
              <w:ind w:left="539"/>
              <w:jc w:val="both"/>
              <w:rPr>
                <w:sz w:val="20"/>
                <w:szCs w:val="20"/>
              </w:rPr>
            </w:pPr>
            <w:r>
              <w:rPr>
                <w:spacing w:val="1"/>
                <w:sz w:val="20"/>
                <w:szCs w:val="20"/>
              </w:rPr>
              <w:t>降水量</w:t>
            </w:r>
          </w:p>
        </w:tc>
        <w:tc>
          <w:tcPr>
            <w:tcW w:w="2977" w:type="dxa"/>
            <w:vAlign w:val="center"/>
          </w:tcPr>
          <w:p w14:paraId="090EDB92">
            <w:pPr>
              <w:pStyle w:val="158"/>
              <w:spacing w:before="124" w:line="212" w:lineRule="auto"/>
              <w:ind w:left="110"/>
              <w:jc w:val="center"/>
              <w:rPr>
                <w:sz w:val="20"/>
                <w:szCs w:val="20"/>
              </w:rPr>
            </w:pPr>
            <w:r>
              <w:rPr>
                <w:spacing w:val="8"/>
                <w:sz w:val="20"/>
                <w:szCs w:val="20"/>
              </w:rPr>
              <w:t>平均年降水量</w:t>
            </w:r>
          </w:p>
        </w:tc>
        <w:tc>
          <w:tcPr>
            <w:tcW w:w="999" w:type="dxa"/>
            <w:vAlign w:val="center"/>
          </w:tcPr>
          <w:p w14:paraId="0410B1A4">
            <w:pPr>
              <w:spacing w:before="220" w:line="134" w:lineRule="exact"/>
              <w:ind w:left="334"/>
              <w:jc w:val="both"/>
              <w:rPr>
                <w:rFonts w:ascii="Times New Roman" w:hAnsi="Times New Roman" w:eastAsia="Times New Roman" w:cs="Times New Roman"/>
                <w:sz w:val="20"/>
                <w:szCs w:val="20"/>
              </w:rPr>
            </w:pPr>
            <w:r>
              <w:rPr>
                <w:rFonts w:ascii="Times New Roman" w:hAnsi="Times New Roman" w:eastAsia="Times New Roman" w:cs="Times New Roman"/>
                <w:spacing w:val="6"/>
                <w:position w:val="-1"/>
                <w:sz w:val="20"/>
                <w:szCs w:val="20"/>
              </w:rPr>
              <w:t>mm</w:t>
            </w:r>
          </w:p>
        </w:tc>
        <w:tc>
          <w:tcPr>
            <w:tcW w:w="1164" w:type="dxa"/>
            <w:vAlign w:val="center"/>
          </w:tcPr>
          <w:p w14:paraId="312E94FD">
            <w:pPr>
              <w:spacing w:before="174" w:line="187" w:lineRule="auto"/>
              <w:ind w:left="419"/>
              <w:jc w:val="both"/>
              <w:rPr>
                <w:rFonts w:hint="default" w:ascii="Times New Roman" w:hAnsi="Times New Roman" w:eastAsia="宋体" w:cs="Times New Roman"/>
                <w:sz w:val="20"/>
                <w:szCs w:val="20"/>
                <w:lang w:val="en-US" w:eastAsia="zh-CN"/>
              </w:rPr>
            </w:pPr>
            <w:r>
              <w:rPr>
                <w:rFonts w:ascii="Times New Roman" w:hAnsi="Times New Roman" w:eastAsia="Times New Roman" w:cs="Times New Roman"/>
                <w:spacing w:val="-2"/>
                <w:sz w:val="20"/>
                <w:szCs w:val="20"/>
              </w:rPr>
              <w:t>11</w:t>
            </w:r>
            <w:r>
              <w:rPr>
                <w:rFonts w:hint="eastAsia" w:ascii="Times New Roman" w:hAnsi="Times New Roman" w:eastAsia="宋体" w:cs="Times New Roman"/>
                <w:spacing w:val="-2"/>
                <w:sz w:val="20"/>
                <w:szCs w:val="20"/>
                <w:lang w:val="en-US" w:eastAsia="zh-CN"/>
              </w:rPr>
              <w:t>5.2</w:t>
            </w:r>
          </w:p>
        </w:tc>
        <w:tc>
          <w:tcPr>
            <w:tcW w:w="1819" w:type="dxa"/>
            <w:vAlign w:val="center"/>
          </w:tcPr>
          <w:p w14:paraId="152620AB">
            <w:pPr>
              <w:jc w:val="both"/>
              <w:rPr>
                <w:rFonts w:ascii="Arial"/>
                <w:sz w:val="21"/>
              </w:rPr>
            </w:pPr>
          </w:p>
        </w:tc>
      </w:tr>
      <w:tr w14:paraId="69591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1664" w:type="dxa"/>
            <w:vMerge w:val="continue"/>
            <w:tcBorders>
              <w:top w:val="nil"/>
            </w:tcBorders>
            <w:vAlign w:val="center"/>
          </w:tcPr>
          <w:p w14:paraId="0696F587">
            <w:pPr>
              <w:jc w:val="both"/>
              <w:rPr>
                <w:rFonts w:ascii="Arial"/>
                <w:sz w:val="21"/>
              </w:rPr>
            </w:pPr>
          </w:p>
        </w:tc>
        <w:tc>
          <w:tcPr>
            <w:tcW w:w="2977" w:type="dxa"/>
            <w:vAlign w:val="center"/>
          </w:tcPr>
          <w:p w14:paraId="37FF9312">
            <w:pPr>
              <w:pStyle w:val="158"/>
              <w:spacing w:before="124" w:line="213" w:lineRule="auto"/>
              <w:ind w:left="147"/>
              <w:jc w:val="center"/>
              <w:rPr>
                <w:sz w:val="20"/>
                <w:szCs w:val="20"/>
              </w:rPr>
            </w:pPr>
            <w:r>
              <w:rPr>
                <w:spacing w:val="2"/>
                <w:sz w:val="20"/>
                <w:szCs w:val="20"/>
              </w:rPr>
              <w:t>日最大降水量</w:t>
            </w:r>
          </w:p>
        </w:tc>
        <w:tc>
          <w:tcPr>
            <w:tcW w:w="999" w:type="dxa"/>
            <w:vAlign w:val="center"/>
          </w:tcPr>
          <w:p w14:paraId="435A3FE8">
            <w:pPr>
              <w:spacing w:before="220" w:line="135" w:lineRule="exact"/>
              <w:ind w:left="334"/>
              <w:jc w:val="both"/>
              <w:rPr>
                <w:rFonts w:ascii="Times New Roman" w:hAnsi="Times New Roman" w:eastAsia="Times New Roman" w:cs="Times New Roman"/>
                <w:sz w:val="20"/>
                <w:szCs w:val="20"/>
              </w:rPr>
            </w:pPr>
            <w:r>
              <w:rPr>
                <w:rFonts w:ascii="Times New Roman" w:hAnsi="Times New Roman" w:eastAsia="Times New Roman" w:cs="Times New Roman"/>
                <w:spacing w:val="6"/>
                <w:position w:val="-1"/>
                <w:sz w:val="20"/>
                <w:szCs w:val="20"/>
              </w:rPr>
              <w:t>mm</w:t>
            </w:r>
          </w:p>
        </w:tc>
        <w:tc>
          <w:tcPr>
            <w:tcW w:w="1164" w:type="dxa"/>
            <w:vAlign w:val="center"/>
          </w:tcPr>
          <w:p w14:paraId="3BA5A8CC">
            <w:pPr>
              <w:spacing w:before="174" w:line="188" w:lineRule="auto"/>
              <w:ind w:left="450"/>
              <w:jc w:val="both"/>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pacing w:val="3"/>
                <w:sz w:val="20"/>
                <w:szCs w:val="20"/>
                <w:lang w:val="en-US" w:eastAsia="zh-CN"/>
              </w:rPr>
              <w:t>48</w:t>
            </w:r>
          </w:p>
        </w:tc>
        <w:tc>
          <w:tcPr>
            <w:tcW w:w="1819" w:type="dxa"/>
            <w:vAlign w:val="center"/>
          </w:tcPr>
          <w:p w14:paraId="2190333D">
            <w:pPr>
              <w:spacing w:before="174" w:line="188" w:lineRule="auto"/>
              <w:ind w:left="450"/>
              <w:jc w:val="both"/>
              <w:rPr>
                <w:rFonts w:ascii="Arial"/>
                <w:sz w:val="21"/>
              </w:rPr>
            </w:pPr>
            <w:r>
              <w:rPr>
                <w:rFonts w:hint="eastAsia" w:ascii="Times New Roman"/>
                <w:spacing w:val="3"/>
                <w:sz w:val="20"/>
                <w:lang w:val="en-US" w:eastAsia="zh-CN"/>
              </w:rPr>
              <w:t>1994.6.14</w:t>
            </w:r>
          </w:p>
        </w:tc>
      </w:tr>
      <w:tr w14:paraId="5D792A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1664" w:type="dxa"/>
            <w:vAlign w:val="center"/>
          </w:tcPr>
          <w:p w14:paraId="4575264B">
            <w:pPr>
              <w:pStyle w:val="158"/>
              <w:spacing w:before="124" w:line="213" w:lineRule="auto"/>
              <w:ind w:left="525"/>
              <w:jc w:val="both"/>
              <w:rPr>
                <w:sz w:val="20"/>
                <w:szCs w:val="20"/>
              </w:rPr>
            </w:pPr>
            <w:r>
              <w:rPr>
                <w:spacing w:val="6"/>
                <w:sz w:val="20"/>
                <w:szCs w:val="20"/>
              </w:rPr>
              <w:t>蒸发量</w:t>
            </w:r>
          </w:p>
        </w:tc>
        <w:tc>
          <w:tcPr>
            <w:tcW w:w="2977" w:type="dxa"/>
            <w:vAlign w:val="center"/>
          </w:tcPr>
          <w:p w14:paraId="3B75C381">
            <w:pPr>
              <w:pStyle w:val="158"/>
              <w:spacing w:before="124" w:line="213" w:lineRule="auto"/>
              <w:ind w:left="110"/>
              <w:jc w:val="center"/>
              <w:rPr>
                <w:sz w:val="20"/>
                <w:szCs w:val="20"/>
              </w:rPr>
            </w:pPr>
            <w:r>
              <w:rPr>
                <w:spacing w:val="8"/>
                <w:sz w:val="20"/>
                <w:szCs w:val="20"/>
              </w:rPr>
              <w:t>平均年蒸发量</w:t>
            </w:r>
          </w:p>
        </w:tc>
        <w:tc>
          <w:tcPr>
            <w:tcW w:w="999" w:type="dxa"/>
            <w:vAlign w:val="center"/>
          </w:tcPr>
          <w:p w14:paraId="2D44A432">
            <w:pPr>
              <w:spacing w:before="220" w:line="135" w:lineRule="exact"/>
              <w:ind w:left="334"/>
              <w:jc w:val="both"/>
              <w:rPr>
                <w:rFonts w:ascii="Times New Roman" w:hAnsi="Times New Roman" w:eastAsia="Times New Roman" w:cs="Times New Roman"/>
                <w:sz w:val="20"/>
                <w:szCs w:val="20"/>
              </w:rPr>
            </w:pPr>
            <w:r>
              <w:rPr>
                <w:rFonts w:ascii="Times New Roman" w:hAnsi="Times New Roman" w:eastAsia="Times New Roman" w:cs="Times New Roman"/>
                <w:spacing w:val="6"/>
                <w:position w:val="-1"/>
                <w:sz w:val="20"/>
                <w:szCs w:val="20"/>
              </w:rPr>
              <w:t>mm</w:t>
            </w:r>
          </w:p>
        </w:tc>
        <w:tc>
          <w:tcPr>
            <w:tcW w:w="1164" w:type="dxa"/>
            <w:vAlign w:val="center"/>
          </w:tcPr>
          <w:p w14:paraId="72A06400">
            <w:pPr>
              <w:spacing w:before="174" w:line="188" w:lineRule="auto"/>
              <w:ind w:left="348"/>
              <w:jc w:val="both"/>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pacing w:val="3"/>
                <w:sz w:val="20"/>
                <w:szCs w:val="20"/>
                <w:lang w:val="en-US" w:eastAsia="zh-CN"/>
              </w:rPr>
              <w:t>2646.7</w:t>
            </w:r>
          </w:p>
        </w:tc>
        <w:tc>
          <w:tcPr>
            <w:tcW w:w="1819" w:type="dxa"/>
            <w:vAlign w:val="center"/>
          </w:tcPr>
          <w:p w14:paraId="6EDF3982">
            <w:pPr>
              <w:jc w:val="both"/>
              <w:rPr>
                <w:rFonts w:ascii="Arial"/>
                <w:sz w:val="21"/>
              </w:rPr>
            </w:pPr>
          </w:p>
        </w:tc>
      </w:tr>
      <w:tr w14:paraId="2CCB5F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1664" w:type="dxa"/>
            <w:vMerge w:val="restart"/>
            <w:tcBorders>
              <w:bottom w:val="nil"/>
            </w:tcBorders>
            <w:vAlign w:val="center"/>
          </w:tcPr>
          <w:p w14:paraId="78D929E0">
            <w:pPr>
              <w:spacing w:line="426" w:lineRule="auto"/>
              <w:jc w:val="both"/>
              <w:rPr>
                <w:rFonts w:ascii="Arial"/>
                <w:sz w:val="21"/>
              </w:rPr>
            </w:pPr>
          </w:p>
          <w:p w14:paraId="35824440">
            <w:pPr>
              <w:pStyle w:val="158"/>
              <w:spacing w:before="65" w:line="228" w:lineRule="auto"/>
              <w:ind w:left="629"/>
              <w:jc w:val="both"/>
              <w:rPr>
                <w:sz w:val="20"/>
                <w:szCs w:val="20"/>
              </w:rPr>
            </w:pPr>
            <w:r>
              <w:rPr>
                <w:spacing w:val="4"/>
                <w:sz w:val="20"/>
                <w:szCs w:val="20"/>
              </w:rPr>
              <w:t>风速</w:t>
            </w:r>
          </w:p>
        </w:tc>
        <w:tc>
          <w:tcPr>
            <w:tcW w:w="2977" w:type="dxa"/>
            <w:vAlign w:val="center"/>
          </w:tcPr>
          <w:p w14:paraId="0FD1C0A7">
            <w:pPr>
              <w:pStyle w:val="158"/>
              <w:spacing w:before="123" w:line="214" w:lineRule="auto"/>
              <w:ind w:left="119"/>
              <w:jc w:val="center"/>
              <w:rPr>
                <w:sz w:val="20"/>
                <w:szCs w:val="20"/>
              </w:rPr>
            </w:pPr>
            <w:r>
              <w:rPr>
                <w:spacing w:val="6"/>
                <w:sz w:val="20"/>
                <w:szCs w:val="20"/>
              </w:rPr>
              <w:t>累年平均风速</w:t>
            </w:r>
          </w:p>
        </w:tc>
        <w:tc>
          <w:tcPr>
            <w:tcW w:w="999" w:type="dxa"/>
            <w:vAlign w:val="center"/>
          </w:tcPr>
          <w:p w14:paraId="660B5FF1">
            <w:pPr>
              <w:spacing w:before="172" w:line="190" w:lineRule="auto"/>
              <w:ind w:left="346"/>
              <w:jc w:val="both"/>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m/s</w:t>
            </w:r>
          </w:p>
        </w:tc>
        <w:tc>
          <w:tcPr>
            <w:tcW w:w="1164" w:type="dxa"/>
            <w:vAlign w:val="center"/>
          </w:tcPr>
          <w:p w14:paraId="1EF4D630">
            <w:pPr>
              <w:spacing w:before="176" w:line="186" w:lineRule="auto"/>
              <w:ind w:left="451"/>
              <w:jc w:val="both"/>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2.7</w:t>
            </w:r>
          </w:p>
        </w:tc>
        <w:tc>
          <w:tcPr>
            <w:tcW w:w="1819" w:type="dxa"/>
            <w:vAlign w:val="center"/>
          </w:tcPr>
          <w:p w14:paraId="7E22BB3D">
            <w:pPr>
              <w:jc w:val="both"/>
              <w:rPr>
                <w:rFonts w:ascii="Arial"/>
                <w:sz w:val="21"/>
              </w:rPr>
            </w:pPr>
          </w:p>
        </w:tc>
      </w:tr>
      <w:tr w14:paraId="0074E6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1664" w:type="dxa"/>
            <w:vMerge w:val="continue"/>
            <w:tcBorders>
              <w:top w:val="nil"/>
              <w:bottom w:val="nil"/>
            </w:tcBorders>
            <w:vAlign w:val="center"/>
          </w:tcPr>
          <w:p w14:paraId="66ECF0D1">
            <w:pPr>
              <w:jc w:val="both"/>
              <w:rPr>
                <w:rFonts w:ascii="Arial"/>
                <w:sz w:val="21"/>
              </w:rPr>
            </w:pPr>
          </w:p>
        </w:tc>
        <w:tc>
          <w:tcPr>
            <w:tcW w:w="2977" w:type="dxa"/>
            <w:vAlign w:val="center"/>
          </w:tcPr>
          <w:p w14:paraId="0D70D997">
            <w:pPr>
              <w:pStyle w:val="158"/>
              <w:spacing w:before="123" w:line="214" w:lineRule="auto"/>
              <w:ind w:left="121"/>
              <w:jc w:val="center"/>
              <w:rPr>
                <w:sz w:val="20"/>
                <w:szCs w:val="20"/>
              </w:rPr>
            </w:pPr>
            <w:r>
              <w:rPr>
                <w:spacing w:val="6"/>
                <w:sz w:val="20"/>
                <w:szCs w:val="20"/>
              </w:rPr>
              <w:t>多年最大风速</w:t>
            </w:r>
            <w:r>
              <w:rPr>
                <w:rFonts w:hint="eastAsia"/>
                <w:spacing w:val="6"/>
                <w:sz w:val="20"/>
                <w:szCs w:val="20"/>
              </w:rPr>
              <w:t>（定时2min）</w:t>
            </w:r>
          </w:p>
        </w:tc>
        <w:tc>
          <w:tcPr>
            <w:tcW w:w="999" w:type="dxa"/>
            <w:vAlign w:val="center"/>
          </w:tcPr>
          <w:p w14:paraId="3ED3C8D2">
            <w:pPr>
              <w:spacing w:before="172" w:line="190" w:lineRule="auto"/>
              <w:ind w:left="346"/>
              <w:jc w:val="both"/>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m/s</w:t>
            </w:r>
          </w:p>
        </w:tc>
        <w:tc>
          <w:tcPr>
            <w:tcW w:w="1164" w:type="dxa"/>
            <w:vAlign w:val="center"/>
          </w:tcPr>
          <w:p w14:paraId="1695E1C3">
            <w:pPr>
              <w:spacing w:before="175" w:line="187" w:lineRule="auto"/>
              <w:ind w:left="399"/>
              <w:jc w:val="both"/>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23.0</w:t>
            </w:r>
          </w:p>
        </w:tc>
        <w:tc>
          <w:tcPr>
            <w:tcW w:w="1819" w:type="dxa"/>
            <w:vAlign w:val="center"/>
          </w:tcPr>
          <w:p w14:paraId="743412A6">
            <w:pPr>
              <w:jc w:val="both"/>
              <w:rPr>
                <w:rFonts w:ascii="Arial"/>
                <w:sz w:val="21"/>
              </w:rPr>
            </w:pPr>
            <w:r>
              <w:rPr>
                <w:rFonts w:hint="eastAsia" w:hAnsi="宋体"/>
                <w:color w:val="auto"/>
                <w:szCs w:val="21"/>
                <w:lang w:val="en-US" w:eastAsia="zh-CN"/>
              </w:rPr>
              <w:t>1971.5.13/1977.5.19</w:t>
            </w:r>
          </w:p>
        </w:tc>
      </w:tr>
      <w:tr w14:paraId="2B8398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1664" w:type="dxa"/>
            <w:vMerge w:val="continue"/>
            <w:tcBorders>
              <w:top w:val="nil"/>
            </w:tcBorders>
            <w:vAlign w:val="center"/>
          </w:tcPr>
          <w:p w14:paraId="43096C1D">
            <w:pPr>
              <w:jc w:val="both"/>
              <w:rPr>
                <w:rFonts w:ascii="Arial"/>
                <w:sz w:val="21"/>
              </w:rPr>
            </w:pPr>
          </w:p>
        </w:tc>
        <w:tc>
          <w:tcPr>
            <w:tcW w:w="2977" w:type="dxa"/>
            <w:vAlign w:val="center"/>
          </w:tcPr>
          <w:p w14:paraId="796A1D0C">
            <w:pPr>
              <w:pStyle w:val="158"/>
              <w:spacing w:before="125" w:line="212" w:lineRule="auto"/>
              <w:ind w:left="132"/>
              <w:jc w:val="center"/>
              <w:rPr>
                <w:sz w:val="20"/>
                <w:szCs w:val="20"/>
              </w:rPr>
            </w:pPr>
            <w:r>
              <w:rPr>
                <w:spacing w:val="2"/>
                <w:sz w:val="20"/>
                <w:szCs w:val="20"/>
              </w:rPr>
              <w:t>同时风向</w:t>
            </w:r>
          </w:p>
        </w:tc>
        <w:tc>
          <w:tcPr>
            <w:tcW w:w="999" w:type="dxa"/>
            <w:vAlign w:val="center"/>
          </w:tcPr>
          <w:p w14:paraId="356050E3">
            <w:pPr>
              <w:jc w:val="both"/>
              <w:rPr>
                <w:rFonts w:ascii="Arial"/>
                <w:sz w:val="21"/>
              </w:rPr>
            </w:pPr>
          </w:p>
        </w:tc>
        <w:tc>
          <w:tcPr>
            <w:tcW w:w="1164" w:type="dxa"/>
            <w:vAlign w:val="center"/>
          </w:tcPr>
          <w:p w14:paraId="2A3B2D2A">
            <w:pPr>
              <w:spacing w:before="178" w:line="184" w:lineRule="auto"/>
              <w:ind w:left="308"/>
              <w:jc w:val="both"/>
              <w:rPr>
                <w:rFonts w:ascii="Times New Roman" w:hAnsi="Times New Roman" w:eastAsia="Times New Roman" w:cs="Times New Roman"/>
                <w:sz w:val="20"/>
                <w:szCs w:val="20"/>
              </w:rPr>
            </w:pPr>
            <w:r>
              <w:rPr>
                <w:rFonts w:ascii="Times New Roman" w:hAnsi="Times New Roman" w:eastAsia="Times New Roman" w:cs="Times New Roman"/>
                <w:spacing w:val="6"/>
                <w:sz w:val="20"/>
                <w:szCs w:val="20"/>
              </w:rPr>
              <w:t>WNW</w:t>
            </w:r>
          </w:p>
        </w:tc>
        <w:tc>
          <w:tcPr>
            <w:tcW w:w="1819" w:type="dxa"/>
            <w:vAlign w:val="center"/>
          </w:tcPr>
          <w:p w14:paraId="3F830A5F">
            <w:pPr>
              <w:jc w:val="both"/>
              <w:rPr>
                <w:rFonts w:ascii="Arial"/>
                <w:sz w:val="21"/>
              </w:rPr>
            </w:pPr>
          </w:p>
        </w:tc>
      </w:tr>
      <w:tr w14:paraId="5DCD00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1664" w:type="dxa"/>
            <w:vAlign w:val="center"/>
          </w:tcPr>
          <w:p w14:paraId="7CEC191B">
            <w:pPr>
              <w:pStyle w:val="158"/>
              <w:spacing w:before="125" w:line="212" w:lineRule="auto"/>
              <w:ind w:left="629"/>
              <w:jc w:val="both"/>
              <w:rPr>
                <w:sz w:val="20"/>
                <w:szCs w:val="20"/>
              </w:rPr>
            </w:pPr>
            <w:r>
              <w:rPr>
                <w:spacing w:val="4"/>
                <w:sz w:val="20"/>
                <w:szCs w:val="20"/>
              </w:rPr>
              <w:t>风向</w:t>
            </w:r>
          </w:p>
        </w:tc>
        <w:tc>
          <w:tcPr>
            <w:tcW w:w="2977" w:type="dxa"/>
            <w:vAlign w:val="center"/>
          </w:tcPr>
          <w:p w14:paraId="4F76FE40">
            <w:pPr>
              <w:pStyle w:val="158"/>
              <w:spacing w:before="125" w:line="212" w:lineRule="auto"/>
              <w:ind w:left="111"/>
              <w:jc w:val="center"/>
              <w:rPr>
                <w:sz w:val="20"/>
                <w:szCs w:val="20"/>
              </w:rPr>
            </w:pPr>
            <w:r>
              <w:rPr>
                <w:spacing w:val="8"/>
                <w:sz w:val="20"/>
                <w:szCs w:val="20"/>
              </w:rPr>
              <w:t>全年主导风向</w:t>
            </w:r>
          </w:p>
        </w:tc>
        <w:tc>
          <w:tcPr>
            <w:tcW w:w="999" w:type="dxa"/>
            <w:vAlign w:val="center"/>
          </w:tcPr>
          <w:p w14:paraId="138B7B88">
            <w:pPr>
              <w:jc w:val="both"/>
              <w:rPr>
                <w:rFonts w:ascii="Arial"/>
                <w:sz w:val="21"/>
              </w:rPr>
            </w:pPr>
          </w:p>
        </w:tc>
        <w:tc>
          <w:tcPr>
            <w:tcW w:w="1164" w:type="dxa"/>
            <w:vAlign w:val="center"/>
          </w:tcPr>
          <w:p w14:paraId="79B8BF46">
            <w:pPr>
              <w:spacing w:before="178" w:line="184" w:lineRule="auto"/>
              <w:ind w:left="308"/>
              <w:jc w:val="both"/>
              <w:rPr>
                <w:rFonts w:ascii="Times New Roman" w:hAnsi="Times New Roman" w:eastAsia="Times New Roman" w:cs="Times New Roman"/>
                <w:sz w:val="20"/>
                <w:szCs w:val="20"/>
              </w:rPr>
            </w:pPr>
            <w:r>
              <w:rPr>
                <w:rFonts w:ascii="Times New Roman" w:hAnsi="Times New Roman" w:eastAsia="Times New Roman" w:cs="Times New Roman"/>
                <w:spacing w:val="6"/>
                <w:sz w:val="20"/>
                <w:szCs w:val="20"/>
              </w:rPr>
              <w:t>WNW</w:t>
            </w:r>
          </w:p>
        </w:tc>
        <w:tc>
          <w:tcPr>
            <w:tcW w:w="1819" w:type="dxa"/>
            <w:vAlign w:val="center"/>
          </w:tcPr>
          <w:p w14:paraId="5FC3B91A">
            <w:pPr>
              <w:jc w:val="both"/>
              <w:rPr>
                <w:rFonts w:ascii="Arial"/>
                <w:sz w:val="21"/>
              </w:rPr>
            </w:pPr>
          </w:p>
        </w:tc>
      </w:tr>
      <w:tr w14:paraId="2767AE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1664" w:type="dxa"/>
            <w:vAlign w:val="center"/>
          </w:tcPr>
          <w:p w14:paraId="5373321D">
            <w:pPr>
              <w:pStyle w:val="158"/>
              <w:spacing w:before="124" w:line="213" w:lineRule="auto"/>
              <w:ind w:left="628"/>
              <w:jc w:val="both"/>
              <w:rPr>
                <w:sz w:val="20"/>
                <w:szCs w:val="20"/>
              </w:rPr>
            </w:pPr>
            <w:r>
              <w:rPr>
                <w:spacing w:val="4"/>
                <w:sz w:val="20"/>
                <w:szCs w:val="20"/>
              </w:rPr>
              <w:t>积雪</w:t>
            </w:r>
          </w:p>
        </w:tc>
        <w:tc>
          <w:tcPr>
            <w:tcW w:w="2977" w:type="dxa"/>
            <w:vAlign w:val="center"/>
          </w:tcPr>
          <w:p w14:paraId="760F8BF7">
            <w:pPr>
              <w:pStyle w:val="158"/>
              <w:spacing w:before="124" w:line="213" w:lineRule="auto"/>
              <w:ind w:left="114"/>
              <w:jc w:val="center"/>
              <w:rPr>
                <w:sz w:val="20"/>
                <w:szCs w:val="20"/>
              </w:rPr>
            </w:pPr>
            <w:r>
              <w:rPr>
                <w:spacing w:val="7"/>
                <w:sz w:val="20"/>
                <w:szCs w:val="20"/>
              </w:rPr>
              <w:t>最大积雪深度</w:t>
            </w:r>
          </w:p>
        </w:tc>
        <w:tc>
          <w:tcPr>
            <w:tcW w:w="999" w:type="dxa"/>
            <w:vAlign w:val="center"/>
          </w:tcPr>
          <w:p w14:paraId="0D9B240A">
            <w:pPr>
              <w:spacing w:before="220" w:line="135" w:lineRule="exact"/>
              <w:ind w:left="376"/>
              <w:jc w:val="both"/>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cm</w:t>
            </w:r>
          </w:p>
        </w:tc>
        <w:tc>
          <w:tcPr>
            <w:tcW w:w="1164" w:type="dxa"/>
            <w:vAlign w:val="center"/>
          </w:tcPr>
          <w:p w14:paraId="403E5816">
            <w:pPr>
              <w:spacing w:before="174" w:line="188" w:lineRule="auto"/>
              <w:ind w:left="456"/>
              <w:jc w:val="both"/>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pacing w:val="1"/>
                <w:sz w:val="20"/>
                <w:szCs w:val="20"/>
                <w:lang w:val="en-US" w:eastAsia="zh-CN"/>
              </w:rPr>
              <w:t>14</w:t>
            </w:r>
          </w:p>
        </w:tc>
        <w:tc>
          <w:tcPr>
            <w:tcW w:w="1819" w:type="dxa"/>
            <w:vAlign w:val="center"/>
          </w:tcPr>
          <w:p w14:paraId="23A56CC3">
            <w:pPr>
              <w:pStyle w:val="158"/>
              <w:spacing w:before="124" w:line="213" w:lineRule="auto"/>
              <w:ind w:left="0"/>
              <w:jc w:val="center"/>
              <w:rPr>
                <w:sz w:val="20"/>
                <w:szCs w:val="20"/>
              </w:rPr>
            </w:pPr>
            <w:r>
              <w:rPr>
                <w:rFonts w:hint="eastAsia"/>
                <w:sz w:val="20"/>
                <w:szCs w:val="20"/>
                <w:lang w:val="en-US" w:eastAsia="zh-CN"/>
              </w:rPr>
              <w:t>2010.10.25</w:t>
            </w:r>
          </w:p>
        </w:tc>
      </w:tr>
      <w:tr w14:paraId="337FBF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1664" w:type="dxa"/>
            <w:vMerge w:val="restart"/>
            <w:tcBorders>
              <w:bottom w:val="nil"/>
            </w:tcBorders>
            <w:vAlign w:val="center"/>
          </w:tcPr>
          <w:p w14:paraId="517F19D2">
            <w:pPr>
              <w:spacing w:line="244" w:lineRule="auto"/>
              <w:jc w:val="both"/>
              <w:rPr>
                <w:rFonts w:ascii="Arial"/>
                <w:sz w:val="21"/>
              </w:rPr>
            </w:pPr>
          </w:p>
          <w:p w14:paraId="2D8E57FB">
            <w:pPr>
              <w:spacing w:line="245" w:lineRule="auto"/>
              <w:jc w:val="both"/>
              <w:rPr>
                <w:rFonts w:ascii="Arial"/>
                <w:sz w:val="21"/>
              </w:rPr>
            </w:pPr>
          </w:p>
          <w:p w14:paraId="53DA07A1">
            <w:pPr>
              <w:spacing w:line="245" w:lineRule="auto"/>
              <w:jc w:val="both"/>
              <w:rPr>
                <w:rFonts w:ascii="Arial"/>
                <w:sz w:val="21"/>
              </w:rPr>
            </w:pPr>
          </w:p>
          <w:p w14:paraId="68E15493">
            <w:pPr>
              <w:spacing w:line="245" w:lineRule="auto"/>
              <w:jc w:val="both"/>
              <w:rPr>
                <w:rFonts w:ascii="Arial"/>
                <w:sz w:val="21"/>
              </w:rPr>
            </w:pPr>
          </w:p>
          <w:p w14:paraId="6D5A0A58">
            <w:pPr>
              <w:pStyle w:val="158"/>
              <w:spacing w:before="65" w:line="228" w:lineRule="auto"/>
              <w:ind w:left="421"/>
              <w:jc w:val="both"/>
              <w:rPr>
                <w:sz w:val="20"/>
                <w:szCs w:val="20"/>
              </w:rPr>
            </w:pPr>
            <w:r>
              <w:rPr>
                <w:spacing w:val="6"/>
                <w:sz w:val="20"/>
                <w:szCs w:val="20"/>
              </w:rPr>
              <w:t>天气日数</w:t>
            </w:r>
          </w:p>
        </w:tc>
        <w:tc>
          <w:tcPr>
            <w:tcW w:w="2977" w:type="dxa"/>
            <w:vAlign w:val="center"/>
          </w:tcPr>
          <w:p w14:paraId="1C4B122D">
            <w:pPr>
              <w:pStyle w:val="158"/>
              <w:spacing w:before="124" w:line="213" w:lineRule="auto"/>
              <w:ind w:left="110"/>
              <w:jc w:val="center"/>
              <w:rPr>
                <w:sz w:val="20"/>
                <w:szCs w:val="20"/>
              </w:rPr>
            </w:pPr>
            <w:r>
              <w:rPr>
                <w:spacing w:val="8"/>
                <w:sz w:val="20"/>
                <w:szCs w:val="20"/>
              </w:rPr>
              <w:t>平均大风日数</w:t>
            </w:r>
          </w:p>
        </w:tc>
        <w:tc>
          <w:tcPr>
            <w:tcW w:w="999" w:type="dxa"/>
            <w:vAlign w:val="center"/>
          </w:tcPr>
          <w:p w14:paraId="3345DFC6">
            <w:pPr>
              <w:spacing w:before="171" w:line="192" w:lineRule="auto"/>
              <w:ind w:left="452"/>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d</w:t>
            </w:r>
          </w:p>
        </w:tc>
        <w:tc>
          <w:tcPr>
            <w:tcW w:w="1164" w:type="dxa"/>
            <w:vAlign w:val="center"/>
          </w:tcPr>
          <w:p w14:paraId="4BF0B0BC">
            <w:pPr>
              <w:spacing w:before="174" w:line="188" w:lineRule="auto"/>
              <w:ind w:left="399"/>
              <w:jc w:val="both"/>
              <w:rPr>
                <w:rFonts w:hint="default" w:ascii="Times New Roman" w:hAnsi="Times New Roman" w:eastAsia="宋体" w:cs="Times New Roman"/>
                <w:sz w:val="20"/>
                <w:szCs w:val="20"/>
                <w:lang w:val="en-US" w:eastAsia="zh-CN"/>
              </w:rPr>
            </w:pPr>
            <w:r>
              <w:rPr>
                <w:rFonts w:hint="eastAsia" w:cs="Times New Roman"/>
                <w:spacing w:val="3"/>
                <w:sz w:val="20"/>
                <w:szCs w:val="20"/>
                <w:lang w:val="en-US" w:eastAsia="zh-CN"/>
              </w:rPr>
              <w:t>2</w:t>
            </w:r>
            <w:r>
              <w:rPr>
                <w:rFonts w:hint="eastAsia" w:ascii="Times New Roman" w:hAnsi="Times New Roman" w:eastAsia="宋体" w:cs="Times New Roman"/>
                <w:spacing w:val="3"/>
                <w:sz w:val="20"/>
                <w:szCs w:val="20"/>
                <w:lang w:val="en-US" w:eastAsia="zh-CN"/>
              </w:rPr>
              <w:t>0.9</w:t>
            </w:r>
          </w:p>
        </w:tc>
        <w:tc>
          <w:tcPr>
            <w:tcW w:w="1819" w:type="dxa"/>
            <w:vAlign w:val="center"/>
          </w:tcPr>
          <w:p w14:paraId="118C9EA0">
            <w:pPr>
              <w:jc w:val="both"/>
              <w:rPr>
                <w:rFonts w:ascii="Arial"/>
                <w:sz w:val="21"/>
              </w:rPr>
            </w:pPr>
          </w:p>
        </w:tc>
      </w:tr>
      <w:tr w14:paraId="156F06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1664" w:type="dxa"/>
            <w:vMerge w:val="continue"/>
            <w:tcBorders>
              <w:top w:val="nil"/>
              <w:bottom w:val="nil"/>
            </w:tcBorders>
            <w:vAlign w:val="center"/>
          </w:tcPr>
          <w:p w14:paraId="71421DB7">
            <w:pPr>
              <w:jc w:val="center"/>
              <w:rPr>
                <w:rFonts w:ascii="Arial"/>
                <w:sz w:val="21"/>
              </w:rPr>
            </w:pPr>
          </w:p>
        </w:tc>
        <w:tc>
          <w:tcPr>
            <w:tcW w:w="2977" w:type="dxa"/>
            <w:vAlign w:val="center"/>
          </w:tcPr>
          <w:p w14:paraId="32BD5036">
            <w:pPr>
              <w:pStyle w:val="158"/>
              <w:spacing w:before="123" w:line="214" w:lineRule="auto"/>
              <w:ind w:left="110"/>
              <w:jc w:val="center"/>
              <w:rPr>
                <w:sz w:val="20"/>
                <w:szCs w:val="20"/>
              </w:rPr>
            </w:pPr>
            <w:r>
              <w:rPr>
                <w:spacing w:val="8"/>
                <w:sz w:val="20"/>
                <w:szCs w:val="20"/>
              </w:rPr>
              <w:t>平均雷暴日数</w:t>
            </w:r>
          </w:p>
        </w:tc>
        <w:tc>
          <w:tcPr>
            <w:tcW w:w="999" w:type="dxa"/>
            <w:vAlign w:val="center"/>
          </w:tcPr>
          <w:p w14:paraId="4F196D7A">
            <w:pPr>
              <w:spacing w:before="172" w:line="190" w:lineRule="auto"/>
              <w:ind w:left="452"/>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d</w:t>
            </w:r>
          </w:p>
        </w:tc>
        <w:tc>
          <w:tcPr>
            <w:tcW w:w="1164" w:type="dxa"/>
            <w:vAlign w:val="center"/>
          </w:tcPr>
          <w:p w14:paraId="11F62757">
            <w:pPr>
              <w:spacing w:before="176" w:line="186" w:lineRule="auto"/>
              <w:ind w:left="455"/>
              <w:jc w:val="both"/>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9.6</w:t>
            </w:r>
          </w:p>
        </w:tc>
        <w:tc>
          <w:tcPr>
            <w:tcW w:w="1819" w:type="dxa"/>
            <w:vAlign w:val="center"/>
          </w:tcPr>
          <w:p w14:paraId="518257CD">
            <w:pPr>
              <w:jc w:val="both"/>
              <w:rPr>
                <w:rFonts w:ascii="Arial"/>
                <w:sz w:val="21"/>
              </w:rPr>
            </w:pPr>
          </w:p>
        </w:tc>
      </w:tr>
      <w:tr w14:paraId="634BC5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1664" w:type="dxa"/>
            <w:vMerge w:val="continue"/>
            <w:tcBorders>
              <w:top w:val="nil"/>
              <w:bottom w:val="nil"/>
            </w:tcBorders>
            <w:vAlign w:val="center"/>
          </w:tcPr>
          <w:p w14:paraId="37270F39">
            <w:pPr>
              <w:jc w:val="center"/>
              <w:rPr>
                <w:rFonts w:ascii="Arial"/>
                <w:sz w:val="21"/>
              </w:rPr>
            </w:pPr>
          </w:p>
        </w:tc>
        <w:tc>
          <w:tcPr>
            <w:tcW w:w="2977" w:type="dxa"/>
            <w:vAlign w:val="center"/>
          </w:tcPr>
          <w:p w14:paraId="4D5B5488">
            <w:pPr>
              <w:pStyle w:val="158"/>
              <w:spacing w:before="123" w:line="214" w:lineRule="auto"/>
              <w:ind w:left="110"/>
              <w:jc w:val="center"/>
              <w:rPr>
                <w:sz w:val="20"/>
                <w:szCs w:val="20"/>
              </w:rPr>
            </w:pPr>
            <w:r>
              <w:rPr>
                <w:spacing w:val="8"/>
                <w:sz w:val="20"/>
                <w:szCs w:val="20"/>
              </w:rPr>
              <w:t>平均沙尘暴日数</w:t>
            </w:r>
          </w:p>
        </w:tc>
        <w:tc>
          <w:tcPr>
            <w:tcW w:w="999" w:type="dxa"/>
            <w:vAlign w:val="center"/>
          </w:tcPr>
          <w:p w14:paraId="661FB38A">
            <w:pPr>
              <w:spacing w:before="172" w:line="190" w:lineRule="auto"/>
              <w:ind w:left="452"/>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d</w:t>
            </w:r>
          </w:p>
        </w:tc>
        <w:tc>
          <w:tcPr>
            <w:tcW w:w="1164" w:type="dxa"/>
            <w:vAlign w:val="center"/>
          </w:tcPr>
          <w:p w14:paraId="2B38B15B">
            <w:pPr>
              <w:spacing w:before="175" w:line="187" w:lineRule="auto"/>
              <w:ind w:left="399"/>
              <w:jc w:val="both"/>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pacing w:val="3"/>
                <w:sz w:val="20"/>
                <w:szCs w:val="20"/>
                <w:lang w:val="en-US" w:eastAsia="zh-CN"/>
              </w:rPr>
              <w:t>23.2</w:t>
            </w:r>
          </w:p>
        </w:tc>
        <w:tc>
          <w:tcPr>
            <w:tcW w:w="1819" w:type="dxa"/>
            <w:vAlign w:val="center"/>
          </w:tcPr>
          <w:p w14:paraId="14488A29">
            <w:pPr>
              <w:jc w:val="both"/>
              <w:rPr>
                <w:rFonts w:ascii="Arial"/>
                <w:sz w:val="21"/>
              </w:rPr>
            </w:pPr>
          </w:p>
        </w:tc>
      </w:tr>
      <w:tr w14:paraId="51DA5A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1664" w:type="dxa"/>
            <w:vMerge w:val="continue"/>
            <w:tcBorders>
              <w:top w:val="nil"/>
              <w:bottom w:val="nil"/>
            </w:tcBorders>
            <w:vAlign w:val="center"/>
          </w:tcPr>
          <w:p w14:paraId="4B303394">
            <w:pPr>
              <w:jc w:val="center"/>
              <w:rPr>
                <w:rFonts w:ascii="Arial"/>
                <w:sz w:val="21"/>
              </w:rPr>
            </w:pPr>
          </w:p>
        </w:tc>
        <w:tc>
          <w:tcPr>
            <w:tcW w:w="2977" w:type="dxa"/>
            <w:vAlign w:val="center"/>
          </w:tcPr>
          <w:p w14:paraId="293472E2">
            <w:pPr>
              <w:pStyle w:val="158"/>
              <w:spacing w:before="125" w:line="212" w:lineRule="auto"/>
              <w:ind w:left="110"/>
              <w:jc w:val="center"/>
              <w:rPr>
                <w:sz w:val="20"/>
                <w:szCs w:val="20"/>
              </w:rPr>
            </w:pPr>
            <w:r>
              <w:rPr>
                <w:spacing w:val="8"/>
                <w:sz w:val="20"/>
                <w:szCs w:val="20"/>
              </w:rPr>
              <w:t>平均积雪日数</w:t>
            </w:r>
          </w:p>
        </w:tc>
        <w:tc>
          <w:tcPr>
            <w:tcW w:w="999" w:type="dxa"/>
            <w:vAlign w:val="center"/>
          </w:tcPr>
          <w:p w14:paraId="5EDCBFB6">
            <w:pPr>
              <w:spacing w:before="171" w:line="191" w:lineRule="auto"/>
              <w:ind w:left="452"/>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d</w:t>
            </w:r>
          </w:p>
        </w:tc>
        <w:tc>
          <w:tcPr>
            <w:tcW w:w="1164" w:type="dxa"/>
            <w:vAlign w:val="center"/>
          </w:tcPr>
          <w:p w14:paraId="7C5D36B4">
            <w:pPr>
              <w:spacing w:before="175" w:line="187" w:lineRule="auto"/>
              <w:ind w:left="455"/>
              <w:jc w:val="both"/>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pacing w:val="1"/>
                <w:sz w:val="20"/>
                <w:szCs w:val="20"/>
                <w:lang w:val="en-US" w:eastAsia="zh-CN"/>
              </w:rPr>
              <w:t>12.4</w:t>
            </w:r>
          </w:p>
        </w:tc>
        <w:tc>
          <w:tcPr>
            <w:tcW w:w="1819" w:type="dxa"/>
            <w:vAlign w:val="center"/>
          </w:tcPr>
          <w:p w14:paraId="4F83A11C">
            <w:pPr>
              <w:jc w:val="both"/>
              <w:rPr>
                <w:rFonts w:ascii="Arial"/>
                <w:sz w:val="21"/>
              </w:rPr>
            </w:pPr>
          </w:p>
        </w:tc>
      </w:tr>
      <w:tr w14:paraId="57EF2F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1664" w:type="dxa"/>
            <w:vMerge w:val="continue"/>
            <w:tcBorders>
              <w:top w:val="nil"/>
              <w:bottom w:val="nil"/>
            </w:tcBorders>
            <w:vAlign w:val="center"/>
          </w:tcPr>
          <w:p w14:paraId="43D6ACA8">
            <w:pPr>
              <w:jc w:val="center"/>
              <w:rPr>
                <w:rFonts w:ascii="Arial"/>
                <w:sz w:val="21"/>
              </w:rPr>
            </w:pPr>
          </w:p>
        </w:tc>
        <w:tc>
          <w:tcPr>
            <w:tcW w:w="2977" w:type="dxa"/>
            <w:vAlign w:val="center"/>
          </w:tcPr>
          <w:p w14:paraId="16F01DDF">
            <w:pPr>
              <w:pStyle w:val="158"/>
              <w:spacing w:before="125" w:line="212" w:lineRule="auto"/>
              <w:ind w:left="110"/>
              <w:jc w:val="center"/>
              <w:rPr>
                <w:sz w:val="20"/>
                <w:szCs w:val="20"/>
              </w:rPr>
            </w:pPr>
            <w:r>
              <w:rPr>
                <w:spacing w:val="8"/>
                <w:sz w:val="20"/>
                <w:szCs w:val="20"/>
              </w:rPr>
              <w:t>平均雾日数</w:t>
            </w:r>
          </w:p>
        </w:tc>
        <w:tc>
          <w:tcPr>
            <w:tcW w:w="999" w:type="dxa"/>
            <w:vAlign w:val="center"/>
          </w:tcPr>
          <w:p w14:paraId="15F3C0EB">
            <w:pPr>
              <w:spacing w:before="171" w:line="191" w:lineRule="auto"/>
              <w:ind w:left="452"/>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d</w:t>
            </w:r>
          </w:p>
        </w:tc>
        <w:tc>
          <w:tcPr>
            <w:tcW w:w="1164" w:type="dxa"/>
            <w:vAlign w:val="center"/>
          </w:tcPr>
          <w:p w14:paraId="79D3CC7F">
            <w:pPr>
              <w:spacing w:before="175" w:line="187" w:lineRule="auto"/>
              <w:ind w:left="472"/>
              <w:jc w:val="both"/>
              <w:rPr>
                <w:rFonts w:ascii="Times New Roman" w:hAnsi="Times New Roman" w:eastAsia="Times New Roman" w:cs="Times New Roman"/>
                <w:sz w:val="20"/>
                <w:szCs w:val="20"/>
              </w:rPr>
            </w:pPr>
            <w:r>
              <w:rPr>
                <w:rFonts w:ascii="Times New Roman" w:hAnsi="Times New Roman" w:eastAsia="Times New Roman" w:cs="Times New Roman"/>
                <w:spacing w:val="-4"/>
                <w:sz w:val="20"/>
                <w:szCs w:val="20"/>
              </w:rPr>
              <w:t>1.8</w:t>
            </w:r>
          </w:p>
        </w:tc>
        <w:tc>
          <w:tcPr>
            <w:tcW w:w="1819" w:type="dxa"/>
            <w:vAlign w:val="center"/>
          </w:tcPr>
          <w:p w14:paraId="68E76D8C">
            <w:pPr>
              <w:jc w:val="both"/>
              <w:rPr>
                <w:rFonts w:ascii="Arial"/>
                <w:sz w:val="21"/>
              </w:rPr>
            </w:pPr>
          </w:p>
        </w:tc>
      </w:tr>
      <w:tr w14:paraId="473D35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1664" w:type="dxa"/>
            <w:vMerge w:val="continue"/>
            <w:tcBorders>
              <w:top w:val="nil"/>
              <w:bottom w:val="nil"/>
            </w:tcBorders>
            <w:vAlign w:val="center"/>
          </w:tcPr>
          <w:p w14:paraId="65EE7292">
            <w:pPr>
              <w:jc w:val="center"/>
              <w:rPr>
                <w:rFonts w:ascii="Arial"/>
                <w:sz w:val="21"/>
              </w:rPr>
            </w:pPr>
          </w:p>
        </w:tc>
        <w:tc>
          <w:tcPr>
            <w:tcW w:w="2977" w:type="dxa"/>
            <w:vAlign w:val="center"/>
          </w:tcPr>
          <w:p w14:paraId="631A84F7">
            <w:pPr>
              <w:pStyle w:val="158"/>
              <w:spacing w:before="125" w:line="216" w:lineRule="auto"/>
              <w:ind w:left="110"/>
              <w:jc w:val="center"/>
              <w:rPr>
                <w:sz w:val="20"/>
                <w:szCs w:val="20"/>
              </w:rPr>
            </w:pPr>
            <w:r>
              <w:rPr>
                <w:spacing w:val="8"/>
                <w:sz w:val="20"/>
                <w:szCs w:val="20"/>
              </w:rPr>
              <w:t>平均冰雹日数</w:t>
            </w:r>
          </w:p>
        </w:tc>
        <w:tc>
          <w:tcPr>
            <w:tcW w:w="999" w:type="dxa"/>
            <w:vAlign w:val="center"/>
          </w:tcPr>
          <w:p w14:paraId="40CE0913">
            <w:pPr>
              <w:spacing w:before="171" w:line="196" w:lineRule="auto"/>
              <w:ind w:left="452"/>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d</w:t>
            </w:r>
          </w:p>
        </w:tc>
        <w:tc>
          <w:tcPr>
            <w:tcW w:w="1164" w:type="dxa"/>
            <w:vAlign w:val="center"/>
          </w:tcPr>
          <w:p w14:paraId="090B63B7">
            <w:pPr>
              <w:spacing w:before="175" w:line="192" w:lineRule="auto"/>
              <w:ind w:left="455"/>
              <w:jc w:val="both"/>
              <w:rPr>
                <w:rFonts w:hint="eastAsia" w:ascii="Times New Roman" w:hAnsi="Times New Roman" w:eastAsia="宋体" w:cs="Times New Roman"/>
                <w:sz w:val="20"/>
                <w:szCs w:val="20"/>
                <w:lang w:eastAsia="zh-CN"/>
              </w:rPr>
            </w:pPr>
            <w:r>
              <w:rPr>
                <w:rFonts w:ascii="Times New Roman" w:hAnsi="Times New Roman" w:eastAsia="Times New Roman" w:cs="Times New Roman"/>
                <w:sz w:val="20"/>
                <w:szCs w:val="20"/>
              </w:rPr>
              <w:t>0.</w:t>
            </w:r>
            <w:r>
              <w:rPr>
                <w:rFonts w:hint="eastAsia" w:ascii="Times New Roman" w:hAnsi="Times New Roman" w:eastAsia="宋体" w:cs="Times New Roman"/>
                <w:spacing w:val="-25"/>
                <w:sz w:val="20"/>
                <w:szCs w:val="20"/>
                <w:lang w:val="en-US" w:eastAsia="zh-CN"/>
              </w:rPr>
              <w:t>2</w:t>
            </w:r>
          </w:p>
        </w:tc>
        <w:tc>
          <w:tcPr>
            <w:tcW w:w="1819" w:type="dxa"/>
            <w:vAlign w:val="center"/>
          </w:tcPr>
          <w:p w14:paraId="34C65910">
            <w:pPr>
              <w:jc w:val="both"/>
              <w:rPr>
                <w:rFonts w:ascii="Arial"/>
                <w:sz w:val="21"/>
              </w:rPr>
            </w:pPr>
          </w:p>
        </w:tc>
      </w:tr>
      <w:tr w14:paraId="13FB0F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1664" w:type="dxa"/>
            <w:tcBorders>
              <w:top w:val="nil"/>
            </w:tcBorders>
            <w:vAlign w:val="center"/>
          </w:tcPr>
          <w:p w14:paraId="6E2FFDF4">
            <w:pPr>
              <w:jc w:val="center"/>
              <w:rPr>
                <w:rFonts w:ascii="Arial"/>
                <w:sz w:val="21"/>
              </w:rPr>
            </w:pPr>
          </w:p>
        </w:tc>
        <w:tc>
          <w:tcPr>
            <w:tcW w:w="2977" w:type="dxa"/>
            <w:shd w:val="clear" w:color="auto" w:fill="auto"/>
            <w:vAlign w:val="center"/>
          </w:tcPr>
          <w:p w14:paraId="1F494D14">
            <w:pPr>
              <w:jc w:val="center"/>
              <w:rPr>
                <w:rFonts w:ascii="Times New Roman" w:hAnsi="宋体" w:eastAsia="宋体" w:cs="Times New Roman"/>
                <w:kern w:val="2"/>
                <w:sz w:val="21"/>
                <w:szCs w:val="21"/>
                <w:lang w:val="en-US" w:eastAsia="zh-CN" w:bidi="ar-SA"/>
              </w:rPr>
            </w:pPr>
            <w:r>
              <w:rPr>
                <w:rFonts w:hint="eastAsia" w:hAnsi="宋体"/>
                <w:szCs w:val="21"/>
              </w:rPr>
              <w:t>平均降水日数</w:t>
            </w:r>
          </w:p>
        </w:tc>
        <w:tc>
          <w:tcPr>
            <w:tcW w:w="999" w:type="dxa"/>
            <w:shd w:val="clear" w:color="auto" w:fill="auto"/>
            <w:vAlign w:val="center"/>
          </w:tcPr>
          <w:p w14:paraId="7939C4C9">
            <w:pPr>
              <w:jc w:val="center"/>
              <w:rPr>
                <w:rFonts w:ascii="Times New Roman" w:hAnsi="宋体" w:eastAsia="宋体" w:cs="Times New Roman"/>
                <w:kern w:val="2"/>
                <w:sz w:val="21"/>
                <w:szCs w:val="21"/>
                <w:lang w:val="en-US" w:eastAsia="zh-CN" w:bidi="ar-SA"/>
              </w:rPr>
            </w:pPr>
            <w:r>
              <w:rPr>
                <w:rFonts w:hAnsi="宋体"/>
                <w:szCs w:val="21"/>
              </w:rPr>
              <w:t>d</w:t>
            </w:r>
          </w:p>
        </w:tc>
        <w:tc>
          <w:tcPr>
            <w:tcW w:w="1164" w:type="dxa"/>
            <w:shd w:val="clear" w:color="auto" w:fill="auto"/>
            <w:vAlign w:val="center"/>
          </w:tcPr>
          <w:p w14:paraId="5A739470">
            <w:pPr>
              <w:jc w:val="center"/>
              <w:rPr>
                <w:rFonts w:hint="default" w:ascii="Times New Roman" w:hAnsi="宋体" w:eastAsia="宋体" w:cs="Times New Roman"/>
                <w:kern w:val="2"/>
                <w:sz w:val="21"/>
                <w:szCs w:val="21"/>
                <w:lang w:val="en-US" w:eastAsia="zh-CN" w:bidi="ar-SA"/>
              </w:rPr>
            </w:pPr>
            <w:r>
              <w:rPr>
                <w:rFonts w:hint="eastAsia" w:hAnsi="宋体"/>
                <w:color w:val="auto"/>
                <w:szCs w:val="21"/>
                <w:lang w:val="en-US" w:eastAsia="zh-CN"/>
              </w:rPr>
              <w:t>21.9</w:t>
            </w:r>
          </w:p>
        </w:tc>
        <w:tc>
          <w:tcPr>
            <w:tcW w:w="1819" w:type="dxa"/>
            <w:vAlign w:val="center"/>
          </w:tcPr>
          <w:p w14:paraId="0FDC3722">
            <w:pPr>
              <w:jc w:val="both"/>
              <w:rPr>
                <w:rFonts w:ascii="Arial"/>
                <w:sz w:val="21"/>
              </w:rPr>
            </w:pPr>
          </w:p>
        </w:tc>
      </w:tr>
    </w:tbl>
    <w:p w14:paraId="1E8F0C2E">
      <w:pPr>
        <w:numPr>
          <w:ilvl w:val="1"/>
          <w:numId w:val="0"/>
        </w:numPr>
        <w:spacing w:line="360" w:lineRule="auto"/>
        <w:rPr>
          <w:rFonts w:hint="eastAsia" w:ascii="宋体" w:hAnsi="宋体"/>
          <w:b/>
          <w:sz w:val="24"/>
          <w:szCs w:val="24"/>
          <w:highlight w:val="yellow"/>
        </w:rPr>
      </w:pPr>
    </w:p>
    <w:p w14:paraId="371FD306">
      <w:pPr>
        <w:numPr>
          <w:ilvl w:val="1"/>
          <w:numId w:val="0"/>
        </w:numPr>
        <w:spacing w:line="360" w:lineRule="auto"/>
        <w:ind w:left="0" w:firstLine="0"/>
        <w:rPr>
          <w:rFonts w:ascii="宋体" w:hAnsi="宋体"/>
          <w:b/>
          <w:sz w:val="24"/>
          <w:szCs w:val="24"/>
        </w:rPr>
      </w:pPr>
      <w:bookmarkStart w:id="33" w:name="_Toc48300001"/>
      <w:bookmarkStart w:id="34" w:name="_Toc223835266"/>
      <w:r>
        <w:rPr>
          <w:rFonts w:hint="default" w:ascii="Times New Roman" w:hAnsi="Times New Roman" w:eastAsia="宋体" w:cs="Times New Roman"/>
          <w:b/>
          <w:kern w:val="2"/>
          <w:sz w:val="24"/>
          <w:szCs w:val="24"/>
          <w:lang w:val="en-US" w:eastAsia="zh-CN" w:bidi="ar-SA"/>
        </w:rPr>
        <w:t>2.4.</w:t>
      </w:r>
      <w:r>
        <w:rPr>
          <w:rFonts w:ascii="宋体" w:hAnsi="宋体"/>
          <w:b/>
          <w:sz w:val="24"/>
          <w:szCs w:val="24"/>
        </w:rPr>
        <w:t>地震地质条件</w:t>
      </w:r>
    </w:p>
    <w:p w14:paraId="2B8277C9">
      <w:pPr>
        <w:spacing w:line="360" w:lineRule="auto"/>
        <w:ind w:firstLine="480"/>
        <w:rPr>
          <w:rFonts w:ascii="宋体" w:hAnsi="宋体"/>
          <w:sz w:val="24"/>
          <w:szCs w:val="24"/>
          <w:highlight w:val="none"/>
          <w:u w:val="single"/>
        </w:rPr>
      </w:pPr>
      <w:r>
        <w:rPr>
          <w:rFonts w:ascii="宋体" w:hAnsi="宋体"/>
          <w:sz w:val="24"/>
          <w:szCs w:val="24"/>
          <w:highlight w:val="none"/>
        </w:rPr>
        <w:t>根据《建筑抗震设计规范》（GB50011），</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lang w:val="en-US" w:eastAsia="zh-CN"/>
        </w:rPr>
        <w:t>项目场址</w:t>
      </w:r>
      <w:r>
        <w:rPr>
          <w:rFonts w:ascii="宋体" w:hAnsi="宋体"/>
          <w:sz w:val="24"/>
          <w:szCs w:val="24"/>
          <w:highlight w:val="none"/>
          <w:u w:val="single"/>
        </w:rPr>
        <w:t xml:space="preserve">  </w:t>
      </w:r>
      <w:r>
        <w:rPr>
          <w:rFonts w:ascii="宋体" w:hAnsi="宋体"/>
          <w:sz w:val="24"/>
          <w:szCs w:val="24"/>
          <w:highlight w:val="none"/>
        </w:rPr>
        <w:t>地区抗震设防烈度为</w:t>
      </w:r>
      <w:r>
        <w:rPr>
          <w:rFonts w:hint="eastAsia" w:ascii="宋体" w:hAnsi="宋体"/>
          <w:sz w:val="24"/>
          <w:szCs w:val="24"/>
          <w:highlight w:val="none"/>
          <w:u w:val="single"/>
          <w:lang w:val="en-US" w:eastAsia="zh-CN"/>
        </w:rPr>
        <w:t>7</w:t>
      </w:r>
      <w:r>
        <w:rPr>
          <w:rFonts w:ascii="宋体" w:hAnsi="宋体"/>
          <w:sz w:val="24"/>
          <w:szCs w:val="24"/>
          <w:highlight w:val="none"/>
        </w:rPr>
        <w:t>度，基本地震加速度值为</w:t>
      </w:r>
      <w:r>
        <w:rPr>
          <w:rFonts w:hint="eastAsia" w:ascii="宋体" w:hAnsi="宋体"/>
          <w:sz w:val="24"/>
          <w:szCs w:val="24"/>
          <w:highlight w:val="none"/>
          <w:u w:val="single"/>
          <w:lang w:val="en-US" w:eastAsia="zh-CN"/>
        </w:rPr>
        <w:t>0.1</w:t>
      </w:r>
      <w:r>
        <w:rPr>
          <w:rFonts w:ascii="宋体" w:hAnsi="宋体"/>
          <w:sz w:val="24"/>
          <w:szCs w:val="24"/>
          <w:highlight w:val="none"/>
        </w:rPr>
        <w:t>g</w:t>
      </w:r>
      <w:r>
        <w:rPr>
          <w:rFonts w:hint="eastAsia" w:ascii="宋体" w:hAnsi="宋体"/>
          <w:sz w:val="24"/>
          <w:szCs w:val="24"/>
          <w:highlight w:val="none"/>
          <w:lang w:eastAsia="zh-CN"/>
        </w:rPr>
        <w:t>，</w:t>
      </w:r>
      <w:r>
        <w:rPr>
          <w:rFonts w:ascii="宋体" w:hAnsi="宋体"/>
          <w:sz w:val="24"/>
          <w:szCs w:val="24"/>
          <w:highlight w:val="none"/>
        </w:rPr>
        <w:t>设计地震分组为第</w:t>
      </w:r>
      <w:r>
        <w:rPr>
          <w:rFonts w:hint="eastAsia" w:ascii="宋体" w:hAnsi="宋体"/>
          <w:sz w:val="24"/>
          <w:szCs w:val="24"/>
          <w:highlight w:val="none"/>
          <w:u w:val="single"/>
          <w:lang w:val="en-US" w:eastAsia="zh-CN"/>
        </w:rPr>
        <w:t xml:space="preserve">二 </w:t>
      </w:r>
      <w:r>
        <w:rPr>
          <w:rFonts w:ascii="宋体" w:hAnsi="宋体"/>
          <w:sz w:val="24"/>
          <w:szCs w:val="24"/>
          <w:highlight w:val="none"/>
        </w:rPr>
        <w:t>组。根据场地土的性质和覆盖层厚度判定：</w:t>
      </w:r>
      <w:r>
        <w:rPr>
          <w:rFonts w:ascii="宋体" w:hAnsi="宋体"/>
          <w:sz w:val="24"/>
          <w:szCs w:val="24"/>
          <w:highlight w:val="none"/>
          <w:u w:val="single"/>
        </w:rPr>
        <w:t>场地土类别属</w:t>
      </w:r>
      <w:r>
        <w:rPr>
          <w:rFonts w:hint="eastAsia" w:ascii="宋体" w:hAnsi="宋体"/>
          <w:sz w:val="24"/>
          <w:szCs w:val="24"/>
          <w:highlight w:val="none"/>
          <w:u w:val="single"/>
          <w:lang w:val="en-US" w:eastAsia="zh-CN"/>
        </w:rPr>
        <w:t>中软</w:t>
      </w:r>
      <w:r>
        <w:rPr>
          <w:rFonts w:ascii="宋体" w:hAnsi="宋体"/>
          <w:sz w:val="24"/>
          <w:szCs w:val="24"/>
          <w:highlight w:val="none"/>
          <w:u w:val="single"/>
        </w:rPr>
        <w:t>土，故建筑场地类别为I</w:t>
      </w:r>
      <w:r>
        <w:rPr>
          <w:rFonts w:hint="eastAsia" w:ascii="宋体" w:hAnsi="宋体"/>
          <w:sz w:val="24"/>
          <w:szCs w:val="24"/>
          <w:highlight w:val="none"/>
          <w:u w:val="single"/>
          <w:lang w:val="en-US" w:eastAsia="zh-CN"/>
        </w:rPr>
        <w:t>I</w:t>
      </w:r>
      <w:r>
        <w:rPr>
          <w:rFonts w:ascii="宋体" w:hAnsi="宋体"/>
          <w:sz w:val="24"/>
          <w:szCs w:val="24"/>
          <w:highlight w:val="none"/>
          <w:u w:val="single"/>
        </w:rPr>
        <w:t>类，场地的基本地震动峰值加速度为0.10g（相应的地震基本烈度为</w:t>
      </w:r>
      <w:r>
        <w:rPr>
          <w:rFonts w:hint="eastAsia" w:ascii="宋体" w:hAnsi="宋体"/>
          <w:sz w:val="24"/>
          <w:szCs w:val="24"/>
          <w:highlight w:val="none"/>
          <w:u w:val="single"/>
          <w:lang w:val="en-US" w:eastAsia="zh-CN"/>
        </w:rPr>
        <w:t>Ⅶ度</w:t>
      </w:r>
      <w:r>
        <w:rPr>
          <w:rFonts w:ascii="宋体" w:hAnsi="宋体"/>
          <w:sz w:val="24"/>
          <w:szCs w:val="24"/>
          <w:highlight w:val="none"/>
          <w:u w:val="single"/>
        </w:rPr>
        <w:t>），基本地震动反应谱特征周期值为0.40s</w:t>
      </w:r>
      <w:r>
        <w:rPr>
          <w:rFonts w:ascii="宋体" w:hAnsi="宋体"/>
          <w:sz w:val="24"/>
          <w:szCs w:val="24"/>
          <w:highlight w:val="none"/>
        </w:rPr>
        <w:t>。按对建筑物抗震有利、一般、不利和危险地段的划分，本场地属对建筑物</w:t>
      </w:r>
      <w:r>
        <w:rPr>
          <w:rFonts w:ascii="宋体" w:hAnsi="宋体"/>
          <w:sz w:val="24"/>
          <w:szCs w:val="24"/>
          <w:highlight w:val="none"/>
          <w:u w:val="single"/>
        </w:rPr>
        <w:t>抗震一般地段。</w:t>
      </w:r>
      <w:r>
        <w:rPr>
          <w:rFonts w:hint="eastAsia" w:ascii="宋体" w:hAnsi="宋体"/>
          <w:sz w:val="24"/>
          <w:szCs w:val="24"/>
          <w:highlight w:val="none"/>
          <w:u w:val="single"/>
        </w:rPr>
        <w:t>根据GB 50260-2013《电力设施抗震设计规范》要求，本工程电气设施按按</w:t>
      </w:r>
      <w:r>
        <w:rPr>
          <w:rFonts w:hint="eastAsia" w:ascii="宋体" w:hAnsi="宋体"/>
          <w:sz w:val="24"/>
          <w:szCs w:val="24"/>
          <w:highlight w:val="none"/>
          <w:u w:val="single"/>
          <w:lang w:val="en-US" w:eastAsia="zh-CN"/>
        </w:rPr>
        <w:t>Ⅷ</w:t>
      </w:r>
      <w:r>
        <w:rPr>
          <w:rFonts w:hint="eastAsia" w:ascii="宋体" w:hAnsi="宋体"/>
          <w:sz w:val="24"/>
          <w:szCs w:val="24"/>
          <w:highlight w:val="none"/>
          <w:u w:val="single"/>
        </w:rPr>
        <w:t>度抗震设防。</w:t>
      </w:r>
    </w:p>
    <w:p w14:paraId="579550C4">
      <w:pPr>
        <w:numPr>
          <w:ilvl w:val="1"/>
          <w:numId w:val="0"/>
        </w:numPr>
        <w:spacing w:line="360" w:lineRule="auto"/>
        <w:ind w:left="0" w:firstLine="0"/>
        <w:rPr>
          <w:rFonts w:ascii="宋体" w:hAnsi="宋体"/>
          <w:b/>
          <w:sz w:val="24"/>
          <w:szCs w:val="24"/>
          <w:highlight w:val="none"/>
        </w:rPr>
      </w:pPr>
      <w:r>
        <w:rPr>
          <w:rFonts w:hint="default" w:ascii="Times New Roman" w:hAnsi="Times New Roman" w:eastAsia="宋体" w:cs="Times New Roman"/>
          <w:b/>
          <w:kern w:val="2"/>
          <w:sz w:val="24"/>
          <w:szCs w:val="24"/>
          <w:highlight w:val="none"/>
          <w:lang w:val="en-US" w:eastAsia="zh-CN" w:bidi="ar-SA"/>
        </w:rPr>
        <w:t>2.5.</w:t>
      </w:r>
      <w:r>
        <w:rPr>
          <w:rFonts w:ascii="宋体" w:hAnsi="宋体"/>
          <w:b/>
          <w:sz w:val="24"/>
          <w:szCs w:val="24"/>
          <w:highlight w:val="none"/>
        </w:rPr>
        <w:t>岩土工程条件评价</w:t>
      </w:r>
    </w:p>
    <w:p w14:paraId="5AEB8CF7">
      <w:pPr>
        <w:spacing w:line="360" w:lineRule="auto"/>
        <w:ind w:firstLine="480"/>
        <w:rPr>
          <w:rFonts w:ascii="宋体" w:hAnsi="宋体"/>
          <w:sz w:val="24"/>
          <w:szCs w:val="24"/>
          <w:highlight w:val="none"/>
          <w:u w:val="single"/>
        </w:rPr>
      </w:pPr>
      <w:r>
        <w:rPr>
          <w:rFonts w:hint="eastAsia" w:ascii="宋体" w:hAnsi="宋体"/>
          <w:sz w:val="24"/>
          <w:szCs w:val="24"/>
          <w:highlight w:val="none"/>
          <w:u w:val="single"/>
        </w:rPr>
        <w:t>从地质构造上看，拟选的场址区距离区域断裂的最近距离大于</w:t>
      </w:r>
      <w:r>
        <w:rPr>
          <w:rFonts w:ascii="宋体" w:hAnsi="宋体"/>
          <w:sz w:val="24"/>
          <w:szCs w:val="24"/>
          <w:highlight w:val="none"/>
          <w:u w:val="single"/>
        </w:rPr>
        <w:t>30km，在场地未发现断层活动迹象，场地位于区域地质相对稳定条件区域，适宜建设。</w:t>
      </w:r>
    </w:p>
    <w:p w14:paraId="3F6A0CEC">
      <w:pPr>
        <w:numPr>
          <w:ilvl w:val="0"/>
          <w:numId w:val="0"/>
        </w:numPr>
        <w:spacing w:line="360" w:lineRule="auto"/>
        <w:ind w:left="0" w:firstLine="0"/>
        <w:rPr>
          <w:rFonts w:ascii="宋体" w:hAnsi="宋体"/>
          <w:b/>
          <w:sz w:val="28"/>
          <w:szCs w:val="28"/>
        </w:rPr>
      </w:pPr>
      <w:r>
        <w:rPr>
          <w:rFonts w:hint="default" w:ascii="Times New Roman" w:hAnsi="Times New Roman" w:eastAsia="宋体" w:cs="Times New Roman"/>
          <w:b/>
          <w:kern w:val="2"/>
          <w:sz w:val="28"/>
          <w:szCs w:val="28"/>
          <w:lang w:val="en-US" w:eastAsia="zh-CN" w:bidi="ar-SA"/>
        </w:rPr>
        <w:t>3.</w:t>
      </w:r>
      <w:r>
        <w:rPr>
          <w:rFonts w:hint="eastAsia" w:ascii="宋体" w:hAnsi="宋体"/>
          <w:b/>
          <w:sz w:val="28"/>
          <w:szCs w:val="28"/>
        </w:rPr>
        <w:t>设计和运行条件</w:t>
      </w:r>
    </w:p>
    <w:p w14:paraId="23F2A8B6">
      <w:pPr>
        <w:numPr>
          <w:ilvl w:val="1"/>
          <w:numId w:val="0"/>
        </w:numPr>
        <w:spacing w:line="360" w:lineRule="auto"/>
        <w:ind w:left="0" w:firstLine="0"/>
        <w:rPr>
          <w:rFonts w:ascii="宋体" w:hAnsi="宋体"/>
          <w:b/>
          <w:sz w:val="24"/>
          <w:szCs w:val="24"/>
        </w:rPr>
      </w:pPr>
      <w:r>
        <w:rPr>
          <w:rFonts w:hint="default" w:ascii="Times New Roman" w:hAnsi="Times New Roman" w:eastAsia="宋体" w:cs="Times New Roman"/>
          <w:b/>
          <w:kern w:val="2"/>
          <w:sz w:val="24"/>
          <w:szCs w:val="24"/>
          <w:lang w:val="en-US" w:eastAsia="zh-CN" w:bidi="ar-SA"/>
        </w:rPr>
        <w:t>3.1.</w:t>
      </w:r>
      <w:r>
        <w:rPr>
          <w:rFonts w:ascii="宋体" w:hAnsi="宋体"/>
          <w:b/>
          <w:sz w:val="24"/>
          <w:szCs w:val="24"/>
        </w:rPr>
        <w:t>正常使用条件</w:t>
      </w:r>
      <w:bookmarkEnd w:id="33"/>
      <w:bookmarkEnd w:id="34"/>
    </w:p>
    <w:p w14:paraId="24622C39">
      <w:pPr>
        <w:spacing w:line="360" w:lineRule="auto"/>
        <w:ind w:firstLine="981"/>
        <w:rPr>
          <w:rFonts w:ascii="宋体" w:hAnsi="宋体"/>
          <w:sz w:val="24"/>
          <w:szCs w:val="24"/>
        </w:rPr>
      </w:pPr>
      <w:r>
        <w:rPr>
          <w:rFonts w:ascii="宋体" w:hAnsi="宋体"/>
          <w:sz w:val="24"/>
          <w:szCs w:val="24"/>
        </w:rPr>
        <w:t xml:space="preserve">海拔高度：       </w:t>
      </w:r>
      <w:r>
        <w:rPr>
          <w:rFonts w:hint="eastAsia" w:ascii="宋体" w:hAnsi="宋体"/>
          <w:sz w:val="24"/>
          <w:szCs w:val="24"/>
          <w:lang w:val="en-US" w:eastAsia="zh-CN"/>
        </w:rPr>
        <w:t xml:space="preserve"> 1340.5～1357.3m</w:t>
      </w:r>
      <w:r>
        <w:rPr>
          <w:rFonts w:ascii="宋体" w:hAnsi="宋体"/>
          <w:sz w:val="24"/>
          <w:szCs w:val="24"/>
        </w:rPr>
        <w:t xml:space="preserve"> </w:t>
      </w:r>
    </w:p>
    <w:p w14:paraId="0D1D409B">
      <w:pPr>
        <w:spacing w:line="360" w:lineRule="auto"/>
        <w:ind w:firstLine="981"/>
        <w:rPr>
          <w:rFonts w:ascii="宋体" w:hAnsi="宋体"/>
          <w:sz w:val="24"/>
          <w:szCs w:val="24"/>
        </w:rPr>
      </w:pPr>
      <w:r>
        <w:rPr>
          <w:rFonts w:ascii="宋体" w:hAnsi="宋体"/>
          <w:sz w:val="24"/>
          <w:szCs w:val="24"/>
        </w:rPr>
        <w:t xml:space="preserve">最高气温：       </w:t>
      </w:r>
      <w:r>
        <w:rPr>
          <w:rFonts w:hint="eastAsia" w:ascii="宋体" w:hAnsi="宋体"/>
          <w:sz w:val="24"/>
          <w:szCs w:val="24"/>
          <w:lang w:val="en-US" w:eastAsia="zh-CN"/>
        </w:rPr>
        <w:t xml:space="preserve"> 41.7 </w:t>
      </w:r>
      <w:r>
        <w:rPr>
          <w:rFonts w:ascii="宋体" w:hAnsi="宋体"/>
          <w:sz w:val="24"/>
          <w:szCs w:val="24"/>
        </w:rPr>
        <w:t>℃</w:t>
      </w:r>
    </w:p>
    <w:p w14:paraId="070C6396">
      <w:pPr>
        <w:spacing w:line="360" w:lineRule="auto"/>
        <w:ind w:firstLine="981"/>
        <w:rPr>
          <w:rFonts w:ascii="宋体" w:hAnsi="宋体"/>
          <w:sz w:val="24"/>
          <w:szCs w:val="24"/>
        </w:rPr>
      </w:pPr>
      <w:r>
        <w:rPr>
          <w:rFonts w:ascii="宋体" w:hAnsi="宋体"/>
          <w:sz w:val="24"/>
          <w:szCs w:val="24"/>
        </w:rPr>
        <w:t xml:space="preserve">最低气温：      </w:t>
      </w:r>
      <w:r>
        <w:rPr>
          <w:rFonts w:hint="eastAsia" w:ascii="宋体" w:hAnsi="宋体"/>
          <w:sz w:val="24"/>
          <w:szCs w:val="24"/>
          <w:lang w:val="en-US" w:eastAsia="zh-CN"/>
        </w:rPr>
        <w:t xml:space="preserve"> -29.5 </w:t>
      </w:r>
      <w:r>
        <w:rPr>
          <w:rFonts w:ascii="宋体" w:hAnsi="宋体"/>
          <w:sz w:val="24"/>
          <w:szCs w:val="24"/>
        </w:rPr>
        <w:t>℃</w:t>
      </w:r>
    </w:p>
    <w:p w14:paraId="2F779507">
      <w:pPr>
        <w:spacing w:line="360" w:lineRule="auto"/>
        <w:ind w:firstLine="981"/>
        <w:rPr>
          <w:rFonts w:ascii="宋体" w:hAnsi="宋体"/>
          <w:sz w:val="24"/>
          <w:szCs w:val="24"/>
          <w:highlight w:val="none"/>
        </w:rPr>
      </w:pPr>
      <w:r>
        <w:rPr>
          <w:rFonts w:ascii="宋体" w:hAnsi="宋体"/>
          <w:sz w:val="24"/>
          <w:szCs w:val="24"/>
          <w:highlight w:val="none"/>
        </w:rPr>
        <w:t xml:space="preserve">最大日温差:     </w:t>
      </w:r>
      <w:r>
        <w:rPr>
          <w:rFonts w:hint="eastAsia" w:ascii="宋体" w:hAnsi="宋体"/>
          <w:sz w:val="24"/>
          <w:szCs w:val="24"/>
          <w:highlight w:val="none"/>
          <w:lang w:val="en-US" w:eastAsia="zh-CN"/>
        </w:rPr>
        <w:t xml:space="preserve">  32.3</w:t>
      </w:r>
      <w:r>
        <w:rPr>
          <w:rFonts w:ascii="宋体" w:hAnsi="宋体"/>
          <w:sz w:val="24"/>
          <w:szCs w:val="24"/>
          <w:highlight w:val="none"/>
        </w:rPr>
        <w:t>K</w:t>
      </w:r>
    </w:p>
    <w:p w14:paraId="34063AD8">
      <w:pPr>
        <w:spacing w:line="360" w:lineRule="auto"/>
        <w:ind w:firstLine="981"/>
        <w:rPr>
          <w:rFonts w:ascii="宋体" w:hAnsi="宋体"/>
          <w:sz w:val="24"/>
          <w:szCs w:val="24"/>
        </w:rPr>
      </w:pPr>
      <w:r>
        <w:rPr>
          <w:rFonts w:ascii="宋体" w:hAnsi="宋体"/>
          <w:sz w:val="24"/>
          <w:szCs w:val="24"/>
        </w:rPr>
        <w:t xml:space="preserve">最热月平均温度： </w:t>
      </w:r>
      <w:r>
        <w:rPr>
          <w:rFonts w:hint="eastAsia" w:ascii="宋体" w:hAnsi="宋体"/>
          <w:sz w:val="24"/>
          <w:szCs w:val="24"/>
          <w:lang w:val="en-US" w:eastAsia="zh-CN"/>
        </w:rPr>
        <w:t xml:space="preserve"> 23.7 </w:t>
      </w:r>
      <w:r>
        <w:rPr>
          <w:rFonts w:ascii="宋体" w:hAnsi="宋体"/>
          <w:sz w:val="24"/>
          <w:szCs w:val="24"/>
        </w:rPr>
        <w:t>℃</w:t>
      </w:r>
    </w:p>
    <w:p w14:paraId="648C2146">
      <w:pPr>
        <w:spacing w:line="360" w:lineRule="auto"/>
        <w:ind w:firstLine="981"/>
        <w:rPr>
          <w:rFonts w:ascii="宋体" w:hAnsi="宋体"/>
          <w:sz w:val="24"/>
          <w:szCs w:val="24"/>
        </w:rPr>
      </w:pPr>
      <w:r>
        <w:rPr>
          <w:rFonts w:ascii="宋体" w:hAnsi="宋体"/>
          <w:sz w:val="24"/>
          <w:szCs w:val="24"/>
        </w:rPr>
        <w:t xml:space="preserve">最冷月平均气温： </w:t>
      </w:r>
      <w:r>
        <w:rPr>
          <w:rFonts w:hint="eastAsia" w:ascii="宋体" w:hAnsi="宋体"/>
          <w:sz w:val="24"/>
          <w:szCs w:val="24"/>
        </w:rPr>
        <w:t xml:space="preserve"> </w:t>
      </w:r>
      <w:r>
        <w:rPr>
          <w:rFonts w:hint="eastAsia" w:ascii="宋体" w:hAnsi="宋体"/>
          <w:sz w:val="24"/>
          <w:szCs w:val="24"/>
          <w:lang w:val="en-US" w:eastAsia="zh-CN"/>
        </w:rPr>
        <w:t>-</w:t>
      </w:r>
      <w:r>
        <w:rPr>
          <w:rFonts w:hint="eastAsia" w:ascii="宋体" w:hAnsi="宋体"/>
          <w:sz w:val="24"/>
          <w:szCs w:val="24"/>
        </w:rPr>
        <w:t>8.1</w:t>
      </w:r>
      <w:r>
        <w:rPr>
          <w:rFonts w:hint="eastAsia" w:ascii="宋体" w:hAnsi="宋体"/>
          <w:sz w:val="24"/>
          <w:szCs w:val="24"/>
          <w:lang w:val="en-US" w:eastAsia="zh-CN"/>
        </w:rPr>
        <w:t xml:space="preserve"> </w:t>
      </w:r>
      <w:r>
        <w:rPr>
          <w:rFonts w:ascii="宋体" w:hAnsi="宋体"/>
          <w:sz w:val="24"/>
          <w:szCs w:val="24"/>
        </w:rPr>
        <w:t>℃</w:t>
      </w:r>
    </w:p>
    <w:p w14:paraId="31D50FED">
      <w:pPr>
        <w:spacing w:line="360" w:lineRule="auto"/>
        <w:ind w:firstLine="981"/>
        <w:rPr>
          <w:rFonts w:ascii="宋体" w:hAnsi="宋体"/>
          <w:sz w:val="24"/>
          <w:szCs w:val="24"/>
        </w:rPr>
      </w:pPr>
      <w:r>
        <w:rPr>
          <w:rFonts w:ascii="宋体" w:hAnsi="宋体"/>
          <w:sz w:val="24"/>
          <w:szCs w:val="24"/>
        </w:rPr>
        <w:t>耐地震能力按</w:t>
      </w:r>
      <w:r>
        <w:rPr>
          <w:rFonts w:hint="eastAsia" w:ascii="宋体" w:hAnsi="宋体"/>
          <w:sz w:val="24"/>
          <w:szCs w:val="24"/>
          <w:lang w:val="en-US" w:eastAsia="zh-CN"/>
        </w:rPr>
        <w:t>8</w:t>
      </w:r>
      <w:r>
        <w:rPr>
          <w:rFonts w:ascii="宋体" w:hAnsi="宋体"/>
          <w:sz w:val="24"/>
          <w:szCs w:val="24"/>
        </w:rPr>
        <w:t>度设防（正弦三个周波，安全系数1.67以上）</w:t>
      </w:r>
    </w:p>
    <w:p w14:paraId="6358E293">
      <w:pPr>
        <w:numPr>
          <w:ilvl w:val="1"/>
          <w:numId w:val="0"/>
        </w:numPr>
        <w:spacing w:line="360" w:lineRule="auto"/>
        <w:ind w:left="0" w:firstLine="0"/>
        <w:rPr>
          <w:rFonts w:ascii="宋体" w:hAnsi="宋体"/>
          <w:b/>
          <w:sz w:val="24"/>
          <w:szCs w:val="24"/>
        </w:rPr>
      </w:pPr>
      <w:bookmarkStart w:id="35" w:name="_Toc223835267"/>
      <w:bookmarkStart w:id="36" w:name="_Toc48300002"/>
      <w:r>
        <w:rPr>
          <w:rFonts w:hint="default" w:ascii="Times New Roman" w:hAnsi="Times New Roman" w:eastAsia="宋体" w:cs="Times New Roman"/>
          <w:b/>
          <w:kern w:val="2"/>
          <w:sz w:val="24"/>
          <w:szCs w:val="24"/>
          <w:lang w:val="en-US" w:eastAsia="zh-CN" w:bidi="ar-SA"/>
        </w:rPr>
        <w:t>3.2.</w:t>
      </w:r>
      <w:r>
        <w:rPr>
          <w:rFonts w:ascii="宋体" w:hAnsi="宋体"/>
          <w:b/>
          <w:sz w:val="24"/>
          <w:szCs w:val="24"/>
        </w:rPr>
        <w:t>其他使用条件</w:t>
      </w:r>
      <w:bookmarkEnd w:id="35"/>
      <w:bookmarkEnd w:id="36"/>
    </w:p>
    <w:p w14:paraId="0DA5899E">
      <w:pPr>
        <w:spacing w:line="360" w:lineRule="auto"/>
        <w:ind w:firstLine="981"/>
        <w:rPr>
          <w:rFonts w:ascii="宋体" w:hAnsi="宋体" w:eastAsia="宋体"/>
          <w:sz w:val="24"/>
          <w:szCs w:val="24"/>
          <w:highlight w:val="none"/>
        </w:rPr>
      </w:pPr>
      <w:r>
        <w:rPr>
          <w:rFonts w:ascii="宋体" w:hAnsi="宋体" w:eastAsia="宋体"/>
          <w:sz w:val="24"/>
          <w:szCs w:val="24"/>
          <w:highlight w:val="none"/>
        </w:rPr>
        <w:t>多年最大风速：</w:t>
      </w:r>
      <w:r>
        <w:rPr>
          <w:rFonts w:hint="eastAsia" w:ascii="宋体" w:hAnsi="宋体" w:eastAsia="宋体"/>
          <w:sz w:val="24"/>
          <w:szCs w:val="24"/>
          <w:highlight w:val="none"/>
          <w:lang w:val="en-US" w:eastAsia="zh-CN"/>
        </w:rPr>
        <w:t xml:space="preserve">        </w:t>
      </w:r>
      <w:r>
        <w:rPr>
          <w:rFonts w:hint="default" w:ascii="宋体" w:hAnsi="宋体" w:eastAsia="宋体"/>
          <w:sz w:val="24"/>
          <w:szCs w:val="24"/>
          <w:highlight w:val="none"/>
          <w:lang w:val="en-US" w:eastAsia="zh-CN"/>
        </w:rPr>
        <w:t xml:space="preserve">23 </w:t>
      </w:r>
      <w:r>
        <w:rPr>
          <w:rFonts w:ascii="宋体" w:hAnsi="宋体" w:eastAsia="宋体"/>
          <w:sz w:val="24"/>
          <w:szCs w:val="24"/>
          <w:highlight w:val="none"/>
        </w:rPr>
        <w:t>m/s</w:t>
      </w:r>
    </w:p>
    <w:p w14:paraId="27CA9ED1">
      <w:pPr>
        <w:spacing w:line="360" w:lineRule="auto"/>
        <w:ind w:firstLine="981"/>
        <w:rPr>
          <w:rFonts w:ascii="宋体" w:hAnsi="宋体" w:eastAsia="宋体"/>
          <w:sz w:val="24"/>
          <w:szCs w:val="24"/>
          <w:highlight w:val="none"/>
        </w:rPr>
      </w:pPr>
      <w:r>
        <w:rPr>
          <w:rFonts w:ascii="宋体" w:hAnsi="宋体" w:eastAsia="宋体"/>
          <w:sz w:val="24"/>
          <w:szCs w:val="24"/>
          <w:highlight w:val="none"/>
        </w:rPr>
        <w:t>年平均最高相对湿度：</w:t>
      </w:r>
      <w:r>
        <w:rPr>
          <w:rFonts w:hint="eastAsia" w:ascii="宋体" w:hAnsi="宋体" w:eastAsia="宋体"/>
          <w:sz w:val="24"/>
          <w:szCs w:val="24"/>
          <w:highlight w:val="none"/>
          <w:lang w:val="en-US" w:eastAsia="zh-CN"/>
        </w:rPr>
        <w:t xml:space="preserve">  </w:t>
      </w:r>
      <w:r>
        <w:rPr>
          <w:rFonts w:hint="default" w:ascii="宋体" w:hAnsi="宋体" w:eastAsia="宋体"/>
          <w:sz w:val="24"/>
          <w:szCs w:val="24"/>
          <w:highlight w:val="none"/>
          <w:lang w:val="en-US" w:eastAsia="zh-CN"/>
        </w:rPr>
        <w:t>44</w:t>
      </w:r>
      <w:r>
        <w:rPr>
          <w:rFonts w:ascii="宋体" w:hAnsi="宋体" w:eastAsia="宋体"/>
          <w:sz w:val="24"/>
          <w:szCs w:val="24"/>
          <w:highlight w:val="none"/>
        </w:rPr>
        <w:t>%(25℃下)</w:t>
      </w:r>
    </w:p>
    <w:p w14:paraId="4C849B1F">
      <w:pPr>
        <w:keepNext w:val="0"/>
        <w:keepLines w:val="0"/>
        <w:widowControl/>
        <w:suppressLineNumbers w:val="0"/>
        <w:spacing w:line="360" w:lineRule="auto"/>
        <w:ind w:firstLine="981" w:firstLineChars="0"/>
        <w:jc w:val="left"/>
        <w:rPr>
          <w:rFonts w:ascii="宋体" w:hAnsi="宋体" w:eastAsia="宋体"/>
          <w:sz w:val="24"/>
          <w:szCs w:val="24"/>
          <w:highlight w:val="none"/>
        </w:rPr>
      </w:pPr>
      <w:r>
        <w:rPr>
          <w:rFonts w:hint="default" w:ascii="宋体" w:hAnsi="宋体" w:eastAsia="宋体" w:cs="Times New Roman"/>
          <w:kern w:val="2"/>
          <w:sz w:val="24"/>
          <w:szCs w:val="24"/>
          <w:highlight w:val="none"/>
          <w:lang w:val="en-US" w:eastAsia="zh-CN" w:bidi="ar"/>
        </w:rPr>
        <w:t xml:space="preserve">年平均太阳总辐射量  </w:t>
      </w:r>
      <w:r>
        <w:rPr>
          <w:rFonts w:hint="eastAsia" w:ascii="宋体" w:hAnsi="宋体" w:eastAsia="宋体" w:cs="Times New Roman"/>
          <w:kern w:val="2"/>
          <w:sz w:val="24"/>
          <w:szCs w:val="24"/>
          <w:highlight w:val="none"/>
          <w:lang w:val="en-US" w:eastAsia="zh-CN" w:bidi="ar"/>
        </w:rPr>
        <w:t xml:space="preserve">  </w:t>
      </w:r>
      <w:r>
        <w:rPr>
          <w:rFonts w:hint="default" w:ascii="宋体" w:hAnsi="宋体" w:eastAsia="宋体" w:cs="Times New Roman"/>
          <w:kern w:val="2"/>
          <w:sz w:val="24"/>
          <w:szCs w:val="24"/>
          <w:highlight w:val="none"/>
          <w:lang w:val="en-US" w:eastAsia="zh-CN" w:bidi="ar"/>
        </w:rPr>
        <w:t>1738  kWh/m</w:t>
      </w:r>
      <w:r>
        <w:rPr>
          <w:rFonts w:hint="default" w:ascii="宋体" w:hAnsi="宋体" w:eastAsia="宋体" w:cs="Times New Roman"/>
          <w:kern w:val="2"/>
          <w:sz w:val="24"/>
          <w:szCs w:val="24"/>
          <w:highlight w:val="none"/>
          <w:vertAlign w:val="baseline"/>
          <w:lang w:val="en-US" w:eastAsia="zh-CN" w:bidi="ar"/>
        </w:rPr>
        <w:t>2</w:t>
      </w:r>
    </w:p>
    <w:p w14:paraId="0651898A">
      <w:pPr>
        <w:spacing w:line="360" w:lineRule="auto"/>
        <w:ind w:firstLine="981"/>
        <w:jc w:val="left"/>
        <w:rPr>
          <w:rFonts w:ascii="宋体" w:hAnsi="宋体" w:eastAsia="宋体"/>
          <w:sz w:val="24"/>
          <w:szCs w:val="24"/>
          <w:highlight w:val="none"/>
        </w:rPr>
      </w:pPr>
      <w:r>
        <w:rPr>
          <w:rFonts w:ascii="宋体" w:hAnsi="宋体" w:eastAsia="宋体"/>
          <w:sz w:val="24"/>
          <w:szCs w:val="24"/>
          <w:highlight w:val="none"/>
        </w:rPr>
        <w:t xml:space="preserve">污秽等级：         </w:t>
      </w:r>
      <w:r>
        <w:rPr>
          <w:rFonts w:hint="eastAsia" w:ascii="宋体" w:hAnsi="宋体" w:eastAsia="宋体"/>
          <w:sz w:val="24"/>
          <w:szCs w:val="24"/>
          <w:highlight w:val="none"/>
          <w:lang w:val="en-US" w:eastAsia="zh-CN"/>
        </w:rPr>
        <w:t xml:space="preserve">  </w:t>
      </w:r>
      <w:r>
        <w:rPr>
          <w:rFonts w:ascii="宋体" w:hAnsi="宋体" w:eastAsia="宋体"/>
          <w:sz w:val="24"/>
          <w:szCs w:val="24"/>
          <w:highlight w:val="none"/>
        </w:rPr>
        <w:t xml:space="preserve"> </w:t>
      </w:r>
      <w:r>
        <w:rPr>
          <w:rFonts w:hint="default" w:ascii="宋体" w:hAnsi="宋体" w:eastAsia="宋体"/>
          <w:sz w:val="24"/>
          <w:szCs w:val="24"/>
          <w:highlight w:val="none"/>
          <w:lang w:val="en-US" w:eastAsia="zh-CN"/>
        </w:rPr>
        <w:t xml:space="preserve">e级 </w:t>
      </w:r>
    </w:p>
    <w:p w14:paraId="35D22471">
      <w:pPr>
        <w:numPr>
          <w:ilvl w:val="0"/>
          <w:numId w:val="0"/>
        </w:numPr>
        <w:spacing w:line="360" w:lineRule="auto"/>
        <w:ind w:left="0" w:firstLine="0"/>
        <w:rPr>
          <w:rFonts w:ascii="宋体" w:hAnsi="宋体"/>
          <w:b/>
          <w:sz w:val="28"/>
          <w:szCs w:val="28"/>
        </w:rPr>
      </w:pPr>
      <w:bookmarkStart w:id="37" w:name="_Toc173689278"/>
      <w:bookmarkStart w:id="38" w:name="_Toc63596326"/>
      <w:bookmarkStart w:id="39" w:name="_Toc203235814"/>
      <w:bookmarkStart w:id="40" w:name="_Toc58821147"/>
      <w:bookmarkStart w:id="41" w:name="_Toc285445293"/>
      <w:bookmarkStart w:id="42" w:name="_Toc203236010"/>
      <w:bookmarkStart w:id="43" w:name="_Toc203236122"/>
      <w:r>
        <w:rPr>
          <w:rFonts w:hint="default" w:ascii="Times New Roman" w:hAnsi="Times New Roman" w:eastAsia="宋体" w:cs="Times New Roman"/>
          <w:b/>
          <w:kern w:val="2"/>
          <w:sz w:val="28"/>
          <w:szCs w:val="28"/>
          <w:lang w:val="en-US" w:eastAsia="zh-CN" w:bidi="ar-SA"/>
        </w:rPr>
        <w:t>4.</w:t>
      </w:r>
      <w:r>
        <w:rPr>
          <w:rFonts w:hint="eastAsia" w:ascii="宋体" w:hAnsi="宋体"/>
          <w:b/>
          <w:sz w:val="28"/>
          <w:szCs w:val="28"/>
        </w:rPr>
        <w:t>技术条件</w:t>
      </w:r>
    </w:p>
    <w:p w14:paraId="308485DE">
      <w:pPr>
        <w:numPr>
          <w:ilvl w:val="1"/>
          <w:numId w:val="0"/>
        </w:numPr>
        <w:spacing w:line="360" w:lineRule="auto"/>
        <w:ind w:left="0" w:firstLine="0"/>
        <w:rPr>
          <w:rFonts w:ascii="宋体" w:hAnsi="宋体"/>
          <w:b/>
          <w:sz w:val="24"/>
          <w:szCs w:val="24"/>
        </w:rPr>
      </w:pPr>
      <w:r>
        <w:rPr>
          <w:rFonts w:hint="default" w:ascii="Times New Roman" w:hAnsi="Times New Roman" w:eastAsia="宋体" w:cs="Times New Roman"/>
          <w:b/>
          <w:kern w:val="2"/>
          <w:sz w:val="24"/>
          <w:szCs w:val="24"/>
          <w:lang w:val="en-US" w:eastAsia="zh-CN" w:bidi="ar-SA"/>
        </w:rPr>
        <w:t>4.1.</w:t>
      </w:r>
      <w:r>
        <w:rPr>
          <w:rFonts w:hint="eastAsia" w:ascii="宋体" w:hAnsi="宋体"/>
          <w:b/>
          <w:sz w:val="24"/>
          <w:szCs w:val="24"/>
        </w:rPr>
        <w:t>一般要求</w:t>
      </w:r>
    </w:p>
    <w:p w14:paraId="05BC9C8C">
      <w:pPr>
        <w:widowControl/>
        <w:snapToGrid/>
        <w:spacing w:line="360" w:lineRule="auto"/>
        <w:ind w:firstLine="480" w:firstLineChars="200"/>
        <w:jc w:val="left"/>
        <w:rPr>
          <w:rFonts w:ascii="宋体" w:hAnsi="宋体"/>
          <w:sz w:val="24"/>
          <w:szCs w:val="24"/>
        </w:rPr>
      </w:pPr>
      <w:r>
        <w:rPr>
          <w:rFonts w:hint="eastAsia" w:ascii="宋体" w:hAnsi="宋体"/>
          <w:sz w:val="24"/>
          <w:szCs w:val="24"/>
        </w:rPr>
        <w:t>本项目</w:t>
      </w:r>
      <w:r>
        <w:rPr>
          <w:rFonts w:hint="eastAsia" w:ascii="宋体" w:hAnsi="宋体"/>
          <w:sz w:val="24"/>
          <w:szCs w:val="24"/>
          <w:lang w:eastAsia="zh-CN"/>
        </w:rPr>
        <w:t>箱式变电站</w:t>
      </w:r>
      <w:r>
        <w:rPr>
          <w:rFonts w:hint="eastAsia" w:ascii="宋体" w:hAnsi="宋体"/>
          <w:sz w:val="24"/>
          <w:szCs w:val="24"/>
        </w:rPr>
        <w:t>，由变压器、外壳、高低压柜组成。变压器采用</w:t>
      </w:r>
      <w:r>
        <w:rPr>
          <w:rFonts w:hint="eastAsia" w:ascii="宋体" w:hAnsi="宋体"/>
          <w:sz w:val="24"/>
          <w:szCs w:val="24"/>
          <w:u w:val="none"/>
          <w:lang w:val="en-US" w:eastAsia="zh-CN"/>
        </w:rPr>
        <w:t>三相双绕组油浸式升压</w:t>
      </w:r>
      <w:r>
        <w:rPr>
          <w:rFonts w:hint="eastAsia" w:ascii="宋体" w:hAnsi="宋体"/>
          <w:sz w:val="24"/>
          <w:szCs w:val="24"/>
          <w:u w:val="none"/>
        </w:rPr>
        <w:t>变压器</w:t>
      </w:r>
      <w:r>
        <w:rPr>
          <w:rFonts w:hint="eastAsia" w:ascii="宋体" w:hAnsi="宋体"/>
          <w:sz w:val="24"/>
          <w:szCs w:val="24"/>
        </w:rPr>
        <w:t>，产品</w:t>
      </w:r>
      <w:r>
        <w:rPr>
          <w:rFonts w:hint="eastAsia" w:ascii="宋体" w:hAnsi="宋体"/>
          <w:bCs w:val="0"/>
          <w:snapToGrid/>
          <w:sz w:val="24"/>
          <w:szCs w:val="24"/>
        </w:rPr>
        <w:t>采用</w:t>
      </w:r>
      <w:r>
        <w:rPr>
          <w:rFonts w:hint="eastAsia" w:ascii="宋体" w:hAnsi="宋体"/>
          <w:bCs w:val="0"/>
          <w:snapToGrid/>
          <w:sz w:val="24"/>
          <w:szCs w:val="24"/>
          <w:highlight w:val="none"/>
          <w:lang w:val="en-US" w:eastAsia="zh-CN"/>
        </w:rPr>
        <w:t>断路器</w:t>
      </w:r>
      <w:r>
        <w:rPr>
          <w:rFonts w:hint="eastAsia" w:ascii="宋体" w:hAnsi="宋体"/>
          <w:bCs w:val="0"/>
          <w:snapToGrid/>
          <w:sz w:val="24"/>
          <w:szCs w:val="24"/>
        </w:rPr>
        <w:t>保护，</w:t>
      </w:r>
      <w:r>
        <w:rPr>
          <w:rFonts w:hint="eastAsia" w:ascii="宋体" w:hAnsi="宋体"/>
          <w:sz w:val="24"/>
          <w:szCs w:val="24"/>
        </w:rPr>
        <w:t>结构紧凑、安装方便、性能可靠、少维护，</w:t>
      </w:r>
      <w:r>
        <w:rPr>
          <w:rFonts w:hint="eastAsia" w:ascii="宋体" w:hAnsi="宋体"/>
          <w:bCs w:val="0"/>
          <w:snapToGrid/>
          <w:sz w:val="24"/>
          <w:szCs w:val="24"/>
        </w:rPr>
        <w:t>可靠保护人身安全。</w:t>
      </w:r>
      <w:r>
        <w:rPr>
          <w:rFonts w:hint="eastAsia" w:ascii="宋体" w:hAnsi="宋体"/>
          <w:sz w:val="24"/>
          <w:szCs w:val="24"/>
          <w:lang w:eastAsia="zh-CN"/>
        </w:rPr>
        <w:t>箱式变电站</w:t>
      </w:r>
      <w:r>
        <w:rPr>
          <w:rFonts w:hint="eastAsia" w:ascii="宋体" w:hAnsi="宋体"/>
          <w:bCs w:val="0"/>
          <w:snapToGrid/>
          <w:sz w:val="24"/>
          <w:szCs w:val="24"/>
        </w:rPr>
        <w:t>需应经过严格设计及试验验证，保证</w:t>
      </w:r>
      <w:r>
        <w:rPr>
          <w:rFonts w:hint="eastAsia" w:ascii="宋体" w:hAnsi="宋体"/>
          <w:sz w:val="24"/>
          <w:szCs w:val="24"/>
          <w:lang w:eastAsia="zh-CN"/>
        </w:rPr>
        <w:t>箱式变电站</w:t>
      </w:r>
      <w:r>
        <w:rPr>
          <w:rFonts w:hint="eastAsia" w:ascii="宋体" w:hAnsi="宋体"/>
          <w:bCs w:val="0"/>
          <w:snapToGrid/>
          <w:sz w:val="24"/>
          <w:szCs w:val="24"/>
        </w:rPr>
        <w:t>的正常安全运行。</w:t>
      </w:r>
      <w:r>
        <w:rPr>
          <w:rFonts w:hint="eastAsia" w:ascii="宋体" w:hAnsi="宋体"/>
          <w:sz w:val="24"/>
          <w:szCs w:val="24"/>
        </w:rPr>
        <w:t>设备绝缘水平值及温升值适用于海拔高度</w:t>
      </w:r>
      <w:r>
        <w:rPr>
          <w:rFonts w:hint="eastAsia" w:ascii="宋体" w:hAnsi="宋体"/>
          <w:sz w:val="24"/>
          <w:szCs w:val="24"/>
          <w:u w:val="none"/>
        </w:rPr>
        <w:t>1</w:t>
      </w:r>
      <w:r>
        <w:rPr>
          <w:rFonts w:hint="eastAsia" w:ascii="宋体" w:hAnsi="宋体"/>
          <w:sz w:val="24"/>
          <w:szCs w:val="24"/>
          <w:u w:val="none"/>
          <w:lang w:val="en-US"/>
        </w:rPr>
        <w:t>000</w:t>
      </w:r>
      <w:r>
        <w:rPr>
          <w:rFonts w:hint="eastAsia" w:ascii="宋体" w:hAnsi="宋体"/>
          <w:sz w:val="24"/>
          <w:szCs w:val="24"/>
          <w:u w:val="none"/>
        </w:rPr>
        <w:t>m及以下</w:t>
      </w:r>
      <w:r>
        <w:rPr>
          <w:rFonts w:hint="eastAsia" w:ascii="宋体" w:hAnsi="宋体"/>
          <w:sz w:val="24"/>
          <w:szCs w:val="24"/>
        </w:rPr>
        <w:t>地区。</w:t>
      </w:r>
      <w:r>
        <w:rPr>
          <w:rFonts w:hint="eastAsia" w:ascii="宋体" w:hAnsi="宋体"/>
          <w:sz w:val="24"/>
          <w:szCs w:val="24"/>
          <w:lang w:val="en-US" w:eastAsia="zh-CN"/>
        </w:rPr>
        <w:t>根据 GB311.1 《绝缘配合第1部分：定义、原则和规则》，本项目海拔1340.5～1357.3m，</w:t>
      </w:r>
      <w:r>
        <w:rPr>
          <w:rFonts w:hint="eastAsia"/>
          <w:sz w:val="24"/>
          <w:szCs w:val="24"/>
          <w:lang w:val="en-US" w:eastAsia="zh-CN"/>
        </w:rPr>
        <w:t>所有设备的外绝缘按照海拔1400m进行修正。</w:t>
      </w:r>
    </w:p>
    <w:p w14:paraId="682201CA">
      <w:pPr>
        <w:numPr>
          <w:ilvl w:val="1"/>
          <w:numId w:val="0"/>
        </w:numPr>
        <w:spacing w:line="360" w:lineRule="auto"/>
        <w:ind w:left="0" w:firstLine="0"/>
        <w:rPr>
          <w:rFonts w:ascii="宋体" w:hAnsi="宋体"/>
          <w:b/>
          <w:kern w:val="0"/>
          <w:sz w:val="24"/>
          <w:szCs w:val="24"/>
        </w:rPr>
      </w:pPr>
      <w:r>
        <w:rPr>
          <w:rFonts w:hint="default" w:ascii="Times New Roman" w:hAnsi="Times New Roman" w:eastAsia="宋体" w:cs="Times New Roman"/>
          <w:b/>
          <w:kern w:val="0"/>
          <w:sz w:val="24"/>
          <w:szCs w:val="24"/>
          <w:lang w:val="en-US" w:eastAsia="zh-CN" w:bidi="ar-SA"/>
        </w:rPr>
        <w:t>4.2.</w:t>
      </w:r>
      <w:r>
        <w:rPr>
          <w:rFonts w:hint="eastAsia" w:ascii="宋体" w:hAnsi="宋体"/>
          <w:b/>
          <w:kern w:val="0"/>
          <w:sz w:val="24"/>
          <w:szCs w:val="24"/>
        </w:rPr>
        <w:t>箱体</w:t>
      </w:r>
    </w:p>
    <w:p w14:paraId="08A32351">
      <w:pPr>
        <w:pStyle w:val="155"/>
        <w:numPr>
          <w:ilvl w:val="0"/>
          <w:numId w:val="0"/>
        </w:numPr>
        <w:snapToGrid w:val="0"/>
        <w:ind w:firstLineChars="0"/>
        <w:rPr>
          <w:rFonts w:ascii="宋体" w:hAnsi="宋体"/>
          <w:szCs w:val="24"/>
        </w:rPr>
      </w:pPr>
      <w:r>
        <w:rPr>
          <w:rFonts w:hint="eastAsia" w:ascii="宋体" w:hAnsi="宋体" w:cs="Times New Roman"/>
          <w:kern w:val="2"/>
          <w:sz w:val="24"/>
          <w:szCs w:val="24"/>
          <w:lang w:val="en-US" w:eastAsia="zh-CN" w:bidi="ar-SA"/>
        </w:rPr>
        <w:t>4.2.1</w:t>
      </w:r>
      <w:r>
        <w:rPr>
          <w:rFonts w:hint="eastAsia" w:ascii="宋体" w:hAnsi="宋体"/>
          <w:szCs w:val="24"/>
        </w:rPr>
        <w:t>箱体应有足够的机械强度</w:t>
      </w:r>
      <w:r>
        <w:rPr>
          <w:rFonts w:ascii="宋体" w:hAnsi="宋体"/>
          <w:szCs w:val="24"/>
        </w:rPr>
        <w:t>，</w:t>
      </w:r>
      <w:r>
        <w:rPr>
          <w:rFonts w:hint="eastAsia" w:ascii="宋体" w:hAnsi="宋体"/>
          <w:szCs w:val="24"/>
        </w:rPr>
        <w:t>在运输、安装过程中不发生变形，并力求外型美观、色彩与环境协调。箱体必须防腐蚀、防尘、防潮、防凝露（加装隔热防护层，避免太阳暴晒下柜内温度急剧升高，影响电气设备的正常运行）。箱体采用</w:t>
      </w:r>
      <w:r>
        <w:rPr>
          <w:rFonts w:hint="eastAsia"/>
          <w:szCs w:val="24"/>
          <w:highlight w:val="none"/>
          <w:lang w:eastAsia="zh-CN"/>
        </w:rPr>
        <w:t>厚度不小于</w:t>
      </w:r>
      <w:r>
        <w:rPr>
          <w:szCs w:val="24"/>
          <w:highlight w:val="none"/>
          <w:lang w:eastAsia="zh-CN"/>
        </w:rPr>
        <w:t>2.5mm</w:t>
      </w:r>
      <w:r>
        <w:rPr>
          <w:rFonts w:hint="eastAsia"/>
          <w:szCs w:val="24"/>
          <w:highlight w:val="none"/>
          <w:lang w:val="en-US" w:eastAsia="zh-CN"/>
        </w:rPr>
        <w:t>镀锌</w:t>
      </w:r>
      <w:r>
        <w:rPr>
          <w:szCs w:val="24"/>
          <w:highlight w:val="none"/>
          <w:lang w:eastAsia="zh-CN"/>
        </w:rPr>
        <w:t>钢板</w:t>
      </w:r>
      <w:r>
        <w:rPr>
          <w:rFonts w:hint="eastAsia" w:ascii="宋体" w:hAnsi="宋体"/>
          <w:szCs w:val="24"/>
        </w:rPr>
        <w:t>制作，箱体保证在正常环境温度下运行时，所有的电气设备的温度不超过其最高允许温升。箱体内设驱潮装置，保证内部元件不发生凝露。</w:t>
      </w:r>
      <w:r>
        <w:rPr>
          <w:rFonts w:ascii="宋体" w:hAnsi="宋体"/>
          <w:szCs w:val="24"/>
        </w:rPr>
        <w:t>箱壳门应向外开，开启</w:t>
      </w:r>
      <w:r>
        <w:rPr>
          <w:rFonts w:hint="eastAsia" w:ascii="宋体" w:hAnsi="宋体"/>
          <w:szCs w:val="24"/>
        </w:rPr>
        <w:t>角度大于</w:t>
      </w:r>
      <w:r>
        <w:rPr>
          <w:rFonts w:ascii="宋体" w:hAnsi="宋体"/>
          <w:szCs w:val="24"/>
        </w:rPr>
        <w:t>90°，并设定位装置。</w:t>
      </w:r>
      <w:r>
        <w:rPr>
          <w:rFonts w:hint="eastAsia" w:ascii="宋体" w:hAnsi="宋体"/>
          <w:szCs w:val="24"/>
        </w:rPr>
        <w:t>箱变箱体的防腐必须考虑室外风沙侵蚀及高温极端天气影响，确保</w:t>
      </w:r>
      <w:r>
        <w:rPr>
          <w:rFonts w:hint="eastAsia" w:ascii="宋体" w:hAnsi="宋体"/>
          <w:szCs w:val="24"/>
          <w:lang w:val="en-US" w:eastAsia="zh-CN"/>
        </w:rPr>
        <w:t>30</w:t>
      </w:r>
      <w:r>
        <w:rPr>
          <w:rFonts w:hint="eastAsia" w:ascii="宋体" w:hAnsi="宋体"/>
          <w:szCs w:val="24"/>
        </w:rPr>
        <w:t>年使用寿命。</w:t>
      </w:r>
    </w:p>
    <w:p w14:paraId="6469B852">
      <w:pPr>
        <w:pStyle w:val="155"/>
        <w:numPr>
          <w:ilvl w:val="0"/>
          <w:numId w:val="0"/>
        </w:numPr>
        <w:snapToGrid w:val="0"/>
        <w:ind w:firstLineChars="0"/>
        <w:rPr>
          <w:rFonts w:ascii="宋体" w:hAnsi="宋体"/>
          <w:szCs w:val="24"/>
        </w:rPr>
      </w:pPr>
      <w:r>
        <w:rPr>
          <w:rFonts w:hint="eastAsia" w:ascii="宋体" w:hAnsi="宋体" w:cs="Times New Roman"/>
          <w:kern w:val="2"/>
          <w:sz w:val="24"/>
          <w:szCs w:val="24"/>
          <w:lang w:val="en-US" w:eastAsia="zh-CN" w:bidi="ar-SA"/>
        </w:rPr>
        <w:t>4.2.2</w:t>
      </w:r>
      <w:r>
        <w:rPr>
          <w:rFonts w:hint="eastAsia" w:ascii="宋体" w:hAnsi="宋体"/>
          <w:szCs w:val="24"/>
        </w:rPr>
        <w:t>箱体的防腐采用</w:t>
      </w:r>
      <w:r>
        <w:rPr>
          <w:rFonts w:hint="eastAsia" w:ascii="宋体" w:hAnsi="宋体"/>
          <w:szCs w:val="24"/>
          <w:u w:val="single"/>
        </w:rPr>
        <w:t>喷环氧富锌底漆</w:t>
      </w:r>
      <w:r>
        <w:rPr>
          <w:rFonts w:hint="eastAsia" w:ascii="宋体" w:hAnsi="宋体"/>
          <w:szCs w:val="24"/>
        </w:rPr>
        <w:t>防腐，不可选择简单的防腐处理，箱变所有门轴采用</w:t>
      </w:r>
      <w:r>
        <w:rPr>
          <w:rFonts w:hint="eastAsia" w:ascii="宋体" w:hAnsi="宋体"/>
          <w:szCs w:val="24"/>
          <w:u w:val="single"/>
        </w:rPr>
        <w:t>不锈钢材料（或镀镍产品）</w:t>
      </w:r>
      <w:r>
        <w:rPr>
          <w:rFonts w:hint="eastAsia" w:ascii="宋体" w:hAnsi="宋体"/>
          <w:szCs w:val="24"/>
        </w:rPr>
        <w:t>制作，金属材料经防腐处理后表面覆盖层应有牢固的附着力，并均匀一致。所有的防腐必须有耐腐蚀处理，应确保箱变的外壳及内部结构件</w:t>
      </w:r>
      <w:r>
        <w:rPr>
          <w:rFonts w:ascii="宋体" w:hAnsi="宋体"/>
          <w:szCs w:val="24"/>
        </w:rPr>
        <w:t>25</w:t>
      </w:r>
      <w:r>
        <w:rPr>
          <w:rFonts w:hint="eastAsia" w:ascii="宋体" w:hAnsi="宋体"/>
          <w:szCs w:val="24"/>
        </w:rPr>
        <w:t>年不生锈。</w:t>
      </w:r>
    </w:p>
    <w:p w14:paraId="0AA98A8A">
      <w:pPr>
        <w:pStyle w:val="155"/>
        <w:numPr>
          <w:ilvl w:val="0"/>
          <w:numId w:val="0"/>
        </w:numPr>
        <w:snapToGrid w:val="0"/>
        <w:ind w:firstLineChars="0"/>
        <w:rPr>
          <w:rFonts w:ascii="宋体" w:hAnsi="宋体"/>
          <w:szCs w:val="24"/>
        </w:rPr>
      </w:pPr>
      <w:r>
        <w:rPr>
          <w:rFonts w:hint="eastAsia" w:ascii="宋体" w:hAnsi="宋体" w:cs="Times New Roman"/>
          <w:kern w:val="2"/>
          <w:sz w:val="24"/>
          <w:szCs w:val="24"/>
          <w:lang w:val="en-US" w:eastAsia="zh-CN" w:bidi="ar-SA"/>
        </w:rPr>
        <w:t>4.2.3</w:t>
      </w:r>
      <w:r>
        <w:rPr>
          <w:rFonts w:ascii="宋体" w:hAnsi="宋体"/>
          <w:szCs w:val="24"/>
        </w:rPr>
        <w:t>箱</w:t>
      </w:r>
      <w:r>
        <w:rPr>
          <w:rFonts w:hint="eastAsia" w:ascii="宋体" w:hAnsi="宋体"/>
          <w:szCs w:val="24"/>
        </w:rPr>
        <w:t>体</w:t>
      </w:r>
      <w:r>
        <w:rPr>
          <w:rFonts w:ascii="宋体" w:hAnsi="宋体"/>
          <w:szCs w:val="24"/>
        </w:rPr>
        <w:t>室内要求装设</w:t>
      </w:r>
      <w:r>
        <w:rPr>
          <w:rFonts w:hint="eastAsia" w:ascii="宋体" w:hAnsi="宋体"/>
          <w:szCs w:val="24"/>
        </w:rPr>
        <w:t>检修电源、烟感</w:t>
      </w:r>
      <w:r>
        <w:rPr>
          <w:rFonts w:ascii="宋体" w:hAnsi="宋体"/>
          <w:szCs w:val="24"/>
        </w:rPr>
        <w:t>火灾报警装置、</w:t>
      </w:r>
      <w:r>
        <w:rPr>
          <w:rFonts w:hint="eastAsia" w:ascii="宋体" w:hAnsi="宋体"/>
          <w:szCs w:val="24"/>
        </w:rPr>
        <w:t>视频监控（箱变厂家预留安装视频监控位置</w:t>
      </w:r>
      <w:r>
        <w:rPr>
          <w:rFonts w:hint="eastAsia" w:ascii="宋体" w:hAnsi="宋体"/>
          <w:szCs w:val="24"/>
          <w:highlight w:val="none"/>
        </w:rPr>
        <w:t>）</w:t>
      </w:r>
      <w:r>
        <w:rPr>
          <w:rFonts w:ascii="宋体" w:hAnsi="宋体"/>
          <w:szCs w:val="24"/>
          <w:highlight w:val="none"/>
        </w:rPr>
        <w:t>、</w:t>
      </w:r>
      <w:r>
        <w:rPr>
          <w:rFonts w:hint="eastAsia" w:ascii="宋体" w:hAnsi="宋体"/>
          <w:szCs w:val="24"/>
          <w:highlight w:val="none"/>
          <w:lang w:val="en-US" w:eastAsia="zh-CN"/>
        </w:rPr>
        <w:t>智能环控装置</w:t>
      </w:r>
      <w:r>
        <w:rPr>
          <w:rFonts w:ascii="宋体" w:hAnsi="宋体"/>
          <w:szCs w:val="24"/>
          <w:highlight w:val="none"/>
        </w:rPr>
        <w:t>等</w:t>
      </w:r>
      <w:r>
        <w:rPr>
          <w:rFonts w:ascii="宋体" w:hAnsi="宋体"/>
          <w:szCs w:val="24"/>
        </w:rPr>
        <w:t>，充分保证设备的正常运行和系统安全。室内温度宜控制在</w:t>
      </w:r>
      <w:r>
        <w:rPr>
          <w:rFonts w:ascii="宋体" w:hAnsi="宋体"/>
          <w:szCs w:val="24"/>
          <w:highlight w:val="none"/>
          <w:u w:val="single"/>
        </w:rPr>
        <w:t>-10℃-+50℃</w:t>
      </w:r>
      <w:r>
        <w:rPr>
          <w:rFonts w:ascii="宋体" w:hAnsi="宋体"/>
          <w:szCs w:val="24"/>
          <w:highlight w:val="none"/>
        </w:rPr>
        <w:t>以内，湿度保持在</w:t>
      </w:r>
      <w:r>
        <w:rPr>
          <w:rFonts w:hint="default" w:ascii="宋体" w:hAnsi="宋体"/>
          <w:szCs w:val="24"/>
          <w:highlight w:val="none"/>
          <w:u w:val="single"/>
          <w:lang w:val="en-US"/>
        </w:rPr>
        <w:t>70</w:t>
      </w:r>
      <w:r>
        <w:rPr>
          <w:rFonts w:ascii="宋体" w:hAnsi="宋体"/>
          <w:szCs w:val="24"/>
          <w:highlight w:val="none"/>
          <w:u w:val="single"/>
        </w:rPr>
        <w:t>%</w:t>
      </w:r>
      <w:r>
        <w:rPr>
          <w:rFonts w:ascii="宋体" w:hAnsi="宋体"/>
          <w:szCs w:val="24"/>
          <w:highlight w:val="none"/>
        </w:rPr>
        <w:t>以</w:t>
      </w:r>
      <w:r>
        <w:rPr>
          <w:rFonts w:ascii="宋体" w:hAnsi="宋体"/>
          <w:szCs w:val="24"/>
        </w:rPr>
        <w:t>下。</w:t>
      </w:r>
    </w:p>
    <w:p w14:paraId="693E337C">
      <w:pPr>
        <w:pStyle w:val="155"/>
        <w:numPr>
          <w:ilvl w:val="0"/>
          <w:numId w:val="0"/>
        </w:numPr>
        <w:snapToGrid w:val="0"/>
        <w:ind w:firstLineChars="0"/>
        <w:rPr>
          <w:rFonts w:ascii="宋体" w:hAnsi="宋体"/>
          <w:szCs w:val="24"/>
        </w:rPr>
      </w:pPr>
      <w:r>
        <w:rPr>
          <w:rFonts w:hint="eastAsia" w:ascii="宋体" w:hAnsi="宋体" w:cs="Times New Roman"/>
          <w:kern w:val="2"/>
          <w:sz w:val="24"/>
          <w:szCs w:val="24"/>
          <w:lang w:val="en-US" w:eastAsia="zh-CN" w:bidi="ar-SA"/>
        </w:rPr>
        <w:t>4.2.4</w:t>
      </w:r>
      <w:r>
        <w:rPr>
          <w:rFonts w:hint="eastAsia" w:ascii="宋体" w:hAnsi="宋体"/>
          <w:szCs w:val="24"/>
        </w:rPr>
        <w:t>装置内部采用钢板及阻燃绝缘隔板严密分割成高压室、变压器室、低压室，</w:t>
      </w:r>
      <w:r>
        <w:rPr>
          <w:rFonts w:ascii="宋体" w:hAnsi="宋体"/>
          <w:szCs w:val="24"/>
        </w:rPr>
        <w:t>外壳防护等级</w:t>
      </w:r>
      <w:r>
        <w:rPr>
          <w:rFonts w:hint="eastAsia" w:ascii="宋体" w:hAnsi="宋体"/>
          <w:szCs w:val="24"/>
        </w:rPr>
        <w:t>如下：</w:t>
      </w:r>
      <w:r>
        <w:rPr>
          <w:rFonts w:ascii="宋体" w:hAnsi="宋体"/>
          <w:szCs w:val="24"/>
        </w:rPr>
        <w:t>箱式变电</w:t>
      </w:r>
      <w:r>
        <w:rPr>
          <w:rFonts w:ascii="宋体" w:hAnsi="宋体"/>
          <w:szCs w:val="24"/>
          <w:highlight w:val="none"/>
        </w:rPr>
        <w:t>站</w:t>
      </w:r>
      <w:r>
        <w:rPr>
          <w:rFonts w:hint="eastAsia"/>
          <w:szCs w:val="24"/>
          <w:highlight w:val="none"/>
          <w:lang w:eastAsia="zh-CN"/>
        </w:rPr>
        <w:t>变压器</w:t>
      </w:r>
      <w:r>
        <w:rPr>
          <w:rFonts w:hint="eastAsia"/>
          <w:szCs w:val="24"/>
          <w:highlight w:val="none"/>
          <w:lang w:val="en-US" w:eastAsia="zh-CN"/>
        </w:rPr>
        <w:t>本体</w:t>
      </w:r>
      <w:r>
        <w:rPr>
          <w:rFonts w:hint="eastAsia"/>
          <w:szCs w:val="24"/>
          <w:highlight w:val="none"/>
          <w:lang w:eastAsia="zh-CN"/>
        </w:rPr>
        <w:t>防护等级</w:t>
      </w:r>
      <w:r>
        <w:rPr>
          <w:rFonts w:hint="eastAsia"/>
          <w:szCs w:val="24"/>
          <w:highlight w:val="none"/>
          <w:lang w:val="en-US" w:eastAsia="zh-CN"/>
        </w:rPr>
        <w:t>不低于</w:t>
      </w:r>
      <w:r>
        <w:rPr>
          <w:rFonts w:hint="eastAsia"/>
          <w:szCs w:val="24"/>
          <w:highlight w:val="none"/>
          <w:lang w:eastAsia="zh-CN"/>
        </w:rPr>
        <w:t>IP65，</w:t>
      </w:r>
      <w:r>
        <w:rPr>
          <w:rFonts w:ascii="宋体" w:hAnsi="宋体"/>
          <w:szCs w:val="24"/>
        </w:rPr>
        <w:t>高压单元外壳防护等级</w:t>
      </w:r>
      <w:r>
        <w:rPr>
          <w:rFonts w:ascii="宋体" w:hAnsi="宋体"/>
          <w:szCs w:val="24"/>
          <w:u w:val="single"/>
        </w:rPr>
        <w:t>IP</w:t>
      </w:r>
      <w:r>
        <w:rPr>
          <w:rFonts w:hint="eastAsia" w:ascii="宋体" w:hAnsi="宋体"/>
          <w:szCs w:val="24"/>
          <w:u w:val="single"/>
          <w:lang w:val="en-US" w:eastAsia="zh-CN"/>
        </w:rPr>
        <w:t>54</w:t>
      </w:r>
      <w:r>
        <w:rPr>
          <w:rFonts w:hint="eastAsia" w:ascii="宋体" w:hAnsi="宋体"/>
          <w:szCs w:val="24"/>
        </w:rPr>
        <w:t>、</w:t>
      </w:r>
      <w:r>
        <w:rPr>
          <w:rFonts w:ascii="宋体" w:hAnsi="宋体"/>
          <w:szCs w:val="24"/>
        </w:rPr>
        <w:t>低压单元外壳防护等级</w:t>
      </w:r>
      <w:r>
        <w:rPr>
          <w:rFonts w:hint="eastAsia" w:ascii="宋体" w:hAnsi="宋体"/>
          <w:szCs w:val="24"/>
          <w:u w:val="single"/>
        </w:rPr>
        <w:t>I</w:t>
      </w:r>
      <w:r>
        <w:rPr>
          <w:rFonts w:ascii="宋体" w:hAnsi="宋体"/>
          <w:szCs w:val="24"/>
          <w:u w:val="single"/>
        </w:rPr>
        <w:t>P</w:t>
      </w:r>
      <w:r>
        <w:rPr>
          <w:rFonts w:hint="eastAsia" w:ascii="宋体" w:hAnsi="宋体"/>
          <w:szCs w:val="24"/>
          <w:u w:val="single"/>
          <w:lang w:val="en-US" w:eastAsia="zh-CN"/>
        </w:rPr>
        <w:t>54，</w:t>
      </w:r>
      <w:r>
        <w:rPr>
          <w:rFonts w:hint="eastAsia"/>
          <w:szCs w:val="24"/>
          <w:highlight w:val="none"/>
          <w:lang w:val="en-US" w:eastAsia="zh-CN"/>
        </w:rPr>
        <w:t>开门状态下隔室的防护等级为IP3X。</w:t>
      </w:r>
    </w:p>
    <w:p w14:paraId="4094511D">
      <w:pPr>
        <w:pStyle w:val="155"/>
        <w:numPr>
          <w:ilvl w:val="0"/>
          <w:numId w:val="0"/>
        </w:numPr>
        <w:snapToGrid w:val="0"/>
        <w:ind w:firstLineChars="0"/>
        <w:rPr>
          <w:rFonts w:ascii="宋体" w:hAnsi="宋体"/>
          <w:szCs w:val="24"/>
        </w:rPr>
      </w:pPr>
      <w:r>
        <w:rPr>
          <w:rFonts w:hint="eastAsia" w:ascii="宋体" w:hAnsi="宋体" w:cs="Times New Roman"/>
          <w:kern w:val="2"/>
          <w:sz w:val="24"/>
          <w:szCs w:val="24"/>
          <w:lang w:val="en-US" w:eastAsia="zh-CN" w:bidi="ar-SA"/>
        </w:rPr>
        <w:t>4.2.5</w:t>
      </w:r>
      <w:r>
        <w:rPr>
          <w:rFonts w:hint="eastAsia" w:ascii="宋体" w:hAnsi="宋体"/>
          <w:szCs w:val="24"/>
        </w:rPr>
        <w:t>箱体金属框架均具有良好的接地，设至少</w:t>
      </w:r>
      <w:r>
        <w:rPr>
          <w:rFonts w:ascii="宋体" w:hAnsi="宋体"/>
          <w:szCs w:val="24"/>
          <w:u w:val="single"/>
        </w:rPr>
        <w:t xml:space="preserve"> </w:t>
      </w:r>
      <w:r>
        <w:rPr>
          <w:rFonts w:hint="default" w:ascii="宋体" w:hAnsi="宋体"/>
          <w:szCs w:val="24"/>
          <w:u w:val="single"/>
          <w:lang w:val="en-US"/>
        </w:rPr>
        <w:t>2</w:t>
      </w:r>
      <w:r>
        <w:rPr>
          <w:rFonts w:ascii="宋体" w:hAnsi="宋体"/>
          <w:szCs w:val="24"/>
          <w:u w:val="single"/>
        </w:rPr>
        <w:t xml:space="preserve"> </w:t>
      </w:r>
      <w:r>
        <w:rPr>
          <w:rFonts w:ascii="宋体" w:hAnsi="宋体"/>
          <w:szCs w:val="24"/>
        </w:rPr>
        <w:t>个接地端子，并标有接地符号。</w:t>
      </w:r>
      <w:r>
        <w:rPr>
          <w:rFonts w:hint="eastAsia" w:ascii="宋体" w:hAnsi="宋体"/>
          <w:szCs w:val="24"/>
        </w:rPr>
        <w:t>壳体内部设接地铜排，壳体内所有需要接地的设备及外壳均应与铜排可靠连接。门及在正常运行条件下可抽出部分应保证在打开或隔离位置时仍可靠接地。</w:t>
      </w:r>
    </w:p>
    <w:p w14:paraId="0576DE60">
      <w:pPr>
        <w:pStyle w:val="155"/>
        <w:widowControl w:val="0"/>
        <w:numPr>
          <w:ilvl w:val="-1"/>
          <w:numId w:val="0"/>
        </w:numPr>
        <w:adjustRightInd w:val="0"/>
        <w:snapToGrid w:val="0"/>
        <w:ind w:leftChars="0" w:firstLineChars="0"/>
        <w:rPr>
          <w:rFonts w:hint="eastAsia" w:ascii="宋体" w:hAnsi="宋体" w:eastAsia="宋体" w:cs="Times New Roman"/>
          <w:kern w:val="2"/>
          <w:sz w:val="24"/>
          <w:szCs w:val="24"/>
          <w:highlight w:val="none"/>
        </w:rPr>
      </w:pPr>
      <w:r>
        <w:rPr>
          <w:rFonts w:hint="eastAsia" w:ascii="宋体" w:hAnsi="宋体" w:cs="Times New Roman"/>
          <w:kern w:val="2"/>
          <w:sz w:val="24"/>
          <w:szCs w:val="24"/>
          <w:highlight w:val="none"/>
          <w:lang w:eastAsia="zh-CN"/>
        </w:rPr>
        <w:t>4</w:t>
      </w:r>
      <w:r>
        <w:rPr>
          <w:rFonts w:hint="eastAsia" w:ascii="宋体" w:hAnsi="宋体" w:cs="Times New Roman"/>
          <w:kern w:val="2"/>
          <w:sz w:val="24"/>
          <w:szCs w:val="24"/>
          <w:highlight w:val="none"/>
          <w:lang w:val="en-US" w:eastAsia="zh-CN"/>
        </w:rPr>
        <w:t>.2.6</w:t>
      </w:r>
      <w:r>
        <w:rPr>
          <w:rFonts w:hint="eastAsia" w:ascii="宋体" w:hAnsi="宋体" w:eastAsia="宋体" w:cs="Times New Roman"/>
          <w:kern w:val="2"/>
          <w:sz w:val="24"/>
          <w:szCs w:val="24"/>
          <w:highlight w:val="none"/>
        </w:rPr>
        <w:t>箱体设计的外壳形状应不易积尘、积水；箱体顶盖的倾斜度不小于</w:t>
      </w:r>
      <w:r>
        <w:rPr>
          <w:rFonts w:hint="eastAsia" w:ascii="宋体" w:hAnsi="宋体" w:eastAsia="宋体"/>
          <w:kern w:val="2"/>
          <w:sz w:val="24"/>
          <w:szCs w:val="24"/>
          <w:highlight w:val="none"/>
        </w:rPr>
        <w:t>3°</w:t>
      </w:r>
      <w:r>
        <w:rPr>
          <w:rFonts w:hint="eastAsia" w:ascii="宋体" w:hAnsi="宋体" w:eastAsia="宋体" w:cs="Times New Roman"/>
          <w:kern w:val="2"/>
          <w:sz w:val="24"/>
          <w:szCs w:val="24"/>
          <w:highlight w:val="none"/>
        </w:rPr>
        <w:t>，并装设有防雨的密封盖板和防雨檐。尽量少用外露紧固件，以免螺钉穿通外壳使水导入壳内；对穿通外壳的孔，均应采取相应的密封措施；外壳的盖和座若采用铰链联结，应将铰链设计在外壳的内侧，制成明铰链。金属构件应有防锈处理和喷涂防护层。</w:t>
      </w:r>
    </w:p>
    <w:p w14:paraId="3C053A78">
      <w:pPr>
        <w:pStyle w:val="155"/>
        <w:numPr>
          <w:ilvl w:val="-1"/>
          <w:numId w:val="0"/>
        </w:numPr>
        <w:snapToGrid w:val="0"/>
        <w:ind w:firstLineChars="0"/>
        <w:rPr>
          <w:rFonts w:hint="eastAsia" w:ascii="宋体" w:hAnsi="宋体" w:eastAsia="宋体" w:cs="Times New Roman"/>
          <w:kern w:val="2"/>
          <w:sz w:val="24"/>
          <w:szCs w:val="24"/>
          <w:highlight w:val="none"/>
        </w:rPr>
      </w:pPr>
      <w:r>
        <w:rPr>
          <w:rFonts w:hint="eastAsia" w:ascii="宋体" w:hAnsi="宋体" w:cs="Times New Roman"/>
          <w:bCs w:val="0"/>
          <w:snapToGrid/>
          <w:kern w:val="2"/>
          <w:sz w:val="24"/>
          <w:szCs w:val="24"/>
          <w:highlight w:val="none"/>
          <w:lang w:eastAsia="zh-CN"/>
        </w:rPr>
        <w:t>4</w:t>
      </w:r>
      <w:r>
        <w:rPr>
          <w:rFonts w:hint="eastAsia" w:ascii="宋体" w:hAnsi="宋体" w:cs="Times New Roman"/>
          <w:bCs w:val="0"/>
          <w:snapToGrid/>
          <w:kern w:val="2"/>
          <w:sz w:val="24"/>
          <w:szCs w:val="24"/>
          <w:highlight w:val="none"/>
          <w:lang w:val="en-US" w:eastAsia="zh-CN"/>
        </w:rPr>
        <w:t>.2.7</w:t>
      </w:r>
      <w:r>
        <w:rPr>
          <w:rFonts w:hint="eastAsia" w:ascii="宋体" w:hAnsi="宋体" w:eastAsia="宋体" w:cs="Times New Roman"/>
          <w:bCs w:val="0"/>
          <w:snapToGrid/>
          <w:kern w:val="2"/>
          <w:sz w:val="24"/>
          <w:szCs w:val="24"/>
          <w:highlight w:val="none"/>
        </w:rPr>
        <w:t>变压器油箱内部不应有窝气死角，变压器装设放油阀和取油样装置</w:t>
      </w:r>
      <w:r>
        <w:rPr>
          <w:rFonts w:hint="eastAsia" w:ascii="宋体" w:hAnsi="宋体" w:eastAsia="宋体" w:cs="Times New Roman"/>
          <w:bCs w:val="0"/>
          <w:snapToGrid/>
          <w:kern w:val="2"/>
          <w:sz w:val="24"/>
          <w:szCs w:val="24"/>
          <w:highlight w:val="none"/>
          <w:lang w:eastAsia="zh-CN"/>
        </w:rPr>
        <w:t>，</w:t>
      </w:r>
      <w:r>
        <w:rPr>
          <w:rFonts w:hint="eastAsia" w:ascii="宋体" w:hAnsi="宋体" w:eastAsia="宋体" w:cs="Times New Roman"/>
          <w:bCs w:val="0"/>
          <w:snapToGrid/>
          <w:kern w:val="2"/>
          <w:sz w:val="24"/>
          <w:szCs w:val="24"/>
          <w:highlight w:val="none"/>
        </w:rPr>
        <w:t>放油阀和取油样装置</w:t>
      </w:r>
      <w:r>
        <w:rPr>
          <w:rFonts w:hint="eastAsia" w:ascii="宋体" w:hAnsi="宋体" w:eastAsia="宋体" w:cs="Times New Roman"/>
          <w:bCs w:val="0"/>
          <w:snapToGrid/>
          <w:kern w:val="2"/>
          <w:sz w:val="24"/>
          <w:szCs w:val="24"/>
          <w:highlight w:val="none"/>
          <w:lang w:val="en-US" w:eastAsia="zh-CN"/>
        </w:rPr>
        <w:t>满足不停电情况取油样，户外布置加装防雨及</w:t>
      </w:r>
      <w:r>
        <w:rPr>
          <w:rFonts w:hint="eastAsia" w:ascii="宋体" w:hAnsi="宋体" w:cs="Times New Roman"/>
          <w:bCs w:val="0"/>
          <w:snapToGrid/>
          <w:kern w:val="2"/>
          <w:sz w:val="24"/>
          <w:szCs w:val="24"/>
          <w:highlight w:val="none"/>
          <w:lang w:val="en-US" w:eastAsia="zh-CN"/>
        </w:rPr>
        <w:t>防</w:t>
      </w:r>
      <w:r>
        <w:rPr>
          <w:rFonts w:hint="eastAsia" w:ascii="宋体" w:hAnsi="宋体" w:eastAsia="宋体" w:cs="Times New Roman"/>
          <w:bCs w:val="0"/>
          <w:snapToGrid/>
          <w:kern w:val="2"/>
          <w:sz w:val="24"/>
          <w:szCs w:val="24"/>
          <w:highlight w:val="none"/>
          <w:lang w:val="en-US" w:eastAsia="zh-CN"/>
        </w:rPr>
        <w:t>风沙装置</w:t>
      </w:r>
      <w:r>
        <w:rPr>
          <w:rFonts w:hint="eastAsia" w:ascii="宋体" w:hAnsi="宋体" w:eastAsia="宋体" w:cs="Times New Roman"/>
          <w:bCs w:val="0"/>
          <w:snapToGrid/>
          <w:kern w:val="2"/>
          <w:sz w:val="24"/>
          <w:szCs w:val="24"/>
          <w:highlight w:val="none"/>
        </w:rPr>
        <w:t>。变压器油箱所有法</w:t>
      </w:r>
      <w:r>
        <w:rPr>
          <w:rFonts w:hint="eastAsia" w:ascii="宋体" w:hAnsi="宋体" w:eastAsia="宋体" w:cs="Times New Roman"/>
          <w:kern w:val="2"/>
          <w:sz w:val="24"/>
          <w:szCs w:val="24"/>
          <w:highlight w:val="none"/>
        </w:rPr>
        <w:t>兰的密封面应平整，密封垫应有合适的限位，防止密封垫过度承压、以致龟裂老化后造成渗漏，箱变套管密封件选型须考虑现场实际环境，不允许出现渗油、漏油等现象。如出现渗漏油须进行整改直至满足不渗漏油的要求。</w:t>
      </w:r>
    </w:p>
    <w:p w14:paraId="2AB870A8">
      <w:pPr>
        <w:pStyle w:val="155"/>
        <w:numPr>
          <w:ilvl w:val="-1"/>
          <w:numId w:val="0"/>
        </w:numPr>
        <w:snapToGrid w:val="0"/>
        <w:ind w:firstLineChars="0"/>
        <w:rPr>
          <w:rFonts w:hint="eastAsia" w:ascii="宋体" w:hAnsi="宋体" w:eastAsia="宋体" w:cs="Times New Roman"/>
          <w:kern w:val="2"/>
          <w:sz w:val="24"/>
          <w:szCs w:val="24"/>
          <w:highlight w:val="none"/>
        </w:rPr>
      </w:pPr>
      <w:r>
        <w:rPr>
          <w:rFonts w:hint="eastAsia" w:ascii="宋体" w:hAnsi="宋体" w:cs="Times New Roman"/>
          <w:bCs w:val="0"/>
          <w:snapToGrid/>
          <w:kern w:val="2"/>
          <w:sz w:val="24"/>
          <w:szCs w:val="24"/>
          <w:highlight w:val="none"/>
          <w:lang w:eastAsia="zh-CN"/>
        </w:rPr>
        <w:t>4</w:t>
      </w:r>
      <w:r>
        <w:rPr>
          <w:rFonts w:hint="eastAsia" w:ascii="宋体" w:hAnsi="宋体" w:cs="Times New Roman"/>
          <w:bCs w:val="0"/>
          <w:snapToGrid/>
          <w:kern w:val="2"/>
          <w:sz w:val="24"/>
          <w:szCs w:val="24"/>
          <w:highlight w:val="none"/>
          <w:lang w:val="en-US" w:eastAsia="zh-CN"/>
        </w:rPr>
        <w:t>.2.8</w:t>
      </w:r>
      <w:r>
        <w:rPr>
          <w:rFonts w:hint="eastAsia" w:ascii="宋体" w:hAnsi="宋体" w:eastAsia="宋体" w:cs="Times New Roman"/>
          <w:bCs w:val="0"/>
          <w:snapToGrid/>
          <w:kern w:val="2"/>
          <w:sz w:val="24"/>
          <w:szCs w:val="24"/>
          <w:highlight w:val="none"/>
          <w:lang w:eastAsia="zh-CN"/>
        </w:rPr>
        <w:t>户外布置变压器的气体继电器、压力释放阀、温度计、油位表等应加装防雨罩，并加强与其相连的二次电缆结合部的防雨措施，二次电缆应采取防止雨水顺电缆倒灌的措施（如反水弯），二次电缆均走金属波纹管布置。</w:t>
      </w:r>
    </w:p>
    <w:p w14:paraId="444D552E">
      <w:pPr>
        <w:numPr>
          <w:ilvl w:val="1"/>
          <w:numId w:val="0"/>
        </w:numPr>
        <w:spacing w:line="360" w:lineRule="auto"/>
        <w:ind w:left="0" w:firstLine="0"/>
        <w:rPr>
          <w:rFonts w:ascii="宋体" w:hAnsi="宋体"/>
          <w:b/>
          <w:kern w:val="0"/>
          <w:sz w:val="24"/>
          <w:szCs w:val="24"/>
        </w:rPr>
      </w:pPr>
      <w:r>
        <w:rPr>
          <w:rFonts w:hint="default" w:ascii="Times New Roman" w:hAnsi="Times New Roman" w:eastAsia="宋体" w:cs="Times New Roman"/>
          <w:b/>
          <w:kern w:val="0"/>
          <w:sz w:val="24"/>
          <w:szCs w:val="24"/>
          <w:lang w:val="en-US" w:eastAsia="zh-CN" w:bidi="ar-SA"/>
        </w:rPr>
        <w:t>4.3.</w:t>
      </w:r>
      <w:r>
        <w:rPr>
          <w:rFonts w:hint="eastAsia" w:ascii="宋体" w:hAnsi="宋体"/>
          <w:b/>
          <w:kern w:val="0"/>
          <w:sz w:val="24"/>
          <w:szCs w:val="24"/>
        </w:rPr>
        <w:t>高压室和低压室</w:t>
      </w:r>
    </w:p>
    <w:p w14:paraId="774C1B66">
      <w:pPr>
        <w:pStyle w:val="155"/>
        <w:numPr>
          <w:ilvl w:val="0"/>
          <w:numId w:val="0"/>
        </w:numPr>
        <w:snapToGrid w:val="0"/>
        <w:ind w:firstLineChars="0"/>
        <w:rPr>
          <w:rFonts w:ascii="宋体" w:hAnsi="宋体"/>
          <w:szCs w:val="24"/>
        </w:rPr>
      </w:pPr>
      <w:r>
        <w:rPr>
          <w:rFonts w:hint="eastAsia" w:ascii="宋体" w:hAnsi="宋体"/>
          <w:szCs w:val="24"/>
          <w:lang w:val="en-US" w:eastAsia="zh-CN"/>
        </w:rPr>
        <w:t>4.3.1</w:t>
      </w:r>
      <w:r>
        <w:rPr>
          <w:rFonts w:hint="eastAsia" w:ascii="宋体" w:hAnsi="宋体"/>
          <w:szCs w:val="24"/>
        </w:rPr>
        <w:t>低压室</w:t>
      </w:r>
      <w:r>
        <w:rPr>
          <w:rFonts w:ascii="宋体" w:hAnsi="宋体"/>
          <w:szCs w:val="24"/>
        </w:rPr>
        <w:t>出线带电流互感器和低压开关等装置，要求低压出线位置有绝缘隔离挡板。</w:t>
      </w:r>
    </w:p>
    <w:p w14:paraId="0B8F2899">
      <w:pPr>
        <w:pStyle w:val="155"/>
        <w:numPr>
          <w:ilvl w:val="0"/>
          <w:numId w:val="0"/>
        </w:numPr>
        <w:snapToGrid w:val="0"/>
        <w:ind w:firstLineChars="0"/>
        <w:rPr>
          <w:rFonts w:ascii="宋体" w:hAnsi="宋体"/>
          <w:szCs w:val="24"/>
        </w:rPr>
      </w:pPr>
      <w:r>
        <w:rPr>
          <w:rFonts w:hint="eastAsia" w:ascii="Times New Roman" w:hAnsi="Times New Roman" w:cs="Times New Roman"/>
          <w:kern w:val="2"/>
          <w:sz w:val="24"/>
          <w:szCs w:val="24"/>
          <w:lang w:val="en-US" w:eastAsia="zh-CN" w:bidi="ar-SA"/>
        </w:rPr>
        <w:t>4.3.2</w:t>
      </w:r>
      <w:r>
        <w:rPr>
          <w:rFonts w:ascii="宋体" w:hAnsi="宋体"/>
          <w:szCs w:val="24"/>
        </w:rPr>
        <w:t>为保证安全运行，在变压器门打开后，低压室带电部分必须有绝缘隔离，</w:t>
      </w:r>
      <w:r>
        <w:rPr>
          <w:rFonts w:hint="eastAsia" w:ascii="宋体" w:hAnsi="宋体"/>
          <w:szCs w:val="24"/>
        </w:rPr>
        <w:t>建</w:t>
      </w:r>
      <w:r>
        <w:rPr>
          <w:rFonts w:ascii="宋体" w:hAnsi="宋体"/>
          <w:szCs w:val="24"/>
        </w:rPr>
        <w:t>议厂家在低压室门框面对低压出线部分设可移动的绝缘挡板，以便于施工。</w:t>
      </w:r>
    </w:p>
    <w:p w14:paraId="1ECE3862">
      <w:pPr>
        <w:pStyle w:val="155"/>
        <w:numPr>
          <w:ilvl w:val="0"/>
          <w:numId w:val="0"/>
        </w:numPr>
        <w:ind w:firstLineChars="0"/>
        <w:rPr>
          <w:rFonts w:ascii="宋体" w:hAnsi="宋体"/>
          <w:bCs/>
          <w:snapToGrid w:val="0"/>
          <w:szCs w:val="24"/>
          <w:highlight w:val="none"/>
        </w:rPr>
      </w:pPr>
      <w:r>
        <w:rPr>
          <w:rFonts w:hint="eastAsia" w:ascii="Times New Roman" w:hAnsi="Times New Roman" w:cs="Times New Roman"/>
          <w:bCs/>
          <w:snapToGrid w:val="0"/>
          <w:kern w:val="2"/>
          <w:sz w:val="24"/>
          <w:szCs w:val="24"/>
          <w:lang w:val="en-US" w:eastAsia="zh-CN" w:bidi="ar-SA"/>
        </w:rPr>
        <w:t>4.3.3</w:t>
      </w:r>
      <w:r>
        <w:rPr>
          <w:rFonts w:hint="eastAsia" w:ascii="宋体" w:hAnsi="宋体"/>
          <w:bCs/>
          <w:snapToGrid w:val="0"/>
          <w:szCs w:val="24"/>
          <w:highlight w:val="none"/>
        </w:rPr>
        <w:t>低压室内装设供</w:t>
      </w:r>
      <w:r>
        <w:rPr>
          <w:rFonts w:hint="eastAsia" w:ascii="宋体" w:hAnsi="宋体"/>
          <w:bCs/>
          <w:snapToGrid w:val="0"/>
          <w:szCs w:val="24"/>
          <w:highlight w:val="none"/>
          <w:lang w:val="en-US" w:eastAsia="zh-CN"/>
        </w:rPr>
        <w:t>辅助</w:t>
      </w:r>
      <w:r>
        <w:rPr>
          <w:rFonts w:hint="eastAsia" w:ascii="宋体" w:hAnsi="宋体"/>
          <w:bCs/>
          <w:snapToGrid w:val="0"/>
          <w:szCs w:val="24"/>
          <w:highlight w:val="none"/>
        </w:rPr>
        <w:t>用电负荷用的</w:t>
      </w:r>
      <w:r>
        <w:rPr>
          <w:rFonts w:hint="eastAsia" w:ascii="宋体" w:hAnsi="宋体"/>
          <w:bCs/>
          <w:snapToGrid w:val="0"/>
          <w:szCs w:val="24"/>
          <w:highlight w:val="none"/>
          <w:lang w:val="en-US" w:eastAsia="zh-CN"/>
        </w:rPr>
        <w:t>干式</w:t>
      </w:r>
      <w:r>
        <w:rPr>
          <w:rFonts w:hint="eastAsia" w:ascii="宋体" w:hAnsi="宋体"/>
          <w:bCs/>
          <w:snapToGrid w:val="0"/>
          <w:szCs w:val="24"/>
          <w:highlight w:val="none"/>
        </w:rPr>
        <w:t>变压器。</w:t>
      </w:r>
    </w:p>
    <w:p w14:paraId="5C2051DD">
      <w:pPr>
        <w:pStyle w:val="155"/>
        <w:numPr>
          <w:ilvl w:val="0"/>
          <w:numId w:val="0"/>
        </w:numPr>
        <w:ind w:firstLineChars="0"/>
        <w:rPr>
          <w:rFonts w:ascii="宋体" w:hAnsi="宋体"/>
          <w:bCs/>
          <w:snapToGrid w:val="0"/>
          <w:szCs w:val="24"/>
        </w:rPr>
      </w:pPr>
      <w:r>
        <w:rPr>
          <w:rFonts w:hint="eastAsia" w:ascii="Times New Roman" w:hAnsi="Times New Roman" w:cs="Times New Roman"/>
          <w:bCs/>
          <w:snapToGrid w:val="0"/>
          <w:kern w:val="2"/>
          <w:sz w:val="24"/>
          <w:szCs w:val="24"/>
          <w:lang w:val="en-US" w:eastAsia="zh-CN" w:bidi="ar-SA"/>
        </w:rPr>
        <w:t>4.3.4</w:t>
      </w:r>
      <w:r>
        <w:rPr>
          <w:rFonts w:hint="eastAsia" w:ascii="宋体" w:hAnsi="宋体"/>
          <w:bCs/>
          <w:snapToGrid w:val="0"/>
          <w:szCs w:val="24"/>
        </w:rPr>
        <w:t>箱体的高压室和低压室必须密封处理，所采用的密封条必须是长寿命（</w:t>
      </w:r>
      <w:r>
        <w:rPr>
          <w:rFonts w:ascii="宋体" w:hAnsi="宋体"/>
          <w:bCs/>
          <w:snapToGrid w:val="0"/>
          <w:szCs w:val="24"/>
        </w:rPr>
        <w:t>10</w:t>
      </w:r>
      <w:r>
        <w:rPr>
          <w:rFonts w:hint="eastAsia" w:ascii="宋体" w:hAnsi="宋体"/>
          <w:bCs/>
          <w:snapToGrid w:val="0"/>
          <w:szCs w:val="24"/>
        </w:rPr>
        <w:t>年以上）、高弹性产品，以确保箱体的防尘、防潮、防凝露。高压和低压的进出线电缆孔采用绝缘帽，并方便于密封。（电缆室穿线底板采用铝板或不锈钢板，并配有相应的电缆固定夹</w:t>
      </w:r>
      <w:r>
        <w:rPr>
          <w:rFonts w:hint="eastAsia" w:ascii="宋体" w:hAnsi="宋体"/>
          <w:bCs/>
          <w:snapToGrid w:val="0"/>
          <w:szCs w:val="24"/>
          <w:lang w:val="en-US" w:eastAsia="zh-CN"/>
        </w:rPr>
        <w:t>具</w:t>
      </w:r>
      <w:r>
        <w:rPr>
          <w:rFonts w:hint="eastAsia" w:ascii="宋体" w:hAnsi="宋体"/>
          <w:bCs/>
          <w:snapToGrid w:val="0"/>
          <w:szCs w:val="24"/>
          <w:lang w:eastAsia="zh-CN"/>
        </w:rPr>
        <w:t>，</w:t>
      </w:r>
      <w:r>
        <w:rPr>
          <w:rFonts w:hint="eastAsia" w:ascii="宋体" w:hAnsi="宋体"/>
          <w:bCs/>
          <w:snapToGrid w:val="0"/>
          <w:szCs w:val="24"/>
        </w:rPr>
        <w:t>防止产生电场应力对电缆造成破坏。高压电缆室穿线底板中间部位设置</w:t>
      </w:r>
      <w:r>
        <w:rPr>
          <w:rFonts w:hint="eastAsia" w:ascii="宋体" w:hAnsi="宋体"/>
          <w:bCs/>
          <w:snapToGrid w:val="0"/>
          <w:szCs w:val="24"/>
          <w:lang w:val="en-US" w:eastAsia="zh-CN"/>
        </w:rPr>
        <w:t>三</w:t>
      </w:r>
      <w:r>
        <w:rPr>
          <w:rFonts w:hint="eastAsia" w:ascii="宋体" w:hAnsi="宋体"/>
          <w:bCs/>
          <w:snapToGrid w:val="0"/>
          <w:szCs w:val="24"/>
        </w:rPr>
        <w:t>个便于</w:t>
      </w:r>
      <w:r>
        <w:rPr>
          <w:rFonts w:ascii="宋体" w:hAnsi="宋体"/>
          <w:bCs/>
          <w:snapToGrid w:val="0"/>
          <w:szCs w:val="24"/>
          <w:u w:val="single"/>
        </w:rPr>
        <w:t xml:space="preserve"> </w:t>
      </w:r>
      <w:r>
        <w:rPr>
          <w:rFonts w:hint="eastAsia" w:ascii="宋体" w:hAnsi="宋体"/>
          <w:bCs/>
          <w:snapToGrid w:val="0"/>
          <w:szCs w:val="24"/>
          <w:u w:val="single"/>
          <w:lang w:val="en-US" w:eastAsia="zh-CN"/>
        </w:rPr>
        <w:t>3×150mm</w:t>
      </w:r>
      <w:r>
        <w:rPr>
          <w:rFonts w:hint="eastAsia" w:ascii="宋体" w:hAnsi="宋体"/>
          <w:bCs/>
          <w:snapToGrid w:val="0"/>
          <w:szCs w:val="24"/>
          <w:u w:val="single"/>
          <w:vertAlign w:val="superscript"/>
          <w:lang w:val="en-US" w:eastAsia="zh-CN"/>
        </w:rPr>
        <w:t>2</w:t>
      </w:r>
      <w:r>
        <w:rPr>
          <w:rFonts w:hint="eastAsia" w:ascii="宋体" w:hAnsi="宋体"/>
          <w:bCs/>
          <w:snapToGrid w:val="0"/>
          <w:szCs w:val="24"/>
          <w:u w:val="single"/>
          <w:lang w:val="en-US" w:eastAsia="zh-CN"/>
        </w:rPr>
        <w:t>/300mm</w:t>
      </w:r>
      <w:r>
        <w:rPr>
          <w:rFonts w:hint="eastAsia" w:ascii="宋体" w:hAnsi="宋体"/>
          <w:bCs/>
          <w:snapToGrid w:val="0"/>
          <w:szCs w:val="24"/>
          <w:u w:val="single"/>
          <w:vertAlign w:val="superscript"/>
          <w:lang w:val="en-US" w:eastAsia="zh-CN"/>
        </w:rPr>
        <w:t>2</w:t>
      </w:r>
      <w:r>
        <w:rPr>
          <w:rFonts w:hint="eastAsia" w:ascii="宋体" w:hAnsi="宋体"/>
          <w:bCs/>
          <w:snapToGrid w:val="0"/>
          <w:szCs w:val="24"/>
          <w:u w:val="single"/>
          <w:lang w:val="en-US" w:eastAsia="zh-CN"/>
        </w:rPr>
        <w:t>/500mm</w:t>
      </w:r>
      <w:r>
        <w:rPr>
          <w:rFonts w:hint="eastAsia" w:ascii="宋体" w:hAnsi="宋体"/>
          <w:bCs/>
          <w:snapToGrid w:val="0"/>
          <w:szCs w:val="24"/>
          <w:u w:val="single"/>
          <w:vertAlign w:val="superscript"/>
          <w:lang w:val="en-US" w:eastAsia="zh-CN"/>
        </w:rPr>
        <w:t xml:space="preserve">2 </w:t>
      </w:r>
      <w:r>
        <w:rPr>
          <w:rFonts w:hint="eastAsia" w:ascii="宋体" w:hAnsi="宋体"/>
          <w:bCs/>
          <w:snapToGrid w:val="0"/>
          <w:szCs w:val="24"/>
        </w:rPr>
        <w:t>型号电缆穿过的穿线孔，穿线孔纵向排列，达到接线电缆相序不交叉的目的）。高压室和低压室温升达不到要求需安装高温排风装置，在箱体内温度高于</w:t>
      </w:r>
      <w:r>
        <w:rPr>
          <w:rFonts w:ascii="宋体" w:hAnsi="宋体"/>
          <w:bCs/>
          <w:snapToGrid w:val="0"/>
          <w:szCs w:val="24"/>
        </w:rPr>
        <w:t>45℃</w:t>
      </w:r>
      <w:r>
        <w:rPr>
          <w:rFonts w:hint="eastAsia" w:ascii="宋体" w:hAnsi="宋体"/>
          <w:bCs/>
          <w:snapToGrid w:val="0"/>
          <w:szCs w:val="24"/>
        </w:rPr>
        <w:t>时自动启动排风装置，排风口应具有防尘措施。</w:t>
      </w:r>
    </w:p>
    <w:p w14:paraId="50F35DBF">
      <w:pPr>
        <w:pStyle w:val="155"/>
        <w:numPr>
          <w:ilvl w:val="0"/>
          <w:numId w:val="0"/>
        </w:numPr>
        <w:ind w:firstLineChars="0"/>
        <w:rPr>
          <w:szCs w:val="24"/>
        </w:rPr>
      </w:pPr>
      <w:r>
        <w:rPr>
          <w:rFonts w:hint="eastAsia" w:ascii="Times New Roman" w:hAnsi="Times New Roman" w:cs="Times New Roman"/>
          <w:kern w:val="2"/>
          <w:sz w:val="24"/>
          <w:szCs w:val="24"/>
          <w:lang w:val="en-US" w:eastAsia="zh-CN" w:bidi="ar-SA"/>
        </w:rPr>
        <w:t>4.3.5</w:t>
      </w:r>
      <w:r>
        <w:rPr>
          <w:rFonts w:hint="eastAsia" w:ascii="宋体" w:hAnsi="宋体"/>
          <w:bCs/>
          <w:snapToGrid w:val="0"/>
          <w:szCs w:val="24"/>
        </w:rPr>
        <w:t>高压室内门加装电磁锁，当高压侧带电时高压室内门不能打开。</w:t>
      </w:r>
      <w:r>
        <w:rPr>
          <w:rFonts w:hint="eastAsia"/>
          <w:szCs w:val="24"/>
        </w:rPr>
        <w:t>高压室安装带电显示器，并设有安全防护装置。</w:t>
      </w:r>
      <w:r>
        <w:rPr>
          <w:rFonts w:hint="eastAsia"/>
          <w:szCs w:val="24"/>
          <w:highlight w:val="none"/>
          <w:lang w:val="en-US" w:eastAsia="zh-CN"/>
        </w:rPr>
        <w:t>高、低压室防护门上下用固定式防风钩。高、低压室内均设置照明灯，高压室的照明开关按钮设置在内门上。</w:t>
      </w:r>
    </w:p>
    <w:p w14:paraId="68B749C5">
      <w:pPr>
        <w:pStyle w:val="155"/>
        <w:numPr>
          <w:ilvl w:val="0"/>
          <w:numId w:val="0"/>
        </w:numPr>
        <w:ind w:leftChars="0" w:firstLineChars="0"/>
        <w:rPr>
          <w:rFonts w:ascii="宋体" w:hAnsi="宋体"/>
          <w:bCs/>
          <w:snapToGrid w:val="0"/>
          <w:szCs w:val="24"/>
        </w:rPr>
      </w:pPr>
      <w:r>
        <w:rPr>
          <w:rFonts w:hint="eastAsia" w:ascii="Times New Roman" w:hAnsi="Times New Roman" w:cs="Times New Roman"/>
          <w:bCs/>
          <w:snapToGrid w:val="0"/>
          <w:kern w:val="2"/>
          <w:sz w:val="24"/>
          <w:szCs w:val="24"/>
          <w:lang w:val="en-US" w:eastAsia="zh-CN" w:bidi="ar-SA"/>
        </w:rPr>
        <w:t>4.3.6</w:t>
      </w:r>
      <w:r>
        <w:rPr>
          <w:rFonts w:hint="eastAsia"/>
          <w:szCs w:val="24"/>
        </w:rPr>
        <w:t>箱体门应附有主回路线路图、控制线路图、操作程序及注意事项。箱式变电站内部电气设备的装设位置应易于观察、操作及安全地更换。</w:t>
      </w:r>
    </w:p>
    <w:p w14:paraId="4A8BC309">
      <w:pPr>
        <w:numPr>
          <w:ilvl w:val="1"/>
          <w:numId w:val="0"/>
        </w:numPr>
        <w:spacing w:line="360" w:lineRule="auto"/>
        <w:ind w:left="0" w:firstLine="0"/>
        <w:rPr>
          <w:rFonts w:hAnsi="宋体"/>
          <w:b/>
          <w:sz w:val="24"/>
        </w:rPr>
      </w:pPr>
      <w:r>
        <w:rPr>
          <w:rFonts w:hint="default" w:ascii="Times New Roman" w:hAnsi="Times New Roman" w:eastAsia="宋体" w:cs="Times New Roman"/>
          <w:b/>
          <w:kern w:val="2"/>
          <w:sz w:val="24"/>
          <w:lang w:val="en-US" w:eastAsia="zh-CN" w:bidi="ar-SA"/>
        </w:rPr>
        <w:t>4.4.</w:t>
      </w:r>
      <w:r>
        <w:rPr>
          <w:rFonts w:hint="eastAsia" w:hAnsi="宋体"/>
          <w:b/>
          <w:sz w:val="24"/>
        </w:rPr>
        <w:t>低压开关柜</w:t>
      </w:r>
    </w:p>
    <w:p w14:paraId="34AAD56C">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4.4.1.</w:t>
      </w:r>
      <w:r>
        <w:rPr>
          <w:rFonts w:hint="eastAsia" w:ascii="宋体" w:hAnsi="宋体"/>
          <w:sz w:val="24"/>
        </w:rPr>
        <w:t>结构</w:t>
      </w:r>
    </w:p>
    <w:p w14:paraId="4F1BBA75">
      <w:pPr>
        <w:pStyle w:val="29"/>
        <w:spacing w:line="360" w:lineRule="auto"/>
        <w:ind w:firstLine="480" w:firstLineChars="200"/>
        <w:rPr>
          <w:rFonts w:hAnsi="宋体"/>
          <w:sz w:val="24"/>
          <w:szCs w:val="24"/>
        </w:rPr>
      </w:pPr>
      <w:r>
        <w:rPr>
          <w:rFonts w:hint="eastAsia" w:hAnsi="宋体"/>
          <w:sz w:val="24"/>
          <w:szCs w:val="24"/>
        </w:rPr>
        <w:t>1）柜体：选用低压固定柜柜型，防护等级：</w:t>
      </w:r>
      <w:r>
        <w:rPr>
          <w:rFonts w:hint="eastAsia" w:hAnsi="宋体"/>
          <w:sz w:val="24"/>
          <w:szCs w:val="24"/>
          <w:u w:val="single"/>
        </w:rPr>
        <w:t xml:space="preserve"> IP</w:t>
      </w:r>
      <w:r>
        <w:rPr>
          <w:rFonts w:hint="eastAsia" w:hAnsi="宋体"/>
          <w:sz w:val="24"/>
          <w:szCs w:val="24"/>
          <w:u w:val="single"/>
          <w:lang w:val="en-US" w:eastAsia="zh-CN"/>
        </w:rPr>
        <w:t>54</w:t>
      </w:r>
      <w:r>
        <w:rPr>
          <w:rFonts w:hint="eastAsia" w:hAnsi="宋体"/>
          <w:sz w:val="24"/>
          <w:szCs w:val="24"/>
        </w:rPr>
        <w:t>，柜体进行可靠的防锈处理后，使用耐久性喷塑处理。</w:t>
      </w:r>
      <w:r>
        <w:rPr>
          <w:rFonts w:hint="eastAsia" w:hAnsi="宋体"/>
          <w:sz w:val="24"/>
        </w:rPr>
        <w:t>低压开关采用GGD改进柜型，柜体尺寸根据项目布置方案确定。</w:t>
      </w:r>
    </w:p>
    <w:p w14:paraId="29AD5E23">
      <w:pPr>
        <w:spacing w:line="360" w:lineRule="auto"/>
        <w:ind w:firstLine="480" w:firstLineChars="200"/>
        <w:rPr>
          <w:rFonts w:ascii="宋体" w:hAnsi="宋体"/>
          <w:sz w:val="24"/>
        </w:rPr>
      </w:pPr>
      <w:r>
        <w:rPr>
          <w:rFonts w:hint="eastAsia" w:ascii="宋体" w:hAnsi="宋体"/>
          <w:sz w:val="24"/>
        </w:rPr>
        <w:t>2）柜体仪表门上安装指示灯、按钮、测量仪表等元器件，应排列整齐、层次分明、便于维修和拆装。</w:t>
      </w:r>
    </w:p>
    <w:p w14:paraId="7A015F5A">
      <w:pPr>
        <w:spacing w:line="360" w:lineRule="auto"/>
        <w:ind w:firstLine="480" w:firstLineChars="200"/>
        <w:rPr>
          <w:rFonts w:ascii="宋体" w:hAnsi="宋体"/>
          <w:sz w:val="24"/>
        </w:rPr>
      </w:pPr>
      <w:r>
        <w:rPr>
          <w:rFonts w:hint="eastAsia" w:ascii="宋体" w:hAnsi="宋体"/>
          <w:sz w:val="24"/>
        </w:rPr>
        <w:t>3）柜内配线</w:t>
      </w:r>
    </w:p>
    <w:p w14:paraId="2FBCC2B0">
      <w:pPr>
        <w:spacing w:line="360" w:lineRule="auto"/>
        <w:ind w:firstLine="480" w:firstLineChars="200"/>
        <w:rPr>
          <w:rFonts w:ascii="宋体" w:hAnsi="宋体"/>
          <w:sz w:val="24"/>
          <w:highlight w:val="none"/>
        </w:rPr>
      </w:pPr>
      <w:r>
        <w:rPr>
          <w:rFonts w:hint="eastAsia" w:ascii="宋体" w:hAnsi="宋体"/>
          <w:sz w:val="24"/>
        </w:rPr>
        <w:t>柜内配线采用聚氯乙烯绝缘电线，铜芯，可动部分过渡应柔软，并能承受住挠曲而不致疲劳损伤，柜内配线应有相应的线号。</w:t>
      </w:r>
      <w:r>
        <w:rPr>
          <w:rFonts w:hint="eastAsia" w:ascii="宋体" w:hAnsi="宋体"/>
          <w:sz w:val="24"/>
          <w:highlight w:val="none"/>
        </w:rPr>
        <w:t>电流线采用</w:t>
      </w:r>
      <w:r>
        <w:rPr>
          <w:rFonts w:hint="eastAsia" w:ascii="宋体" w:hAnsi="宋体"/>
          <w:sz w:val="24"/>
          <w:highlight w:val="none"/>
          <w:u w:val="single"/>
          <w:lang w:val="en-US" w:eastAsia="zh-CN"/>
        </w:rPr>
        <w:t xml:space="preserve">4 </w:t>
      </w:r>
      <w:r>
        <w:rPr>
          <w:rFonts w:hint="eastAsia" w:ascii="宋体" w:hAnsi="宋体"/>
          <w:sz w:val="24"/>
          <w:highlight w:val="none"/>
          <w:u w:val="single"/>
        </w:rPr>
        <w:t>mm²</w:t>
      </w:r>
      <w:r>
        <w:rPr>
          <w:rFonts w:hint="eastAsia" w:ascii="宋体" w:hAnsi="宋体"/>
          <w:sz w:val="24"/>
          <w:highlight w:val="none"/>
        </w:rPr>
        <w:t>，电压线采用</w:t>
      </w:r>
      <w:r>
        <w:rPr>
          <w:rFonts w:hint="default" w:ascii="宋体" w:hAnsi="宋体"/>
          <w:sz w:val="24"/>
          <w:highlight w:val="none"/>
          <w:u w:val="single"/>
          <w:lang w:val="en-US"/>
        </w:rPr>
        <w:t>1.5</w:t>
      </w:r>
      <w:r>
        <w:rPr>
          <w:rFonts w:hint="eastAsia" w:ascii="宋体" w:hAnsi="宋体"/>
          <w:sz w:val="24"/>
          <w:highlight w:val="none"/>
          <w:u w:val="single"/>
          <w:lang w:val="en-US" w:eastAsia="zh-CN"/>
        </w:rPr>
        <w:t xml:space="preserve"> </w:t>
      </w:r>
      <w:r>
        <w:rPr>
          <w:rFonts w:hint="eastAsia" w:ascii="宋体" w:hAnsi="宋体"/>
          <w:sz w:val="24"/>
          <w:highlight w:val="none"/>
          <w:u w:val="single"/>
        </w:rPr>
        <w:t>mm²</w:t>
      </w:r>
      <w:r>
        <w:rPr>
          <w:rFonts w:hint="eastAsia" w:ascii="宋体" w:hAnsi="宋体"/>
          <w:sz w:val="24"/>
          <w:highlight w:val="none"/>
        </w:rPr>
        <w:t>，其他线采用</w:t>
      </w:r>
      <w:r>
        <w:rPr>
          <w:rFonts w:hint="eastAsia" w:ascii="宋体" w:hAnsi="宋体"/>
          <w:sz w:val="24"/>
          <w:highlight w:val="none"/>
          <w:u w:val="single"/>
          <w:lang w:val="en-US" w:eastAsia="zh-CN"/>
        </w:rPr>
        <w:t xml:space="preserve">1.5 </w:t>
      </w:r>
      <w:r>
        <w:rPr>
          <w:rFonts w:hint="eastAsia" w:ascii="宋体" w:hAnsi="宋体"/>
          <w:sz w:val="24"/>
          <w:highlight w:val="none"/>
          <w:u w:val="single"/>
        </w:rPr>
        <w:t>mm²</w:t>
      </w:r>
      <w:r>
        <w:rPr>
          <w:rFonts w:hint="eastAsia" w:ascii="宋体" w:hAnsi="宋体"/>
          <w:sz w:val="24"/>
          <w:highlight w:val="none"/>
        </w:rPr>
        <w:t>。计量用电流线采用</w:t>
      </w:r>
      <w:r>
        <w:rPr>
          <w:rFonts w:hint="eastAsia" w:ascii="宋体" w:hAnsi="宋体"/>
          <w:sz w:val="24"/>
          <w:highlight w:val="none"/>
          <w:u w:val="single"/>
        </w:rPr>
        <w:t>4</w:t>
      </w:r>
      <w:r>
        <w:rPr>
          <w:rFonts w:hint="eastAsia" w:ascii="宋体" w:hAnsi="宋体"/>
          <w:sz w:val="24"/>
          <w:highlight w:val="none"/>
          <w:u w:val="single"/>
          <w:lang w:val="en-US" w:eastAsia="zh-CN"/>
        </w:rPr>
        <w:t xml:space="preserve"> </w:t>
      </w:r>
      <w:r>
        <w:rPr>
          <w:rFonts w:hint="eastAsia" w:ascii="宋体" w:hAnsi="宋体"/>
          <w:sz w:val="24"/>
          <w:highlight w:val="none"/>
          <w:u w:val="single"/>
        </w:rPr>
        <w:t>mm²</w:t>
      </w:r>
      <w:r>
        <w:rPr>
          <w:rFonts w:hint="eastAsia" w:ascii="宋体" w:hAnsi="宋体"/>
          <w:sz w:val="24"/>
          <w:highlight w:val="none"/>
        </w:rPr>
        <w:t>，电压线采用</w:t>
      </w:r>
      <w:r>
        <w:rPr>
          <w:rFonts w:hint="eastAsia" w:ascii="宋体" w:hAnsi="宋体"/>
          <w:sz w:val="24"/>
          <w:highlight w:val="none"/>
          <w:u w:val="single"/>
        </w:rPr>
        <w:t>2.5</w:t>
      </w:r>
      <w:r>
        <w:rPr>
          <w:rFonts w:hint="eastAsia" w:ascii="宋体" w:hAnsi="宋体"/>
          <w:sz w:val="24"/>
          <w:highlight w:val="none"/>
          <w:u w:val="single"/>
          <w:lang w:val="en-US" w:eastAsia="zh-CN"/>
        </w:rPr>
        <w:t xml:space="preserve"> </w:t>
      </w:r>
      <w:r>
        <w:rPr>
          <w:rFonts w:hint="eastAsia" w:ascii="宋体" w:hAnsi="宋体"/>
          <w:sz w:val="24"/>
          <w:highlight w:val="none"/>
          <w:u w:val="single"/>
        </w:rPr>
        <w:t>mm²</w:t>
      </w:r>
      <w:r>
        <w:rPr>
          <w:rFonts w:hint="eastAsia" w:ascii="宋体" w:hAnsi="宋体"/>
          <w:sz w:val="24"/>
          <w:highlight w:val="none"/>
        </w:rPr>
        <w:t>。</w:t>
      </w:r>
    </w:p>
    <w:p w14:paraId="1EC3E593">
      <w:pPr>
        <w:spacing w:line="360" w:lineRule="auto"/>
        <w:ind w:firstLine="480" w:firstLineChars="200"/>
        <w:rPr>
          <w:rFonts w:ascii="宋体" w:hAnsi="宋体"/>
          <w:sz w:val="24"/>
        </w:rPr>
      </w:pPr>
      <w:r>
        <w:rPr>
          <w:rFonts w:hint="eastAsia" w:ascii="宋体" w:hAnsi="宋体"/>
          <w:sz w:val="24"/>
        </w:rPr>
        <w:t>4）端子排的设置</w:t>
      </w:r>
    </w:p>
    <w:p w14:paraId="7AF64C63">
      <w:pPr>
        <w:spacing w:line="360" w:lineRule="auto"/>
        <w:ind w:firstLine="480" w:firstLineChars="200"/>
        <w:rPr>
          <w:rFonts w:ascii="宋体" w:hAnsi="宋体"/>
          <w:sz w:val="24"/>
        </w:rPr>
      </w:pPr>
      <w:r>
        <w:rPr>
          <w:rFonts w:hint="eastAsia" w:ascii="宋体" w:hAnsi="宋体"/>
          <w:sz w:val="24"/>
        </w:rPr>
        <w:t>（1）端子排距屏顶及地面均不小于</w:t>
      </w:r>
      <w:r>
        <w:rPr>
          <w:rFonts w:hint="eastAsia" w:ascii="宋体" w:hAnsi="宋体"/>
          <w:sz w:val="24"/>
          <w:u w:val="single"/>
        </w:rPr>
        <w:t>200</w:t>
      </w:r>
      <w:r>
        <w:rPr>
          <w:rFonts w:ascii="宋体" w:hAnsi="宋体"/>
          <w:sz w:val="24"/>
          <w:u w:val="single"/>
        </w:rPr>
        <w:t>mm</w:t>
      </w:r>
      <w:r>
        <w:rPr>
          <w:rFonts w:hint="eastAsia" w:ascii="宋体" w:hAnsi="宋体"/>
          <w:sz w:val="24"/>
        </w:rPr>
        <w:t>，端子排间距不小于</w:t>
      </w:r>
      <w:r>
        <w:rPr>
          <w:rFonts w:hint="eastAsia" w:ascii="宋体" w:hAnsi="宋体"/>
          <w:sz w:val="24"/>
          <w:u w:val="single"/>
        </w:rPr>
        <w:t>150</w:t>
      </w:r>
      <w:r>
        <w:rPr>
          <w:rFonts w:ascii="宋体" w:hAnsi="宋体"/>
          <w:sz w:val="24"/>
          <w:u w:val="single"/>
        </w:rPr>
        <w:t>mm</w:t>
      </w:r>
      <w:r>
        <w:rPr>
          <w:rFonts w:hint="eastAsia" w:ascii="宋体" w:hAnsi="宋体"/>
          <w:sz w:val="24"/>
        </w:rPr>
        <w:t>。</w:t>
      </w:r>
    </w:p>
    <w:p w14:paraId="2F494C35">
      <w:pPr>
        <w:spacing w:line="360" w:lineRule="auto"/>
        <w:ind w:firstLine="480" w:firstLineChars="200"/>
        <w:rPr>
          <w:rFonts w:ascii="宋体" w:hAnsi="宋体"/>
          <w:sz w:val="24"/>
        </w:rPr>
      </w:pPr>
      <w:r>
        <w:rPr>
          <w:rFonts w:hint="eastAsia" w:ascii="宋体" w:hAnsi="宋体"/>
          <w:sz w:val="24"/>
        </w:rPr>
        <w:t>（2）端子排的设置应使运行、检修、调试方便，应考虑设备与端子排的位置对应。端子排导电部分为铜质，端子的选用应根据回路载流量和所接电缆截面确定。</w:t>
      </w:r>
    </w:p>
    <w:p w14:paraId="5FB240A4">
      <w:pPr>
        <w:spacing w:line="360" w:lineRule="auto"/>
        <w:ind w:firstLine="480" w:firstLineChars="200"/>
        <w:rPr>
          <w:rFonts w:ascii="宋体" w:hAnsi="宋体"/>
          <w:sz w:val="24"/>
        </w:rPr>
      </w:pPr>
      <w:r>
        <w:rPr>
          <w:rFonts w:hint="eastAsia" w:ascii="宋体" w:hAnsi="宋体"/>
          <w:sz w:val="24"/>
        </w:rPr>
        <w:t>（3）柜内应有安全接地构件，连接处应保证可靠接地并有明显接地标记。</w:t>
      </w:r>
    </w:p>
    <w:p w14:paraId="4B99AB3F">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4.</w:t>
      </w:r>
      <w:r>
        <w:rPr>
          <w:rFonts w:hint="eastAsia" w:cs="Times New Roman"/>
          <w:kern w:val="2"/>
          <w:sz w:val="24"/>
          <w:lang w:val="en-US" w:eastAsia="zh-CN" w:bidi="ar-SA"/>
        </w:rPr>
        <w:t xml:space="preserve">4.2 </w:t>
      </w:r>
      <w:r>
        <w:rPr>
          <w:rFonts w:hint="eastAsia" w:ascii="宋体" w:hAnsi="宋体"/>
          <w:sz w:val="24"/>
        </w:rPr>
        <w:t>低压主进开关（电动操作）</w:t>
      </w:r>
    </w:p>
    <w:p w14:paraId="702D9C20">
      <w:pPr>
        <w:spacing w:line="360" w:lineRule="auto"/>
        <w:ind w:firstLine="480" w:firstLineChars="200"/>
        <w:rPr>
          <w:rFonts w:ascii="宋体" w:hAnsi="宋体"/>
          <w:color w:val="auto"/>
          <w:sz w:val="24"/>
        </w:rPr>
      </w:pPr>
      <w:r>
        <w:rPr>
          <w:rFonts w:hint="eastAsia" w:ascii="宋体" w:hAnsi="宋体"/>
          <w:color w:val="auto"/>
          <w:sz w:val="24"/>
        </w:rPr>
        <w:t>1）低压主进开关选用</w:t>
      </w:r>
      <w:r>
        <w:rPr>
          <w:rFonts w:hint="eastAsia" w:hAnsi="宋体"/>
          <w:color w:val="auto"/>
          <w:sz w:val="24"/>
        </w:rPr>
        <w:t>智能型框架断路器</w:t>
      </w:r>
      <w:r>
        <w:rPr>
          <w:rFonts w:hint="eastAsia" w:ascii="宋体" w:hAnsi="宋体"/>
          <w:color w:val="auto"/>
          <w:sz w:val="24"/>
        </w:rPr>
        <w:t>。</w:t>
      </w:r>
    </w:p>
    <w:p w14:paraId="69426AE0">
      <w:pPr>
        <w:spacing w:line="360" w:lineRule="auto"/>
        <w:ind w:firstLine="480" w:firstLineChars="200"/>
        <w:rPr>
          <w:rFonts w:ascii="宋体" w:hAnsi="宋体"/>
          <w:color w:val="auto"/>
          <w:sz w:val="24"/>
        </w:rPr>
      </w:pPr>
      <w:r>
        <w:rPr>
          <w:rFonts w:hint="eastAsia" w:ascii="宋体" w:hAnsi="宋体"/>
          <w:color w:val="auto"/>
          <w:sz w:val="24"/>
        </w:rPr>
        <w:t xml:space="preserve">2）额定电压: </w:t>
      </w:r>
      <w:r>
        <w:rPr>
          <w:rFonts w:ascii="宋体" w:hAnsi="宋体"/>
          <w:color w:val="auto"/>
          <w:sz w:val="24"/>
          <w:u w:val="single"/>
        </w:rPr>
        <w:t xml:space="preserve"> </w:t>
      </w:r>
      <w:r>
        <w:rPr>
          <w:rFonts w:hint="eastAsia" w:ascii="宋体" w:hAnsi="宋体"/>
          <w:color w:val="auto"/>
          <w:sz w:val="24"/>
          <w:u w:val="single"/>
          <w:lang w:val="en-US" w:eastAsia="zh-CN"/>
        </w:rPr>
        <w:t>800</w:t>
      </w:r>
      <w:r>
        <w:rPr>
          <w:rFonts w:ascii="宋体" w:hAnsi="宋体"/>
          <w:color w:val="auto"/>
          <w:sz w:val="24"/>
          <w:u w:val="single"/>
        </w:rPr>
        <w:t xml:space="preserve"> </w:t>
      </w:r>
      <w:r>
        <w:rPr>
          <w:rFonts w:hint="eastAsia" w:ascii="宋体" w:hAnsi="宋体"/>
          <w:color w:val="auto"/>
          <w:sz w:val="24"/>
        </w:rPr>
        <w:t>V。</w:t>
      </w:r>
    </w:p>
    <w:p w14:paraId="33BF3A4F">
      <w:pPr>
        <w:spacing w:line="360" w:lineRule="auto"/>
        <w:ind w:firstLine="480" w:firstLineChars="200"/>
        <w:rPr>
          <w:rFonts w:ascii="宋体" w:hAnsi="宋体"/>
          <w:color w:val="auto"/>
          <w:sz w:val="24"/>
        </w:rPr>
      </w:pPr>
      <w:r>
        <w:rPr>
          <w:rFonts w:hint="eastAsia" w:ascii="宋体" w:hAnsi="宋体"/>
          <w:color w:val="auto"/>
          <w:sz w:val="24"/>
          <w:lang w:val="en-US" w:eastAsia="zh-CN"/>
        </w:rPr>
        <w:t>3</w:t>
      </w:r>
      <w:r>
        <w:rPr>
          <w:rFonts w:hint="eastAsia" w:ascii="宋体" w:hAnsi="宋体"/>
          <w:color w:val="auto"/>
          <w:sz w:val="24"/>
        </w:rPr>
        <w:t>）额定频率：50Hz。</w:t>
      </w:r>
    </w:p>
    <w:p w14:paraId="3D95B344">
      <w:pPr>
        <w:spacing w:line="360" w:lineRule="auto"/>
        <w:ind w:firstLine="480" w:firstLineChars="200"/>
        <w:rPr>
          <w:rFonts w:hint="eastAsia" w:ascii="宋体" w:hAnsi="宋体"/>
          <w:color w:val="auto"/>
          <w:sz w:val="24"/>
        </w:rPr>
      </w:pPr>
      <w:r>
        <w:rPr>
          <w:rFonts w:hint="eastAsia" w:ascii="宋体" w:hAnsi="宋体"/>
          <w:color w:val="auto"/>
          <w:sz w:val="24"/>
          <w:lang w:val="en-US" w:eastAsia="zh-CN"/>
        </w:rPr>
        <w:t>4</w:t>
      </w:r>
      <w:r>
        <w:rPr>
          <w:rFonts w:hint="eastAsia" w:ascii="宋体" w:hAnsi="宋体"/>
          <w:color w:val="auto"/>
          <w:sz w:val="24"/>
        </w:rPr>
        <w:t>) 额定电流:</w:t>
      </w:r>
      <w:r>
        <w:rPr>
          <w:rFonts w:ascii="宋体" w:hAnsi="宋体"/>
          <w:color w:val="auto"/>
          <w:sz w:val="24"/>
        </w:rPr>
        <w:t xml:space="preserve"> </w:t>
      </w:r>
      <w:r>
        <w:rPr>
          <w:rFonts w:ascii="宋体" w:hAnsi="宋体"/>
          <w:color w:val="auto"/>
          <w:sz w:val="24"/>
          <w:u w:val="single"/>
        </w:rPr>
        <w:t xml:space="preserve"> </w:t>
      </w:r>
      <w:r>
        <w:rPr>
          <w:rFonts w:hint="eastAsia" w:ascii="宋体" w:hAnsi="宋体"/>
          <w:color w:val="auto"/>
          <w:sz w:val="24"/>
          <w:u w:val="single"/>
          <w:lang w:val="en-US" w:eastAsia="zh-CN"/>
        </w:rPr>
        <w:t>4000</w:t>
      </w:r>
      <w:r>
        <w:rPr>
          <w:rFonts w:ascii="宋体" w:hAnsi="宋体"/>
          <w:color w:val="auto"/>
          <w:sz w:val="24"/>
          <w:u w:val="single"/>
        </w:rPr>
        <w:t xml:space="preserve">   </w:t>
      </w:r>
      <w:r>
        <w:rPr>
          <w:rFonts w:ascii="宋体" w:hAnsi="宋体"/>
          <w:color w:val="auto"/>
          <w:sz w:val="24"/>
        </w:rPr>
        <w:t>A</w:t>
      </w:r>
      <w:r>
        <w:rPr>
          <w:rFonts w:hint="eastAsia" w:ascii="宋体" w:hAnsi="宋体"/>
          <w:color w:val="auto"/>
          <w:sz w:val="24"/>
        </w:rPr>
        <w:t>。</w:t>
      </w:r>
    </w:p>
    <w:p w14:paraId="6716FB4A">
      <w:pPr>
        <w:spacing w:line="360" w:lineRule="auto"/>
        <w:ind w:firstLine="480" w:firstLineChars="0"/>
        <w:rPr>
          <w:rFonts w:hint="eastAsia" w:ascii="宋体" w:hAnsi="宋体"/>
          <w:b w:val="0"/>
          <w:sz w:val="24"/>
          <w:highlight w:val="none"/>
        </w:rPr>
      </w:pPr>
      <w:r>
        <w:rPr>
          <w:rFonts w:hint="eastAsia" w:ascii="宋体" w:hAnsi="宋体" w:cs="Times New Roman"/>
          <w:spacing w:val="0"/>
          <w:sz w:val="24"/>
          <w:szCs w:val="20"/>
          <w:highlight w:val="none"/>
        </w:rPr>
        <w:t>0.8kV框架断路器</w:t>
      </w:r>
      <w:r>
        <w:rPr>
          <w:rFonts w:hint="eastAsia" w:ascii="宋体" w:hAnsi="宋体"/>
          <w:sz w:val="24"/>
          <w:highlight w:val="none"/>
        </w:rPr>
        <w:t>配智能脱扣器，具有3段式保护功能，可实现过载长延时、短路瞬时、短路短延时、反时限等保护功能。可以在断路器正面方便地进行定值现场整定或功能调整。保护参数的整定范围延伸至组串式逆变器出口侧，作为箱变低压侧至组串式逆变器侧出口之间的保护。箱变低压侧智能框架断路器自带就地/远方控制元件，并具有合分位显示和远方遥控功能，配线至二次端子排。</w:t>
      </w:r>
    </w:p>
    <w:p w14:paraId="441F2A63">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4.</w:t>
      </w:r>
      <w:r>
        <w:rPr>
          <w:rFonts w:hint="eastAsia" w:cs="Times New Roman"/>
          <w:kern w:val="2"/>
          <w:sz w:val="24"/>
          <w:lang w:val="en-US" w:eastAsia="zh-CN" w:bidi="ar-SA"/>
        </w:rPr>
        <w:t xml:space="preserve">4.3 </w:t>
      </w:r>
      <w:r>
        <w:rPr>
          <w:rFonts w:hint="eastAsia" w:ascii="宋体" w:hAnsi="宋体"/>
          <w:sz w:val="24"/>
          <w:highlight w:val="none"/>
        </w:rPr>
        <w:t>出线开关</w:t>
      </w:r>
    </w:p>
    <w:p w14:paraId="412CD4DA">
      <w:pPr>
        <w:spacing w:line="360" w:lineRule="auto"/>
        <w:ind w:firstLine="480" w:firstLineChars="200"/>
        <w:rPr>
          <w:rFonts w:hint="eastAsia" w:ascii="宋体" w:hAnsi="宋体"/>
          <w:sz w:val="24"/>
        </w:rPr>
      </w:pPr>
      <w:r>
        <w:rPr>
          <w:rFonts w:hint="eastAsia" w:ascii="宋体" w:hAnsi="宋体"/>
          <w:sz w:val="24"/>
        </w:rPr>
        <w:t>1）低压馈出断路器采用</w:t>
      </w:r>
      <w:r>
        <w:rPr>
          <w:rFonts w:hint="eastAsia" w:hAnsi="宋体"/>
          <w:sz w:val="24"/>
        </w:rPr>
        <w:t>塑壳断路器</w:t>
      </w:r>
      <w:r>
        <w:rPr>
          <w:rFonts w:hint="eastAsia" w:ascii="宋体" w:hAnsi="宋体"/>
          <w:sz w:val="24"/>
        </w:rPr>
        <w:t>。</w:t>
      </w:r>
    </w:p>
    <w:p w14:paraId="2F8CC241">
      <w:pPr>
        <w:spacing w:line="360" w:lineRule="auto"/>
        <w:ind w:firstLine="480" w:firstLineChars="200"/>
        <w:rPr>
          <w:rFonts w:ascii="宋体" w:hAnsi="宋体"/>
          <w:sz w:val="24"/>
        </w:rPr>
      </w:pPr>
      <w:r>
        <w:rPr>
          <w:rFonts w:hint="eastAsia" w:ascii="宋体" w:hAnsi="宋体"/>
          <w:sz w:val="24"/>
        </w:rPr>
        <w:t xml:space="preserve">2）额定电压: </w:t>
      </w:r>
      <w:r>
        <w:rPr>
          <w:rFonts w:ascii="宋体" w:hAnsi="宋体"/>
          <w:sz w:val="24"/>
          <w:u w:val="single"/>
        </w:rPr>
        <w:t xml:space="preserve">  </w:t>
      </w:r>
      <w:r>
        <w:rPr>
          <w:rFonts w:hint="eastAsia" w:ascii="宋体" w:hAnsi="宋体"/>
          <w:sz w:val="24"/>
          <w:u w:val="single"/>
          <w:lang w:val="en-US" w:eastAsia="zh-CN"/>
        </w:rPr>
        <w:t>800  V</w:t>
      </w:r>
      <w:r>
        <w:rPr>
          <w:rFonts w:ascii="宋体" w:hAnsi="宋体"/>
          <w:sz w:val="24"/>
          <w:u w:val="single"/>
        </w:rPr>
        <w:t xml:space="preserve">  </w:t>
      </w:r>
      <w:r>
        <w:rPr>
          <w:rFonts w:hint="eastAsia" w:ascii="宋体" w:hAnsi="宋体"/>
          <w:sz w:val="24"/>
        </w:rPr>
        <w:t>。</w:t>
      </w:r>
    </w:p>
    <w:p w14:paraId="2BE92A9B">
      <w:pPr>
        <w:spacing w:line="360" w:lineRule="auto"/>
        <w:ind w:firstLine="480" w:firstLineChars="200"/>
        <w:rPr>
          <w:rFonts w:ascii="宋体" w:hAnsi="宋体"/>
          <w:sz w:val="24"/>
        </w:rPr>
      </w:pPr>
      <w:r>
        <w:rPr>
          <w:rFonts w:hint="eastAsia" w:ascii="宋体" w:hAnsi="宋体"/>
          <w:sz w:val="24"/>
        </w:rPr>
        <w:t>3）额定频率：50Hz。</w:t>
      </w:r>
    </w:p>
    <w:p w14:paraId="310606DA">
      <w:pPr>
        <w:spacing w:line="360" w:lineRule="auto"/>
        <w:ind w:firstLine="480" w:firstLineChars="200"/>
        <w:rPr>
          <w:rFonts w:hint="eastAsia" w:ascii="宋体" w:hAnsi="宋体"/>
          <w:sz w:val="24"/>
        </w:rPr>
      </w:pPr>
      <w:r>
        <w:rPr>
          <w:rFonts w:hint="eastAsia" w:ascii="宋体" w:hAnsi="宋体"/>
          <w:sz w:val="24"/>
        </w:rPr>
        <w:t>4）额定电流:</w:t>
      </w:r>
      <w:r>
        <w:rPr>
          <w:rFonts w:ascii="宋体" w:hAnsi="宋体"/>
          <w:sz w:val="24"/>
          <w:u w:val="single"/>
        </w:rPr>
        <w:t xml:space="preserve">  </w:t>
      </w:r>
      <w:r>
        <w:rPr>
          <w:rFonts w:hint="eastAsia" w:ascii="宋体" w:hAnsi="宋体"/>
          <w:sz w:val="24"/>
          <w:u w:val="single"/>
          <w:lang w:val="en-US" w:eastAsia="zh-CN"/>
        </w:rPr>
        <w:t>320</w:t>
      </w:r>
      <w:r>
        <w:rPr>
          <w:rFonts w:ascii="宋体" w:hAnsi="宋体"/>
          <w:sz w:val="24"/>
          <w:u w:val="single"/>
        </w:rPr>
        <w:t xml:space="preserve"> </w:t>
      </w:r>
      <w:r>
        <w:rPr>
          <w:rFonts w:ascii="宋体" w:hAnsi="宋体"/>
          <w:sz w:val="24"/>
        </w:rPr>
        <w:t>A</w:t>
      </w:r>
      <w:r>
        <w:rPr>
          <w:rFonts w:hint="eastAsia" w:ascii="宋体" w:hAnsi="宋体"/>
          <w:sz w:val="24"/>
        </w:rPr>
        <w:t>。</w:t>
      </w:r>
    </w:p>
    <w:p w14:paraId="1A6584D6">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4.</w:t>
      </w:r>
      <w:r>
        <w:rPr>
          <w:rFonts w:hint="eastAsia" w:cs="Times New Roman"/>
          <w:kern w:val="2"/>
          <w:sz w:val="24"/>
          <w:lang w:val="en-US" w:eastAsia="zh-CN" w:bidi="ar-SA"/>
        </w:rPr>
        <w:t>4</w:t>
      </w:r>
      <w:r>
        <w:rPr>
          <w:rFonts w:hint="default" w:ascii="Times New Roman" w:hAnsi="Times New Roman" w:eastAsia="宋体" w:cs="Times New Roman"/>
          <w:kern w:val="2"/>
          <w:sz w:val="24"/>
          <w:lang w:val="en-US" w:eastAsia="zh-CN" w:bidi="ar-SA"/>
        </w:rPr>
        <w:t>.</w:t>
      </w:r>
      <w:r>
        <w:rPr>
          <w:rFonts w:hint="eastAsia" w:cs="Times New Roman"/>
          <w:kern w:val="2"/>
          <w:sz w:val="24"/>
          <w:lang w:val="en-US" w:eastAsia="zh-CN" w:bidi="ar-SA"/>
        </w:rPr>
        <w:t xml:space="preserve">4 </w:t>
      </w:r>
      <w:r>
        <w:rPr>
          <w:rFonts w:hint="eastAsia" w:ascii="宋体" w:hAnsi="宋体"/>
          <w:sz w:val="24"/>
        </w:rPr>
        <w:t>防雷保护器</w:t>
      </w:r>
    </w:p>
    <w:p w14:paraId="7B8C4813">
      <w:pPr>
        <w:spacing w:line="360" w:lineRule="auto"/>
        <w:ind w:firstLine="480" w:firstLineChars="200"/>
        <w:rPr>
          <w:rFonts w:ascii="宋体" w:hAnsi="宋体"/>
          <w:sz w:val="24"/>
        </w:rPr>
      </w:pPr>
      <w:r>
        <w:rPr>
          <w:rFonts w:hint="eastAsia" w:ascii="宋体" w:hAnsi="宋体"/>
          <w:sz w:val="24"/>
        </w:rPr>
        <w:t>1）工作电压Un：</w:t>
      </w:r>
      <w:r>
        <w:rPr>
          <w:rFonts w:hint="eastAsia" w:ascii="宋体" w:hAnsi="宋体"/>
          <w:sz w:val="24"/>
          <w:u w:val="single"/>
          <w:lang w:val="en-US" w:eastAsia="zh-CN"/>
        </w:rPr>
        <w:t xml:space="preserve">800 </w:t>
      </w:r>
      <w:r>
        <w:rPr>
          <w:rFonts w:hint="eastAsia" w:ascii="宋体" w:hAnsi="宋体"/>
          <w:sz w:val="24"/>
        </w:rPr>
        <w:t>V</w:t>
      </w:r>
    </w:p>
    <w:p w14:paraId="3714DCC7">
      <w:pPr>
        <w:spacing w:line="360" w:lineRule="auto"/>
        <w:ind w:firstLine="480" w:firstLineChars="200"/>
        <w:rPr>
          <w:rFonts w:hint="default" w:ascii="宋体" w:hAnsi="宋体" w:eastAsia="宋体"/>
          <w:sz w:val="24"/>
          <w:highlight w:val="none"/>
          <w:lang w:val="en-US" w:eastAsia="zh-CN"/>
        </w:rPr>
      </w:pPr>
      <w:r>
        <w:rPr>
          <w:rFonts w:hint="eastAsia" w:ascii="宋体" w:hAnsi="宋体"/>
          <w:sz w:val="24"/>
          <w:highlight w:val="none"/>
        </w:rPr>
        <w:t>2）保护等级：</w:t>
      </w:r>
      <w:r>
        <w:rPr>
          <w:rFonts w:hint="eastAsia" w:ascii="宋体" w:hAnsi="宋体"/>
          <w:sz w:val="24"/>
          <w:highlight w:val="none"/>
          <w:u w:val="single"/>
          <w:lang w:val="en-US" w:eastAsia="zh-CN"/>
        </w:rPr>
        <w:t>B+C</w:t>
      </w:r>
    </w:p>
    <w:p w14:paraId="59D6CEF5">
      <w:pPr>
        <w:spacing w:line="360" w:lineRule="auto"/>
        <w:ind w:firstLine="480" w:firstLineChars="200"/>
        <w:rPr>
          <w:rFonts w:ascii="宋体" w:hAnsi="宋体"/>
          <w:sz w:val="24"/>
        </w:rPr>
      </w:pPr>
      <w:r>
        <w:rPr>
          <w:rFonts w:hint="eastAsia" w:ascii="宋体" w:hAnsi="宋体"/>
          <w:sz w:val="24"/>
        </w:rPr>
        <w:t>3）标称放电电流（8/20us）</w:t>
      </w:r>
      <w:r>
        <w:rPr>
          <w:rFonts w:hint="eastAsia" w:ascii="宋体" w:hAnsi="宋体"/>
          <w:sz w:val="24"/>
          <w:lang w:val="en-US" w:eastAsia="zh-CN"/>
        </w:rPr>
        <w:t xml:space="preserve">:  </w:t>
      </w:r>
      <w:r>
        <w:rPr>
          <w:rFonts w:hint="eastAsia" w:ascii="宋体" w:hAnsi="宋体"/>
          <w:sz w:val="24"/>
          <w:highlight w:val="none"/>
          <w:lang w:val="en-US" w:eastAsia="zh-CN"/>
        </w:rPr>
        <w:t xml:space="preserve">100 </w:t>
      </w:r>
      <w:r>
        <w:rPr>
          <w:rFonts w:hint="eastAsia" w:ascii="宋体" w:hAnsi="宋体" w:eastAsia="宋体" w:cs="Times New Roman"/>
          <w:kern w:val="2"/>
          <w:sz w:val="24"/>
          <w:szCs w:val="20"/>
          <w:highlight w:val="none"/>
          <w:lang w:eastAsia="zh-CN"/>
        </w:rPr>
        <w:t>kA</w:t>
      </w:r>
    </w:p>
    <w:p w14:paraId="787FA38D">
      <w:pPr>
        <w:spacing w:line="360" w:lineRule="auto"/>
        <w:ind w:firstLine="480" w:firstLineChars="200"/>
        <w:rPr>
          <w:rFonts w:hint="eastAsia" w:ascii="宋体" w:hAnsi="宋体" w:eastAsia="宋体"/>
          <w:sz w:val="24"/>
          <w:lang w:val="en-US" w:eastAsia="zh-CN"/>
        </w:rPr>
      </w:pPr>
      <w:r>
        <w:rPr>
          <w:rFonts w:hint="eastAsia" w:ascii="宋体" w:hAnsi="宋体"/>
          <w:sz w:val="24"/>
        </w:rPr>
        <w:t>4）最大放电电流（8/20us）</w:t>
      </w:r>
      <w:r>
        <w:rPr>
          <w:rFonts w:hint="eastAsia" w:ascii="宋体" w:hAnsi="宋体"/>
          <w:sz w:val="24"/>
          <w:lang w:val="en-US" w:eastAsia="zh-CN"/>
        </w:rPr>
        <w:t xml:space="preserve">:  </w:t>
      </w:r>
      <w:r>
        <w:rPr>
          <w:rFonts w:hint="eastAsia" w:ascii="宋体" w:hAnsi="宋体" w:cs="Times New Roman"/>
          <w:kern w:val="2"/>
          <w:sz w:val="24"/>
          <w:szCs w:val="20"/>
          <w:lang w:val="en-US" w:eastAsia="zh-CN"/>
        </w:rPr>
        <w:t xml:space="preserve">200 </w:t>
      </w:r>
      <w:r>
        <w:rPr>
          <w:rFonts w:hint="eastAsia" w:ascii="宋体" w:hAnsi="宋体" w:eastAsia="宋体" w:cs="Times New Roman"/>
          <w:kern w:val="2"/>
          <w:sz w:val="24"/>
          <w:szCs w:val="20"/>
          <w:lang w:eastAsia="zh-CN"/>
        </w:rPr>
        <w:t>kA</w:t>
      </w:r>
    </w:p>
    <w:p w14:paraId="596AB924">
      <w:pPr>
        <w:spacing w:line="360" w:lineRule="auto"/>
        <w:ind w:firstLine="480" w:firstLineChars="200"/>
        <w:rPr>
          <w:rFonts w:hint="eastAsia" w:ascii="宋体" w:hAnsi="宋体" w:eastAsia="宋体"/>
          <w:sz w:val="24"/>
          <w:lang w:val="en-US" w:eastAsia="zh-CN"/>
        </w:rPr>
      </w:pPr>
      <w:r>
        <w:rPr>
          <w:rFonts w:hint="eastAsia" w:ascii="宋体" w:hAnsi="宋体"/>
          <w:sz w:val="24"/>
        </w:rPr>
        <w:t>5）雷电冲击电流（10/350us）</w:t>
      </w:r>
      <w:r>
        <w:rPr>
          <w:rFonts w:hint="eastAsia" w:ascii="宋体" w:hAnsi="宋体"/>
          <w:sz w:val="24"/>
          <w:lang w:val="en-US" w:eastAsia="zh-CN"/>
        </w:rPr>
        <w:t xml:space="preserve">: </w:t>
      </w:r>
      <w:r>
        <w:rPr>
          <w:rFonts w:hint="eastAsia" w:ascii="宋体" w:hAnsi="宋体"/>
          <w:sz w:val="24"/>
          <w:highlight w:val="none"/>
          <w:lang w:val="en-US" w:eastAsia="zh-CN"/>
        </w:rPr>
        <w:t xml:space="preserve">25 </w:t>
      </w:r>
      <w:r>
        <w:rPr>
          <w:rFonts w:hint="eastAsia" w:ascii="宋体" w:hAnsi="宋体" w:eastAsia="宋体" w:cs="Times New Roman"/>
          <w:kern w:val="2"/>
          <w:sz w:val="24"/>
          <w:szCs w:val="20"/>
          <w:highlight w:val="none"/>
          <w:lang w:eastAsia="zh-CN"/>
        </w:rPr>
        <w:t>kA</w:t>
      </w:r>
    </w:p>
    <w:p w14:paraId="6C352D50">
      <w:pPr>
        <w:spacing w:line="360" w:lineRule="auto"/>
        <w:ind w:firstLine="480" w:firstLineChars="200"/>
        <w:rPr>
          <w:rFonts w:hint="eastAsia" w:ascii="宋体" w:hAnsi="宋体"/>
          <w:sz w:val="24"/>
          <w:highlight w:val="none"/>
          <w:u w:val="none"/>
          <w:lang w:eastAsia="zh-CN"/>
        </w:rPr>
      </w:pPr>
      <w:r>
        <w:rPr>
          <w:rFonts w:hint="eastAsia" w:ascii="宋体" w:hAnsi="宋体"/>
          <w:sz w:val="24"/>
          <w:highlight w:val="none"/>
          <w:u w:val="none"/>
          <w:lang w:eastAsia="zh-CN"/>
        </w:rPr>
        <w:t>需配浪涌保护器专用保护装置。</w:t>
      </w:r>
    </w:p>
    <w:p w14:paraId="656F26C8">
      <w:pPr>
        <w:numPr>
          <w:ilvl w:val="2"/>
          <w:numId w:val="0"/>
        </w:numPr>
        <w:spacing w:line="360" w:lineRule="auto"/>
        <w:rPr>
          <w:rFonts w:hint="eastAsia" w:ascii="宋体" w:hAnsi="宋体" w:eastAsia="宋体" w:cs="Times New Roman"/>
          <w:spacing w:val="0"/>
          <w:sz w:val="24"/>
          <w:szCs w:val="20"/>
          <w:highlight w:val="none"/>
        </w:rPr>
      </w:pPr>
      <w:r>
        <w:rPr>
          <w:rFonts w:hint="eastAsia" w:ascii="Times New Roman" w:hAnsi="Times New Roman" w:cs="Times New Roman"/>
          <w:color w:val="auto"/>
          <w:spacing w:val="0"/>
          <w:sz w:val="24"/>
          <w:szCs w:val="22"/>
          <w:highlight w:val="none"/>
          <w:lang w:val="en-US" w:eastAsia="zh-CN"/>
        </w:rPr>
        <w:t xml:space="preserve">4.4.5. </w:t>
      </w:r>
      <w:r>
        <w:rPr>
          <w:rFonts w:hint="eastAsia" w:ascii="宋体" w:hAnsi="宋体" w:eastAsia="宋体" w:cs="Times New Roman"/>
          <w:spacing w:val="0"/>
          <w:sz w:val="24"/>
          <w:szCs w:val="20"/>
          <w:highlight w:val="none"/>
        </w:rPr>
        <w:t>UPS电源</w:t>
      </w:r>
    </w:p>
    <w:p w14:paraId="07C240DD">
      <w:pPr>
        <w:pStyle w:val="155"/>
        <w:numPr>
          <w:ilvl w:val="255"/>
          <w:numId w:val="0"/>
        </w:numPr>
        <w:snapToGrid w:val="0"/>
        <w:ind w:firstLine="480" w:firstLineChars="200"/>
        <w:rPr>
          <w:rFonts w:hint="eastAsia" w:ascii="宋体" w:hAnsi="宋体" w:cs="Times New Roman"/>
          <w:spacing w:val="0"/>
          <w:szCs w:val="20"/>
          <w:highlight w:val="none"/>
        </w:rPr>
      </w:pPr>
      <w:r>
        <w:rPr>
          <w:rFonts w:hint="eastAsia" w:ascii="宋体" w:hAnsi="宋体" w:cs="Times New Roman"/>
          <w:spacing w:val="0"/>
          <w:szCs w:val="20"/>
          <w:highlight w:val="none"/>
        </w:rPr>
        <w:t>每台箱变配置1套UPS电源，采用电力专用在线式UPS电源为箱变测控保护设备、智能环境监控系统、环网交换机及微型纵向加密装置</w:t>
      </w:r>
      <w:r>
        <w:rPr>
          <w:rFonts w:hint="eastAsia" w:ascii="宋体" w:hAnsi="宋体" w:cs="Times New Roman"/>
          <w:spacing w:val="0"/>
          <w:szCs w:val="20"/>
          <w:highlight w:val="none"/>
          <w:lang w:val="en-US" w:eastAsia="zh-CN"/>
        </w:rPr>
        <w:t>及视频监控</w:t>
      </w:r>
      <w:r>
        <w:rPr>
          <w:rFonts w:hint="eastAsia" w:ascii="宋体" w:hAnsi="宋体" w:cs="Times New Roman"/>
          <w:spacing w:val="0"/>
          <w:szCs w:val="20"/>
          <w:highlight w:val="none"/>
        </w:rPr>
        <w:t>等提供交流电源。UPS电源容量为</w:t>
      </w:r>
      <w:r>
        <w:rPr>
          <w:rFonts w:hint="eastAsia" w:ascii="宋体" w:hAnsi="宋体" w:cs="Times New Roman"/>
          <w:spacing w:val="0"/>
          <w:szCs w:val="20"/>
          <w:highlight w:val="none"/>
          <w:lang w:val="en-US" w:eastAsia="zh-CN"/>
        </w:rPr>
        <w:t>3k</w:t>
      </w:r>
      <w:r>
        <w:rPr>
          <w:rFonts w:hint="eastAsia" w:ascii="宋体" w:hAnsi="宋体" w:cs="Times New Roman"/>
          <w:spacing w:val="0"/>
          <w:szCs w:val="20"/>
          <w:highlight w:val="none"/>
        </w:rPr>
        <w:t>VA，额定输入电压220V，50Hz，按持续带载</w:t>
      </w:r>
      <w:r>
        <w:rPr>
          <w:rFonts w:hint="eastAsia" w:ascii="宋体" w:hAnsi="宋体" w:cs="Times New Roman"/>
          <w:spacing w:val="0"/>
          <w:szCs w:val="20"/>
          <w:highlight w:val="none"/>
          <w:lang w:val="en-US" w:eastAsia="zh-CN"/>
        </w:rPr>
        <w:t>2</w:t>
      </w:r>
      <w:r>
        <w:rPr>
          <w:rFonts w:hint="eastAsia" w:ascii="宋体" w:hAnsi="宋体" w:cs="Times New Roman"/>
          <w:spacing w:val="0"/>
          <w:szCs w:val="20"/>
          <w:highlight w:val="none"/>
        </w:rPr>
        <w:t>小时配置蓄电池；UPS必须满足宽温-40℃~70℃条件下装置可保证正常工作的要求，以满足现场的特殊环境。</w:t>
      </w:r>
    </w:p>
    <w:p w14:paraId="135275F2">
      <w:pPr>
        <w:numPr>
          <w:ilvl w:val="2"/>
          <w:numId w:val="0"/>
        </w:numPr>
        <w:spacing w:line="360" w:lineRule="auto"/>
        <w:outlineLvl w:val="9"/>
        <w:rPr>
          <w:rFonts w:hint="eastAsia" w:ascii="宋体" w:hAnsi="宋体" w:eastAsia="宋体" w:cs="Times New Roman"/>
          <w:b w:val="0"/>
          <w:color w:val="auto"/>
          <w:kern w:val="2"/>
          <w:sz w:val="24"/>
          <w:szCs w:val="20"/>
          <w:highlight w:val="none"/>
        </w:rPr>
      </w:pPr>
      <w:r>
        <w:rPr>
          <w:rFonts w:hint="eastAsia" w:ascii="Times New Roman" w:hAnsi="Times New Roman" w:cs="Times New Roman"/>
          <w:color w:val="auto"/>
          <w:spacing w:val="0"/>
          <w:sz w:val="24"/>
          <w:szCs w:val="22"/>
          <w:highlight w:val="none"/>
          <w:lang w:val="en-US" w:eastAsia="zh-CN"/>
        </w:rPr>
        <w:t>4.4.6 .</w:t>
      </w:r>
      <w:r>
        <w:rPr>
          <w:rFonts w:hint="eastAsia" w:ascii="宋体" w:hAnsi="宋体" w:eastAsia="宋体" w:cs="Times New Roman"/>
          <w:b w:val="0"/>
          <w:color w:val="auto"/>
          <w:kern w:val="2"/>
          <w:sz w:val="24"/>
          <w:highlight w:val="none"/>
        </w:rPr>
        <w:t>辅助变压器</w:t>
      </w:r>
    </w:p>
    <w:p w14:paraId="64B39BD3">
      <w:pPr>
        <w:pStyle w:val="155"/>
        <w:numPr>
          <w:ilvl w:val="-1"/>
          <w:numId w:val="0"/>
        </w:numPr>
        <w:snapToGrid w:val="0"/>
        <w:ind w:firstLine="480" w:firstLineChars="200"/>
        <w:rPr>
          <w:rFonts w:hint="eastAsia" w:ascii="宋体" w:hAnsi="宋体" w:eastAsia="宋体" w:cs="Times New Roman"/>
          <w:color w:val="auto"/>
          <w:spacing w:val="0"/>
          <w:szCs w:val="20"/>
          <w:highlight w:val="none"/>
        </w:rPr>
      </w:pPr>
      <w:r>
        <w:rPr>
          <w:rFonts w:hint="eastAsia" w:ascii="宋体" w:hAnsi="宋体" w:cs="Times New Roman"/>
          <w:color w:val="auto"/>
          <w:spacing w:val="0"/>
          <w:szCs w:val="20"/>
          <w:highlight w:val="none"/>
          <w:lang w:val="en-US" w:eastAsia="zh-CN"/>
        </w:rPr>
        <w:t>1）</w:t>
      </w:r>
      <w:r>
        <w:rPr>
          <w:rFonts w:hint="eastAsia" w:ascii="宋体" w:hAnsi="宋体" w:eastAsia="宋体" w:cs="Times New Roman"/>
          <w:color w:val="auto"/>
          <w:spacing w:val="0"/>
          <w:szCs w:val="20"/>
          <w:highlight w:val="none"/>
        </w:rPr>
        <w:t>型式：干式三相无励磁调压变压器</w:t>
      </w:r>
    </w:p>
    <w:p w14:paraId="3BDBA994">
      <w:pPr>
        <w:pStyle w:val="155"/>
        <w:numPr>
          <w:ilvl w:val="-1"/>
          <w:numId w:val="0"/>
        </w:numPr>
        <w:snapToGrid w:val="0"/>
        <w:ind w:firstLine="480" w:firstLineChars="200"/>
        <w:rPr>
          <w:rFonts w:hint="eastAsia" w:ascii="宋体" w:hAnsi="宋体" w:eastAsia="宋体" w:cs="Times New Roman"/>
          <w:color w:val="auto"/>
          <w:spacing w:val="0"/>
          <w:szCs w:val="20"/>
          <w:highlight w:val="none"/>
        </w:rPr>
      </w:pPr>
      <w:r>
        <w:rPr>
          <w:rFonts w:hint="eastAsia" w:ascii="宋体" w:hAnsi="宋体" w:cs="Times New Roman"/>
          <w:color w:val="auto"/>
          <w:spacing w:val="0"/>
          <w:szCs w:val="20"/>
          <w:highlight w:val="none"/>
          <w:lang w:val="en-US" w:eastAsia="zh-CN"/>
        </w:rPr>
        <w:t>2）</w:t>
      </w:r>
      <w:r>
        <w:rPr>
          <w:rFonts w:hint="eastAsia" w:ascii="宋体" w:hAnsi="宋体" w:eastAsia="宋体" w:cs="Times New Roman"/>
          <w:color w:val="auto"/>
          <w:spacing w:val="0"/>
          <w:szCs w:val="20"/>
          <w:highlight w:val="none"/>
        </w:rPr>
        <w:t>型号：SG</w:t>
      </w:r>
      <w:r>
        <w:rPr>
          <w:rFonts w:hint="eastAsia" w:ascii="宋体" w:hAnsi="宋体" w:eastAsia="宋体" w:cs="Times New Roman"/>
          <w:color w:val="auto"/>
          <w:spacing w:val="0"/>
          <w:szCs w:val="20"/>
          <w:highlight w:val="none"/>
          <w:lang w:val="en-US" w:eastAsia="zh-CN"/>
        </w:rPr>
        <w:t>11</w:t>
      </w:r>
      <w:r>
        <w:rPr>
          <w:rFonts w:hint="eastAsia" w:ascii="宋体" w:hAnsi="宋体" w:eastAsia="宋体" w:cs="Times New Roman"/>
          <w:color w:val="auto"/>
          <w:spacing w:val="0"/>
          <w:szCs w:val="20"/>
          <w:highlight w:val="none"/>
        </w:rPr>
        <w:t>-</w:t>
      </w:r>
      <w:r>
        <w:rPr>
          <w:rFonts w:hint="eastAsia" w:ascii="宋体" w:hAnsi="宋体" w:eastAsia="宋体" w:cs="Times New Roman"/>
          <w:color w:val="auto"/>
          <w:spacing w:val="0"/>
          <w:szCs w:val="20"/>
          <w:highlight w:val="none"/>
          <w:lang w:val="en-US" w:eastAsia="zh-CN"/>
        </w:rPr>
        <w:t>8</w:t>
      </w:r>
      <w:r>
        <w:rPr>
          <w:rFonts w:hint="eastAsia" w:ascii="宋体" w:hAnsi="宋体" w:eastAsia="宋体" w:cs="Times New Roman"/>
          <w:color w:val="auto"/>
          <w:spacing w:val="0"/>
          <w:szCs w:val="20"/>
          <w:highlight w:val="none"/>
        </w:rPr>
        <w:t>kVA，0.8/0.38-0.22kV</w:t>
      </w:r>
    </w:p>
    <w:p w14:paraId="64FFC00E">
      <w:pPr>
        <w:pStyle w:val="155"/>
        <w:numPr>
          <w:ilvl w:val="-1"/>
          <w:numId w:val="0"/>
        </w:numPr>
        <w:snapToGrid w:val="0"/>
        <w:ind w:firstLine="480" w:firstLineChars="200"/>
        <w:rPr>
          <w:rFonts w:hint="eastAsia" w:ascii="宋体" w:hAnsi="宋体" w:eastAsia="宋体" w:cs="Times New Roman"/>
          <w:color w:val="auto"/>
          <w:spacing w:val="0"/>
          <w:szCs w:val="20"/>
          <w:highlight w:val="none"/>
          <w:lang w:eastAsia="zh-CN"/>
        </w:rPr>
      </w:pPr>
      <w:r>
        <w:rPr>
          <w:rFonts w:hint="eastAsia" w:ascii="宋体" w:hAnsi="宋体" w:cs="Times New Roman"/>
          <w:color w:val="auto"/>
          <w:spacing w:val="0"/>
          <w:szCs w:val="20"/>
          <w:highlight w:val="none"/>
          <w:lang w:val="en-US" w:eastAsia="zh-CN"/>
        </w:rPr>
        <w:t>3）</w:t>
      </w:r>
      <w:r>
        <w:rPr>
          <w:rFonts w:hint="eastAsia" w:ascii="宋体" w:hAnsi="宋体" w:eastAsia="宋体" w:cs="Times New Roman"/>
          <w:color w:val="auto"/>
          <w:spacing w:val="0"/>
          <w:szCs w:val="20"/>
          <w:highlight w:val="none"/>
        </w:rPr>
        <w:t>额定容量：</w:t>
      </w:r>
      <w:r>
        <w:rPr>
          <w:rFonts w:hint="eastAsia" w:ascii="宋体" w:hAnsi="宋体" w:cs="Times New Roman"/>
          <w:color w:val="auto"/>
          <w:spacing w:val="0"/>
          <w:szCs w:val="20"/>
          <w:highlight w:val="none"/>
          <w:lang w:val="en-US" w:eastAsia="zh-CN"/>
        </w:rPr>
        <w:t>8</w:t>
      </w:r>
      <w:r>
        <w:rPr>
          <w:rFonts w:hint="eastAsia" w:ascii="宋体" w:hAnsi="宋体" w:eastAsia="宋体" w:cs="Times New Roman"/>
          <w:color w:val="auto"/>
          <w:spacing w:val="0"/>
          <w:szCs w:val="20"/>
          <w:highlight w:val="none"/>
        </w:rPr>
        <w:t>kVA（</w:t>
      </w:r>
      <w:r>
        <w:rPr>
          <w:rFonts w:hint="eastAsia" w:ascii="宋体" w:hAnsi="宋体" w:cs="Times New Roman"/>
          <w:color w:val="auto"/>
          <w:spacing w:val="0"/>
          <w:szCs w:val="20"/>
          <w:highlight w:val="none"/>
          <w:lang w:val="en-US" w:eastAsia="zh-CN"/>
        </w:rPr>
        <w:t>投标人需在生产前提供负荷计算书，容量</w:t>
      </w:r>
      <w:r>
        <w:rPr>
          <w:rFonts w:hint="eastAsia" w:ascii="宋体" w:hAnsi="宋体" w:eastAsia="宋体" w:cs="Times New Roman"/>
          <w:color w:val="auto"/>
          <w:spacing w:val="0"/>
          <w:szCs w:val="20"/>
          <w:highlight w:val="none"/>
        </w:rPr>
        <w:t>满足所有</w:t>
      </w:r>
      <w:r>
        <w:rPr>
          <w:rFonts w:hint="eastAsia" w:ascii="宋体" w:hAnsi="宋体" w:cs="Times New Roman"/>
          <w:color w:val="auto"/>
          <w:spacing w:val="0"/>
          <w:szCs w:val="20"/>
          <w:highlight w:val="none"/>
          <w:lang w:val="en-US" w:eastAsia="zh-CN"/>
        </w:rPr>
        <w:t>用电</w:t>
      </w:r>
      <w:r>
        <w:rPr>
          <w:rFonts w:hint="eastAsia" w:ascii="宋体" w:hAnsi="宋体" w:eastAsia="宋体" w:cs="Times New Roman"/>
          <w:color w:val="auto"/>
          <w:spacing w:val="0"/>
          <w:szCs w:val="20"/>
          <w:highlight w:val="none"/>
        </w:rPr>
        <w:t>负荷</w:t>
      </w:r>
      <w:r>
        <w:rPr>
          <w:rFonts w:hint="eastAsia" w:ascii="宋体" w:hAnsi="宋体" w:cs="Times New Roman"/>
          <w:color w:val="auto"/>
          <w:spacing w:val="0"/>
          <w:szCs w:val="20"/>
          <w:highlight w:val="none"/>
          <w:lang w:eastAsia="zh-CN"/>
        </w:rPr>
        <w:t>，</w:t>
      </w:r>
      <w:r>
        <w:rPr>
          <w:rFonts w:hint="eastAsia" w:ascii="宋体" w:hAnsi="宋体" w:cs="Times New Roman"/>
          <w:color w:val="auto"/>
          <w:spacing w:val="0"/>
          <w:szCs w:val="20"/>
          <w:highlight w:val="none"/>
          <w:lang w:val="en-US" w:eastAsia="zh-CN"/>
        </w:rPr>
        <w:t>其中4-6台应预留巡检无人机</w:t>
      </w:r>
      <w:r>
        <w:rPr>
          <w:rFonts w:hint="eastAsia" w:ascii="宋体" w:hAnsi="宋体"/>
          <w:spacing w:val="0"/>
          <w:sz w:val="24"/>
          <w:szCs w:val="24"/>
          <w:highlight w:val="none"/>
          <w:lang w:val="en-US" w:eastAsia="zh-CN"/>
        </w:rPr>
        <w:t>用电容量及电源接口</w:t>
      </w:r>
      <w:r>
        <w:rPr>
          <w:rFonts w:hint="eastAsia" w:ascii="宋体" w:hAnsi="宋体" w:eastAsia="宋体" w:cs="Times New Roman"/>
          <w:color w:val="auto"/>
          <w:spacing w:val="0"/>
          <w:szCs w:val="20"/>
          <w:highlight w:val="none"/>
        </w:rPr>
        <w:t>）</w:t>
      </w:r>
      <w:r>
        <w:rPr>
          <w:rFonts w:hint="eastAsia" w:ascii="宋体" w:hAnsi="宋体" w:cs="Times New Roman"/>
          <w:color w:val="auto"/>
          <w:spacing w:val="0"/>
          <w:szCs w:val="20"/>
          <w:highlight w:val="none"/>
          <w:lang w:eastAsia="zh-CN"/>
        </w:rPr>
        <w:t>。</w:t>
      </w:r>
    </w:p>
    <w:p w14:paraId="23EB386A">
      <w:pPr>
        <w:pStyle w:val="155"/>
        <w:numPr>
          <w:ilvl w:val="-1"/>
          <w:numId w:val="0"/>
        </w:numPr>
        <w:snapToGrid w:val="0"/>
        <w:ind w:firstLine="480" w:firstLineChars="200"/>
        <w:rPr>
          <w:rFonts w:hint="eastAsia" w:ascii="宋体" w:hAnsi="宋体" w:eastAsia="宋体" w:cs="Times New Roman"/>
          <w:spacing w:val="0"/>
          <w:szCs w:val="20"/>
          <w:highlight w:val="none"/>
        </w:rPr>
      </w:pPr>
      <w:r>
        <w:rPr>
          <w:rFonts w:hint="eastAsia" w:ascii="宋体" w:hAnsi="宋体" w:cs="Times New Roman"/>
          <w:spacing w:val="0"/>
          <w:szCs w:val="20"/>
          <w:highlight w:val="none"/>
          <w:lang w:val="en-US" w:eastAsia="zh-CN"/>
        </w:rPr>
        <w:t>5）</w:t>
      </w:r>
      <w:r>
        <w:rPr>
          <w:rFonts w:hint="eastAsia" w:ascii="宋体" w:hAnsi="宋体" w:eastAsia="宋体" w:cs="Times New Roman"/>
          <w:spacing w:val="0"/>
          <w:szCs w:val="20"/>
          <w:highlight w:val="none"/>
        </w:rPr>
        <w:t>变比：0.8/0.4kV</w:t>
      </w:r>
    </w:p>
    <w:p w14:paraId="618FA35C">
      <w:pPr>
        <w:pStyle w:val="155"/>
        <w:numPr>
          <w:ilvl w:val="-1"/>
          <w:numId w:val="0"/>
        </w:numPr>
        <w:snapToGrid w:val="0"/>
        <w:ind w:firstLine="480" w:firstLineChars="200"/>
        <w:rPr>
          <w:rFonts w:hint="eastAsia" w:ascii="宋体" w:hAnsi="宋体" w:eastAsia="宋体" w:cs="Times New Roman"/>
          <w:spacing w:val="0"/>
          <w:szCs w:val="20"/>
          <w:highlight w:val="none"/>
        </w:rPr>
      </w:pPr>
      <w:r>
        <w:rPr>
          <w:rFonts w:hint="eastAsia" w:ascii="宋体" w:hAnsi="宋体" w:cs="Times New Roman"/>
          <w:spacing w:val="0"/>
          <w:szCs w:val="20"/>
          <w:highlight w:val="none"/>
          <w:lang w:val="en-US" w:eastAsia="zh-CN"/>
        </w:rPr>
        <w:t>6）</w:t>
      </w:r>
      <w:r>
        <w:rPr>
          <w:rFonts w:hint="eastAsia" w:ascii="宋体" w:hAnsi="宋体" w:eastAsia="宋体" w:cs="Times New Roman"/>
          <w:spacing w:val="0"/>
          <w:szCs w:val="20"/>
          <w:highlight w:val="none"/>
        </w:rPr>
        <w:t>阻抗电压：4%</w:t>
      </w:r>
    </w:p>
    <w:p w14:paraId="637C6493">
      <w:pPr>
        <w:numPr>
          <w:ilvl w:val="1"/>
          <w:numId w:val="0"/>
        </w:numPr>
        <w:spacing w:line="360" w:lineRule="auto"/>
        <w:ind w:left="0" w:firstLine="0"/>
        <w:rPr>
          <w:rFonts w:ascii="宋体" w:hAnsi="宋体"/>
          <w:b/>
          <w:sz w:val="24"/>
          <w:szCs w:val="24"/>
        </w:rPr>
      </w:pPr>
      <w:r>
        <w:rPr>
          <w:rFonts w:hint="default" w:ascii="Times New Roman" w:hAnsi="Times New Roman" w:eastAsia="宋体" w:cs="Times New Roman"/>
          <w:b/>
          <w:kern w:val="2"/>
          <w:sz w:val="24"/>
          <w:szCs w:val="24"/>
          <w:lang w:val="en-US" w:eastAsia="zh-CN" w:bidi="ar-SA"/>
        </w:rPr>
        <w:t>4.</w:t>
      </w:r>
      <w:r>
        <w:rPr>
          <w:rFonts w:hint="eastAsia" w:cs="Times New Roman"/>
          <w:b/>
          <w:kern w:val="2"/>
          <w:sz w:val="24"/>
          <w:szCs w:val="24"/>
          <w:lang w:val="en-US" w:eastAsia="zh-CN" w:bidi="ar-SA"/>
        </w:rPr>
        <w:t xml:space="preserve">5 </w:t>
      </w:r>
      <w:r>
        <w:rPr>
          <w:rFonts w:hint="eastAsia" w:ascii="宋体" w:hAnsi="宋体"/>
          <w:b/>
          <w:sz w:val="24"/>
          <w:szCs w:val="24"/>
        </w:rPr>
        <w:t>高压开关柜</w:t>
      </w:r>
    </w:p>
    <w:p w14:paraId="686E1EE3">
      <w:pPr>
        <w:numPr>
          <w:ilvl w:val="2"/>
          <w:numId w:val="0"/>
        </w:numPr>
        <w:spacing w:line="360" w:lineRule="auto"/>
        <w:rPr>
          <w:rFonts w:ascii="宋体" w:hAnsi="宋体"/>
          <w:color w:val="000000"/>
          <w:sz w:val="24"/>
        </w:rPr>
      </w:pPr>
      <w:r>
        <w:rPr>
          <w:rFonts w:hint="default" w:ascii="Times New Roman" w:hAnsi="Times New Roman" w:eastAsia="宋体" w:cs="Times New Roman"/>
          <w:color w:val="000000"/>
          <w:kern w:val="2"/>
          <w:sz w:val="24"/>
          <w:lang w:val="en-US" w:eastAsia="zh-CN" w:bidi="ar-SA"/>
        </w:rPr>
        <w:t>4.</w:t>
      </w:r>
      <w:r>
        <w:rPr>
          <w:rFonts w:hint="eastAsia" w:cs="Times New Roman"/>
          <w:color w:val="000000"/>
          <w:kern w:val="2"/>
          <w:sz w:val="24"/>
          <w:lang w:val="en-US" w:eastAsia="zh-CN" w:bidi="ar-SA"/>
        </w:rPr>
        <w:t>5</w:t>
      </w:r>
      <w:r>
        <w:rPr>
          <w:rFonts w:hint="default" w:ascii="Times New Roman" w:hAnsi="Times New Roman" w:eastAsia="宋体" w:cs="Times New Roman"/>
          <w:color w:val="000000"/>
          <w:kern w:val="2"/>
          <w:sz w:val="24"/>
          <w:lang w:val="en-US" w:eastAsia="zh-CN" w:bidi="ar-SA"/>
        </w:rPr>
        <w:t>.</w:t>
      </w:r>
      <w:r>
        <w:rPr>
          <w:rFonts w:hint="eastAsia" w:cs="Times New Roman"/>
          <w:color w:val="000000"/>
          <w:kern w:val="2"/>
          <w:sz w:val="24"/>
          <w:lang w:val="en-US" w:eastAsia="zh-CN" w:bidi="ar-SA"/>
        </w:rPr>
        <w:t>1</w:t>
      </w:r>
      <w:r>
        <w:rPr>
          <w:rFonts w:hint="eastAsia" w:hAnsi="宋体"/>
          <w:color w:val="000000"/>
          <w:sz w:val="24"/>
          <w:lang w:val="en-US" w:eastAsia="zh-CN"/>
        </w:rPr>
        <w:t>高压</w:t>
      </w:r>
      <w:r>
        <w:rPr>
          <w:rFonts w:hAnsi="宋体"/>
          <w:color w:val="000000"/>
          <w:sz w:val="24"/>
        </w:rPr>
        <w:t>开关的</w:t>
      </w:r>
      <w:r>
        <w:rPr>
          <w:rFonts w:hint="eastAsia" w:hAnsi="宋体"/>
          <w:color w:val="000000"/>
          <w:sz w:val="24"/>
        </w:rPr>
        <w:t>灭弧室选用真空灭弧室</w:t>
      </w:r>
      <w:r>
        <w:rPr>
          <w:rFonts w:hAnsi="宋体"/>
          <w:color w:val="000000"/>
          <w:sz w:val="24"/>
        </w:rPr>
        <w:t>，</w:t>
      </w:r>
      <w:r>
        <w:rPr>
          <w:rFonts w:hint="eastAsia" w:hAnsi="宋体"/>
          <w:color w:val="000000"/>
          <w:sz w:val="24"/>
        </w:rPr>
        <w:t>性能稳定可靠，电寿命长，开断次数高，关合、开断能力强，操作维护简单</w:t>
      </w:r>
      <w:r>
        <w:rPr>
          <w:rFonts w:hint="eastAsia" w:ascii="宋体" w:hAnsi="宋体"/>
          <w:color w:val="000000"/>
          <w:sz w:val="24"/>
        </w:rPr>
        <w:t>。</w:t>
      </w:r>
    </w:p>
    <w:p w14:paraId="5AE27815">
      <w:pPr>
        <w:numPr>
          <w:ilvl w:val="2"/>
          <w:numId w:val="0"/>
        </w:numPr>
        <w:spacing w:line="360" w:lineRule="auto"/>
        <w:rPr>
          <w:rFonts w:hAnsi="宋体"/>
          <w:color w:val="000000"/>
          <w:sz w:val="24"/>
        </w:rPr>
      </w:pPr>
      <w:r>
        <w:rPr>
          <w:rFonts w:hint="default" w:ascii="Times New Roman" w:hAnsi="Times New Roman" w:eastAsia="宋体" w:cs="Times New Roman"/>
          <w:color w:val="000000"/>
          <w:kern w:val="2"/>
          <w:sz w:val="24"/>
          <w:lang w:val="en-US" w:eastAsia="zh-CN" w:bidi="ar-SA"/>
        </w:rPr>
        <w:t>4.</w:t>
      </w:r>
      <w:r>
        <w:rPr>
          <w:rFonts w:hint="eastAsia" w:cs="Times New Roman"/>
          <w:color w:val="000000"/>
          <w:kern w:val="2"/>
          <w:sz w:val="24"/>
          <w:lang w:val="en-US" w:eastAsia="zh-CN" w:bidi="ar-SA"/>
        </w:rPr>
        <w:t>5</w:t>
      </w:r>
      <w:r>
        <w:rPr>
          <w:rFonts w:hint="default" w:ascii="Times New Roman" w:hAnsi="Times New Roman" w:eastAsia="宋体" w:cs="Times New Roman"/>
          <w:color w:val="000000"/>
          <w:kern w:val="2"/>
          <w:sz w:val="24"/>
          <w:lang w:val="en-US" w:eastAsia="zh-CN" w:bidi="ar-SA"/>
        </w:rPr>
        <w:t>.</w:t>
      </w:r>
      <w:r>
        <w:rPr>
          <w:rFonts w:hint="eastAsia" w:cs="Times New Roman"/>
          <w:color w:val="000000"/>
          <w:kern w:val="2"/>
          <w:sz w:val="24"/>
          <w:lang w:val="en-US" w:eastAsia="zh-CN" w:bidi="ar-SA"/>
        </w:rPr>
        <w:t>2</w:t>
      </w:r>
      <w:r>
        <w:rPr>
          <w:rFonts w:hint="default" w:ascii="Times New Roman" w:hAnsi="Times New Roman" w:eastAsia="宋体" w:cs="Times New Roman"/>
          <w:color w:val="000000"/>
          <w:kern w:val="2"/>
          <w:sz w:val="24"/>
          <w:lang w:val="en-US" w:eastAsia="zh-CN" w:bidi="ar-SA"/>
        </w:rPr>
        <w:t>.</w:t>
      </w:r>
      <w:r>
        <w:rPr>
          <w:rFonts w:hint="eastAsia" w:hAnsi="宋体"/>
          <w:color w:val="000000"/>
          <w:sz w:val="24"/>
          <w:highlight w:val="none"/>
        </w:rPr>
        <w:t>高压</w:t>
      </w:r>
      <w:r>
        <w:rPr>
          <w:rFonts w:hint="eastAsia" w:hAnsi="宋体"/>
          <w:color w:val="000000"/>
          <w:sz w:val="24"/>
          <w:highlight w:val="none"/>
          <w:lang w:val="en-US" w:eastAsia="zh-CN"/>
        </w:rPr>
        <w:t>柜</w:t>
      </w:r>
      <w:r>
        <w:rPr>
          <w:rFonts w:hint="eastAsia" w:hAnsi="宋体"/>
          <w:color w:val="000000"/>
          <w:sz w:val="24"/>
          <w:highlight w:val="none"/>
        </w:rPr>
        <w:t>选用</w:t>
      </w:r>
      <w:r>
        <w:rPr>
          <w:rFonts w:hint="eastAsia" w:hAnsi="宋体"/>
          <w:color w:val="000000"/>
          <w:sz w:val="24"/>
          <w:highlight w:val="none"/>
          <w:lang w:val="en-US" w:eastAsia="zh-CN"/>
        </w:rPr>
        <w:t>组合式真空断路器</w:t>
      </w:r>
      <w:r>
        <w:rPr>
          <w:rFonts w:hint="eastAsia" w:hAnsi="宋体"/>
          <w:color w:val="000000"/>
          <w:sz w:val="24"/>
        </w:rPr>
        <w:t>，防护等级达到</w:t>
      </w:r>
      <w:r>
        <w:rPr>
          <w:rFonts w:hint="eastAsia" w:hAnsi="宋体"/>
          <w:color w:val="000000"/>
          <w:sz w:val="24"/>
          <w:highlight w:val="none"/>
          <w:u w:val="single"/>
        </w:rPr>
        <w:t>IP</w:t>
      </w:r>
      <w:r>
        <w:rPr>
          <w:rFonts w:hint="eastAsia" w:hAnsi="宋体"/>
          <w:color w:val="000000"/>
          <w:sz w:val="24"/>
          <w:highlight w:val="none"/>
          <w:u w:val="single"/>
          <w:lang w:val="en-US" w:eastAsia="zh-CN"/>
        </w:rPr>
        <w:t>54</w:t>
      </w:r>
      <w:r>
        <w:rPr>
          <w:rFonts w:hint="eastAsia" w:hAnsi="宋体"/>
          <w:color w:val="000000"/>
          <w:sz w:val="24"/>
        </w:rPr>
        <w:t>。其额定参数，技术要求，型式试验项目和方式、标志、包装、运输、储存等要求、产品性能符合相关规定。</w:t>
      </w:r>
    </w:p>
    <w:p w14:paraId="2F5D08C8">
      <w:pPr>
        <w:numPr>
          <w:ilvl w:val="2"/>
          <w:numId w:val="0"/>
        </w:numPr>
        <w:spacing w:line="360" w:lineRule="auto"/>
        <w:rPr>
          <w:rFonts w:hAnsi="宋体"/>
          <w:color w:val="000000"/>
          <w:sz w:val="24"/>
        </w:rPr>
      </w:pPr>
      <w:r>
        <w:rPr>
          <w:rFonts w:hint="default" w:ascii="Times New Roman" w:hAnsi="Times New Roman" w:eastAsia="宋体" w:cs="Times New Roman"/>
          <w:color w:val="000000"/>
          <w:kern w:val="2"/>
          <w:sz w:val="24"/>
          <w:lang w:val="en-US" w:eastAsia="zh-CN" w:bidi="ar-SA"/>
        </w:rPr>
        <w:t>4.</w:t>
      </w:r>
      <w:r>
        <w:rPr>
          <w:rFonts w:hint="eastAsia" w:cs="Times New Roman"/>
          <w:color w:val="000000"/>
          <w:kern w:val="2"/>
          <w:sz w:val="24"/>
          <w:lang w:val="en-US" w:eastAsia="zh-CN" w:bidi="ar-SA"/>
        </w:rPr>
        <w:t>5</w:t>
      </w:r>
      <w:r>
        <w:rPr>
          <w:rFonts w:hint="default" w:ascii="Times New Roman" w:hAnsi="Times New Roman" w:eastAsia="宋体" w:cs="Times New Roman"/>
          <w:color w:val="000000"/>
          <w:kern w:val="2"/>
          <w:sz w:val="24"/>
          <w:lang w:val="en-US" w:eastAsia="zh-CN" w:bidi="ar-SA"/>
        </w:rPr>
        <w:t>.3.</w:t>
      </w:r>
      <w:r>
        <w:rPr>
          <w:rFonts w:hint="eastAsia" w:hAnsi="宋体"/>
          <w:color w:val="000000"/>
          <w:sz w:val="24"/>
        </w:rPr>
        <w:t>高压柜铭牌标识清晰。内部安装的高压电器组件,如:</w:t>
      </w:r>
      <w:r>
        <w:rPr>
          <w:rFonts w:hint="eastAsia" w:hAnsi="宋体"/>
          <w:color w:val="000000"/>
          <w:sz w:val="24"/>
          <w:lang w:val="en-US" w:eastAsia="zh-CN"/>
        </w:rPr>
        <w:t>断路器</w:t>
      </w:r>
      <w:r>
        <w:rPr>
          <w:rFonts w:hint="eastAsia" w:hAnsi="宋体"/>
          <w:color w:val="000000"/>
          <w:sz w:val="24"/>
        </w:rPr>
        <w:t>、互感器、避雷器等，均具有耐久而清晰的铭牌，铭牌安装在运行或检修时易于观察的位置。分合闸指示牌应清晰可见、易于观察，寿命同断路器。</w:t>
      </w:r>
    </w:p>
    <w:p w14:paraId="5DCA2069">
      <w:pPr>
        <w:numPr>
          <w:ilvl w:val="2"/>
          <w:numId w:val="0"/>
        </w:numPr>
        <w:spacing w:line="360" w:lineRule="auto"/>
        <w:rPr>
          <w:rFonts w:hAnsi="宋体"/>
          <w:color w:val="000000"/>
          <w:sz w:val="24"/>
        </w:rPr>
      </w:pPr>
      <w:r>
        <w:rPr>
          <w:rFonts w:hint="default" w:ascii="Times New Roman" w:hAnsi="Times New Roman" w:eastAsia="宋体" w:cs="Times New Roman"/>
          <w:color w:val="000000"/>
          <w:kern w:val="2"/>
          <w:sz w:val="24"/>
          <w:lang w:val="en-US" w:eastAsia="zh-CN" w:bidi="ar-SA"/>
        </w:rPr>
        <w:t>4.</w:t>
      </w:r>
      <w:r>
        <w:rPr>
          <w:rFonts w:hint="eastAsia" w:cs="Times New Roman"/>
          <w:color w:val="000000"/>
          <w:kern w:val="2"/>
          <w:sz w:val="24"/>
          <w:lang w:val="en-US" w:eastAsia="zh-CN" w:bidi="ar-SA"/>
        </w:rPr>
        <w:t>5</w:t>
      </w:r>
      <w:r>
        <w:rPr>
          <w:rFonts w:hint="default" w:ascii="Times New Roman" w:hAnsi="Times New Roman" w:eastAsia="宋体" w:cs="Times New Roman"/>
          <w:color w:val="000000"/>
          <w:kern w:val="2"/>
          <w:sz w:val="24"/>
          <w:lang w:val="en-US" w:eastAsia="zh-CN" w:bidi="ar-SA"/>
        </w:rPr>
        <w:t>.4.</w:t>
      </w:r>
      <w:r>
        <w:rPr>
          <w:rFonts w:hint="eastAsia" w:hAnsi="宋体"/>
          <w:color w:val="000000"/>
          <w:sz w:val="24"/>
        </w:rPr>
        <w:t>高压开关柜内、外表面颜色应协调一致，柜门上均应有明显的带电警示标志。</w:t>
      </w:r>
    </w:p>
    <w:p w14:paraId="778F6F5D">
      <w:pPr>
        <w:numPr>
          <w:ilvl w:val="2"/>
          <w:numId w:val="0"/>
        </w:numPr>
        <w:spacing w:line="360" w:lineRule="auto"/>
        <w:rPr>
          <w:rFonts w:hAnsi="宋体"/>
          <w:color w:val="000000"/>
          <w:sz w:val="24"/>
        </w:rPr>
      </w:pPr>
      <w:r>
        <w:rPr>
          <w:rFonts w:hint="default" w:ascii="Times New Roman" w:hAnsi="Times New Roman" w:eastAsia="宋体" w:cs="Times New Roman"/>
          <w:color w:val="000000"/>
          <w:kern w:val="2"/>
          <w:sz w:val="24"/>
          <w:lang w:val="en-US" w:eastAsia="zh-CN" w:bidi="ar-SA"/>
        </w:rPr>
        <w:t>4.</w:t>
      </w:r>
      <w:r>
        <w:rPr>
          <w:rFonts w:hint="eastAsia" w:cs="Times New Roman"/>
          <w:color w:val="000000"/>
          <w:kern w:val="2"/>
          <w:sz w:val="24"/>
          <w:lang w:val="en-US" w:eastAsia="zh-CN" w:bidi="ar-SA"/>
        </w:rPr>
        <w:t>5</w:t>
      </w:r>
      <w:r>
        <w:rPr>
          <w:rFonts w:hint="default" w:ascii="Times New Roman" w:hAnsi="Times New Roman" w:eastAsia="宋体" w:cs="Times New Roman"/>
          <w:color w:val="000000"/>
          <w:kern w:val="2"/>
          <w:sz w:val="24"/>
          <w:lang w:val="en-US" w:eastAsia="zh-CN" w:bidi="ar-SA"/>
        </w:rPr>
        <w:t>.5.</w:t>
      </w:r>
      <w:r>
        <w:rPr>
          <w:rFonts w:hint="eastAsia" w:hAnsi="宋体"/>
          <w:color w:val="000000"/>
          <w:sz w:val="24"/>
        </w:rPr>
        <w:t>高压柜应标出主回路的线路图，同时应注明操作程序和注意事项。信号灯及仪表的装设位置应易于观察和安全地更换。电缆室的高度应满足安装、试验、维修的要求。</w:t>
      </w:r>
    </w:p>
    <w:p w14:paraId="6CFD02E0">
      <w:pPr>
        <w:keepNext w:val="0"/>
        <w:keepLines w:val="0"/>
        <w:widowControl/>
        <w:numPr>
          <w:ilvl w:val="2"/>
          <w:numId w:val="0"/>
        </w:numPr>
        <w:suppressLineNumbers w:val="0"/>
        <w:spacing w:line="360" w:lineRule="auto"/>
        <w:jc w:val="left"/>
        <w:rPr>
          <w:rFonts w:hint="eastAsia" w:hAnsi="宋体" w:eastAsia="宋体"/>
          <w:color w:val="000000"/>
          <w:sz w:val="24"/>
          <w:lang w:val="en-US" w:eastAsia="zh-CN" w:bidi="ar"/>
        </w:rPr>
      </w:pPr>
      <w:r>
        <w:rPr>
          <w:rFonts w:hint="eastAsia" w:ascii="Times New Roman" w:hAnsi="Times New Roman" w:eastAsia="宋体" w:cs="Times New Roman"/>
          <w:color w:val="000000"/>
          <w:kern w:val="2"/>
          <w:sz w:val="24"/>
          <w:lang w:val="en-US" w:eastAsia="zh-CN" w:bidi="ar-SA"/>
        </w:rPr>
        <w:t>4.</w:t>
      </w:r>
      <w:r>
        <w:rPr>
          <w:rFonts w:hint="default" w:ascii="Times New Roman" w:hAnsi="Times New Roman" w:eastAsia="宋体" w:cs="Times New Roman"/>
          <w:color w:val="000000"/>
          <w:kern w:val="2"/>
          <w:sz w:val="24"/>
          <w:lang w:val="en-US" w:eastAsia="zh-CN" w:bidi="ar-SA"/>
        </w:rPr>
        <w:t>5</w:t>
      </w:r>
      <w:r>
        <w:rPr>
          <w:rFonts w:hint="eastAsia" w:ascii="Times New Roman" w:hAnsi="Times New Roman" w:eastAsia="宋体" w:cs="Times New Roman"/>
          <w:color w:val="000000"/>
          <w:kern w:val="2"/>
          <w:sz w:val="24"/>
          <w:lang w:val="en-US" w:eastAsia="zh-CN" w:bidi="ar-SA"/>
        </w:rPr>
        <w:t>.6.</w:t>
      </w:r>
      <w:r>
        <w:rPr>
          <w:rFonts w:hint="eastAsia" w:ascii="宋体" w:hAnsi="宋体" w:eastAsia="宋体"/>
          <w:snapToGrid w:val="0"/>
          <w:sz w:val="24"/>
          <w:szCs w:val="24"/>
        </w:rPr>
        <w:t>高压单元安装带电显示器，其安装位置应便于观察。</w:t>
      </w:r>
      <w:r>
        <w:rPr>
          <w:rFonts w:hint="eastAsia" w:ascii="宋体" w:hAnsi="宋体" w:eastAsia="宋体"/>
          <w:snapToGrid w:val="0"/>
          <w:sz w:val="24"/>
          <w:szCs w:val="24"/>
          <w:lang w:val="en-US" w:eastAsia="zh-CN"/>
        </w:rPr>
        <w:t xml:space="preserve">                       </w:t>
      </w:r>
      <w:r>
        <w:rPr>
          <w:rFonts w:hint="eastAsia" w:ascii="Times New Roman" w:hAnsi="宋体" w:eastAsia="宋体" w:cs="Times New Roman"/>
          <w:color w:val="000000"/>
          <w:kern w:val="2"/>
          <w:sz w:val="24"/>
          <w:lang w:val="en-US" w:eastAsia="zh-CN" w:bidi="ar-SA"/>
        </w:rPr>
        <w:t>4.5.7.</w:t>
      </w:r>
      <w:r>
        <w:rPr>
          <w:rFonts w:hint="eastAsia" w:ascii="Times New Roman" w:hAnsi="宋体" w:eastAsia="宋体" w:cs="Times New Roman"/>
          <w:snapToGrid/>
          <w:color w:val="000000"/>
          <w:kern w:val="2"/>
          <w:sz w:val="24"/>
          <w:szCs w:val="20"/>
          <w:lang w:val="en-US" w:eastAsia="zh-CN" w:bidi="ar-SA"/>
        </w:rPr>
        <w:t>高压室具</w:t>
      </w:r>
      <w:r>
        <w:rPr>
          <w:rFonts w:hint="eastAsia" w:hAnsi="宋体" w:eastAsia="宋体" w:cs="Times New Roman"/>
          <w:color w:val="000000"/>
          <w:kern w:val="2"/>
          <w:sz w:val="24"/>
          <w:szCs w:val="20"/>
          <w:lang w:val="en-US" w:eastAsia="zh-CN" w:bidi="ar"/>
        </w:rPr>
        <w:t>备完善的</w:t>
      </w:r>
      <w:r>
        <w:rPr>
          <w:rFonts w:hint="eastAsia" w:ascii="Times New Roman" w:hAnsi="宋体" w:eastAsia="宋体" w:cs="Times New Roman"/>
          <w:color w:val="000000"/>
          <w:kern w:val="2"/>
          <w:sz w:val="24"/>
          <w:szCs w:val="20"/>
          <w:lang w:val="en-US" w:eastAsia="zh-CN" w:bidi="ar"/>
        </w:rPr>
        <w:t>五防联锁</w:t>
      </w:r>
      <w:r>
        <w:rPr>
          <w:rFonts w:hint="eastAsia" w:hAnsi="宋体" w:eastAsia="宋体" w:cs="Times New Roman"/>
          <w:color w:val="000000"/>
          <w:kern w:val="2"/>
          <w:sz w:val="24"/>
          <w:szCs w:val="20"/>
          <w:lang w:val="en-US" w:eastAsia="zh-CN" w:bidi="ar"/>
        </w:rPr>
        <w:t>功能（</w:t>
      </w:r>
      <w:r>
        <w:rPr>
          <w:rFonts w:hint="eastAsia" w:ascii="Times New Roman" w:hAnsi="宋体" w:eastAsia="宋体" w:cs="Times New Roman"/>
          <w:color w:val="000000"/>
          <w:kern w:val="2"/>
          <w:sz w:val="24"/>
          <w:szCs w:val="20"/>
          <w:lang w:val="en-US" w:eastAsia="zh-CN" w:bidi="ar"/>
        </w:rPr>
        <w:t>机械</w:t>
      </w:r>
      <w:r>
        <w:rPr>
          <w:rFonts w:hint="eastAsia" w:hAnsi="宋体" w:eastAsia="宋体" w:cs="Times New Roman"/>
          <w:color w:val="000000"/>
          <w:kern w:val="2"/>
          <w:sz w:val="24"/>
          <w:szCs w:val="20"/>
          <w:lang w:val="en-US" w:eastAsia="zh-CN" w:bidi="ar"/>
        </w:rPr>
        <w:t>联锁）</w:t>
      </w:r>
      <w:r>
        <w:rPr>
          <w:rFonts w:hint="eastAsia" w:ascii="Times New Roman" w:hAnsi="宋体" w:eastAsia="宋体" w:cs="Times New Roman"/>
          <w:color w:val="000000"/>
          <w:kern w:val="2"/>
          <w:sz w:val="24"/>
          <w:szCs w:val="20"/>
          <w:lang w:val="en-US" w:eastAsia="zh-CN" w:bidi="ar"/>
        </w:rPr>
        <w:t>。高压配电装置“五防”设计简单、</w:t>
      </w:r>
      <w:r>
        <w:rPr>
          <w:rFonts w:hint="eastAsia" w:ascii="宋体" w:hAnsi="宋体" w:eastAsia="宋体"/>
          <w:snapToGrid w:val="0"/>
          <w:sz w:val="24"/>
          <w:szCs w:val="24"/>
          <w:lang w:val="en-US" w:eastAsia="zh-CN" w:bidi="ar"/>
        </w:rPr>
        <w:t>合理，高压室门、高压柜门之间具有可靠的强制性机械、电气联锁（配备电磁锁）装置，且采取固化闭锁程序：</w:t>
      </w:r>
    </w:p>
    <w:p w14:paraId="3538CF12">
      <w:pPr>
        <w:keepNext w:val="0"/>
        <w:keepLines w:val="0"/>
        <w:widowControl/>
        <w:numPr>
          <w:ilvl w:val="2"/>
          <w:numId w:val="0"/>
        </w:numPr>
        <w:suppressLineNumbers w:val="0"/>
        <w:spacing w:line="360" w:lineRule="auto"/>
        <w:ind w:firstLine="480" w:firstLineChars="200"/>
        <w:jc w:val="left"/>
        <w:rPr>
          <w:rFonts w:hint="eastAsia" w:hAnsi="宋体" w:eastAsia="宋体"/>
          <w:color w:val="000000"/>
          <w:sz w:val="24"/>
        </w:rPr>
      </w:pPr>
      <w:r>
        <w:rPr>
          <w:rFonts w:hint="eastAsia" w:ascii="Times New Roman" w:hAnsi="宋体" w:eastAsia="宋体" w:cs="Times New Roman"/>
          <w:color w:val="000000"/>
          <w:kern w:val="2"/>
          <w:sz w:val="24"/>
          <w:szCs w:val="20"/>
          <w:lang w:val="en-US" w:eastAsia="zh-CN" w:bidi="ar"/>
        </w:rPr>
        <w:t xml:space="preserve">1）只有当高压柜门关闭、电磁锁处于闭合位置和高压室门关闭时，才能解除低压系统闭锁。 </w:t>
      </w:r>
    </w:p>
    <w:p w14:paraId="77B29613">
      <w:pPr>
        <w:numPr>
          <w:ilvl w:val="2"/>
          <w:numId w:val="0"/>
        </w:numPr>
        <w:spacing w:line="360" w:lineRule="auto"/>
        <w:ind w:firstLine="480" w:firstLineChars="200"/>
        <w:rPr>
          <w:rFonts w:hint="eastAsia" w:hAnsi="宋体" w:eastAsia="宋体"/>
          <w:color w:val="000000"/>
          <w:sz w:val="24"/>
        </w:rPr>
      </w:pPr>
      <w:r>
        <w:rPr>
          <w:rFonts w:hint="eastAsia" w:ascii="Times New Roman" w:hAnsi="宋体" w:eastAsia="宋体" w:cs="Times New Roman"/>
          <w:color w:val="000000"/>
          <w:kern w:val="2"/>
          <w:sz w:val="24"/>
          <w:szCs w:val="20"/>
          <w:lang w:val="en-US" w:eastAsia="zh-CN" w:bidi="ar"/>
        </w:rPr>
        <w:t>2）高压室门加装电磁锁和带电显示器，高压侧带电时高压室门不能打开，箱变外门加装机械锁。</w:t>
      </w:r>
    </w:p>
    <w:p w14:paraId="60FEC379">
      <w:pPr>
        <w:numPr>
          <w:ilvl w:val="2"/>
          <w:numId w:val="0"/>
        </w:numPr>
        <w:spacing w:line="360" w:lineRule="auto"/>
        <w:rPr>
          <w:rFonts w:hAnsi="宋体"/>
          <w:color w:val="000000"/>
          <w:sz w:val="24"/>
        </w:rPr>
      </w:pPr>
      <w:r>
        <w:rPr>
          <w:rFonts w:hint="default" w:ascii="Times New Roman" w:hAnsi="Times New Roman" w:eastAsia="宋体" w:cs="Times New Roman"/>
          <w:color w:val="000000"/>
          <w:kern w:val="2"/>
          <w:sz w:val="24"/>
          <w:lang w:val="en-US" w:eastAsia="zh-CN" w:bidi="ar-SA"/>
        </w:rPr>
        <w:t>4.</w:t>
      </w:r>
      <w:r>
        <w:rPr>
          <w:rFonts w:hint="eastAsia" w:cs="Times New Roman"/>
          <w:color w:val="000000"/>
          <w:kern w:val="2"/>
          <w:sz w:val="24"/>
          <w:lang w:val="en-US" w:eastAsia="zh-CN" w:bidi="ar-SA"/>
        </w:rPr>
        <w:t>5</w:t>
      </w:r>
      <w:r>
        <w:rPr>
          <w:rFonts w:hint="default" w:ascii="Times New Roman" w:hAnsi="Times New Roman" w:eastAsia="宋体" w:cs="Times New Roman"/>
          <w:color w:val="000000"/>
          <w:kern w:val="2"/>
          <w:sz w:val="24"/>
          <w:lang w:val="en-US" w:eastAsia="zh-CN" w:bidi="ar-SA"/>
        </w:rPr>
        <w:t>.8.</w:t>
      </w:r>
      <w:r>
        <w:rPr>
          <w:rFonts w:hint="eastAsia" w:hAnsi="宋体"/>
          <w:color w:val="000000"/>
          <w:sz w:val="24"/>
        </w:rPr>
        <w:t>操作机构：手动操作+电动操作。需有事故机械打跳装置，事故打跳按钮需有防护措施。</w:t>
      </w:r>
    </w:p>
    <w:p w14:paraId="10BC7528">
      <w:pPr>
        <w:numPr>
          <w:ilvl w:val="2"/>
          <w:numId w:val="0"/>
        </w:numPr>
        <w:spacing w:line="360" w:lineRule="auto"/>
        <w:rPr>
          <w:rFonts w:hAnsi="宋体"/>
          <w:color w:val="000000"/>
          <w:sz w:val="24"/>
        </w:rPr>
      </w:pPr>
      <w:r>
        <w:rPr>
          <w:rFonts w:hint="default" w:ascii="Times New Roman" w:hAnsi="Times New Roman" w:eastAsia="宋体" w:cs="Times New Roman"/>
          <w:color w:val="000000"/>
          <w:kern w:val="2"/>
          <w:sz w:val="24"/>
          <w:lang w:val="en-US" w:eastAsia="zh-CN" w:bidi="ar-SA"/>
        </w:rPr>
        <w:t>4.</w:t>
      </w:r>
      <w:r>
        <w:rPr>
          <w:rFonts w:hint="eastAsia" w:cs="Times New Roman"/>
          <w:color w:val="000000"/>
          <w:kern w:val="2"/>
          <w:sz w:val="24"/>
          <w:lang w:val="en-US" w:eastAsia="zh-CN" w:bidi="ar-SA"/>
        </w:rPr>
        <w:t>5</w:t>
      </w:r>
      <w:r>
        <w:rPr>
          <w:rFonts w:hint="default" w:ascii="Times New Roman" w:hAnsi="Times New Roman" w:eastAsia="宋体" w:cs="Times New Roman"/>
          <w:color w:val="000000"/>
          <w:kern w:val="2"/>
          <w:sz w:val="24"/>
          <w:lang w:val="en-US" w:eastAsia="zh-CN" w:bidi="ar-SA"/>
        </w:rPr>
        <w:t>.9.</w:t>
      </w:r>
      <w:r>
        <w:rPr>
          <w:rFonts w:hint="eastAsia" w:hAnsi="宋体"/>
          <w:color w:val="000000"/>
          <w:sz w:val="24"/>
        </w:rPr>
        <w:t>电力电缆隔室与电缆沟连接处设置防止小动物进入的措施。</w:t>
      </w:r>
    </w:p>
    <w:p w14:paraId="2E0FE683">
      <w:pPr>
        <w:numPr>
          <w:ilvl w:val="2"/>
          <w:numId w:val="0"/>
        </w:numPr>
        <w:spacing w:line="360" w:lineRule="auto"/>
        <w:rPr>
          <w:rFonts w:hint="eastAsia" w:hAnsi="宋体"/>
          <w:color w:val="000000"/>
          <w:sz w:val="24"/>
        </w:rPr>
      </w:pPr>
      <w:r>
        <w:rPr>
          <w:rFonts w:hint="default" w:ascii="Times New Roman" w:hAnsi="Times New Roman" w:eastAsia="宋体" w:cs="Times New Roman"/>
          <w:color w:val="000000"/>
          <w:kern w:val="2"/>
          <w:sz w:val="24"/>
          <w:lang w:val="en-US" w:eastAsia="zh-CN" w:bidi="ar-SA"/>
        </w:rPr>
        <w:t>4.</w:t>
      </w:r>
      <w:r>
        <w:rPr>
          <w:rFonts w:hint="eastAsia" w:cs="Times New Roman"/>
          <w:color w:val="000000"/>
          <w:kern w:val="2"/>
          <w:sz w:val="24"/>
          <w:lang w:val="en-US" w:eastAsia="zh-CN" w:bidi="ar-SA"/>
        </w:rPr>
        <w:t>5</w:t>
      </w:r>
      <w:r>
        <w:rPr>
          <w:rFonts w:hint="default" w:ascii="Times New Roman" w:hAnsi="Times New Roman" w:eastAsia="宋体" w:cs="Times New Roman"/>
          <w:color w:val="000000"/>
          <w:kern w:val="2"/>
          <w:sz w:val="24"/>
          <w:lang w:val="en-US" w:eastAsia="zh-CN" w:bidi="ar-SA"/>
        </w:rPr>
        <w:t>.10.</w:t>
      </w:r>
      <w:r>
        <w:rPr>
          <w:rFonts w:hint="eastAsia" w:hAnsi="宋体"/>
          <w:color w:val="000000"/>
          <w:sz w:val="24"/>
        </w:rPr>
        <w:t>高压进出线方式采用电缆连接,高压电缆连接采用普通型压接螺栓连接，以利于验电、挂接地线。</w:t>
      </w:r>
    </w:p>
    <w:p w14:paraId="35D8E2F9">
      <w:pPr>
        <w:spacing w:line="360" w:lineRule="auto"/>
        <w:ind w:firstLine="0"/>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lang w:val="en-US" w:eastAsia="zh-CN"/>
        </w:rPr>
        <w:t>4.</w:t>
      </w:r>
      <w:r>
        <w:rPr>
          <w:rFonts w:hint="eastAsia" w:cs="Times New Roman"/>
          <w:color w:val="auto"/>
          <w:sz w:val="24"/>
          <w:highlight w:val="none"/>
          <w:lang w:val="en-US" w:eastAsia="zh-CN"/>
        </w:rPr>
        <w:t>5</w:t>
      </w:r>
      <w:r>
        <w:rPr>
          <w:rFonts w:hint="eastAsia" w:ascii="Times New Roman" w:hAnsi="Times New Roman" w:cs="Times New Roman"/>
          <w:color w:val="auto"/>
          <w:sz w:val="24"/>
          <w:highlight w:val="none"/>
          <w:lang w:val="en-US" w:eastAsia="zh-CN"/>
        </w:rPr>
        <w:t xml:space="preserve">.11  </w:t>
      </w:r>
      <w:r>
        <w:rPr>
          <w:rFonts w:hint="eastAsia" w:cs="Times New Roman"/>
          <w:color w:val="auto"/>
          <w:sz w:val="24"/>
          <w:highlight w:val="none"/>
          <w:lang w:val="en-US" w:eastAsia="zh-CN"/>
        </w:rPr>
        <w:t>35kV组合式真空高压</w:t>
      </w:r>
      <w:r>
        <w:rPr>
          <w:rFonts w:hint="default" w:ascii="Times New Roman" w:hAnsi="Times New Roman" w:cs="Times New Roman"/>
          <w:color w:val="auto"/>
          <w:sz w:val="24"/>
          <w:highlight w:val="none"/>
        </w:rPr>
        <w:t>断路器</w:t>
      </w:r>
    </w:p>
    <w:p w14:paraId="0B4EA041">
      <w:pPr>
        <w:spacing w:line="360" w:lineRule="auto"/>
        <w:ind w:firstLine="480" w:firstLineChars="200"/>
        <w:rPr>
          <w:rFonts w:hint="default" w:ascii="Times New Roman" w:hAnsi="Times New Roman" w:cs="Times New Roman"/>
          <w:color w:val="auto"/>
          <w:sz w:val="24"/>
          <w:highlight w:val="none"/>
        </w:rPr>
      </w:pPr>
      <w:r>
        <w:rPr>
          <w:rFonts w:hint="eastAsia" w:ascii="Times New Roman" w:hAnsi="宋体" w:cs="Times New Roman"/>
          <w:color w:val="000000"/>
          <w:spacing w:val="0"/>
          <w:sz w:val="24"/>
          <w:szCs w:val="20"/>
          <w:highlight w:val="none"/>
        </w:rPr>
        <w:t>高压配电装置采用一体化真空断路器，即断路器+隔离开关+接地开关一体化形式，并能实现三者间可靠的连锁功能。</w:t>
      </w:r>
    </w:p>
    <w:p w14:paraId="07F34F02">
      <w:pPr>
        <w:spacing w:line="360" w:lineRule="auto"/>
        <w:ind w:firstLine="480" w:firstLineChars="200"/>
        <w:rPr>
          <w:rFonts w:hint="eastAsia"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1）额定电压：</w:t>
      </w:r>
      <w:r>
        <w:rPr>
          <w:rFonts w:hint="eastAsia" w:cs="Times New Roman"/>
          <w:color w:val="auto"/>
          <w:sz w:val="24"/>
          <w:highlight w:val="none"/>
          <w:lang w:val="en-US" w:eastAsia="zh-CN"/>
        </w:rPr>
        <w:t>40.5</w:t>
      </w:r>
      <w:r>
        <w:rPr>
          <w:rFonts w:hint="eastAsia" w:ascii="Times New Roman" w:hAnsi="Times New Roman" w:cs="Times New Roman"/>
          <w:color w:val="auto"/>
          <w:sz w:val="24"/>
          <w:highlight w:val="none"/>
          <w:lang w:val="en-US" w:eastAsia="zh-CN"/>
        </w:rPr>
        <w:t>kV</w:t>
      </w:r>
    </w:p>
    <w:p w14:paraId="370398BD">
      <w:pPr>
        <w:spacing w:line="360" w:lineRule="auto"/>
        <w:ind w:firstLine="480" w:firstLineChars="200"/>
        <w:rPr>
          <w:rFonts w:hint="eastAsia"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2）额定频率：50 Hz</w:t>
      </w:r>
    </w:p>
    <w:p w14:paraId="7B335C05">
      <w:pPr>
        <w:spacing w:line="360" w:lineRule="auto"/>
        <w:ind w:firstLine="480" w:firstLineChars="200"/>
        <w:rPr>
          <w:rFonts w:hint="eastAsia"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3）额定电流 ：630 A</w:t>
      </w:r>
    </w:p>
    <w:p w14:paraId="7BAD5C1B">
      <w:pPr>
        <w:spacing w:line="360" w:lineRule="auto"/>
        <w:ind w:firstLine="480" w:firstLineChars="200"/>
        <w:rPr>
          <w:rFonts w:hint="eastAsia"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4）额定短路开断电流（有效值）：31.5 kA</w:t>
      </w:r>
    </w:p>
    <w:p w14:paraId="3A72B333">
      <w:pPr>
        <w:spacing w:line="360" w:lineRule="auto"/>
        <w:ind w:firstLine="480" w:firstLineChars="200"/>
        <w:rPr>
          <w:rFonts w:hint="eastAsia"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5）额定短路关合电流（峰值）： 80 kA</w:t>
      </w:r>
    </w:p>
    <w:p w14:paraId="25D7E97A">
      <w:pPr>
        <w:spacing w:line="360" w:lineRule="auto"/>
        <w:ind w:firstLine="480" w:firstLineChars="200"/>
        <w:rPr>
          <w:rFonts w:hint="eastAsia"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6）额定短时耐受电流/持续时间 ：31.5 kA /4 s</w:t>
      </w:r>
    </w:p>
    <w:p w14:paraId="2DE05D25">
      <w:pPr>
        <w:spacing w:line="360" w:lineRule="auto"/>
        <w:ind w:firstLine="480" w:firstLineChars="200"/>
        <w:rPr>
          <w:rFonts w:hint="eastAsia"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7）额定峰值耐受电流 ：80kA</w:t>
      </w:r>
    </w:p>
    <w:p w14:paraId="08071474">
      <w:pPr>
        <w:numPr>
          <w:ilvl w:val="1"/>
          <w:numId w:val="0"/>
        </w:numPr>
        <w:spacing w:line="360" w:lineRule="auto"/>
        <w:ind w:left="0" w:firstLine="0"/>
        <w:rPr>
          <w:rFonts w:ascii="宋体" w:hAnsi="宋体"/>
          <w:b/>
          <w:kern w:val="0"/>
          <w:sz w:val="24"/>
          <w:szCs w:val="24"/>
        </w:rPr>
      </w:pPr>
      <w:r>
        <w:rPr>
          <w:rFonts w:hint="default" w:ascii="Times New Roman" w:hAnsi="Times New Roman" w:eastAsia="宋体" w:cs="Times New Roman"/>
          <w:b/>
          <w:kern w:val="0"/>
          <w:sz w:val="24"/>
          <w:szCs w:val="24"/>
          <w:lang w:val="en-US" w:eastAsia="zh-CN" w:bidi="ar-SA"/>
        </w:rPr>
        <w:t>4.</w:t>
      </w:r>
      <w:r>
        <w:rPr>
          <w:rFonts w:hint="eastAsia" w:cs="Times New Roman"/>
          <w:b/>
          <w:kern w:val="0"/>
          <w:sz w:val="24"/>
          <w:szCs w:val="24"/>
          <w:lang w:val="en-US" w:eastAsia="zh-CN" w:bidi="ar-SA"/>
        </w:rPr>
        <w:t>6</w:t>
      </w:r>
      <w:r>
        <w:rPr>
          <w:rFonts w:hint="default" w:ascii="Times New Roman" w:hAnsi="Times New Roman" w:eastAsia="宋体" w:cs="Times New Roman"/>
          <w:b/>
          <w:kern w:val="0"/>
          <w:sz w:val="24"/>
          <w:szCs w:val="24"/>
          <w:lang w:val="en-US" w:eastAsia="zh-CN" w:bidi="ar-SA"/>
        </w:rPr>
        <w:t>.</w:t>
      </w:r>
      <w:r>
        <w:rPr>
          <w:rFonts w:hint="eastAsia" w:ascii="宋体" w:hAnsi="宋体"/>
          <w:b/>
          <w:kern w:val="0"/>
          <w:sz w:val="24"/>
          <w:szCs w:val="24"/>
        </w:rPr>
        <w:t>变压器</w:t>
      </w:r>
    </w:p>
    <w:p w14:paraId="6DF8C4FE">
      <w:pPr>
        <w:pStyle w:val="155"/>
        <w:numPr>
          <w:ilvl w:val="-1"/>
          <w:numId w:val="0"/>
        </w:numPr>
        <w:ind w:firstLineChars="0"/>
        <w:rPr>
          <w:rFonts w:ascii="宋体" w:hAnsi="宋体"/>
          <w:bCs/>
          <w:snapToGrid w:val="0"/>
          <w:szCs w:val="24"/>
        </w:rPr>
      </w:pPr>
      <w:r>
        <w:rPr>
          <w:rFonts w:hint="eastAsia" w:ascii="宋体" w:hAnsi="宋体"/>
          <w:bCs/>
          <w:snapToGrid w:val="0"/>
          <w:szCs w:val="24"/>
          <w:lang w:val="en-US" w:eastAsia="zh-CN"/>
        </w:rPr>
        <w:t>4.6.1</w:t>
      </w:r>
      <w:r>
        <w:rPr>
          <w:rFonts w:hint="eastAsia" w:ascii="宋体" w:hAnsi="宋体"/>
          <w:bCs/>
          <w:snapToGrid w:val="0"/>
          <w:szCs w:val="24"/>
        </w:rPr>
        <w:t>升压变压器容量为</w:t>
      </w:r>
      <w:r>
        <w:rPr>
          <w:rFonts w:ascii="宋体" w:hAnsi="宋体"/>
          <w:bCs/>
          <w:snapToGrid w:val="0"/>
          <w:szCs w:val="24"/>
          <w:u w:val="single"/>
        </w:rPr>
        <w:t xml:space="preserve">  </w:t>
      </w:r>
      <w:r>
        <w:rPr>
          <w:rFonts w:hint="eastAsia" w:ascii="宋体" w:hAnsi="宋体"/>
          <w:bCs/>
          <w:snapToGrid w:val="0"/>
          <w:szCs w:val="24"/>
          <w:u w:val="single"/>
          <w:lang w:val="en-US" w:eastAsia="zh-CN"/>
        </w:rPr>
        <w:t>4800</w:t>
      </w:r>
      <w:r>
        <w:rPr>
          <w:rFonts w:ascii="宋体" w:hAnsi="宋体"/>
          <w:bCs/>
          <w:snapToGrid w:val="0"/>
          <w:szCs w:val="24"/>
          <w:u w:val="single"/>
        </w:rPr>
        <w:t xml:space="preserve"> </w:t>
      </w:r>
      <w:r>
        <w:rPr>
          <w:rFonts w:hint="eastAsia" w:ascii="宋体" w:hAnsi="宋体"/>
          <w:bCs/>
          <w:snapToGrid w:val="0"/>
          <w:szCs w:val="24"/>
        </w:rPr>
        <w:t>kVA，型号</w:t>
      </w:r>
      <w:r>
        <w:rPr>
          <w:rFonts w:ascii="宋体" w:hAnsi="宋体"/>
          <w:bCs/>
          <w:snapToGrid w:val="0"/>
          <w:szCs w:val="24"/>
          <w:u w:val="single"/>
        </w:rPr>
        <w:t xml:space="preserve"> </w:t>
      </w:r>
      <w:r>
        <w:rPr>
          <w:rFonts w:hint="eastAsia" w:ascii="宋体" w:hAnsi="宋体"/>
          <w:bCs/>
          <w:snapToGrid w:val="0"/>
          <w:szCs w:val="24"/>
          <w:u w:val="single"/>
          <w:lang w:val="en-US" w:eastAsia="zh-CN"/>
        </w:rPr>
        <w:t>S20-4800/37</w:t>
      </w:r>
      <w:r>
        <w:rPr>
          <w:rFonts w:ascii="宋体" w:hAnsi="宋体"/>
          <w:bCs/>
          <w:snapToGrid w:val="0"/>
          <w:szCs w:val="24"/>
          <w:u w:val="single"/>
        </w:rPr>
        <w:t xml:space="preserve"> </w:t>
      </w:r>
      <w:r>
        <w:rPr>
          <w:rFonts w:hint="eastAsia" w:ascii="宋体" w:hAnsi="宋体"/>
          <w:bCs/>
          <w:snapToGrid w:val="0"/>
          <w:szCs w:val="24"/>
        </w:rPr>
        <w:t>，</w:t>
      </w:r>
      <w:r>
        <w:rPr>
          <w:rFonts w:hint="eastAsia" w:ascii="宋体" w:hAnsi="宋体"/>
          <w:bCs/>
          <w:snapToGrid w:val="0"/>
          <w:szCs w:val="24"/>
          <w:lang w:val="en-US" w:eastAsia="zh-CN"/>
        </w:rPr>
        <w:t>冷却方式</w:t>
      </w:r>
      <w:r>
        <w:rPr>
          <w:rFonts w:hint="eastAsia" w:ascii="宋体" w:hAnsi="宋体"/>
          <w:bCs/>
          <w:snapToGrid w:val="0"/>
          <w:szCs w:val="24"/>
          <w:u w:val="single"/>
          <w:lang w:val="en-US" w:eastAsia="zh-CN"/>
        </w:rPr>
        <w:t xml:space="preserve">：ONAN </w:t>
      </w:r>
      <w:r>
        <w:rPr>
          <w:rFonts w:hint="eastAsia" w:ascii="宋体" w:hAnsi="宋体"/>
          <w:bCs/>
          <w:snapToGrid w:val="0"/>
          <w:szCs w:val="24"/>
          <w:lang w:val="en-US" w:eastAsia="zh-CN"/>
        </w:rPr>
        <w:t>，二级能效，</w:t>
      </w:r>
      <w:r>
        <w:rPr>
          <w:rFonts w:hint="eastAsia" w:ascii="宋体" w:hAnsi="宋体"/>
          <w:bCs/>
          <w:snapToGrid w:val="0"/>
          <w:szCs w:val="24"/>
        </w:rPr>
        <w:t>额定电压</w:t>
      </w:r>
      <w:r>
        <w:rPr>
          <w:rFonts w:ascii="宋体" w:hAnsi="宋体"/>
          <w:bCs/>
          <w:snapToGrid w:val="0"/>
          <w:szCs w:val="24"/>
          <w:u w:val="single"/>
        </w:rPr>
        <w:t xml:space="preserve">  </w:t>
      </w:r>
      <w:r>
        <w:rPr>
          <w:rFonts w:hint="eastAsia" w:ascii="宋体" w:hAnsi="宋体"/>
          <w:bCs/>
          <w:snapToGrid w:val="0"/>
          <w:szCs w:val="24"/>
          <w:u w:val="single"/>
          <w:lang w:val="en-US" w:eastAsia="zh-CN"/>
        </w:rPr>
        <w:t>37</w:t>
      </w:r>
      <w:r>
        <w:rPr>
          <w:rFonts w:ascii="宋体" w:hAnsi="宋体"/>
          <w:bCs/>
          <w:snapToGrid w:val="0"/>
          <w:szCs w:val="24"/>
          <w:u w:val="single"/>
        </w:rPr>
        <w:t xml:space="preserve">  </w:t>
      </w:r>
      <w:r>
        <w:rPr>
          <w:rFonts w:hint="eastAsia" w:ascii="宋体" w:hAnsi="宋体"/>
          <w:bCs/>
          <w:snapToGrid w:val="0"/>
          <w:szCs w:val="24"/>
        </w:rPr>
        <w:t>kV，联结组别为</w:t>
      </w:r>
      <w:r>
        <w:rPr>
          <w:rFonts w:ascii="宋体" w:hAnsi="宋体"/>
          <w:bCs/>
          <w:snapToGrid w:val="0"/>
          <w:szCs w:val="24"/>
          <w:u w:val="single"/>
        </w:rPr>
        <w:t xml:space="preserve">  </w:t>
      </w:r>
      <w:r>
        <w:rPr>
          <w:rFonts w:hint="eastAsia" w:ascii="宋体" w:hAnsi="宋体"/>
          <w:bCs/>
          <w:snapToGrid w:val="0"/>
          <w:szCs w:val="24"/>
          <w:u w:val="single"/>
          <w:lang w:val="en-US" w:eastAsia="zh-CN"/>
        </w:rPr>
        <w:t>Dy11</w:t>
      </w:r>
      <w:r>
        <w:rPr>
          <w:rFonts w:ascii="宋体" w:hAnsi="宋体"/>
          <w:bCs/>
          <w:snapToGrid w:val="0"/>
          <w:szCs w:val="24"/>
          <w:u w:val="single"/>
        </w:rPr>
        <w:t xml:space="preserve">  </w:t>
      </w:r>
      <w:r>
        <w:rPr>
          <w:rFonts w:hint="eastAsia" w:ascii="宋体" w:hAnsi="宋体"/>
          <w:bCs/>
          <w:snapToGrid w:val="0"/>
          <w:szCs w:val="24"/>
        </w:rPr>
        <w:t>，</w:t>
      </w:r>
      <w:r>
        <w:rPr>
          <w:rFonts w:hint="eastAsia" w:ascii="宋体" w:hAnsi="宋体"/>
          <w:bCs/>
          <w:snapToGrid w:val="0"/>
          <w:szCs w:val="24"/>
          <w:highlight w:val="none"/>
          <w:lang w:val="en-US" w:eastAsia="zh-CN"/>
        </w:rPr>
        <w:t>变比：</w:t>
      </w:r>
      <w:r>
        <w:rPr>
          <w:rFonts w:hint="eastAsia" w:ascii="宋体" w:hAnsi="宋体"/>
          <w:bCs/>
          <w:snapToGrid w:val="0"/>
          <w:szCs w:val="24"/>
          <w:highlight w:val="none"/>
          <w:u w:val="single"/>
          <w:lang w:val="en-US" w:eastAsia="zh-CN"/>
        </w:rPr>
        <w:t xml:space="preserve"> 37±2*2.5</w:t>
      </w:r>
      <w:r>
        <w:rPr>
          <w:rFonts w:hint="eastAsia" w:ascii="宋体" w:hAnsi="宋体"/>
          <w:bCs/>
          <w:snapToGrid w:val="0"/>
          <w:szCs w:val="24"/>
          <w:u w:val="single"/>
        </w:rPr>
        <w:t>/0.8</w:t>
      </w:r>
      <w:r>
        <w:rPr>
          <w:rFonts w:hint="eastAsia" w:ascii="宋体" w:hAnsi="宋体"/>
          <w:bCs/>
          <w:snapToGrid w:val="0"/>
          <w:szCs w:val="24"/>
          <w:highlight w:val="none"/>
          <w:u w:val="single"/>
          <w:lang w:val="en-US" w:eastAsia="zh-CN"/>
        </w:rPr>
        <w:t xml:space="preserve">kV </w:t>
      </w:r>
      <w:r>
        <w:rPr>
          <w:rFonts w:hint="eastAsia" w:ascii="宋体" w:hAnsi="宋体"/>
          <w:bCs/>
          <w:snapToGrid w:val="0"/>
          <w:szCs w:val="24"/>
          <w:highlight w:val="none"/>
          <w:lang w:val="en-US" w:eastAsia="zh-CN"/>
        </w:rPr>
        <w:t>,</w:t>
      </w:r>
      <w:r>
        <w:rPr>
          <w:rFonts w:hint="eastAsia" w:ascii="宋体" w:hAnsi="宋体"/>
          <w:bCs/>
          <w:snapToGrid w:val="0"/>
          <w:szCs w:val="24"/>
        </w:rPr>
        <w:t>阻抗电压</w:t>
      </w:r>
      <w:r>
        <w:rPr>
          <w:rFonts w:ascii="宋体" w:hAnsi="宋体"/>
          <w:bCs/>
          <w:snapToGrid w:val="0"/>
          <w:szCs w:val="24"/>
          <w:u w:val="single"/>
        </w:rPr>
        <w:t xml:space="preserve">  </w:t>
      </w:r>
      <w:r>
        <w:rPr>
          <w:rFonts w:hint="eastAsia" w:ascii="宋体" w:hAnsi="宋体"/>
          <w:bCs/>
          <w:snapToGrid w:val="0"/>
          <w:szCs w:val="24"/>
          <w:highlight w:val="none"/>
          <w:u w:val="single"/>
          <w:lang w:val="en-US" w:eastAsia="zh-CN"/>
        </w:rPr>
        <w:t>7</w:t>
      </w:r>
      <w:r>
        <w:rPr>
          <w:rFonts w:ascii="宋体" w:hAnsi="宋体"/>
          <w:bCs/>
          <w:snapToGrid w:val="0"/>
          <w:szCs w:val="24"/>
          <w:u w:val="single"/>
        </w:rPr>
        <w:t xml:space="preserve"> </w:t>
      </w:r>
      <w:r>
        <w:rPr>
          <w:rFonts w:hint="eastAsia" w:ascii="宋体" w:hAnsi="宋体"/>
          <w:bCs/>
          <w:snapToGrid w:val="0"/>
          <w:szCs w:val="24"/>
          <w:u w:val="single"/>
        </w:rPr>
        <w:t>%</w:t>
      </w:r>
      <w:r>
        <w:rPr>
          <w:rFonts w:hint="eastAsia" w:ascii="宋体" w:hAnsi="宋体"/>
          <w:bCs/>
          <w:snapToGrid w:val="0"/>
          <w:szCs w:val="24"/>
        </w:rPr>
        <w:t>。</w:t>
      </w:r>
    </w:p>
    <w:p w14:paraId="7CFAD116">
      <w:pPr>
        <w:pStyle w:val="155"/>
        <w:numPr>
          <w:ilvl w:val="-1"/>
          <w:numId w:val="0"/>
        </w:numPr>
        <w:ind w:firstLineChars="0"/>
        <w:rPr>
          <w:rFonts w:ascii="宋体" w:hAnsi="宋体"/>
          <w:kern w:val="0"/>
          <w:szCs w:val="24"/>
        </w:rPr>
      </w:pPr>
      <w:r>
        <w:rPr>
          <w:rFonts w:hint="eastAsia" w:ascii="宋体" w:hAnsi="宋体"/>
          <w:bCs/>
          <w:snapToGrid w:val="0"/>
          <w:szCs w:val="24"/>
          <w:lang w:val="en-US" w:eastAsia="zh-CN"/>
        </w:rPr>
        <w:t>4.6.2</w:t>
      </w:r>
      <w:r>
        <w:rPr>
          <w:rFonts w:hint="eastAsia" w:ascii="宋体" w:hAnsi="宋体"/>
          <w:bCs/>
          <w:snapToGrid w:val="0"/>
          <w:szCs w:val="24"/>
        </w:rPr>
        <w:t>高、低压开关，接地开关至少应提供</w:t>
      </w:r>
      <w:r>
        <w:rPr>
          <w:rFonts w:hint="eastAsia" w:ascii="宋体" w:hAnsi="宋体"/>
          <w:bCs/>
          <w:snapToGrid w:val="0"/>
          <w:szCs w:val="24"/>
          <w:u w:val="single"/>
        </w:rPr>
        <w:t>4常开、4常闭辅助接点</w:t>
      </w:r>
      <w:r>
        <w:rPr>
          <w:rFonts w:hint="eastAsia" w:ascii="宋体" w:hAnsi="宋体"/>
          <w:bCs/>
          <w:snapToGrid w:val="0"/>
          <w:szCs w:val="24"/>
        </w:rPr>
        <w:t>供外部用。</w:t>
      </w:r>
    </w:p>
    <w:p w14:paraId="4697625A">
      <w:pPr>
        <w:pStyle w:val="155"/>
        <w:numPr>
          <w:ilvl w:val="-1"/>
          <w:numId w:val="0"/>
        </w:numPr>
        <w:ind w:firstLineChars="0"/>
        <w:rPr>
          <w:rFonts w:ascii="宋体" w:hAnsi="宋体"/>
          <w:snapToGrid w:val="0"/>
          <w:szCs w:val="24"/>
        </w:rPr>
      </w:pPr>
      <w:r>
        <w:rPr>
          <w:rFonts w:hint="eastAsia" w:ascii="宋体" w:hAnsi="宋体"/>
          <w:snapToGrid w:val="0"/>
          <w:szCs w:val="24"/>
          <w:lang w:val="en-US" w:eastAsia="zh-CN"/>
        </w:rPr>
        <w:t>4.6.3</w:t>
      </w:r>
      <w:r>
        <w:rPr>
          <w:rFonts w:ascii="宋体" w:hAnsi="宋体"/>
          <w:snapToGrid w:val="0"/>
          <w:szCs w:val="24"/>
        </w:rPr>
        <w:t>绕组直流电阻的平衡度：绕阻直流电阻的平衡度以箱式变整体外部测试进行评价，绕组直流电阻的不平衡度必须符合国家规范要求。</w:t>
      </w:r>
    </w:p>
    <w:p w14:paraId="1EC81DF3">
      <w:pPr>
        <w:pStyle w:val="155"/>
        <w:numPr>
          <w:ilvl w:val="0"/>
          <w:numId w:val="0"/>
        </w:numPr>
        <w:ind w:firstLineChars="0"/>
        <w:rPr>
          <w:rFonts w:ascii="宋体" w:hAnsi="宋体"/>
          <w:snapToGrid w:val="0"/>
          <w:szCs w:val="24"/>
        </w:rPr>
      </w:pPr>
      <w:r>
        <w:rPr>
          <w:rFonts w:hint="eastAsia" w:ascii="宋体" w:hAnsi="宋体"/>
          <w:snapToGrid w:val="0"/>
          <w:szCs w:val="24"/>
          <w:lang w:val="en-US" w:eastAsia="zh-CN"/>
        </w:rPr>
        <w:t>4.6.4</w:t>
      </w:r>
      <w:r>
        <w:rPr>
          <w:rFonts w:hint="eastAsia" w:ascii="宋体" w:hAnsi="宋体"/>
          <w:snapToGrid w:val="0"/>
          <w:szCs w:val="24"/>
        </w:rPr>
        <w:t>变压器低压侧内有测量三相电压、测量三相电流的回路，电流测量值转换为模拟信号；并将电压电流测量信号引至低压仓内的接线端子排上。低压侧配置数字式电流、电压表。</w:t>
      </w:r>
    </w:p>
    <w:p w14:paraId="6224558E">
      <w:pPr>
        <w:pStyle w:val="155"/>
        <w:numPr>
          <w:ilvl w:val="0"/>
          <w:numId w:val="0"/>
        </w:numPr>
        <w:ind w:firstLineChars="0"/>
        <w:rPr>
          <w:rFonts w:ascii="宋体" w:hAnsi="宋体"/>
          <w:snapToGrid w:val="0"/>
          <w:szCs w:val="24"/>
        </w:rPr>
      </w:pPr>
      <w:r>
        <w:rPr>
          <w:rFonts w:hint="eastAsia" w:ascii="宋体" w:hAnsi="宋体"/>
          <w:snapToGrid w:val="0"/>
          <w:szCs w:val="24"/>
          <w:lang w:val="en-US" w:eastAsia="zh-CN"/>
        </w:rPr>
        <w:t>4.6.5</w:t>
      </w:r>
      <w:r>
        <w:rPr>
          <w:rFonts w:hint="eastAsia" w:ascii="宋体" w:hAnsi="宋体"/>
          <w:snapToGrid w:val="0"/>
          <w:szCs w:val="24"/>
        </w:rPr>
        <w:t>变压器的噪音水平在箱变外壳外</w:t>
      </w:r>
      <w:r>
        <w:rPr>
          <w:rFonts w:ascii="宋体" w:hAnsi="宋体"/>
          <w:snapToGrid w:val="0"/>
          <w:szCs w:val="24"/>
        </w:rPr>
        <w:t>1m</w:t>
      </w:r>
      <w:r>
        <w:rPr>
          <w:rFonts w:hint="eastAsia" w:ascii="宋体" w:hAnsi="宋体"/>
          <w:snapToGrid w:val="0"/>
          <w:szCs w:val="24"/>
        </w:rPr>
        <w:t>不应大于</w:t>
      </w:r>
      <w:r>
        <w:rPr>
          <w:rFonts w:hint="eastAsia" w:ascii="宋体" w:hAnsi="宋体"/>
          <w:snapToGrid w:val="0"/>
          <w:szCs w:val="24"/>
          <w:highlight w:val="none"/>
          <w:u w:val="single"/>
          <w:lang w:eastAsia="zh-CN"/>
        </w:rPr>
        <w:t>5</w:t>
      </w:r>
      <w:r>
        <w:rPr>
          <w:rFonts w:hint="eastAsia" w:ascii="宋体" w:hAnsi="宋体"/>
          <w:snapToGrid w:val="0"/>
          <w:szCs w:val="24"/>
          <w:highlight w:val="none"/>
          <w:u w:val="single"/>
          <w:lang w:val="en-US" w:eastAsia="zh-CN"/>
        </w:rPr>
        <w:t>0</w:t>
      </w:r>
      <w:r>
        <w:rPr>
          <w:rFonts w:ascii="宋体" w:hAnsi="宋体"/>
          <w:snapToGrid w:val="0"/>
          <w:szCs w:val="24"/>
          <w:highlight w:val="none"/>
        </w:rPr>
        <w:t>dB</w:t>
      </w:r>
      <w:r>
        <w:rPr>
          <w:rFonts w:hint="eastAsia" w:ascii="宋体" w:hAnsi="宋体"/>
          <w:snapToGrid w:val="0"/>
          <w:szCs w:val="24"/>
          <w:highlight w:val="none"/>
          <w:lang w:eastAsia="zh-CN"/>
        </w:rPr>
        <w:t>。</w:t>
      </w:r>
    </w:p>
    <w:p w14:paraId="3A865F3E">
      <w:pPr>
        <w:pStyle w:val="155"/>
        <w:numPr>
          <w:ilvl w:val="0"/>
          <w:numId w:val="0"/>
        </w:numPr>
        <w:ind w:firstLineChars="0"/>
        <w:rPr>
          <w:rFonts w:hint="eastAsia" w:ascii="宋体" w:hAnsi="宋体" w:eastAsia="宋体" w:cs="Times New Roman"/>
          <w:snapToGrid w:val="0"/>
          <w:sz w:val="24"/>
          <w:szCs w:val="24"/>
        </w:rPr>
      </w:pPr>
      <w:r>
        <w:rPr>
          <w:rFonts w:hint="eastAsia" w:ascii="宋体" w:hAnsi="宋体"/>
          <w:snapToGrid w:val="0"/>
          <w:szCs w:val="24"/>
          <w:lang w:val="en-US" w:eastAsia="zh-CN"/>
        </w:rPr>
        <w:t>4.6.6</w:t>
      </w:r>
      <w:r>
        <w:rPr>
          <w:rFonts w:hint="eastAsia" w:ascii="宋体" w:hAnsi="宋体" w:eastAsia="宋体" w:cs="Times New Roman"/>
          <w:snapToGrid w:val="0"/>
          <w:sz w:val="24"/>
          <w:szCs w:val="24"/>
        </w:rPr>
        <w:t>变压器为三相双绕组油浸式无载调压变压器，调压范围为±2x2.5%。分接开关必须有明显分接位置标识，有可靠的定位防止在未到位投运，有手扣和锁扣保证到位闭锁。</w:t>
      </w:r>
    </w:p>
    <w:p w14:paraId="68DBD875">
      <w:pPr>
        <w:pStyle w:val="155"/>
        <w:numPr>
          <w:ilvl w:val="0"/>
          <w:numId w:val="0"/>
        </w:numPr>
        <w:ind w:firstLineChars="0"/>
        <w:rPr>
          <w:rFonts w:hint="eastAsia" w:ascii="宋体" w:hAnsi="宋体" w:eastAsia="宋体" w:cs="Times New Roman"/>
          <w:snapToGrid w:val="0"/>
          <w:sz w:val="24"/>
          <w:szCs w:val="24"/>
          <w:highlight w:val="none"/>
        </w:rPr>
      </w:pPr>
      <w:r>
        <w:rPr>
          <w:rFonts w:hint="eastAsia" w:ascii="宋体" w:hAnsi="宋体"/>
          <w:snapToGrid w:val="0"/>
          <w:szCs w:val="24"/>
          <w:lang w:val="en-US" w:eastAsia="zh-CN"/>
        </w:rPr>
        <w:t>4.6.7</w:t>
      </w:r>
      <w:r>
        <w:rPr>
          <w:rFonts w:hint="eastAsia" w:ascii="宋体" w:hAnsi="宋体" w:eastAsia="宋体" w:cs="Times New Roman"/>
          <w:snapToGrid w:val="0"/>
          <w:sz w:val="24"/>
          <w:szCs w:val="24"/>
          <w:highlight w:val="none"/>
        </w:rPr>
        <w:t>绕组应采用优质（无氧）T2纯铜导线，铜密度不低于99.95，禁使用铝等其他材料代用。绕组应能承受短路、过载和过电压而不发生局部过热,绕组和引线应绑扎得足够牢固,组成一个钢体,以防止由于运输、振动和运行中短路时,产生相对位移。应消除绕组中的电场集中,局部放电应满足有关标准。</w:t>
      </w:r>
    </w:p>
    <w:p w14:paraId="5866894F">
      <w:pPr>
        <w:pStyle w:val="155"/>
        <w:numPr>
          <w:ilvl w:val="0"/>
          <w:numId w:val="0"/>
        </w:numPr>
        <w:ind w:firstLineChars="0"/>
        <w:rPr>
          <w:rFonts w:hint="eastAsia" w:ascii="宋体" w:hAnsi="宋体" w:eastAsia="宋体" w:cs="Times New Roman"/>
          <w:snapToGrid w:val="0"/>
          <w:sz w:val="24"/>
          <w:szCs w:val="24"/>
          <w:highlight w:val="none"/>
        </w:rPr>
      </w:pPr>
      <w:r>
        <w:rPr>
          <w:rFonts w:hint="eastAsia" w:ascii="宋体" w:hAnsi="宋体"/>
          <w:snapToGrid w:val="0"/>
          <w:szCs w:val="24"/>
          <w:lang w:val="en-US" w:eastAsia="zh-CN"/>
        </w:rPr>
        <w:t>4.6.8</w:t>
      </w:r>
      <w:r>
        <w:rPr>
          <w:rFonts w:hint="eastAsia" w:ascii="宋体" w:hAnsi="宋体" w:eastAsia="宋体" w:cs="Times New Roman"/>
          <w:snapToGrid w:val="0"/>
          <w:sz w:val="24"/>
          <w:szCs w:val="24"/>
          <w:highlight w:val="none"/>
        </w:rPr>
        <w:t>变压器铁芯：硅钢片采用优质冷轧高导磁晶粒取向硅钢片（磁滞伸缩量要小，损耗要低），并采取有效措施避免涡流损失。铁芯磁通密度应远低于饱和点，应采取有效措施降低铁心振动和噪音，使铁芯损耗、励磁电流和噪音水平限制在保证值内或符合现行标准要求。铁芯表面等部位应喷涂具有绝缘、防潮、防锈蚀等作用的树脂漆。铁芯通过可拆卸的连接片接地。变压器铁芯和金属附件均应可靠接地，并设有明显的接地标志。器身内部应有较均匀的油流分布，铁芯级间迭片也应留有适当的冷却油道，并保证油路通畅，避免绕组和铁芯产生局部过热。</w:t>
      </w:r>
    </w:p>
    <w:p w14:paraId="4D6937E0">
      <w:pPr>
        <w:spacing w:line="360" w:lineRule="auto"/>
        <w:rPr>
          <w:rFonts w:hint="eastAsia" w:ascii="宋体" w:hAnsi="宋体" w:eastAsia="宋体" w:cs="Times New Roman"/>
          <w:snapToGrid w:val="0"/>
          <w:sz w:val="24"/>
          <w:szCs w:val="24"/>
          <w:highlight w:val="none"/>
        </w:rPr>
      </w:pPr>
      <w:r>
        <w:rPr>
          <w:rFonts w:hint="eastAsia" w:ascii="宋体" w:hAnsi="宋体"/>
          <w:snapToGrid w:val="0"/>
          <w:sz w:val="24"/>
          <w:szCs w:val="24"/>
          <w:lang w:val="en-US" w:eastAsia="zh-CN"/>
        </w:rPr>
        <w:t>4.6.</w:t>
      </w:r>
      <w:r>
        <w:rPr>
          <w:rFonts w:hint="eastAsia" w:ascii="宋体" w:hAnsi="宋体" w:cs="Times New Roman"/>
          <w:snapToGrid w:val="0"/>
          <w:color w:val="auto"/>
          <w:sz w:val="24"/>
          <w:szCs w:val="24"/>
          <w:highlight w:val="none"/>
          <w:lang w:val="en-US" w:eastAsia="zh-CN"/>
        </w:rPr>
        <w:t>9</w:t>
      </w:r>
      <w:r>
        <w:rPr>
          <w:rFonts w:hint="eastAsia" w:ascii="宋体" w:hAnsi="宋体" w:eastAsia="宋体" w:cs="Times New Roman"/>
          <w:snapToGrid w:val="0"/>
          <w:sz w:val="24"/>
          <w:szCs w:val="24"/>
          <w:highlight w:val="none"/>
        </w:rPr>
        <w:t>变压器绝缘水平：</w:t>
      </w:r>
    </w:p>
    <w:p w14:paraId="73369357">
      <w:pPr>
        <w:spacing w:line="360" w:lineRule="auto"/>
        <w:ind w:firstLine="420"/>
        <w:rPr>
          <w:rFonts w:hint="default" w:ascii="宋体" w:hAnsi="宋体" w:eastAsia="宋体" w:cs="Times New Roman"/>
          <w:snapToGrid w:val="0"/>
          <w:sz w:val="24"/>
          <w:szCs w:val="24"/>
          <w:highlight w:val="none"/>
          <w:lang w:val="en-US" w:eastAsia="zh-CN"/>
        </w:rPr>
      </w:pPr>
      <w:r>
        <w:rPr>
          <w:rFonts w:hint="eastAsia" w:ascii="宋体" w:hAnsi="宋体" w:eastAsia="宋体" w:cs="Times New Roman"/>
          <w:snapToGrid w:val="0"/>
          <w:sz w:val="24"/>
          <w:szCs w:val="24"/>
          <w:highlight w:val="none"/>
        </w:rPr>
        <w:t>1）绕组绝缘耐热等级：A</w:t>
      </w:r>
      <w:r>
        <w:rPr>
          <w:rFonts w:hint="eastAsia" w:ascii="宋体" w:hAnsi="宋体" w:cs="Times New Roman"/>
          <w:snapToGrid w:val="0"/>
          <w:sz w:val="24"/>
          <w:szCs w:val="24"/>
          <w:highlight w:val="none"/>
          <w:lang w:val="en-US" w:eastAsia="zh-CN"/>
        </w:rPr>
        <w:t>级</w:t>
      </w:r>
    </w:p>
    <w:p w14:paraId="57C353E0">
      <w:pPr>
        <w:spacing w:before="0" w:line="360" w:lineRule="auto"/>
        <w:ind w:left="0" w:firstLine="420"/>
        <w:rPr>
          <w:rFonts w:hint="eastAsia" w:ascii="宋体" w:hAnsi="宋体" w:cs="Times New Roman"/>
          <w:snapToGrid w:val="0"/>
          <w:spacing w:val="0"/>
          <w:sz w:val="24"/>
          <w:szCs w:val="24"/>
          <w:highlight w:val="none"/>
        </w:rPr>
      </w:pPr>
      <w:r>
        <w:rPr>
          <w:rFonts w:hint="eastAsia" w:ascii="宋体" w:hAnsi="宋体" w:eastAsia="宋体" w:cs="Times New Roman"/>
          <w:snapToGrid w:val="0"/>
          <w:sz w:val="24"/>
          <w:szCs w:val="24"/>
          <w:highlight w:val="none"/>
        </w:rPr>
        <w:t>2）</w:t>
      </w:r>
      <w:r>
        <w:rPr>
          <w:rFonts w:hint="eastAsia" w:ascii="宋体" w:hAnsi="宋体" w:cs="Times New Roman"/>
          <w:snapToGrid w:val="0"/>
          <w:spacing w:val="0"/>
          <w:sz w:val="24"/>
          <w:szCs w:val="24"/>
          <w:highlight w:val="none"/>
        </w:rPr>
        <w:t>变压器绝缘油</w:t>
      </w:r>
    </w:p>
    <w:p w14:paraId="0CD18FAC">
      <w:pPr>
        <w:spacing w:line="360" w:lineRule="auto"/>
        <w:ind w:firstLine="420"/>
        <w:rPr>
          <w:sz w:val="24"/>
        </w:rPr>
      </w:pPr>
      <w:r>
        <w:rPr>
          <w:rFonts w:hint="eastAsia" w:ascii="宋体" w:hAnsi="宋体" w:cs="Times New Roman"/>
          <w:snapToGrid w:val="0"/>
          <w:spacing w:val="0"/>
          <w:sz w:val="24"/>
          <w:szCs w:val="24"/>
          <w:highlight w:val="none"/>
          <w:lang w:val="en-US" w:eastAsia="zh-CN"/>
        </w:rPr>
        <w:t>变压器油品：</w:t>
      </w:r>
      <w:r>
        <w:rPr>
          <w:rFonts w:hint="eastAsia"/>
          <w:sz w:val="24"/>
        </w:rPr>
        <w:t>环烷基</w:t>
      </w:r>
      <w:r>
        <w:rPr>
          <w:rFonts w:hint="eastAsia" w:ascii="宋体" w:hAnsi="宋体" w:cs="Times New Roman"/>
          <w:snapToGrid w:val="0"/>
          <w:spacing w:val="0"/>
          <w:sz w:val="24"/>
          <w:szCs w:val="24"/>
          <w:highlight w:val="none"/>
          <w:lang w:val="en-US" w:eastAsia="zh-CN"/>
        </w:rPr>
        <w:t>45#变压器油</w:t>
      </w:r>
      <w:r>
        <w:rPr>
          <w:rFonts w:hint="eastAsia" w:ascii="宋体" w:hAnsi="宋体"/>
          <w:snapToGrid w:val="0"/>
          <w:spacing w:val="0"/>
          <w:sz w:val="24"/>
          <w:szCs w:val="24"/>
          <w:highlight w:val="none"/>
          <w:lang w:eastAsia="zh-CN"/>
        </w:rPr>
        <w:t>，</w:t>
      </w:r>
      <w:r>
        <w:rPr>
          <w:rFonts w:hint="eastAsia" w:ascii="宋体" w:hAnsi="宋体" w:cs="Times New Roman"/>
          <w:snapToGrid w:val="0"/>
          <w:spacing w:val="0"/>
          <w:sz w:val="24"/>
          <w:szCs w:val="24"/>
          <w:highlight w:val="none"/>
        </w:rPr>
        <w:t>变压器油应是符合GB2536相关要求的新油。</w:t>
      </w:r>
      <w:r>
        <w:rPr>
          <w:rFonts w:hint="eastAsia" w:ascii="宋体" w:hAnsi="宋体" w:cs="Times New Roman"/>
          <w:snapToGrid w:val="0"/>
          <w:spacing w:val="0"/>
          <w:sz w:val="24"/>
          <w:szCs w:val="24"/>
          <w:highlight w:val="none"/>
          <w:lang w:val="en-US" w:eastAsia="zh-CN"/>
        </w:rPr>
        <w:t>变压器油</w:t>
      </w:r>
      <w:r>
        <w:rPr>
          <w:rFonts w:hint="eastAsia" w:ascii="宋体" w:hAnsi="宋体" w:cs="Times New Roman"/>
          <w:snapToGrid w:val="0"/>
          <w:spacing w:val="0"/>
          <w:sz w:val="24"/>
          <w:szCs w:val="24"/>
          <w:highlight w:val="none"/>
        </w:rPr>
        <w:t>需满足以下最低要求：</w:t>
      </w:r>
    </w:p>
    <w:p w14:paraId="18003A0F">
      <w:pPr>
        <w:spacing w:line="360" w:lineRule="auto"/>
        <w:ind w:firstLine="360" w:firstLineChars="150"/>
        <w:rPr>
          <w:sz w:val="24"/>
        </w:rPr>
      </w:pPr>
      <w:r>
        <w:rPr>
          <w:sz w:val="24"/>
        </w:rPr>
        <w:t>（A）绝缘强度</w:t>
      </w:r>
      <w:r>
        <w:rPr>
          <w:rFonts w:hint="eastAsia"/>
          <w:sz w:val="24"/>
          <w:lang w:val="en-US" w:eastAsia="zh-CN"/>
        </w:rPr>
        <w:t>≥</w:t>
      </w:r>
      <w:r>
        <w:rPr>
          <w:sz w:val="24"/>
          <w:u w:val="single"/>
        </w:rPr>
        <w:t>60kV/2.5</w:t>
      </w:r>
      <w:r>
        <w:rPr>
          <w:sz w:val="24"/>
        </w:rPr>
        <w:t>mm（注明电极形状）</w:t>
      </w:r>
    </w:p>
    <w:p w14:paraId="0458E814">
      <w:pPr>
        <w:spacing w:line="360" w:lineRule="auto"/>
        <w:ind w:firstLine="360" w:firstLineChars="150"/>
        <w:rPr>
          <w:sz w:val="24"/>
        </w:rPr>
      </w:pPr>
      <w:r>
        <w:rPr>
          <w:sz w:val="24"/>
        </w:rPr>
        <w:t>（B）tgδ&lt;</w:t>
      </w:r>
      <w:r>
        <w:rPr>
          <w:sz w:val="24"/>
          <w:u w:val="single"/>
        </w:rPr>
        <w:t>0.5</w:t>
      </w:r>
      <w:r>
        <w:rPr>
          <w:sz w:val="24"/>
        </w:rPr>
        <w:t>%（在90℃时）</w:t>
      </w:r>
    </w:p>
    <w:p w14:paraId="2F37ED75">
      <w:pPr>
        <w:spacing w:line="360" w:lineRule="auto"/>
        <w:ind w:firstLine="360" w:firstLineChars="150"/>
        <w:rPr>
          <w:sz w:val="24"/>
        </w:rPr>
      </w:pPr>
      <w:r>
        <w:rPr>
          <w:sz w:val="24"/>
        </w:rPr>
        <w:t>（C）气体含量</w:t>
      </w:r>
      <w:r>
        <w:rPr>
          <w:rFonts w:hint="eastAsia"/>
          <w:sz w:val="24"/>
          <w:lang w:val="en-US" w:eastAsia="zh-CN"/>
        </w:rPr>
        <w:t>≤</w:t>
      </w:r>
      <w:r>
        <w:rPr>
          <w:sz w:val="24"/>
          <w:u w:val="single"/>
        </w:rPr>
        <w:t>1</w:t>
      </w:r>
      <w:r>
        <w:rPr>
          <w:sz w:val="24"/>
        </w:rPr>
        <w:t>%</w:t>
      </w:r>
    </w:p>
    <w:p w14:paraId="606CFCFA">
      <w:pPr>
        <w:spacing w:line="360" w:lineRule="auto"/>
        <w:ind w:firstLine="360" w:firstLineChars="150"/>
        <w:rPr>
          <w:sz w:val="24"/>
        </w:rPr>
      </w:pPr>
      <w:r>
        <w:rPr>
          <w:sz w:val="24"/>
        </w:rPr>
        <w:t>（D）含水量</w:t>
      </w:r>
      <w:r>
        <w:rPr>
          <w:rFonts w:hint="eastAsia"/>
          <w:sz w:val="24"/>
          <w:lang w:val="en-US" w:eastAsia="zh-CN"/>
        </w:rPr>
        <w:t>≤</w:t>
      </w:r>
      <w:r>
        <w:rPr>
          <w:sz w:val="24"/>
          <w:u w:val="single"/>
        </w:rPr>
        <w:t>10</w:t>
      </w:r>
      <w:r>
        <w:rPr>
          <w:sz w:val="24"/>
        </w:rPr>
        <w:t>μL/L</w:t>
      </w:r>
    </w:p>
    <w:p w14:paraId="68CB5B8D">
      <w:pPr>
        <w:spacing w:line="360" w:lineRule="auto"/>
        <w:ind w:firstLine="360" w:firstLineChars="150"/>
        <w:rPr>
          <w:sz w:val="24"/>
        </w:rPr>
      </w:pPr>
      <w:r>
        <w:rPr>
          <w:sz w:val="24"/>
        </w:rPr>
        <w:t>（E）闪点</w:t>
      </w:r>
      <w:r>
        <w:rPr>
          <w:rFonts w:hint="eastAsia"/>
          <w:sz w:val="24"/>
          <w:lang w:val="en-US" w:eastAsia="zh-CN"/>
        </w:rPr>
        <w:t>≥</w:t>
      </w:r>
      <w:r>
        <w:rPr>
          <w:sz w:val="24"/>
          <w:u w:val="single"/>
        </w:rPr>
        <w:t>140</w:t>
      </w:r>
      <w:r>
        <w:rPr>
          <w:sz w:val="24"/>
        </w:rPr>
        <w:t>℃</w:t>
      </w:r>
    </w:p>
    <w:p w14:paraId="07AAD0CD">
      <w:pPr>
        <w:spacing w:line="360" w:lineRule="auto"/>
        <w:ind w:firstLine="360" w:firstLineChars="150"/>
        <w:rPr>
          <w:sz w:val="24"/>
        </w:rPr>
      </w:pPr>
      <w:r>
        <w:rPr>
          <w:sz w:val="24"/>
        </w:rPr>
        <w:t>（F）应不含PCB成分。</w:t>
      </w:r>
    </w:p>
    <w:p w14:paraId="332B1603">
      <w:pPr>
        <w:ind w:firstLine="480" w:firstLineChars="200"/>
        <w:rPr>
          <w:rFonts w:hint="eastAsia"/>
        </w:rPr>
      </w:pPr>
      <w:r>
        <w:rPr>
          <w:sz w:val="24"/>
        </w:rPr>
        <w:t>3）投标人应提供绝缘油的其他特性数据，包括抗氧化稳定性试验结果。</w:t>
      </w:r>
    </w:p>
    <w:p w14:paraId="1F0DB4EC">
      <w:pPr>
        <w:spacing w:line="360" w:lineRule="auto"/>
        <w:ind w:firstLine="420"/>
        <w:rPr>
          <w:rFonts w:hint="eastAsia" w:ascii="宋体" w:hAnsi="宋体" w:eastAsia="宋体" w:cs="Times New Roman"/>
          <w:snapToGrid w:val="0"/>
          <w:sz w:val="24"/>
          <w:szCs w:val="24"/>
          <w:highlight w:val="none"/>
        </w:rPr>
      </w:pPr>
      <w:r>
        <w:rPr>
          <w:rFonts w:hint="eastAsia" w:ascii="宋体" w:hAnsi="宋体"/>
          <w:snapToGrid w:val="0"/>
          <w:spacing w:val="0"/>
          <w:sz w:val="24"/>
          <w:szCs w:val="24"/>
          <w:highlight w:val="none"/>
          <w:lang w:val="en-US" w:eastAsia="zh-CN"/>
        </w:rPr>
        <w:t>4</w:t>
      </w:r>
      <w:r>
        <w:rPr>
          <w:rFonts w:hint="eastAsia" w:ascii="宋体" w:hAnsi="宋体" w:cs="Times New Roman"/>
          <w:snapToGrid w:val="0"/>
          <w:spacing w:val="0"/>
          <w:sz w:val="24"/>
          <w:szCs w:val="24"/>
          <w:highlight w:val="none"/>
        </w:rPr>
        <w:t>）变压器额定绝缘耐受电压（</w:t>
      </w:r>
      <w:r>
        <w:rPr>
          <w:rFonts w:hint="eastAsia" w:ascii="宋体" w:hAnsi="宋体" w:eastAsia="宋体"/>
          <w:snapToGrid w:val="0"/>
          <w:spacing w:val="0"/>
          <w:sz w:val="24"/>
          <w:szCs w:val="24"/>
          <w:highlight w:val="none"/>
        </w:rPr>
        <w:t>GB311.1</w:t>
      </w:r>
      <w:r>
        <w:rPr>
          <w:rFonts w:hint="eastAsia" w:ascii="宋体" w:hAnsi="宋体" w:cs="Times New Roman"/>
          <w:snapToGrid w:val="0"/>
          <w:spacing w:val="0"/>
          <w:sz w:val="24"/>
          <w:szCs w:val="24"/>
          <w:highlight w:val="none"/>
        </w:rPr>
        <w:t>）。</w:t>
      </w:r>
    </w:p>
    <w:tbl>
      <w:tblPr>
        <w:tblStyle w:val="51"/>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4621"/>
        <w:gridCol w:w="2312"/>
        <w:gridCol w:w="2312"/>
      </w:tblGrid>
      <w:tr w14:paraId="0D30F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2499" w:type="pct"/>
            <w:vAlign w:val="center"/>
          </w:tcPr>
          <w:p w14:paraId="6320A91E">
            <w:pPr>
              <w:pStyle w:val="163"/>
              <w:rPr>
                <w:rFonts w:hint="eastAsia" w:ascii="Times New Roman" w:hAnsi="Times New Roman" w:eastAsia="宋体" w:cs="Times New Roman"/>
                <w:lang w:eastAsia="zh-CN"/>
              </w:rPr>
            </w:pPr>
            <w:r>
              <w:rPr>
                <w:rFonts w:hint="eastAsia" w:ascii="Times New Roman" w:hAnsi="Times New Roman" w:eastAsia="宋体" w:cs="Times New Roman"/>
                <w:lang w:eastAsia="zh-CN"/>
              </w:rPr>
              <w:t>绝缘水平</w:t>
            </w:r>
          </w:p>
        </w:tc>
        <w:tc>
          <w:tcPr>
            <w:tcW w:w="1250" w:type="pct"/>
            <w:vAlign w:val="center"/>
          </w:tcPr>
          <w:p w14:paraId="1EEB1A9B">
            <w:pPr>
              <w:pStyle w:val="163"/>
              <w:rPr>
                <w:rFonts w:hint="eastAsia" w:ascii="Times New Roman" w:hAnsi="Times New Roman" w:eastAsia="宋体" w:cs="Times New Roman"/>
                <w:lang w:eastAsia="zh-CN"/>
              </w:rPr>
            </w:pPr>
            <w:r>
              <w:rPr>
                <w:rFonts w:hint="eastAsia" w:ascii="Times New Roman" w:hAnsi="Times New Roman" w:eastAsia="宋体" w:cs="Times New Roman"/>
                <w:lang w:eastAsia="zh-CN"/>
              </w:rPr>
              <w:t>标准值</w:t>
            </w:r>
          </w:p>
        </w:tc>
        <w:tc>
          <w:tcPr>
            <w:tcW w:w="1250" w:type="pct"/>
            <w:vAlign w:val="center"/>
          </w:tcPr>
          <w:p w14:paraId="12AACCCC">
            <w:pPr>
              <w:pStyle w:val="163"/>
              <w:rPr>
                <w:rFonts w:hint="eastAsia" w:ascii="Times New Roman" w:hAnsi="Times New Roman" w:eastAsia="宋体" w:cs="Times New Roman"/>
                <w:lang w:eastAsia="zh-CN"/>
              </w:rPr>
            </w:pPr>
            <w:r>
              <w:rPr>
                <w:rFonts w:hint="eastAsia" w:ascii="Times New Roman" w:hAnsi="Times New Roman" w:eastAsia="宋体" w:cs="Times New Roman"/>
                <w:lang w:eastAsia="zh-CN"/>
              </w:rPr>
              <w:t>修正值（</w:t>
            </w:r>
            <w:r>
              <w:rPr>
                <w:rFonts w:hint="eastAsia" w:cs="Times New Roman"/>
                <w:lang w:val="en-US" w:eastAsia="zh-CN"/>
              </w:rPr>
              <w:t>14</w:t>
            </w:r>
            <w:r>
              <w:rPr>
                <w:rFonts w:hint="eastAsia" w:ascii="Times New Roman" w:hAnsi="Times New Roman" w:eastAsia="宋体" w:cs="Times New Roman"/>
                <w:lang w:eastAsia="zh-CN"/>
              </w:rPr>
              <w:t>00m海拔）</w:t>
            </w:r>
          </w:p>
        </w:tc>
      </w:tr>
      <w:tr w14:paraId="098D4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2499" w:type="pct"/>
            <w:vAlign w:val="center"/>
          </w:tcPr>
          <w:p w14:paraId="6E03FCAC">
            <w:pPr>
              <w:pStyle w:val="158"/>
              <w:spacing w:line="240" w:lineRule="auto"/>
              <w:jc w:val="center"/>
              <w:rPr>
                <w:rFonts w:hint="eastAsia" w:ascii="Times New Roman" w:hAnsi="Times New Roman" w:eastAsia="宋体" w:cs="Times New Roman"/>
                <w:bCs/>
                <w:spacing w:val="-2"/>
                <w:kern w:val="0"/>
                <w:sz w:val="21"/>
                <w:szCs w:val="21"/>
                <w:lang w:eastAsia="zh-CN"/>
              </w:rPr>
            </w:pPr>
            <w:r>
              <w:rPr>
                <w:rFonts w:hint="eastAsia" w:ascii="Times New Roman" w:hAnsi="Times New Roman" w:cs="Times New Roman"/>
                <w:bCs/>
                <w:spacing w:val="-2"/>
                <w:kern w:val="0"/>
                <w:sz w:val="21"/>
                <w:szCs w:val="21"/>
                <w:lang w:eastAsia="zh-CN"/>
              </w:rPr>
              <w:t>雷电冲击耐受电压峰值（额定）</w:t>
            </w:r>
          </w:p>
        </w:tc>
        <w:tc>
          <w:tcPr>
            <w:tcW w:w="1250" w:type="pct"/>
            <w:vAlign w:val="center"/>
          </w:tcPr>
          <w:p w14:paraId="4877C289">
            <w:pPr>
              <w:pStyle w:val="163"/>
              <w:rPr>
                <w:rFonts w:hint="eastAsia" w:eastAsia="宋体"/>
                <w:lang w:val="en-US" w:eastAsia="zh-CN"/>
              </w:rPr>
            </w:pPr>
            <w:r>
              <w:rPr>
                <w:rFonts w:hint="eastAsia" w:ascii="Times New Roman" w:hAnsi="Times New Roman" w:eastAsia="宋体" w:cs="Times New Roman"/>
                <w:lang w:eastAsia="zh-CN"/>
              </w:rPr>
              <w:t>200kV</w:t>
            </w:r>
          </w:p>
        </w:tc>
        <w:tc>
          <w:tcPr>
            <w:tcW w:w="1250" w:type="pct"/>
            <w:vAlign w:val="center"/>
          </w:tcPr>
          <w:p w14:paraId="205ADB01">
            <w:pPr>
              <w:pStyle w:val="163"/>
              <w:rPr>
                <w:rFonts w:hint="default" w:ascii="Times New Roman" w:hAnsi="Times New Roman" w:eastAsia="宋体" w:cs="Times New Roman"/>
                <w:lang w:val="en-US" w:eastAsia="zh-CN"/>
              </w:rPr>
            </w:pPr>
            <w:r>
              <w:rPr>
                <w:rFonts w:hint="eastAsia" w:cs="Times New Roman"/>
                <w:lang w:val="en-US" w:eastAsia="zh-CN"/>
              </w:rPr>
              <w:t>投标人提供</w:t>
            </w:r>
          </w:p>
        </w:tc>
      </w:tr>
      <w:tr w14:paraId="703EC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2499" w:type="pct"/>
            <w:vAlign w:val="center"/>
          </w:tcPr>
          <w:p w14:paraId="4C2DA556">
            <w:pPr>
              <w:pStyle w:val="158"/>
              <w:spacing w:line="240" w:lineRule="auto"/>
              <w:jc w:val="center"/>
              <w:rPr>
                <w:rFonts w:hint="eastAsia" w:ascii="Times New Roman" w:hAnsi="Times New Roman" w:eastAsia="宋体" w:cs="Times New Roman"/>
                <w:bCs/>
                <w:spacing w:val="-2"/>
                <w:kern w:val="0"/>
                <w:sz w:val="21"/>
                <w:szCs w:val="21"/>
                <w:lang w:eastAsia="zh-CN"/>
              </w:rPr>
            </w:pPr>
            <w:r>
              <w:rPr>
                <w:rFonts w:hint="eastAsia" w:ascii="Times New Roman" w:hAnsi="Times New Roman" w:cs="Times New Roman"/>
                <w:bCs/>
                <w:spacing w:val="-2"/>
                <w:kern w:val="0"/>
                <w:sz w:val="21"/>
                <w:szCs w:val="21"/>
                <w:lang w:eastAsia="zh-CN"/>
              </w:rPr>
              <w:t>短时工频耐受电压有效值（额定）</w:t>
            </w:r>
          </w:p>
        </w:tc>
        <w:tc>
          <w:tcPr>
            <w:tcW w:w="1250" w:type="pct"/>
            <w:vAlign w:val="center"/>
          </w:tcPr>
          <w:p w14:paraId="18BD1F63">
            <w:pPr>
              <w:pStyle w:val="163"/>
              <w:rPr>
                <w:rFonts w:hint="eastAsia" w:ascii="Times New Roman" w:hAnsi="Times New Roman" w:eastAsia="宋体" w:cs="Times New Roman"/>
                <w:lang w:val="en-US" w:eastAsia="zh-CN"/>
              </w:rPr>
            </w:pPr>
            <w:r>
              <w:rPr>
                <w:rFonts w:hint="eastAsia" w:ascii="Times New Roman" w:hAnsi="Times New Roman" w:eastAsia="宋体" w:cs="Times New Roman"/>
                <w:lang w:eastAsia="zh-CN"/>
              </w:rPr>
              <w:t>85kV</w:t>
            </w:r>
          </w:p>
        </w:tc>
        <w:tc>
          <w:tcPr>
            <w:tcW w:w="1250" w:type="pct"/>
            <w:vAlign w:val="center"/>
          </w:tcPr>
          <w:p w14:paraId="03B55554">
            <w:pPr>
              <w:pStyle w:val="163"/>
              <w:rPr>
                <w:rFonts w:hint="eastAsia" w:ascii="Times New Roman" w:hAnsi="Times New Roman" w:eastAsia="宋体" w:cs="Times New Roman"/>
                <w:lang w:eastAsia="zh-CN"/>
              </w:rPr>
            </w:pPr>
            <w:r>
              <w:rPr>
                <w:rFonts w:hint="eastAsia" w:cs="Times New Roman"/>
                <w:lang w:val="en-US" w:eastAsia="zh-CN"/>
              </w:rPr>
              <w:t>投标人提供</w:t>
            </w:r>
          </w:p>
        </w:tc>
      </w:tr>
    </w:tbl>
    <w:p w14:paraId="2CE2EF7E">
      <w:pPr>
        <w:spacing w:line="360" w:lineRule="auto"/>
        <w:ind w:firstLine="0"/>
        <w:rPr>
          <w:rFonts w:hint="eastAsia" w:ascii="宋体" w:hAnsi="宋体"/>
          <w:snapToGrid w:val="0"/>
          <w:sz w:val="24"/>
          <w:szCs w:val="24"/>
          <w:highlight w:val="none"/>
          <w:lang w:eastAsia="zh-CN"/>
        </w:rPr>
      </w:pPr>
      <w:r>
        <w:rPr>
          <w:rFonts w:hint="eastAsia" w:ascii="Times New Roman" w:hAnsi="Times New Roman" w:cs="Times New Roman"/>
          <w:snapToGrid/>
          <w:color w:val="auto"/>
          <w:sz w:val="24"/>
          <w:szCs w:val="22"/>
          <w:highlight w:val="none"/>
          <w:lang w:val="en-US" w:eastAsia="zh-CN"/>
        </w:rPr>
        <w:t>4.6.</w:t>
      </w:r>
      <w:r>
        <w:rPr>
          <w:rFonts w:hint="eastAsia" w:cs="Times New Roman"/>
          <w:snapToGrid/>
          <w:color w:val="auto"/>
          <w:sz w:val="24"/>
          <w:szCs w:val="22"/>
          <w:highlight w:val="none"/>
          <w:lang w:val="en-US" w:eastAsia="zh-CN"/>
        </w:rPr>
        <w:t>10</w:t>
      </w:r>
      <w:r>
        <w:rPr>
          <w:rFonts w:hint="eastAsia" w:ascii="Times New Roman" w:hAnsi="Times New Roman" w:cs="Times New Roman"/>
          <w:snapToGrid/>
          <w:color w:val="auto"/>
          <w:sz w:val="24"/>
          <w:szCs w:val="22"/>
          <w:highlight w:val="none"/>
          <w:lang w:val="en-US" w:eastAsia="zh-CN"/>
        </w:rPr>
        <w:t>.</w:t>
      </w:r>
      <w:r>
        <w:rPr>
          <w:rFonts w:hint="eastAsia" w:ascii="宋体" w:hAnsi="宋体"/>
          <w:snapToGrid w:val="0"/>
          <w:sz w:val="24"/>
          <w:szCs w:val="24"/>
          <w:highlight w:val="none"/>
        </w:rPr>
        <w:t>额定损耗（在额定电压和频率下，温度为75℃）</w:t>
      </w:r>
      <w:r>
        <w:rPr>
          <w:rFonts w:hint="eastAsia" w:ascii="宋体" w:hAnsi="宋体"/>
          <w:snapToGrid w:val="0"/>
          <w:sz w:val="24"/>
          <w:szCs w:val="24"/>
          <w:highlight w:val="none"/>
          <w:lang w:eastAsia="zh-CN"/>
        </w:rPr>
        <w:t>：</w:t>
      </w:r>
    </w:p>
    <w:p w14:paraId="2E1C4CC3">
      <w:pPr>
        <w:spacing w:line="360" w:lineRule="auto"/>
        <w:ind w:firstLine="480" w:firstLineChars="200"/>
        <w:rPr>
          <w:rFonts w:hint="eastAsia" w:ascii="宋体" w:hAnsi="宋体" w:eastAsia="宋体" w:cs="Times New Roman"/>
          <w:snapToGrid w:val="0"/>
          <w:sz w:val="24"/>
          <w:szCs w:val="24"/>
          <w:highlight w:val="none"/>
          <w:lang w:eastAsia="zh-CN"/>
        </w:rPr>
      </w:pPr>
      <w:r>
        <w:rPr>
          <w:rFonts w:hint="eastAsia" w:ascii="宋体" w:hAnsi="宋体" w:eastAsia="宋体" w:cs="Times New Roman"/>
          <w:b w:val="0"/>
          <w:bCs w:val="0"/>
          <w:snapToGrid w:val="0"/>
          <w:sz w:val="24"/>
          <w:szCs w:val="24"/>
          <w:highlight w:val="none"/>
          <w:lang w:val="en-US" w:eastAsia="zh-CN"/>
        </w:rPr>
        <w:t>额定损耗</w:t>
      </w:r>
      <w:r>
        <w:rPr>
          <w:rFonts w:hint="eastAsia" w:ascii="宋体" w:hAnsi="宋体"/>
          <w:b w:val="0"/>
          <w:bCs w:val="0"/>
          <w:snapToGrid w:val="0"/>
          <w:sz w:val="24"/>
          <w:szCs w:val="24"/>
          <w:highlight w:val="none"/>
        </w:rPr>
        <w:t>满足GB20052</w:t>
      </w:r>
      <w:r>
        <w:rPr>
          <w:rFonts w:hint="eastAsia" w:ascii="宋体" w:hAnsi="宋体" w:eastAsia="宋体" w:cs="Times New Roman"/>
          <w:b w:val="0"/>
          <w:bCs w:val="0"/>
          <w:snapToGrid w:val="0"/>
          <w:sz w:val="24"/>
          <w:szCs w:val="24"/>
          <w:highlight w:val="none"/>
          <w:lang w:eastAsia="zh-CN"/>
        </w:rPr>
        <w:t>二</w:t>
      </w:r>
      <w:r>
        <w:rPr>
          <w:rFonts w:hint="eastAsia" w:ascii="宋体" w:hAnsi="宋体" w:eastAsia="宋体" w:cs="Times New Roman"/>
          <w:b w:val="0"/>
          <w:bCs w:val="0"/>
          <w:snapToGrid w:val="0"/>
          <w:sz w:val="24"/>
          <w:szCs w:val="24"/>
          <w:highlight w:val="none"/>
        </w:rPr>
        <w:t>级能效水平。</w:t>
      </w:r>
    </w:p>
    <w:p w14:paraId="5836E9A5">
      <w:pPr>
        <w:pStyle w:val="162"/>
        <w:ind w:firstLine="1030" w:firstLineChars="500"/>
        <w:jc w:val="center"/>
        <w:rPr>
          <w:rFonts w:hint="eastAsia"/>
          <w:highlight w:val="none"/>
          <w:lang w:eastAsia="zh-CN"/>
        </w:rPr>
      </w:pPr>
      <w:r>
        <w:rPr>
          <w:rFonts w:hint="eastAsia"/>
          <w:highlight w:val="none"/>
          <w:lang w:val="en-US" w:eastAsia="zh-CN"/>
        </w:rPr>
        <w:t>2级能效额定损耗</w:t>
      </w:r>
    </w:p>
    <w:tbl>
      <w:tblPr>
        <w:tblStyle w:val="5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284"/>
        <w:gridCol w:w="3642"/>
        <w:gridCol w:w="2310"/>
      </w:tblGrid>
      <w:tr w14:paraId="231AB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7" w:hRule="atLeast"/>
          <w:jc w:val="center"/>
        </w:trPr>
        <w:tc>
          <w:tcPr>
            <w:tcW w:w="1778" w:type="pct"/>
            <w:vAlign w:val="center"/>
          </w:tcPr>
          <w:p w14:paraId="3D2E9DFC">
            <w:pPr>
              <w:pStyle w:val="163"/>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额定容量kVA</w:t>
            </w:r>
          </w:p>
        </w:tc>
        <w:tc>
          <w:tcPr>
            <w:tcW w:w="1971" w:type="pct"/>
            <w:vAlign w:val="center"/>
          </w:tcPr>
          <w:p w14:paraId="4E86F2E0">
            <w:pPr>
              <w:pStyle w:val="163"/>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空载损耗kW</w:t>
            </w:r>
          </w:p>
        </w:tc>
        <w:tc>
          <w:tcPr>
            <w:tcW w:w="1250" w:type="pct"/>
            <w:vAlign w:val="center"/>
          </w:tcPr>
          <w:p w14:paraId="07097AA9">
            <w:pPr>
              <w:pStyle w:val="163"/>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负载损耗（75</w:t>
            </w:r>
            <w:r>
              <w:rPr>
                <w:rFonts w:hint="eastAsia"/>
                <w:highlight w:val="none"/>
              </w:rPr>
              <w:t>℃</w:t>
            </w:r>
            <w:r>
              <w:rPr>
                <w:rFonts w:hint="eastAsia" w:ascii="Times New Roman" w:hAnsi="Times New Roman" w:eastAsia="宋体" w:cs="Times New Roman"/>
                <w:highlight w:val="none"/>
                <w:lang w:val="en-US" w:eastAsia="zh-CN"/>
              </w:rPr>
              <w:t>）KW</w:t>
            </w:r>
          </w:p>
        </w:tc>
      </w:tr>
      <w:tr w14:paraId="0CD69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1778" w:type="pct"/>
            <w:vAlign w:val="center"/>
          </w:tcPr>
          <w:p w14:paraId="574983EB">
            <w:pPr>
              <w:pStyle w:val="163"/>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val="en-US" w:eastAsia="zh-CN"/>
              </w:rPr>
              <w:t>4800</w:t>
            </w:r>
          </w:p>
        </w:tc>
        <w:tc>
          <w:tcPr>
            <w:tcW w:w="1971" w:type="pct"/>
            <w:vAlign w:val="center"/>
          </w:tcPr>
          <w:p w14:paraId="25D149A4">
            <w:pPr>
              <w:pStyle w:val="163"/>
              <w:rPr>
                <w:rFonts w:hint="default" w:ascii="Times New Roman" w:hAnsi="Times New Roman" w:eastAsia="宋体" w:cs="Times New Roman"/>
                <w:highlight w:val="none"/>
                <w:lang w:val="en-US" w:eastAsia="zh-CN"/>
              </w:rPr>
            </w:pPr>
            <w:r>
              <w:rPr>
                <w:rFonts w:hint="eastAsia" w:cs="Times New Roman"/>
                <w:highlight w:val="none"/>
                <w:lang w:val="en-US" w:eastAsia="zh-CN"/>
              </w:rPr>
              <w:t>≤2.72</w:t>
            </w:r>
          </w:p>
        </w:tc>
        <w:tc>
          <w:tcPr>
            <w:tcW w:w="1250" w:type="pct"/>
            <w:vAlign w:val="center"/>
          </w:tcPr>
          <w:p w14:paraId="1DB7EBA0">
            <w:pPr>
              <w:pStyle w:val="163"/>
              <w:rPr>
                <w:rFonts w:hint="default" w:ascii="Times New Roman" w:hAnsi="Times New Roman" w:eastAsia="宋体" w:cs="Times New Roman"/>
                <w:highlight w:val="none"/>
                <w:lang w:val="en-US" w:eastAsia="zh-CN"/>
              </w:rPr>
            </w:pPr>
            <w:r>
              <w:rPr>
                <w:rFonts w:hint="eastAsia" w:cs="Times New Roman"/>
                <w:highlight w:val="none"/>
                <w:lang w:val="en-US" w:eastAsia="zh-CN"/>
              </w:rPr>
              <w:t>≤27.26</w:t>
            </w:r>
          </w:p>
        </w:tc>
      </w:tr>
    </w:tbl>
    <w:p w14:paraId="72FC593A">
      <w:pPr>
        <w:spacing w:line="360" w:lineRule="auto"/>
        <w:ind w:firstLine="0"/>
        <w:rPr>
          <w:rFonts w:hint="eastAsia" w:ascii="宋体" w:hAnsi="宋体" w:eastAsia="宋体" w:cs="Times New Roman"/>
          <w:snapToGrid w:val="0"/>
          <w:sz w:val="24"/>
          <w:szCs w:val="24"/>
          <w:highlight w:val="none"/>
        </w:rPr>
      </w:pPr>
      <w:r>
        <w:rPr>
          <w:rFonts w:hint="eastAsia" w:cs="Times New Roman"/>
          <w:snapToGrid/>
          <w:color w:val="auto"/>
          <w:sz w:val="24"/>
          <w:szCs w:val="22"/>
          <w:highlight w:val="none"/>
          <w:lang w:val="en-US" w:eastAsia="zh-CN"/>
        </w:rPr>
        <w:t>4.6.11</w:t>
      </w:r>
      <w:r>
        <w:rPr>
          <w:rFonts w:hint="eastAsia" w:ascii="Times New Roman" w:hAnsi="Times New Roman" w:cs="Times New Roman"/>
          <w:snapToGrid/>
          <w:color w:val="auto"/>
          <w:sz w:val="24"/>
          <w:szCs w:val="22"/>
          <w:highlight w:val="none"/>
          <w:lang w:val="en-US" w:eastAsia="zh-CN"/>
        </w:rPr>
        <w:t>.</w:t>
      </w:r>
      <w:r>
        <w:rPr>
          <w:rFonts w:hint="eastAsia" w:ascii="宋体" w:hAnsi="宋体" w:eastAsia="宋体" w:cs="Times New Roman"/>
          <w:snapToGrid w:val="0"/>
          <w:sz w:val="24"/>
          <w:szCs w:val="24"/>
          <w:highlight w:val="none"/>
        </w:rPr>
        <w:t>温升</w:t>
      </w:r>
    </w:p>
    <w:p w14:paraId="0275B5BE">
      <w:pPr>
        <w:spacing w:line="360" w:lineRule="auto"/>
        <w:ind w:firstLine="480" w:firstLineChars="200"/>
        <w:rPr>
          <w:rFonts w:hint="eastAsia" w:ascii="宋体" w:hAnsi="宋体" w:eastAsia="宋体" w:cs="Times New Roman"/>
          <w:snapToGrid w:val="0"/>
          <w:sz w:val="24"/>
          <w:szCs w:val="24"/>
          <w:highlight w:val="none"/>
        </w:rPr>
      </w:pPr>
      <w:r>
        <w:rPr>
          <w:rFonts w:hint="eastAsia" w:ascii="宋体" w:hAnsi="宋体" w:eastAsia="宋体" w:cs="Times New Roman"/>
          <w:snapToGrid w:val="0"/>
          <w:sz w:val="24"/>
          <w:szCs w:val="24"/>
          <w:highlight w:val="none"/>
        </w:rPr>
        <w:t>变压器的温升试验应符合GB1094.2规定，其正常使用条件下运行时的温升限值不应超过下表标准规定。</w:t>
      </w:r>
    </w:p>
    <w:tbl>
      <w:tblPr>
        <w:tblStyle w:val="5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303"/>
        <w:gridCol w:w="950"/>
        <w:gridCol w:w="4988"/>
      </w:tblGrid>
      <w:tr w14:paraId="2B516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02" w:hRule="atLeast"/>
          <w:jc w:val="center"/>
        </w:trPr>
        <w:tc>
          <w:tcPr>
            <w:tcW w:w="1787" w:type="pct"/>
            <w:vAlign w:val="center"/>
          </w:tcPr>
          <w:p w14:paraId="6C3AD62D">
            <w:pPr>
              <w:pStyle w:val="163"/>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eastAsia="zh-CN"/>
              </w:rPr>
              <w:t>温升限值及修正（海拔）</w:t>
            </w:r>
          </w:p>
        </w:tc>
        <w:tc>
          <w:tcPr>
            <w:tcW w:w="514" w:type="pct"/>
            <w:vAlign w:val="center"/>
          </w:tcPr>
          <w:p w14:paraId="0E6208AF">
            <w:pPr>
              <w:pStyle w:val="163"/>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eastAsia="zh-CN"/>
              </w:rPr>
              <w:t>1000m</w:t>
            </w:r>
          </w:p>
        </w:tc>
        <w:tc>
          <w:tcPr>
            <w:tcW w:w="2698" w:type="pct"/>
            <w:vAlign w:val="center"/>
          </w:tcPr>
          <w:p w14:paraId="5B508DD9">
            <w:pPr>
              <w:pStyle w:val="163"/>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eastAsia="zh-CN"/>
              </w:rPr>
              <w:t>设备使用点修正值（</w:t>
            </w:r>
            <w:r>
              <w:rPr>
                <w:rFonts w:hint="eastAsia" w:cs="Times New Roman"/>
                <w:highlight w:val="none"/>
                <w:lang w:val="en-US" w:eastAsia="zh-CN"/>
              </w:rPr>
              <w:t>14</w:t>
            </w:r>
            <w:r>
              <w:rPr>
                <w:rFonts w:hint="eastAsia" w:ascii="Times New Roman" w:hAnsi="Times New Roman" w:eastAsia="宋体" w:cs="Times New Roman"/>
                <w:highlight w:val="none"/>
                <w:lang w:eastAsia="zh-CN"/>
              </w:rPr>
              <w:t>00m）</w:t>
            </w:r>
          </w:p>
        </w:tc>
      </w:tr>
      <w:tr w14:paraId="05161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787" w:type="pct"/>
            <w:vAlign w:val="center"/>
          </w:tcPr>
          <w:p w14:paraId="42CA538E">
            <w:pPr>
              <w:pStyle w:val="163"/>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eastAsia="zh-CN"/>
              </w:rPr>
              <w:t>线圈：绝缘的耐热等级为A</w:t>
            </w:r>
          </w:p>
          <w:p w14:paraId="1177A11C">
            <w:pPr>
              <w:pStyle w:val="163"/>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eastAsia="zh-CN"/>
              </w:rPr>
              <w:t>（用电阻法测量的平均温升）</w:t>
            </w:r>
          </w:p>
        </w:tc>
        <w:tc>
          <w:tcPr>
            <w:tcW w:w="514" w:type="pct"/>
            <w:vAlign w:val="center"/>
          </w:tcPr>
          <w:p w14:paraId="307DFAE3">
            <w:pPr>
              <w:pStyle w:val="163"/>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eastAsia="zh-CN"/>
              </w:rPr>
              <w:t>65K</w:t>
            </w:r>
          </w:p>
        </w:tc>
        <w:tc>
          <w:tcPr>
            <w:tcW w:w="2698" w:type="pct"/>
            <w:vAlign w:val="center"/>
          </w:tcPr>
          <w:p w14:paraId="2DB17BCD">
            <w:pPr>
              <w:pStyle w:val="163"/>
              <w:rPr>
                <w:rFonts w:hint="eastAsia" w:ascii="Times New Roman" w:hAnsi="Times New Roman" w:eastAsia="宋体" w:cs="Times New Roman"/>
                <w:highlight w:val="none"/>
                <w:lang w:eastAsia="zh-CN"/>
              </w:rPr>
            </w:pPr>
            <w:r>
              <w:rPr>
                <w:rFonts w:hint="eastAsia" w:cs="Times New Roman"/>
                <w:highlight w:val="none"/>
                <w:lang w:val="en-US" w:eastAsia="zh-CN"/>
              </w:rPr>
              <w:t>投标人提供</w:t>
            </w:r>
          </w:p>
        </w:tc>
      </w:tr>
      <w:tr w14:paraId="6ABAE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2" w:hRule="atLeast"/>
          <w:jc w:val="center"/>
        </w:trPr>
        <w:tc>
          <w:tcPr>
            <w:tcW w:w="1787" w:type="pct"/>
            <w:vAlign w:val="center"/>
          </w:tcPr>
          <w:p w14:paraId="4178356D">
            <w:pPr>
              <w:pStyle w:val="163"/>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eastAsia="zh-CN"/>
              </w:rPr>
              <w:t>顶层绝缘液体</w:t>
            </w:r>
          </w:p>
        </w:tc>
        <w:tc>
          <w:tcPr>
            <w:tcW w:w="514" w:type="pct"/>
            <w:vAlign w:val="center"/>
          </w:tcPr>
          <w:p w14:paraId="2AE0C733">
            <w:pPr>
              <w:pStyle w:val="163"/>
              <w:rPr>
                <w:rFonts w:hint="eastAsia" w:ascii="Times New Roman" w:hAnsi="Times New Roman" w:eastAsia="宋体" w:cs="Times New Roman"/>
                <w:highlight w:val="none"/>
                <w:lang w:eastAsia="zh-CN"/>
              </w:rPr>
            </w:pPr>
            <w:r>
              <w:rPr>
                <w:rFonts w:hint="eastAsia" w:cs="Times New Roman"/>
                <w:highlight w:val="none"/>
                <w:lang w:val="en-US" w:eastAsia="zh-CN"/>
              </w:rPr>
              <w:t>55</w:t>
            </w:r>
            <w:r>
              <w:rPr>
                <w:rFonts w:hint="eastAsia" w:ascii="Times New Roman" w:hAnsi="Times New Roman" w:eastAsia="宋体" w:cs="Times New Roman"/>
                <w:highlight w:val="none"/>
                <w:lang w:eastAsia="zh-CN"/>
              </w:rPr>
              <w:t>K</w:t>
            </w:r>
          </w:p>
        </w:tc>
        <w:tc>
          <w:tcPr>
            <w:tcW w:w="2698" w:type="pct"/>
            <w:vAlign w:val="center"/>
          </w:tcPr>
          <w:p w14:paraId="3DA22150">
            <w:pPr>
              <w:pStyle w:val="163"/>
              <w:rPr>
                <w:rFonts w:hint="eastAsia" w:ascii="Times New Roman" w:hAnsi="Times New Roman" w:eastAsia="宋体" w:cs="Times New Roman"/>
                <w:highlight w:val="none"/>
                <w:lang w:eastAsia="zh-CN"/>
              </w:rPr>
            </w:pPr>
            <w:r>
              <w:rPr>
                <w:rFonts w:hint="eastAsia" w:cs="Times New Roman"/>
                <w:highlight w:val="none"/>
                <w:lang w:val="en-US" w:eastAsia="zh-CN"/>
              </w:rPr>
              <w:t>投标人提供</w:t>
            </w:r>
          </w:p>
        </w:tc>
      </w:tr>
      <w:tr w14:paraId="5B4CA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72" w:hRule="atLeast"/>
          <w:jc w:val="center"/>
        </w:trPr>
        <w:tc>
          <w:tcPr>
            <w:tcW w:w="1787" w:type="pct"/>
            <w:vAlign w:val="center"/>
          </w:tcPr>
          <w:p w14:paraId="202C35F0">
            <w:pPr>
              <w:pStyle w:val="163"/>
              <w:rPr>
                <w:rFonts w:hint="eastAsia"/>
                <w:highlight w:val="none"/>
                <w:lang w:eastAsia="zh-CN"/>
              </w:rPr>
            </w:pPr>
            <w:r>
              <w:rPr>
                <w:rFonts w:hint="eastAsia"/>
                <w:highlight w:val="none"/>
                <w:lang w:eastAsia="zh-CN"/>
              </w:rPr>
              <w:t>绕组热点</w:t>
            </w:r>
          </w:p>
        </w:tc>
        <w:tc>
          <w:tcPr>
            <w:tcW w:w="514" w:type="pct"/>
            <w:vAlign w:val="center"/>
          </w:tcPr>
          <w:p w14:paraId="17B73062">
            <w:pPr>
              <w:pStyle w:val="163"/>
              <w:rPr>
                <w:rFonts w:hint="eastAsia"/>
                <w:highlight w:val="none"/>
                <w:lang w:eastAsia="zh-CN"/>
              </w:rPr>
            </w:pPr>
            <w:r>
              <w:rPr>
                <w:rFonts w:hint="eastAsia"/>
                <w:highlight w:val="none"/>
                <w:lang w:val="en-US" w:eastAsia="zh-CN"/>
              </w:rPr>
              <w:t>70</w:t>
            </w:r>
            <w:r>
              <w:rPr>
                <w:rFonts w:hint="eastAsia"/>
                <w:highlight w:val="none"/>
                <w:lang w:eastAsia="zh-CN"/>
              </w:rPr>
              <w:t>K</w:t>
            </w:r>
          </w:p>
        </w:tc>
        <w:tc>
          <w:tcPr>
            <w:tcW w:w="2698" w:type="pct"/>
            <w:vAlign w:val="center"/>
          </w:tcPr>
          <w:p w14:paraId="599530C0">
            <w:pPr>
              <w:pStyle w:val="163"/>
              <w:rPr>
                <w:rFonts w:hint="eastAsia" w:ascii="Times New Roman" w:hAnsi="Times New Roman" w:eastAsia="宋体" w:cs="Times New Roman"/>
                <w:highlight w:val="none"/>
                <w:lang w:eastAsia="zh-CN"/>
              </w:rPr>
            </w:pPr>
            <w:r>
              <w:rPr>
                <w:rFonts w:hint="eastAsia" w:cs="Times New Roman"/>
                <w:highlight w:val="none"/>
                <w:lang w:val="en-US" w:eastAsia="zh-CN"/>
              </w:rPr>
              <w:t>投标人提供</w:t>
            </w:r>
          </w:p>
        </w:tc>
      </w:tr>
    </w:tbl>
    <w:p w14:paraId="08AD8B71">
      <w:pPr>
        <w:spacing w:line="360" w:lineRule="auto"/>
        <w:ind w:firstLine="0"/>
        <w:rPr>
          <w:rFonts w:hint="eastAsia" w:ascii="宋体" w:hAnsi="宋体" w:eastAsia="宋体" w:cs="Times New Roman"/>
          <w:snapToGrid w:val="0"/>
          <w:sz w:val="24"/>
          <w:szCs w:val="24"/>
          <w:highlight w:val="none"/>
        </w:rPr>
      </w:pPr>
      <w:r>
        <w:rPr>
          <w:rFonts w:hint="eastAsia" w:cs="Times New Roman"/>
          <w:snapToGrid/>
          <w:color w:val="auto"/>
          <w:sz w:val="24"/>
          <w:szCs w:val="22"/>
          <w:highlight w:val="none"/>
          <w:lang w:val="en-US" w:eastAsia="zh-CN"/>
        </w:rPr>
        <w:t>4.6.12</w:t>
      </w:r>
      <w:r>
        <w:rPr>
          <w:rFonts w:hint="eastAsia" w:ascii="宋体" w:hAnsi="宋体" w:eastAsia="宋体" w:cs="Times New Roman"/>
          <w:snapToGrid w:val="0"/>
          <w:sz w:val="24"/>
          <w:szCs w:val="24"/>
          <w:highlight w:val="none"/>
        </w:rPr>
        <w:t>承受短路能力</w:t>
      </w:r>
    </w:p>
    <w:p w14:paraId="11E49BCD">
      <w:pPr>
        <w:spacing w:line="360" w:lineRule="auto"/>
        <w:ind w:firstLine="480" w:firstLineChars="200"/>
        <w:rPr>
          <w:rFonts w:hint="eastAsia" w:ascii="宋体" w:hAnsi="宋体" w:eastAsia="宋体" w:cs="Times New Roman"/>
          <w:snapToGrid w:val="0"/>
          <w:sz w:val="24"/>
          <w:szCs w:val="24"/>
          <w:highlight w:val="none"/>
          <w:lang w:eastAsia="zh-CN"/>
        </w:rPr>
      </w:pPr>
      <w:r>
        <w:rPr>
          <w:rFonts w:hint="eastAsia" w:ascii="宋体" w:hAnsi="宋体" w:eastAsia="宋体" w:cs="Times New Roman"/>
          <w:snapToGrid w:val="0"/>
          <w:sz w:val="24"/>
          <w:szCs w:val="24"/>
          <w:highlight w:val="none"/>
        </w:rPr>
        <w:t>变压器承受短路能力应满足GB1094.5《电力变压器第五部分 承受短路的能力》的有关规定。</w:t>
      </w:r>
    </w:p>
    <w:p w14:paraId="5CAB87B1">
      <w:pPr>
        <w:numPr>
          <w:ilvl w:val="1"/>
          <w:numId w:val="0"/>
        </w:numPr>
        <w:spacing w:line="360" w:lineRule="auto"/>
        <w:ind w:left="0" w:firstLine="0"/>
        <w:rPr>
          <w:rFonts w:ascii="宋体" w:hAnsi="宋体"/>
          <w:b/>
          <w:sz w:val="24"/>
          <w:szCs w:val="24"/>
        </w:rPr>
      </w:pPr>
      <w:r>
        <w:rPr>
          <w:rFonts w:hint="default" w:ascii="Times New Roman" w:hAnsi="Times New Roman" w:eastAsia="宋体" w:cs="Times New Roman"/>
          <w:b/>
          <w:kern w:val="2"/>
          <w:sz w:val="24"/>
          <w:szCs w:val="24"/>
          <w:lang w:val="en-US" w:eastAsia="zh-CN" w:bidi="ar-SA"/>
        </w:rPr>
        <w:t>4.</w:t>
      </w:r>
      <w:r>
        <w:rPr>
          <w:rFonts w:hint="eastAsia" w:cs="Times New Roman"/>
          <w:b/>
          <w:kern w:val="2"/>
          <w:sz w:val="24"/>
          <w:szCs w:val="24"/>
          <w:lang w:val="en-US" w:eastAsia="zh-CN" w:bidi="ar-SA"/>
        </w:rPr>
        <w:t>7</w:t>
      </w:r>
      <w:r>
        <w:rPr>
          <w:rFonts w:hint="default" w:ascii="Times New Roman" w:hAnsi="Times New Roman" w:eastAsia="宋体" w:cs="Times New Roman"/>
          <w:b/>
          <w:kern w:val="2"/>
          <w:sz w:val="24"/>
          <w:szCs w:val="24"/>
          <w:lang w:val="en-US" w:eastAsia="zh-CN" w:bidi="ar-SA"/>
        </w:rPr>
        <w:t>.</w:t>
      </w:r>
      <w:r>
        <w:rPr>
          <w:rFonts w:ascii="宋体" w:hAnsi="宋体"/>
          <w:b/>
          <w:sz w:val="24"/>
          <w:szCs w:val="24"/>
        </w:rPr>
        <w:t>箱变电气二次及保护要求</w:t>
      </w:r>
    </w:p>
    <w:p w14:paraId="7A6A3739">
      <w:pPr>
        <w:pStyle w:val="18"/>
        <w:numPr>
          <w:ilvl w:val="0"/>
          <w:numId w:val="0"/>
        </w:numPr>
        <w:rPr>
          <w:rFonts w:hAnsi="宋体"/>
          <w:sz w:val="24"/>
          <w:szCs w:val="24"/>
        </w:rPr>
      </w:pPr>
      <w:r>
        <w:rPr>
          <w:rFonts w:hint="eastAsia" w:hAnsi="宋体" w:cs="Times New Roman"/>
          <w:kern w:val="0"/>
          <w:sz w:val="24"/>
          <w:szCs w:val="24"/>
          <w:lang w:val="en-US" w:eastAsia="zh-CN" w:bidi="ar-SA"/>
        </w:rPr>
        <w:t>4.7.1</w:t>
      </w:r>
      <w:r>
        <w:rPr>
          <w:rFonts w:hint="eastAsia" w:hAnsi="宋体"/>
          <w:spacing w:val="-1"/>
          <w:sz w:val="24"/>
          <w:szCs w:val="24"/>
          <w:lang w:eastAsia="zh-CN"/>
        </w:rPr>
        <w:t>箱式变电站</w:t>
      </w:r>
      <w:r>
        <w:rPr>
          <w:rFonts w:hint="eastAsia" w:hAnsi="宋体"/>
          <w:spacing w:val="-1"/>
          <w:sz w:val="24"/>
          <w:szCs w:val="24"/>
          <w:lang w:val="en-US" w:eastAsia="zh-CN"/>
        </w:rPr>
        <w:t>保护测控一体化装置为变压器本体过流、速断、过载等保护，为变压器低压侧后备保护。</w:t>
      </w:r>
    </w:p>
    <w:p w14:paraId="6BC36E12">
      <w:pPr>
        <w:pStyle w:val="18"/>
        <w:numPr>
          <w:ilvl w:val="0"/>
          <w:numId w:val="0"/>
        </w:numPr>
        <w:spacing w:before="30"/>
        <w:ind w:right="228"/>
        <w:rPr>
          <w:rFonts w:hAnsi="宋体"/>
          <w:sz w:val="24"/>
          <w:szCs w:val="24"/>
        </w:rPr>
      </w:pPr>
      <w:r>
        <w:rPr>
          <w:rFonts w:hint="eastAsia" w:hAnsi="宋体" w:cs="Times New Roman"/>
          <w:kern w:val="0"/>
          <w:sz w:val="24"/>
          <w:szCs w:val="24"/>
          <w:lang w:val="en-US" w:eastAsia="zh-CN" w:bidi="ar-SA"/>
        </w:rPr>
        <w:t>4.7.2</w:t>
      </w:r>
      <w:r>
        <w:rPr>
          <w:rFonts w:hAnsi="宋体"/>
          <w:spacing w:val="-1"/>
          <w:sz w:val="24"/>
          <w:szCs w:val="24"/>
        </w:rPr>
        <w:t>箱变低压侧装设断路器作为逆变器交流侧出口至箱变低压侧的线路保护。低压断路器可实现速断、过流、接地等保护功能。低压侧断路器位置信号、保护动作信号及低</w:t>
      </w:r>
      <w:r>
        <w:rPr>
          <w:rFonts w:hAnsi="宋体"/>
          <w:sz w:val="24"/>
          <w:szCs w:val="24"/>
        </w:rPr>
        <w:t>压柜工作电源消失信号等均另需能提供</w:t>
      </w:r>
      <w:r>
        <w:rPr>
          <w:rFonts w:hAnsi="宋体" w:cs="Arial"/>
          <w:sz w:val="24"/>
          <w:szCs w:val="24"/>
        </w:rPr>
        <w:t>1</w:t>
      </w:r>
      <w:r>
        <w:rPr>
          <w:rFonts w:hAnsi="宋体"/>
          <w:sz w:val="24"/>
          <w:szCs w:val="24"/>
        </w:rPr>
        <w:t>对常开无源接点并配线至箱变二次端子排供箱变</w:t>
      </w:r>
      <w:r>
        <w:rPr>
          <w:rFonts w:hint="eastAsia" w:hAnsi="宋体"/>
          <w:spacing w:val="-1"/>
          <w:sz w:val="24"/>
          <w:szCs w:val="24"/>
          <w:lang w:val="en-US" w:eastAsia="zh-CN"/>
        </w:rPr>
        <w:t>保护测控一体化装置</w:t>
      </w:r>
      <w:r>
        <w:rPr>
          <w:rFonts w:hAnsi="宋体"/>
          <w:spacing w:val="-1"/>
          <w:sz w:val="24"/>
          <w:szCs w:val="24"/>
        </w:rPr>
        <w:t>用。</w:t>
      </w:r>
    </w:p>
    <w:p w14:paraId="7E946752">
      <w:pPr>
        <w:pStyle w:val="18"/>
        <w:numPr>
          <w:ilvl w:val="0"/>
          <w:numId w:val="0"/>
        </w:numPr>
        <w:spacing w:before="75"/>
        <w:rPr>
          <w:rFonts w:hAnsi="宋体" w:cs="宋体"/>
          <w:sz w:val="24"/>
          <w:szCs w:val="24"/>
        </w:rPr>
      </w:pPr>
      <w:r>
        <w:rPr>
          <w:rFonts w:hint="eastAsia" w:hAnsi="宋体" w:cs="宋体"/>
          <w:kern w:val="0"/>
          <w:sz w:val="24"/>
          <w:szCs w:val="24"/>
          <w:lang w:val="en-US" w:eastAsia="zh-CN" w:bidi="ar-SA"/>
        </w:rPr>
        <w:t>4.7.3</w:t>
      </w:r>
      <w:r>
        <w:rPr>
          <w:rFonts w:hint="eastAsia" w:hAnsi="宋体"/>
          <w:spacing w:val="-1"/>
          <w:sz w:val="24"/>
          <w:szCs w:val="24"/>
          <w:lang w:val="en-US" w:eastAsia="zh-CN"/>
        </w:rPr>
        <w:t>箱</w:t>
      </w:r>
      <w:r>
        <w:rPr>
          <w:rFonts w:hAnsi="宋体"/>
          <w:spacing w:val="-1"/>
          <w:sz w:val="24"/>
          <w:szCs w:val="24"/>
        </w:rPr>
        <w:t>变需具备接入逆变器跳低压侧断路器遥控接点，箱变厂家两侧开关应配置相应回路，并配线至端子排上，以便实现电站监控系统的对箱变高低压</w:t>
      </w:r>
      <w:r>
        <w:rPr>
          <w:rFonts w:hAnsi="宋体"/>
          <w:sz w:val="24"/>
          <w:szCs w:val="24"/>
        </w:rPr>
        <w:t>侧开关的遥跳功能。</w:t>
      </w:r>
    </w:p>
    <w:p w14:paraId="509D1C72">
      <w:pPr>
        <w:pStyle w:val="18"/>
        <w:numPr>
          <w:ilvl w:val="0"/>
          <w:numId w:val="0"/>
        </w:numPr>
        <w:spacing w:before="60"/>
        <w:ind w:right="210"/>
        <w:rPr>
          <w:rFonts w:hAnsi="宋体"/>
          <w:sz w:val="24"/>
          <w:szCs w:val="24"/>
        </w:rPr>
      </w:pPr>
      <w:r>
        <w:rPr>
          <w:rFonts w:hint="eastAsia" w:hAnsi="宋体" w:cs="Times New Roman"/>
          <w:kern w:val="0"/>
          <w:sz w:val="24"/>
          <w:szCs w:val="24"/>
          <w:lang w:val="en-US" w:eastAsia="zh-CN" w:bidi="ar-SA"/>
        </w:rPr>
        <w:t>4.7.4</w:t>
      </w:r>
      <w:r>
        <w:rPr>
          <w:rFonts w:hAnsi="宋体"/>
          <w:spacing w:val="-1"/>
          <w:sz w:val="24"/>
          <w:szCs w:val="24"/>
        </w:rPr>
        <w:t>箱变</w:t>
      </w:r>
      <w:r>
        <w:rPr>
          <w:rFonts w:hint="eastAsia" w:hAnsi="宋体"/>
          <w:spacing w:val="-1"/>
          <w:sz w:val="24"/>
          <w:szCs w:val="24"/>
          <w:lang w:val="en-US" w:eastAsia="zh-CN"/>
        </w:rPr>
        <w:t>保护测控一体化装置</w:t>
      </w:r>
      <w:r>
        <w:rPr>
          <w:rFonts w:hAnsi="宋体"/>
          <w:spacing w:val="-1"/>
          <w:sz w:val="24"/>
          <w:szCs w:val="24"/>
        </w:rPr>
        <w:t>具有缺相保护功能：即高压侧发生缺相运行故障时，低压侧断路器能自动</w:t>
      </w:r>
      <w:r>
        <w:rPr>
          <w:rFonts w:hAnsi="宋体"/>
          <w:sz w:val="24"/>
          <w:szCs w:val="24"/>
        </w:rPr>
        <w:t>跳开，从而使变压器得到保护。</w:t>
      </w:r>
    </w:p>
    <w:p w14:paraId="4C04A408">
      <w:pPr>
        <w:pStyle w:val="18"/>
        <w:numPr>
          <w:ilvl w:val="-1"/>
          <w:numId w:val="0"/>
        </w:numPr>
        <w:spacing w:before="81"/>
        <w:ind w:right="206"/>
        <w:rPr>
          <w:rFonts w:hAnsi="宋体"/>
          <w:sz w:val="24"/>
          <w:szCs w:val="24"/>
          <w:highlight w:val="green"/>
        </w:rPr>
      </w:pPr>
      <w:r>
        <w:rPr>
          <w:rFonts w:hint="eastAsia" w:hAnsi="宋体" w:cs="Times New Roman"/>
          <w:kern w:val="0"/>
          <w:sz w:val="24"/>
          <w:szCs w:val="24"/>
          <w:lang w:val="en-US" w:eastAsia="zh-CN" w:bidi="ar-SA"/>
        </w:rPr>
        <w:t>4.7.5</w:t>
      </w:r>
      <w:r>
        <w:rPr>
          <w:rFonts w:hint="eastAsia" w:ascii="宋体" w:hAnsi="宋体" w:eastAsia="宋体" w:cs="Times New Roman"/>
          <w:snapToGrid w:val="0"/>
          <w:sz w:val="24"/>
          <w:szCs w:val="24"/>
          <w:highlight w:val="none"/>
        </w:rPr>
        <w:t>变压器装设油位指示装置，检测变压器油位状态；变压器装设压力释放阀</w:t>
      </w:r>
      <w:r>
        <w:rPr>
          <w:rFonts w:hint="eastAsia" w:ascii="宋体" w:hAnsi="宋体" w:eastAsia="宋体" w:cs="Times New Roman"/>
          <w:snapToGrid w:val="0"/>
          <w:sz w:val="24"/>
          <w:szCs w:val="24"/>
          <w:highlight w:val="none"/>
          <w:lang w:eastAsia="zh-CN"/>
        </w:rPr>
        <w:t>，</w:t>
      </w:r>
      <w:r>
        <w:rPr>
          <w:rFonts w:hint="eastAsia" w:ascii="宋体" w:hAnsi="宋体" w:eastAsia="宋体" w:cs="Times New Roman"/>
          <w:snapToGrid w:val="0"/>
          <w:sz w:val="24"/>
          <w:szCs w:val="24"/>
          <w:highlight w:val="none"/>
          <w:lang w:val="en-US" w:eastAsia="zh-CN"/>
        </w:rPr>
        <w:t>维持故障时变压器内部压力值</w:t>
      </w:r>
      <w:r>
        <w:rPr>
          <w:rFonts w:hint="eastAsia" w:ascii="宋体" w:hAnsi="宋体" w:eastAsia="宋体" w:cs="Times New Roman"/>
          <w:snapToGrid w:val="0"/>
          <w:sz w:val="24"/>
          <w:szCs w:val="24"/>
          <w:highlight w:val="none"/>
        </w:rPr>
        <w:t>；温度计、压力释放阀信号均接入</w:t>
      </w:r>
      <w:r>
        <w:rPr>
          <w:rFonts w:hint="eastAsia" w:ascii="宋体" w:hAnsi="宋体" w:eastAsia="宋体" w:cs="Times New Roman"/>
          <w:snapToGrid w:val="0"/>
          <w:sz w:val="24"/>
          <w:szCs w:val="24"/>
          <w:highlight w:val="none"/>
          <w:lang w:val="en-US" w:eastAsia="zh-CN"/>
        </w:rPr>
        <w:t>箱变保护测控一体化装置</w:t>
      </w:r>
      <w:r>
        <w:rPr>
          <w:rFonts w:hint="eastAsia" w:ascii="宋体" w:hAnsi="宋体" w:eastAsia="宋体" w:cs="Times New Roman"/>
          <w:snapToGrid w:val="0"/>
          <w:sz w:val="24"/>
          <w:szCs w:val="24"/>
          <w:highlight w:val="none"/>
        </w:rPr>
        <w:t>。</w:t>
      </w:r>
    </w:p>
    <w:p w14:paraId="25DD668E">
      <w:pPr>
        <w:pStyle w:val="18"/>
        <w:numPr>
          <w:ilvl w:val="0"/>
          <w:numId w:val="0"/>
        </w:numPr>
        <w:spacing w:before="70"/>
        <w:rPr>
          <w:rFonts w:hAnsi="宋体"/>
          <w:sz w:val="24"/>
          <w:szCs w:val="24"/>
        </w:rPr>
      </w:pPr>
      <w:r>
        <w:rPr>
          <w:rFonts w:hint="eastAsia" w:hAnsi="宋体" w:cs="Times New Roman"/>
          <w:kern w:val="0"/>
          <w:sz w:val="24"/>
          <w:szCs w:val="24"/>
          <w:lang w:val="en-US" w:eastAsia="zh-CN" w:bidi="ar-SA"/>
        </w:rPr>
        <w:t>4.7.6</w:t>
      </w:r>
      <w:r>
        <w:rPr>
          <w:rFonts w:hAnsi="宋体"/>
          <w:spacing w:val="-1"/>
          <w:sz w:val="24"/>
          <w:szCs w:val="24"/>
        </w:rPr>
        <w:t>端子排由箱变厂家负责提供。端子排应保证有足够的绝缘水平（额定电压不小</w:t>
      </w:r>
      <w:r>
        <w:rPr>
          <w:rFonts w:hAnsi="宋体"/>
          <w:sz w:val="24"/>
          <w:szCs w:val="24"/>
        </w:rPr>
        <w:t>于</w:t>
      </w:r>
      <w:r>
        <w:rPr>
          <w:rFonts w:hAnsi="宋体" w:cs="Arial"/>
          <w:sz w:val="24"/>
          <w:szCs w:val="24"/>
          <w:u w:val="single"/>
        </w:rPr>
        <w:t xml:space="preserve"> </w:t>
      </w:r>
      <w:r>
        <w:rPr>
          <w:rFonts w:hint="eastAsia" w:hAnsi="宋体" w:cs="Arial"/>
          <w:sz w:val="24"/>
          <w:szCs w:val="24"/>
          <w:u w:val="single"/>
          <w:lang w:val="en-US" w:eastAsia="zh-CN"/>
        </w:rPr>
        <w:t>800</w:t>
      </w:r>
      <w:r>
        <w:rPr>
          <w:rFonts w:hAnsi="宋体" w:cs="Arial"/>
          <w:sz w:val="24"/>
          <w:szCs w:val="24"/>
          <w:u w:val="single"/>
        </w:rPr>
        <w:t xml:space="preserve"> </w:t>
      </w:r>
      <w:r>
        <w:rPr>
          <w:rFonts w:hAnsi="宋体" w:cs="Arial"/>
          <w:sz w:val="24"/>
          <w:szCs w:val="24"/>
        </w:rPr>
        <w:t>V</w:t>
      </w:r>
      <w:r>
        <w:rPr>
          <w:rFonts w:hAnsi="宋体"/>
          <w:spacing w:val="-120"/>
          <w:sz w:val="24"/>
          <w:szCs w:val="24"/>
        </w:rPr>
        <w:t>）</w:t>
      </w:r>
      <w:r>
        <w:rPr>
          <w:rFonts w:hAnsi="宋体"/>
          <w:sz w:val="24"/>
          <w:szCs w:val="24"/>
        </w:rPr>
        <w:t>，采用阻燃</w:t>
      </w:r>
      <w:r>
        <w:rPr>
          <w:rFonts w:hAnsi="宋体"/>
          <w:spacing w:val="-3"/>
          <w:sz w:val="24"/>
          <w:szCs w:val="24"/>
        </w:rPr>
        <w:t>性</w:t>
      </w:r>
      <w:r>
        <w:rPr>
          <w:rFonts w:hAnsi="宋体"/>
          <w:sz w:val="24"/>
          <w:szCs w:val="24"/>
        </w:rPr>
        <w:t>型双通型端子，应至少有</w:t>
      </w:r>
      <w:r>
        <w:rPr>
          <w:rFonts w:hAnsi="宋体" w:cs="Arial"/>
          <w:sz w:val="24"/>
          <w:szCs w:val="24"/>
        </w:rPr>
        <w:t>20%</w:t>
      </w:r>
      <w:r>
        <w:rPr>
          <w:rFonts w:hAnsi="宋体"/>
          <w:sz w:val="24"/>
          <w:szCs w:val="24"/>
        </w:rPr>
        <w:t xml:space="preserve">备用端子。 </w:t>
      </w:r>
    </w:p>
    <w:p w14:paraId="3C73E3F8">
      <w:pPr>
        <w:pStyle w:val="18"/>
        <w:numPr>
          <w:ilvl w:val="0"/>
          <w:numId w:val="0"/>
        </w:numPr>
        <w:spacing w:before="70"/>
        <w:rPr>
          <w:rFonts w:hAnsi="宋体"/>
          <w:spacing w:val="-1"/>
          <w:sz w:val="24"/>
          <w:szCs w:val="24"/>
        </w:rPr>
      </w:pPr>
      <w:r>
        <w:rPr>
          <w:rFonts w:hint="eastAsia" w:hAnsi="宋体" w:cs="Times New Roman"/>
          <w:kern w:val="0"/>
          <w:sz w:val="24"/>
          <w:szCs w:val="24"/>
          <w:lang w:val="en-US" w:eastAsia="zh-CN" w:bidi="ar-SA"/>
        </w:rPr>
        <w:t>4.7.7</w:t>
      </w:r>
      <w:r>
        <w:rPr>
          <w:rFonts w:hAnsi="宋体"/>
          <w:spacing w:val="-1"/>
          <w:sz w:val="24"/>
          <w:szCs w:val="24"/>
        </w:rPr>
        <w:t>箱变高压侧隔离开关操作机构需配置五防</w:t>
      </w:r>
      <w:r>
        <w:rPr>
          <w:rFonts w:hint="eastAsia" w:hAnsi="宋体"/>
          <w:spacing w:val="-1"/>
          <w:sz w:val="24"/>
          <w:szCs w:val="24"/>
          <w:highlight w:val="none"/>
          <w:lang w:val="en-US" w:eastAsia="zh-CN"/>
        </w:rPr>
        <w:t>联</w:t>
      </w:r>
      <w:r>
        <w:rPr>
          <w:rFonts w:hAnsi="宋体"/>
          <w:spacing w:val="-1"/>
          <w:sz w:val="24"/>
          <w:szCs w:val="24"/>
        </w:rPr>
        <w:t>锁。</w:t>
      </w:r>
    </w:p>
    <w:p w14:paraId="2FF19CA7">
      <w:pPr>
        <w:pStyle w:val="18"/>
        <w:numPr>
          <w:ilvl w:val="0"/>
          <w:numId w:val="0"/>
          <w:ins w:id="0" w:author="王旭" w:date="2025-12-02T10:52:09Z"/>
        </w:numPr>
        <w:spacing w:before="70"/>
        <w:rPr>
          <w:rFonts w:hint="default" w:ascii="宋体" w:hAnsi="宋体" w:eastAsia="宋体" w:cs="Times New Roman"/>
          <w:bCs/>
          <w:snapToGrid w:val="0"/>
          <w:kern w:val="2"/>
          <w:sz w:val="24"/>
          <w:szCs w:val="24"/>
        </w:rPr>
      </w:pPr>
      <w:r>
        <w:rPr>
          <w:rFonts w:hint="eastAsia" w:hAnsi="宋体" w:cs="Times New Roman"/>
          <w:bCs/>
          <w:snapToGrid w:val="0"/>
          <w:kern w:val="2"/>
          <w:sz w:val="24"/>
          <w:szCs w:val="24"/>
          <w:lang w:val="en-US" w:eastAsia="zh-CN" w:bidi="ar-SA"/>
        </w:rPr>
        <w:t>4.7.8</w:t>
      </w:r>
      <w:r>
        <w:rPr>
          <w:rFonts w:hint="default" w:ascii="宋体" w:hAnsi="宋体" w:eastAsia="宋体" w:cs="Times New Roman"/>
          <w:bCs/>
          <w:snapToGrid w:val="0"/>
          <w:kern w:val="2"/>
          <w:sz w:val="24"/>
          <w:szCs w:val="24"/>
        </w:rPr>
        <w:t>所有保护动作及报警信号均应以 I/O 接点送至监控装置。保护出口继电器有自保持、手动复归和远方复归的功能。</w:t>
      </w:r>
    </w:p>
    <w:p w14:paraId="72E575E5">
      <w:pPr>
        <w:pStyle w:val="14"/>
        <w:numPr>
          <w:ilvl w:val="0"/>
          <w:numId w:val="0"/>
        </w:numPr>
        <w:spacing w:line="360" w:lineRule="auto"/>
        <w:rPr>
          <w:rFonts w:hint="default"/>
          <w:lang w:val="en-US" w:eastAsia="zh-CN"/>
        </w:rPr>
      </w:pPr>
      <w:r>
        <w:rPr>
          <w:rFonts w:hint="eastAsia" w:ascii="宋体" w:hAnsi="宋体" w:cs="Times New Roman"/>
          <w:bCs/>
          <w:snapToGrid w:val="0"/>
          <w:kern w:val="2"/>
          <w:sz w:val="24"/>
          <w:szCs w:val="24"/>
          <w:lang w:val="en-US" w:eastAsia="zh-CN"/>
        </w:rPr>
        <w:t>4.7.9</w:t>
      </w:r>
      <w:r>
        <w:rPr>
          <w:rFonts w:hint="default" w:ascii="宋体" w:hAnsi="宋体" w:cs="Times New Roman"/>
          <w:bCs/>
          <w:snapToGrid w:val="0"/>
          <w:kern w:val="2"/>
          <w:sz w:val="24"/>
          <w:szCs w:val="24"/>
          <w:lang w:eastAsia="zh-CN"/>
        </w:rPr>
        <w:t>测量变压器油面温度，输出油面温度的Pt100（或者4-20mA）信号，可将变压器油温温度超温报警输出传给箱变智能保护测控装置及上级监控系统。</w:t>
      </w:r>
    </w:p>
    <w:p w14:paraId="5A314D67">
      <w:pPr>
        <w:numPr>
          <w:ilvl w:val="1"/>
          <w:numId w:val="0"/>
        </w:numPr>
        <w:spacing w:line="360" w:lineRule="auto"/>
        <w:ind w:left="0" w:firstLine="0"/>
        <w:rPr>
          <w:rFonts w:ascii="宋体" w:hAnsi="宋体"/>
          <w:b/>
          <w:kern w:val="0"/>
          <w:sz w:val="24"/>
          <w:szCs w:val="24"/>
        </w:rPr>
      </w:pPr>
      <w:r>
        <w:rPr>
          <w:rFonts w:hint="default" w:ascii="Times New Roman" w:hAnsi="Times New Roman" w:eastAsia="宋体" w:cs="Times New Roman"/>
          <w:b/>
          <w:kern w:val="0"/>
          <w:sz w:val="24"/>
          <w:szCs w:val="24"/>
          <w:lang w:val="en-US" w:eastAsia="zh-CN" w:bidi="ar-SA"/>
        </w:rPr>
        <w:t>4.</w:t>
      </w:r>
      <w:r>
        <w:rPr>
          <w:rFonts w:hint="eastAsia" w:cs="Times New Roman"/>
          <w:b/>
          <w:kern w:val="0"/>
          <w:sz w:val="24"/>
          <w:szCs w:val="24"/>
          <w:lang w:val="en-US" w:eastAsia="zh-CN" w:bidi="ar-SA"/>
        </w:rPr>
        <w:t>8</w:t>
      </w:r>
      <w:r>
        <w:rPr>
          <w:rFonts w:hint="default" w:ascii="Times New Roman" w:hAnsi="Times New Roman" w:eastAsia="宋体" w:cs="Times New Roman"/>
          <w:b/>
          <w:kern w:val="0"/>
          <w:sz w:val="24"/>
          <w:szCs w:val="24"/>
          <w:lang w:val="en-US" w:eastAsia="zh-CN" w:bidi="ar-SA"/>
        </w:rPr>
        <w:t>.</w:t>
      </w:r>
      <w:r>
        <w:rPr>
          <w:rFonts w:hint="eastAsia" w:ascii="宋体" w:hAnsi="宋体"/>
          <w:b/>
          <w:kern w:val="0"/>
          <w:sz w:val="24"/>
          <w:szCs w:val="24"/>
        </w:rPr>
        <w:t>接线</w:t>
      </w:r>
    </w:p>
    <w:p w14:paraId="3EE3157E">
      <w:pPr>
        <w:spacing w:line="360" w:lineRule="auto"/>
        <w:ind w:firstLine="420"/>
        <w:rPr>
          <w:rFonts w:ascii="宋体" w:hAnsi="宋体"/>
          <w:bCs/>
          <w:snapToGrid w:val="0"/>
          <w:sz w:val="24"/>
          <w:szCs w:val="24"/>
        </w:rPr>
      </w:pPr>
      <w:r>
        <w:rPr>
          <w:rFonts w:hint="eastAsia" w:ascii="宋体" w:hAnsi="宋体"/>
          <w:bCs/>
          <w:snapToGrid w:val="0"/>
          <w:sz w:val="24"/>
          <w:szCs w:val="24"/>
          <w:lang w:eastAsia="zh-CN"/>
        </w:rPr>
        <w:t>箱式变电站</w:t>
      </w:r>
      <w:r>
        <w:rPr>
          <w:rFonts w:hint="eastAsia" w:ascii="宋体" w:hAnsi="宋体"/>
          <w:bCs/>
          <w:snapToGrid w:val="0"/>
          <w:sz w:val="24"/>
          <w:szCs w:val="24"/>
        </w:rPr>
        <w:t>室内所有用于导电的母排均应采用</w:t>
      </w:r>
      <w:r>
        <w:rPr>
          <w:rFonts w:hint="eastAsia" w:ascii="宋体" w:hAnsi="宋体"/>
          <w:bCs/>
          <w:snapToGrid w:val="0"/>
          <w:sz w:val="24"/>
          <w:szCs w:val="24"/>
          <w:highlight w:val="none"/>
          <w:lang w:val="en-US" w:eastAsia="zh-CN"/>
        </w:rPr>
        <w:t>纯铜母排</w:t>
      </w:r>
      <w:r>
        <w:rPr>
          <w:rFonts w:hint="eastAsia" w:ascii="宋体" w:hAnsi="宋体"/>
          <w:bCs/>
          <w:snapToGrid w:val="0"/>
          <w:sz w:val="24"/>
          <w:szCs w:val="24"/>
        </w:rPr>
        <w:t>。以确保当变压器输出端发生出口短路时，能保持动、热稳定而无损坏。</w:t>
      </w:r>
    </w:p>
    <w:p w14:paraId="45D801F8">
      <w:pPr>
        <w:pStyle w:val="155"/>
        <w:numPr>
          <w:ilvl w:val="-1"/>
          <w:numId w:val="0"/>
        </w:numPr>
        <w:ind w:firstLineChars="0"/>
        <w:rPr>
          <w:rFonts w:ascii="宋体" w:hAnsi="宋体"/>
          <w:bCs/>
          <w:snapToGrid w:val="0"/>
          <w:szCs w:val="24"/>
        </w:rPr>
      </w:pPr>
      <w:r>
        <w:rPr>
          <w:rFonts w:hint="eastAsia" w:ascii="宋体" w:hAnsi="宋体"/>
          <w:bCs/>
          <w:snapToGrid w:val="0"/>
          <w:szCs w:val="24"/>
          <w:lang w:val="en-US" w:eastAsia="zh-CN"/>
        </w:rPr>
        <w:t>4.8.1</w:t>
      </w:r>
      <w:r>
        <w:rPr>
          <w:rFonts w:hint="eastAsia" w:ascii="宋体" w:hAnsi="宋体"/>
          <w:bCs/>
          <w:snapToGrid w:val="0"/>
          <w:szCs w:val="24"/>
          <w:lang w:eastAsia="zh-CN"/>
        </w:rPr>
        <w:t>箱式变电站</w:t>
      </w:r>
      <w:r>
        <w:rPr>
          <w:rFonts w:ascii="宋体" w:hAnsi="宋体"/>
          <w:bCs/>
          <w:snapToGrid w:val="0"/>
          <w:szCs w:val="24"/>
        </w:rPr>
        <w:t>按照</w:t>
      </w:r>
      <w:r>
        <w:rPr>
          <w:rFonts w:hint="eastAsia" w:ascii="宋体" w:hAnsi="宋体"/>
          <w:bCs/>
          <w:snapToGrid w:val="0"/>
          <w:szCs w:val="24"/>
        </w:rPr>
        <w:t>其</w:t>
      </w:r>
      <w:r>
        <w:rPr>
          <w:rFonts w:ascii="宋体" w:hAnsi="宋体"/>
          <w:bCs/>
          <w:snapToGrid w:val="0"/>
          <w:szCs w:val="24"/>
        </w:rPr>
        <w:t>结构型式的要求制造</w:t>
      </w:r>
      <w:r>
        <w:rPr>
          <w:rFonts w:hint="eastAsia" w:ascii="宋体" w:hAnsi="宋体"/>
          <w:bCs/>
          <w:snapToGrid w:val="0"/>
          <w:szCs w:val="24"/>
        </w:rPr>
        <w:t>。其底座上需设有电缆孔，进出箱体的电缆有防护和固定措施。所有电缆进出口都应采取密封措施，需保证雨、雪、灰尘不会从大门及电缆孔处进入</w:t>
      </w:r>
      <w:r>
        <w:rPr>
          <w:rFonts w:hint="eastAsia" w:ascii="宋体" w:hAnsi="宋体"/>
          <w:bCs/>
          <w:snapToGrid w:val="0"/>
          <w:szCs w:val="24"/>
          <w:lang w:eastAsia="zh-CN"/>
        </w:rPr>
        <w:t>箱式变电站</w:t>
      </w:r>
      <w:r>
        <w:rPr>
          <w:rFonts w:hint="eastAsia" w:ascii="宋体" w:hAnsi="宋体"/>
          <w:bCs/>
          <w:snapToGrid w:val="0"/>
          <w:szCs w:val="24"/>
        </w:rPr>
        <w:t>内部。</w:t>
      </w:r>
    </w:p>
    <w:p w14:paraId="0BCE5B88">
      <w:pPr>
        <w:pStyle w:val="155"/>
        <w:numPr>
          <w:ilvl w:val="1"/>
          <w:numId w:val="0"/>
        </w:numPr>
        <w:ind w:firstLineChars="0"/>
        <w:rPr>
          <w:rFonts w:ascii="宋体" w:hAnsi="宋体"/>
          <w:snapToGrid w:val="0"/>
          <w:szCs w:val="24"/>
        </w:rPr>
      </w:pPr>
      <w:r>
        <w:rPr>
          <w:rFonts w:hint="eastAsia" w:ascii="宋体" w:hAnsi="宋体" w:cs="Times New Roman"/>
          <w:snapToGrid w:val="0"/>
          <w:kern w:val="2"/>
          <w:sz w:val="24"/>
          <w:szCs w:val="24"/>
          <w:lang w:val="en-US" w:eastAsia="zh-CN" w:bidi="ar-SA"/>
        </w:rPr>
        <w:t>4.8.2</w:t>
      </w:r>
      <w:r>
        <w:rPr>
          <w:rFonts w:hint="eastAsia" w:ascii="宋体" w:hAnsi="宋体"/>
          <w:snapToGrid w:val="0"/>
          <w:szCs w:val="24"/>
        </w:rPr>
        <w:t>柜内二次配线：采用</w:t>
      </w:r>
      <w:r>
        <w:rPr>
          <w:rFonts w:hint="eastAsia" w:ascii="宋体" w:hAnsi="宋体"/>
          <w:snapToGrid w:val="0"/>
          <w:szCs w:val="24"/>
          <w:lang w:val="en-US" w:eastAsia="zh-CN"/>
        </w:rPr>
        <w:t xml:space="preserve"> </w:t>
      </w:r>
      <w:r>
        <w:rPr>
          <w:rFonts w:hint="eastAsia" w:ascii="宋体" w:hAnsi="宋体"/>
          <w:snapToGrid w:val="0"/>
          <w:szCs w:val="24"/>
          <w:u w:val="single"/>
        </w:rPr>
        <w:t>乙烯树脂绝缘电线、铜芯</w:t>
      </w:r>
      <w:r>
        <w:rPr>
          <w:rFonts w:hint="eastAsia" w:ascii="宋体" w:hAnsi="宋体"/>
          <w:snapToGrid w:val="0"/>
          <w:szCs w:val="24"/>
        </w:rPr>
        <w:t>，可动部分过渡柔软，并能承受住挠曲而不致疲劳损伤，柜内所有配线两端均有打印的线号。电流回路线芯不小于</w:t>
      </w:r>
      <w:r>
        <w:rPr>
          <w:rFonts w:ascii="宋体" w:hAnsi="宋体"/>
          <w:snapToGrid w:val="0"/>
          <w:szCs w:val="24"/>
          <w:u w:val="single"/>
        </w:rPr>
        <w:t>4</w:t>
      </w:r>
      <w:r>
        <w:rPr>
          <w:rFonts w:ascii="宋体" w:hAnsi="宋体"/>
          <w:snapToGrid w:val="0"/>
          <w:szCs w:val="24"/>
        </w:rPr>
        <w:t xml:space="preserve"> mm</w:t>
      </w:r>
      <w:r>
        <w:rPr>
          <w:rFonts w:ascii="宋体" w:hAnsi="宋体"/>
          <w:snapToGrid w:val="0"/>
          <w:szCs w:val="24"/>
          <w:vertAlign w:val="superscript"/>
        </w:rPr>
        <w:t>2</w:t>
      </w:r>
      <w:r>
        <w:rPr>
          <w:rFonts w:hint="eastAsia" w:ascii="宋体" w:hAnsi="宋体"/>
          <w:snapToGrid w:val="0"/>
          <w:szCs w:val="24"/>
        </w:rPr>
        <w:t>，其它回路</w:t>
      </w:r>
      <w:r>
        <w:rPr>
          <w:rFonts w:hint="default" w:ascii="宋体" w:hAnsi="宋体"/>
          <w:snapToGrid w:val="0"/>
          <w:szCs w:val="24"/>
          <w:u w:val="single"/>
          <w:lang w:val="en-US"/>
        </w:rPr>
        <w:t>1</w:t>
      </w:r>
      <w:r>
        <w:rPr>
          <w:rFonts w:ascii="宋体" w:hAnsi="宋体"/>
          <w:snapToGrid w:val="0"/>
          <w:szCs w:val="24"/>
          <w:u w:val="single"/>
        </w:rPr>
        <w:t>.5</w:t>
      </w:r>
      <w:r>
        <w:rPr>
          <w:rFonts w:ascii="宋体" w:hAnsi="宋体"/>
          <w:snapToGrid w:val="0"/>
          <w:szCs w:val="24"/>
        </w:rPr>
        <w:t>mm</w:t>
      </w:r>
      <w:r>
        <w:rPr>
          <w:rFonts w:ascii="宋体" w:hAnsi="宋体"/>
          <w:snapToGrid w:val="0"/>
          <w:szCs w:val="24"/>
          <w:vertAlign w:val="superscript"/>
        </w:rPr>
        <w:t>2</w:t>
      </w:r>
      <w:r>
        <w:rPr>
          <w:rFonts w:hint="eastAsia" w:ascii="宋体" w:hAnsi="宋体"/>
          <w:snapToGrid w:val="0"/>
          <w:szCs w:val="24"/>
        </w:rPr>
        <w:t>。</w:t>
      </w:r>
    </w:p>
    <w:p w14:paraId="7CE599E5">
      <w:pPr>
        <w:pStyle w:val="155"/>
        <w:numPr>
          <w:ilvl w:val="1"/>
          <w:numId w:val="0"/>
        </w:numPr>
        <w:ind w:firstLineChars="0"/>
        <w:rPr>
          <w:rFonts w:ascii="宋体" w:hAnsi="宋体"/>
          <w:snapToGrid w:val="0"/>
          <w:szCs w:val="24"/>
        </w:rPr>
      </w:pPr>
      <w:r>
        <w:rPr>
          <w:rFonts w:hint="eastAsia" w:ascii="宋体" w:hAnsi="宋体" w:cs="Times New Roman"/>
          <w:snapToGrid w:val="0"/>
          <w:kern w:val="2"/>
          <w:sz w:val="24"/>
          <w:szCs w:val="24"/>
          <w:lang w:val="en-US" w:eastAsia="zh-CN" w:bidi="ar-SA"/>
        </w:rPr>
        <w:t>4.8.3</w:t>
      </w:r>
      <w:r>
        <w:rPr>
          <w:rFonts w:hint="eastAsia" w:ascii="宋体" w:hAnsi="宋体"/>
          <w:snapToGrid w:val="0"/>
          <w:szCs w:val="24"/>
        </w:rPr>
        <w:t>设备应配备接线端子，其尺寸应以满足回路的额定电流及联接要求</w:t>
      </w:r>
      <w:r>
        <w:rPr>
          <w:rFonts w:ascii="宋体" w:hAnsi="宋体"/>
          <w:szCs w:val="24"/>
        </w:rPr>
        <w:t>，并应提供</w:t>
      </w:r>
      <w:r>
        <w:rPr>
          <w:rFonts w:hint="eastAsia" w:ascii="宋体" w:hAnsi="宋体"/>
          <w:szCs w:val="24"/>
        </w:rPr>
        <w:t>铜质或</w:t>
      </w:r>
      <w:r>
        <w:rPr>
          <w:rFonts w:ascii="宋体" w:hAnsi="宋体"/>
          <w:szCs w:val="24"/>
        </w:rPr>
        <w:t>不锈钢制造的螺栓、螺帽及防松垫圈。</w:t>
      </w:r>
      <w:r>
        <w:rPr>
          <w:rFonts w:hint="eastAsia" w:ascii="宋体" w:hAnsi="宋体"/>
          <w:snapToGrid w:val="0"/>
          <w:szCs w:val="24"/>
        </w:rPr>
        <w:t xml:space="preserve"> 接线端子的接触面应镀锡。设备的接地端子应是螺栓式，适合于连接。接地连接线应为铜质，其截面应与可能流过的短路电流相适应。</w:t>
      </w:r>
    </w:p>
    <w:p w14:paraId="5E79DF69">
      <w:pPr>
        <w:pStyle w:val="155"/>
        <w:numPr>
          <w:ilvl w:val="1"/>
          <w:numId w:val="0"/>
        </w:numPr>
        <w:ind w:firstLineChars="0"/>
        <w:rPr>
          <w:rFonts w:ascii="宋体" w:hAnsi="宋体"/>
          <w:bCs/>
          <w:snapToGrid w:val="0"/>
          <w:szCs w:val="24"/>
        </w:rPr>
      </w:pPr>
      <w:bookmarkStart w:id="44" w:name="_Toc355312421"/>
      <w:r>
        <w:rPr>
          <w:rFonts w:hint="eastAsia" w:ascii="宋体" w:hAnsi="宋体" w:cs="Times New Roman"/>
          <w:bCs/>
          <w:snapToGrid w:val="0"/>
          <w:kern w:val="2"/>
          <w:sz w:val="24"/>
          <w:szCs w:val="24"/>
          <w:lang w:val="en-US" w:eastAsia="zh-CN" w:bidi="ar-SA"/>
        </w:rPr>
        <w:t>4.8.4</w:t>
      </w:r>
      <w:r>
        <w:rPr>
          <w:rFonts w:hint="eastAsia" w:ascii="宋体" w:hAnsi="宋体"/>
          <w:bCs/>
          <w:snapToGrid w:val="0"/>
          <w:szCs w:val="24"/>
        </w:rPr>
        <w:t>电缆头采用预制式终端头，电缆进出线终端需设置避雷器，低压侧可设置浪涌保护器。</w:t>
      </w:r>
      <w:bookmarkEnd w:id="44"/>
    </w:p>
    <w:p w14:paraId="06D9611D">
      <w:pPr>
        <w:numPr>
          <w:ilvl w:val="1"/>
          <w:numId w:val="0"/>
        </w:numPr>
        <w:spacing w:line="360" w:lineRule="auto"/>
        <w:ind w:left="0" w:firstLine="0"/>
        <w:rPr>
          <w:rFonts w:ascii="宋体" w:hAnsi="宋体"/>
          <w:b/>
          <w:bCs/>
          <w:snapToGrid w:val="0"/>
          <w:sz w:val="24"/>
          <w:szCs w:val="24"/>
        </w:rPr>
      </w:pPr>
      <w:r>
        <w:rPr>
          <w:rFonts w:hint="default" w:ascii="Times New Roman" w:hAnsi="Times New Roman" w:eastAsia="宋体" w:cs="Times New Roman"/>
          <w:b/>
          <w:bCs/>
          <w:snapToGrid w:val="0"/>
          <w:kern w:val="2"/>
          <w:sz w:val="24"/>
          <w:szCs w:val="24"/>
          <w:lang w:val="en-US" w:eastAsia="zh-CN" w:bidi="ar-SA"/>
        </w:rPr>
        <w:t>4.</w:t>
      </w:r>
      <w:r>
        <w:rPr>
          <w:rFonts w:hint="eastAsia" w:cs="Times New Roman"/>
          <w:b/>
          <w:bCs/>
          <w:snapToGrid w:val="0"/>
          <w:kern w:val="2"/>
          <w:sz w:val="24"/>
          <w:szCs w:val="24"/>
          <w:lang w:val="en-US" w:eastAsia="zh-CN" w:bidi="ar-SA"/>
        </w:rPr>
        <w:t>9</w:t>
      </w:r>
      <w:r>
        <w:rPr>
          <w:rFonts w:hint="default" w:ascii="Times New Roman" w:hAnsi="Times New Roman" w:eastAsia="宋体" w:cs="Times New Roman"/>
          <w:b/>
          <w:bCs/>
          <w:snapToGrid w:val="0"/>
          <w:kern w:val="2"/>
          <w:sz w:val="24"/>
          <w:szCs w:val="24"/>
          <w:lang w:val="en-US" w:eastAsia="zh-CN" w:bidi="ar-SA"/>
        </w:rPr>
        <w:t>.</w:t>
      </w:r>
      <w:r>
        <w:rPr>
          <w:rFonts w:hint="eastAsia" w:ascii="宋体" w:hAnsi="宋体"/>
          <w:b/>
          <w:bCs/>
          <w:snapToGrid w:val="0"/>
          <w:sz w:val="24"/>
          <w:szCs w:val="24"/>
        </w:rPr>
        <w:t>接地</w:t>
      </w:r>
    </w:p>
    <w:p w14:paraId="5F4B2CF4">
      <w:pPr>
        <w:pStyle w:val="155"/>
        <w:numPr>
          <w:ilvl w:val="1"/>
          <w:numId w:val="0"/>
        </w:numPr>
        <w:ind w:firstLineChars="0"/>
        <w:rPr>
          <w:rFonts w:ascii="宋体" w:hAnsi="宋体"/>
          <w:bCs/>
          <w:snapToGrid w:val="0"/>
          <w:szCs w:val="24"/>
        </w:rPr>
      </w:pPr>
      <w:r>
        <w:rPr>
          <w:rFonts w:hint="eastAsia" w:ascii="宋体" w:hAnsi="宋体" w:cs="Times New Roman"/>
          <w:bCs/>
          <w:snapToGrid w:val="0"/>
          <w:kern w:val="2"/>
          <w:sz w:val="24"/>
          <w:szCs w:val="24"/>
          <w:lang w:val="en-US" w:eastAsia="zh-CN" w:bidi="ar-SA"/>
        </w:rPr>
        <w:t>4.9.1</w:t>
      </w:r>
      <w:r>
        <w:rPr>
          <w:rFonts w:hint="eastAsia" w:ascii="宋体" w:hAnsi="宋体"/>
          <w:bCs/>
          <w:snapToGrid w:val="0"/>
          <w:szCs w:val="24"/>
          <w:lang w:eastAsia="zh-CN"/>
        </w:rPr>
        <w:t>箱式变电站</w:t>
      </w:r>
      <w:r>
        <w:rPr>
          <w:rFonts w:hint="eastAsia" w:ascii="宋体" w:hAnsi="宋体"/>
          <w:bCs/>
          <w:snapToGrid w:val="0"/>
          <w:szCs w:val="24"/>
        </w:rPr>
        <w:t>中主接地点应有明显的接地标志。箱体中应设有不少于两个与接地系统相连的端子。</w:t>
      </w:r>
    </w:p>
    <w:p w14:paraId="397EFB92">
      <w:pPr>
        <w:pStyle w:val="155"/>
        <w:numPr>
          <w:ilvl w:val="1"/>
          <w:numId w:val="0"/>
        </w:numPr>
        <w:snapToGrid w:val="0"/>
        <w:ind w:firstLineChars="0"/>
        <w:rPr>
          <w:szCs w:val="24"/>
        </w:rPr>
      </w:pPr>
      <w:r>
        <w:rPr>
          <w:rFonts w:hint="eastAsia" w:ascii="宋体" w:hAnsi="宋体" w:cs="Times New Roman"/>
          <w:bCs/>
          <w:snapToGrid w:val="0"/>
          <w:kern w:val="2"/>
          <w:sz w:val="24"/>
          <w:szCs w:val="24"/>
          <w:lang w:val="en-US" w:eastAsia="zh-CN" w:bidi="ar-SA"/>
        </w:rPr>
        <w:t>4.9.2</w:t>
      </w:r>
      <w:r>
        <w:rPr>
          <w:rFonts w:hint="eastAsia"/>
          <w:szCs w:val="24"/>
        </w:rPr>
        <w:t>壳体内部设接地铜排，壳体内所有需要接地的设备及外壳均应与铜排可靠连接。门及在正常运行条件下可抽出部分应保证在打开或隔离位置时仍可靠接地。</w:t>
      </w:r>
    </w:p>
    <w:p w14:paraId="3FD8BD8B">
      <w:pPr>
        <w:pStyle w:val="155"/>
        <w:numPr>
          <w:ilvl w:val="1"/>
          <w:numId w:val="0"/>
        </w:numPr>
        <w:ind w:firstLineChars="0"/>
        <w:rPr>
          <w:rFonts w:ascii="宋体" w:hAnsi="宋体"/>
          <w:snapToGrid w:val="0"/>
          <w:szCs w:val="24"/>
        </w:rPr>
      </w:pPr>
      <w:r>
        <w:rPr>
          <w:rFonts w:hint="eastAsia" w:ascii="宋体" w:hAnsi="宋体" w:cs="Times New Roman"/>
          <w:bCs/>
          <w:snapToGrid w:val="0"/>
          <w:kern w:val="2"/>
          <w:sz w:val="24"/>
          <w:szCs w:val="24"/>
          <w:lang w:val="en-US" w:eastAsia="zh-CN" w:bidi="ar-SA"/>
        </w:rPr>
        <w:t>4.9.3</w:t>
      </w:r>
      <w:r>
        <w:rPr>
          <w:rFonts w:hint="eastAsia" w:ascii="宋体" w:hAnsi="宋体"/>
          <w:snapToGrid w:val="0"/>
          <w:szCs w:val="24"/>
        </w:rPr>
        <w:t>需要接地的高低压电器元件及金属部件等均应有效接地。接地连接线应为铜质，其截面应与可能流过的短路电流相适应，最小截面不小于</w:t>
      </w:r>
      <w:r>
        <w:rPr>
          <w:rFonts w:hint="eastAsia" w:ascii="宋体" w:hAnsi="宋体"/>
          <w:snapToGrid w:val="0"/>
          <w:szCs w:val="24"/>
          <w:u w:val="single"/>
        </w:rPr>
        <w:t>100</w:t>
      </w:r>
      <w:r>
        <w:rPr>
          <w:rFonts w:hint="eastAsia" w:ascii="宋体" w:hAnsi="宋体"/>
          <w:snapToGrid w:val="0"/>
          <w:szCs w:val="24"/>
        </w:rPr>
        <w:t>mm</w:t>
      </w:r>
      <w:r>
        <w:rPr>
          <w:rFonts w:hint="eastAsia" w:ascii="宋体" w:hAnsi="宋体"/>
          <w:snapToGrid w:val="0"/>
          <w:szCs w:val="24"/>
          <w:vertAlign w:val="superscript"/>
        </w:rPr>
        <w:t>2</w:t>
      </w:r>
      <w:r>
        <w:rPr>
          <w:rFonts w:hint="eastAsia" w:ascii="宋体" w:hAnsi="宋体"/>
          <w:snapToGrid w:val="0"/>
          <w:szCs w:val="24"/>
        </w:rPr>
        <w:t>。</w:t>
      </w:r>
    </w:p>
    <w:p w14:paraId="6EE961F8">
      <w:pPr>
        <w:numPr>
          <w:ilvl w:val="1"/>
          <w:numId w:val="0"/>
        </w:numPr>
        <w:spacing w:line="360" w:lineRule="auto"/>
        <w:ind w:left="0" w:firstLine="0"/>
        <w:rPr>
          <w:rFonts w:ascii="宋体" w:hAnsi="宋体"/>
          <w:b/>
          <w:snapToGrid w:val="0"/>
          <w:sz w:val="24"/>
          <w:szCs w:val="24"/>
        </w:rPr>
      </w:pPr>
      <w:r>
        <w:rPr>
          <w:rFonts w:hint="default" w:ascii="Times New Roman" w:hAnsi="Times New Roman" w:eastAsia="宋体" w:cs="Times New Roman"/>
          <w:b/>
          <w:snapToGrid w:val="0"/>
          <w:kern w:val="2"/>
          <w:sz w:val="24"/>
          <w:szCs w:val="24"/>
          <w:lang w:val="en-US" w:eastAsia="zh-CN" w:bidi="ar-SA"/>
        </w:rPr>
        <w:t>4.1</w:t>
      </w:r>
      <w:r>
        <w:rPr>
          <w:rFonts w:hint="eastAsia" w:cs="Times New Roman"/>
          <w:b/>
          <w:snapToGrid w:val="0"/>
          <w:kern w:val="2"/>
          <w:sz w:val="24"/>
          <w:szCs w:val="24"/>
          <w:lang w:val="en-US" w:eastAsia="zh-CN" w:bidi="ar-SA"/>
        </w:rPr>
        <w:t>0</w:t>
      </w:r>
      <w:r>
        <w:rPr>
          <w:rFonts w:hint="default" w:ascii="Times New Roman" w:hAnsi="Times New Roman" w:eastAsia="宋体" w:cs="Times New Roman"/>
          <w:b/>
          <w:snapToGrid w:val="0"/>
          <w:kern w:val="2"/>
          <w:sz w:val="24"/>
          <w:szCs w:val="24"/>
          <w:lang w:val="en-US" w:eastAsia="zh-CN" w:bidi="ar-SA"/>
        </w:rPr>
        <w:t>.</w:t>
      </w:r>
      <w:r>
        <w:rPr>
          <w:rFonts w:hint="eastAsia" w:ascii="宋体" w:hAnsi="宋体"/>
          <w:b/>
          <w:snapToGrid w:val="0"/>
          <w:sz w:val="24"/>
          <w:szCs w:val="24"/>
        </w:rPr>
        <w:t>箱变智能测控装置</w:t>
      </w:r>
    </w:p>
    <w:p w14:paraId="48A8340B">
      <w:pPr>
        <w:spacing w:line="360" w:lineRule="auto"/>
        <w:ind w:firstLine="0"/>
        <w:rPr>
          <w:rFonts w:hint="eastAsia" w:ascii="宋体" w:hAnsi="宋体"/>
          <w:bCs/>
          <w:snapToGrid w:val="0"/>
          <w:sz w:val="24"/>
          <w:szCs w:val="24"/>
          <w:highlight w:val="none"/>
          <w:lang w:val="zh-CN"/>
        </w:rPr>
      </w:pPr>
      <w:r>
        <w:rPr>
          <w:rFonts w:hint="eastAsia" w:ascii="宋体" w:hAnsi="宋体" w:cs="Times New Roman"/>
          <w:bCs/>
          <w:snapToGrid w:val="0"/>
          <w:color w:val="auto"/>
          <w:sz w:val="24"/>
          <w:szCs w:val="24"/>
          <w:highlight w:val="none"/>
          <w:lang w:val="en-US" w:eastAsia="zh-CN"/>
        </w:rPr>
        <w:t>4.10.1</w:t>
      </w:r>
      <w:r>
        <w:rPr>
          <w:rFonts w:hint="eastAsia" w:ascii="宋体" w:hAnsi="宋体"/>
          <w:bCs/>
          <w:snapToGrid w:val="0"/>
          <w:sz w:val="24"/>
          <w:szCs w:val="24"/>
          <w:highlight w:val="none"/>
          <w:lang w:val="zh-CN"/>
        </w:rPr>
        <w:t>每台箱变内设置1套综合测控装置，采集</w:t>
      </w:r>
      <w:r>
        <w:rPr>
          <w:rFonts w:hint="eastAsia" w:ascii="宋体" w:hAnsi="宋体"/>
          <w:bCs/>
          <w:snapToGrid w:val="0"/>
          <w:sz w:val="24"/>
          <w:szCs w:val="24"/>
          <w:highlight w:val="none"/>
          <w:lang w:val="en-US" w:eastAsia="zh-CN"/>
        </w:rPr>
        <w:t>组合式</w:t>
      </w:r>
      <w:r>
        <w:rPr>
          <w:rFonts w:hint="eastAsia" w:ascii="宋体" w:hAnsi="宋体"/>
          <w:bCs/>
          <w:snapToGrid w:val="0"/>
          <w:sz w:val="24"/>
          <w:szCs w:val="24"/>
          <w:highlight w:val="none"/>
          <w:lang w:val="zh-CN"/>
        </w:rPr>
        <w:t>设备高压侧断路器、低压侧开关位置信号、动作信号、变压器油温高报警\跳闸信号、油位低报警信号、变压器压力释放动作以及变压器温度（4~20mA）、</w:t>
      </w:r>
      <w:r>
        <w:rPr>
          <w:rFonts w:hint="eastAsia" w:ascii="宋体" w:hAnsi="宋体"/>
          <w:bCs/>
          <w:snapToGrid w:val="0"/>
          <w:sz w:val="24"/>
          <w:szCs w:val="24"/>
          <w:highlight w:val="none"/>
          <w:lang w:val="en-US" w:eastAsia="zh-CN"/>
        </w:rPr>
        <w:t>无线测温</w:t>
      </w:r>
      <w:r>
        <w:rPr>
          <w:rFonts w:hint="eastAsia" w:ascii="宋体" w:hAnsi="宋体"/>
          <w:bCs/>
          <w:snapToGrid w:val="0"/>
          <w:sz w:val="24"/>
          <w:szCs w:val="24"/>
          <w:highlight w:val="none"/>
          <w:lang w:val="zh-CN" w:eastAsia="zh-TW"/>
        </w:rPr>
        <w:t>传感器的数据</w:t>
      </w:r>
      <w:r>
        <w:rPr>
          <w:rFonts w:hint="eastAsia" w:ascii="宋体" w:hAnsi="宋体"/>
          <w:bCs/>
          <w:snapToGrid w:val="0"/>
          <w:sz w:val="24"/>
          <w:szCs w:val="24"/>
          <w:highlight w:val="none"/>
          <w:lang w:val="zh-CN"/>
        </w:rPr>
        <w:t>等非电量信号。</w:t>
      </w:r>
      <w:r>
        <w:rPr>
          <w:rFonts w:hint="eastAsia" w:ascii="宋体" w:hAnsi="宋体"/>
          <w:bCs/>
          <w:snapToGrid w:val="0"/>
          <w:sz w:val="24"/>
          <w:szCs w:val="24"/>
          <w:highlight w:val="none"/>
          <w:lang w:val="zh-CN" w:eastAsia="zh-TW"/>
        </w:rPr>
        <w:t>箱变测控保护通讯装置要求带有通讯管理机功能，能够接入光伏区汇流箱、逆变器等智能设备完成规约转换，采用RS485标准的通信规约，可方便地与各厂家的升压站综自系统接入。</w:t>
      </w:r>
      <w:r>
        <w:rPr>
          <w:rFonts w:hint="eastAsia" w:ascii="宋体" w:hAnsi="宋体"/>
          <w:bCs/>
          <w:snapToGrid w:val="0"/>
          <w:sz w:val="24"/>
          <w:szCs w:val="24"/>
          <w:highlight w:val="none"/>
          <w:lang w:val="zh-CN"/>
        </w:rPr>
        <w:t>同时设置环网交换机并配置相应的光纤终端盒及相应的尾纤，通过光纤环网接入升压储能站一体化监控系统。</w:t>
      </w:r>
    </w:p>
    <w:p w14:paraId="21BCE762">
      <w:pPr>
        <w:spacing w:line="360" w:lineRule="auto"/>
        <w:ind w:firstLine="0"/>
        <w:rPr>
          <w:rFonts w:hint="default" w:ascii="宋体" w:hAnsi="宋体" w:eastAsia="宋体"/>
          <w:b/>
          <w:bCs w:val="0"/>
          <w:snapToGrid w:val="0"/>
          <w:sz w:val="24"/>
          <w:szCs w:val="24"/>
          <w:highlight w:val="none"/>
          <w:lang w:val="en-US" w:eastAsia="zh-CN"/>
        </w:rPr>
      </w:pPr>
      <w:r>
        <w:rPr>
          <w:rFonts w:hint="eastAsia" w:ascii="宋体" w:hAnsi="宋体"/>
          <w:bCs/>
          <w:snapToGrid w:val="0"/>
          <w:sz w:val="24"/>
          <w:szCs w:val="24"/>
          <w:highlight w:val="none"/>
          <w:lang w:val="en-US" w:eastAsia="zh-CN"/>
        </w:rPr>
        <w:t>4.10.2</w:t>
      </w:r>
      <w:r>
        <w:rPr>
          <w:rFonts w:hint="eastAsia" w:ascii="宋体" w:hAnsi="宋体"/>
          <w:bCs/>
          <w:snapToGrid w:val="0"/>
          <w:sz w:val="24"/>
          <w:szCs w:val="24"/>
          <w:highlight w:val="none"/>
          <w:lang w:val="zh-CN"/>
        </w:rPr>
        <w:t>箱变保护测控装置（集成测控保护、自愈式环网交换机和通讯管理机功能）、微型纵向加密装置和光纤网络通信等设备安装于箱变内，升压站二次室内组屏安装自愈式光电环网主交换机及工业以太网交换机等设备，箱变测控厂家协助现场调试。</w:t>
      </w:r>
    </w:p>
    <w:p w14:paraId="670E7A67">
      <w:pPr>
        <w:pStyle w:val="18"/>
        <w:numPr>
          <w:ilvl w:val="0"/>
          <w:numId w:val="0"/>
        </w:numPr>
        <w:spacing w:before="70"/>
        <w:rPr>
          <w:rFonts w:ascii="宋体" w:hAnsi="宋体"/>
          <w:bCs/>
          <w:snapToGrid w:val="0"/>
          <w:sz w:val="24"/>
          <w:szCs w:val="24"/>
          <w:highlight w:val="none"/>
          <w:lang w:val="zh-CN"/>
        </w:rPr>
      </w:pPr>
      <w:r>
        <w:rPr>
          <w:rFonts w:hint="eastAsia" w:hAnsi="宋体" w:cs="Times New Roman"/>
          <w:bCs/>
          <w:snapToGrid w:val="0"/>
          <w:color w:val="auto"/>
          <w:sz w:val="24"/>
          <w:szCs w:val="24"/>
          <w:highlight w:val="none"/>
          <w:lang w:val="en-US" w:eastAsia="zh-CN"/>
        </w:rPr>
        <w:t>4.10.3</w:t>
      </w:r>
      <w:r>
        <w:rPr>
          <w:rFonts w:hint="eastAsia" w:hAnsi="宋体"/>
          <w:bCs/>
          <w:snapToGrid w:val="0"/>
          <w:sz w:val="24"/>
          <w:szCs w:val="24"/>
          <w:lang w:val="zh-CN"/>
        </w:rPr>
        <w:t>投标人</w:t>
      </w:r>
      <w:r>
        <w:rPr>
          <w:rFonts w:hint="eastAsia" w:ascii="宋体" w:hAnsi="宋体"/>
          <w:bCs/>
          <w:snapToGrid w:val="0"/>
          <w:sz w:val="24"/>
          <w:szCs w:val="24"/>
          <w:lang w:val="zh-CN"/>
        </w:rPr>
        <w:t>应为光伏发电场箱变提供</w:t>
      </w:r>
      <w:r>
        <w:rPr>
          <w:rFonts w:hint="eastAsia" w:hAnsi="宋体"/>
          <w:bCs/>
          <w:snapToGrid w:val="0"/>
          <w:sz w:val="24"/>
          <w:szCs w:val="24"/>
          <w:highlight w:val="none"/>
          <w:lang w:val="zh-CN"/>
        </w:rPr>
        <w:t>保护测控一体装置</w:t>
      </w:r>
      <w:r>
        <w:rPr>
          <w:rFonts w:hint="eastAsia" w:ascii="宋体" w:hAnsi="宋体"/>
          <w:bCs/>
          <w:snapToGrid w:val="0"/>
          <w:sz w:val="24"/>
          <w:szCs w:val="24"/>
          <w:lang w:val="zh-CN"/>
        </w:rPr>
        <w:t>，以满足箱变测控及数据上传、逆变器数据采集上传要求</w:t>
      </w:r>
      <w:r>
        <w:rPr>
          <w:rFonts w:hint="eastAsia" w:hAnsi="宋体"/>
          <w:bCs/>
          <w:snapToGrid w:val="0"/>
          <w:sz w:val="24"/>
          <w:szCs w:val="24"/>
          <w:lang w:val="zh-CN"/>
        </w:rPr>
        <w:t>，</w:t>
      </w:r>
      <w:r>
        <w:rPr>
          <w:rFonts w:hint="eastAsia" w:ascii="宋体" w:hAnsi="宋体"/>
          <w:bCs/>
          <w:snapToGrid w:val="0"/>
          <w:sz w:val="24"/>
          <w:szCs w:val="24"/>
          <w:lang w:val="zh-CN"/>
        </w:rPr>
        <w:t>逆变器以RS485接入箱变</w:t>
      </w:r>
      <w:r>
        <w:rPr>
          <w:rFonts w:hint="eastAsia" w:hAnsi="宋体"/>
          <w:bCs/>
          <w:snapToGrid w:val="0"/>
          <w:sz w:val="24"/>
          <w:szCs w:val="24"/>
          <w:highlight w:val="none"/>
          <w:lang w:val="en-US" w:eastAsia="zh-CN"/>
        </w:rPr>
        <w:t>保护测控</w:t>
      </w:r>
      <w:r>
        <w:rPr>
          <w:rFonts w:hint="eastAsia" w:ascii="宋体" w:hAnsi="宋体"/>
          <w:bCs/>
          <w:snapToGrid w:val="0"/>
          <w:sz w:val="24"/>
          <w:szCs w:val="24"/>
          <w:highlight w:val="none"/>
          <w:lang w:val="zh-CN"/>
        </w:rPr>
        <w:t>一体设备。</w:t>
      </w:r>
      <w:r>
        <w:rPr>
          <w:rFonts w:hint="eastAsia" w:hAnsi="宋体"/>
          <w:bCs/>
          <w:snapToGrid w:val="0"/>
          <w:sz w:val="24"/>
          <w:szCs w:val="24"/>
          <w:highlight w:val="none"/>
          <w:lang w:val="en-US" w:eastAsia="zh-CN"/>
        </w:rPr>
        <w:t>保护测控</w:t>
      </w:r>
      <w:r>
        <w:rPr>
          <w:rFonts w:hint="eastAsia" w:ascii="宋体" w:hAnsi="宋体"/>
          <w:bCs/>
          <w:snapToGrid w:val="0"/>
          <w:sz w:val="24"/>
          <w:szCs w:val="24"/>
          <w:highlight w:val="none"/>
          <w:lang w:val="zh-CN"/>
        </w:rPr>
        <w:t>一体设备具备双</w:t>
      </w:r>
      <w:r>
        <w:rPr>
          <w:rFonts w:hint="eastAsia" w:ascii="宋体" w:hAnsi="宋体"/>
          <w:bCs/>
          <w:snapToGrid w:val="0"/>
          <w:sz w:val="24"/>
          <w:szCs w:val="24"/>
          <w:highlight w:val="none"/>
          <w:lang w:val="en-US" w:eastAsia="zh-CN"/>
        </w:rPr>
        <w:t>光纤接口</w:t>
      </w:r>
      <w:r>
        <w:rPr>
          <w:rFonts w:hint="eastAsia" w:ascii="宋体" w:hAnsi="宋体"/>
          <w:bCs/>
          <w:snapToGrid w:val="0"/>
          <w:sz w:val="24"/>
          <w:szCs w:val="24"/>
          <w:highlight w:val="none"/>
          <w:lang w:val="zh-CN"/>
        </w:rPr>
        <w:t>，采用自愈式光纤环网与集控室远动通信屏通信。</w:t>
      </w:r>
      <w:r>
        <w:rPr>
          <w:rFonts w:hint="eastAsia" w:hAnsi="宋体"/>
          <w:bCs/>
          <w:snapToGrid w:val="0"/>
          <w:sz w:val="24"/>
          <w:szCs w:val="24"/>
          <w:highlight w:val="none"/>
          <w:lang w:val="en-US" w:eastAsia="zh-CN"/>
        </w:rPr>
        <w:t>箱变内</w:t>
      </w:r>
      <w:r>
        <w:rPr>
          <w:rFonts w:ascii="Times New Roman" w:hAnsi="Times New Roman" w:cs="Times New Roman"/>
          <w:sz w:val="24"/>
          <w:szCs w:val="24"/>
          <w:highlight w:val="none"/>
        </w:rPr>
        <w:t>配套提供光纤</w:t>
      </w:r>
      <w:r>
        <w:rPr>
          <w:rFonts w:hint="eastAsia" w:ascii="Times New Roman" w:cs="Times New Roman"/>
          <w:sz w:val="24"/>
          <w:szCs w:val="24"/>
          <w:highlight w:val="none"/>
          <w:lang w:val="en-US" w:eastAsia="zh-CN"/>
        </w:rPr>
        <w:t>配线</w:t>
      </w:r>
      <w:r>
        <w:rPr>
          <w:rFonts w:ascii="Times New Roman" w:hAnsi="Times New Roman" w:cs="Times New Roman"/>
          <w:sz w:val="24"/>
          <w:szCs w:val="24"/>
          <w:highlight w:val="none"/>
        </w:rPr>
        <w:t>盒</w:t>
      </w:r>
      <w:r>
        <w:rPr>
          <w:rFonts w:hint="eastAsia" w:ascii="Times New Roman" w:cs="Times New Roman"/>
          <w:sz w:val="24"/>
          <w:szCs w:val="24"/>
          <w:highlight w:val="none"/>
          <w:lang w:eastAsia="zh-CN"/>
        </w:rPr>
        <w:t>。</w:t>
      </w:r>
    </w:p>
    <w:p w14:paraId="1AAFF39A">
      <w:pPr>
        <w:pStyle w:val="155"/>
        <w:numPr>
          <w:ilvl w:val="2"/>
          <w:numId w:val="4"/>
        </w:numPr>
        <w:ind w:firstLineChars="0"/>
        <w:rPr>
          <w:rFonts w:ascii="宋体" w:hAnsi="宋体"/>
          <w:bCs/>
          <w:snapToGrid w:val="0"/>
          <w:szCs w:val="24"/>
          <w:highlight w:val="none"/>
          <w:lang w:val="zh-CN"/>
        </w:rPr>
      </w:pPr>
      <w:r>
        <w:rPr>
          <w:rFonts w:hint="eastAsia" w:ascii="宋体" w:hAnsi="宋体"/>
          <w:bCs/>
          <w:snapToGrid w:val="0"/>
          <w:szCs w:val="24"/>
          <w:highlight w:val="none"/>
          <w:lang w:val="zh-CN"/>
        </w:rPr>
        <w:t>装置至少具有</w:t>
      </w:r>
      <w:r>
        <w:rPr>
          <w:rFonts w:hint="eastAsia" w:ascii="宋体" w:hAnsi="宋体"/>
          <w:bCs/>
          <w:snapToGrid w:val="0"/>
          <w:szCs w:val="24"/>
          <w:highlight w:val="none"/>
          <w:u w:val="single"/>
          <w:lang w:val="zh-CN"/>
        </w:rPr>
        <w:t>30</w:t>
      </w:r>
      <w:r>
        <w:rPr>
          <w:rFonts w:hint="eastAsia" w:ascii="宋体" w:hAnsi="宋体"/>
          <w:bCs/>
          <w:snapToGrid w:val="0"/>
          <w:szCs w:val="24"/>
          <w:highlight w:val="none"/>
          <w:lang w:val="zh-CN"/>
        </w:rPr>
        <w:t>路遥信开入；</w:t>
      </w:r>
    </w:p>
    <w:p w14:paraId="6E253D18">
      <w:pPr>
        <w:pStyle w:val="155"/>
        <w:numPr>
          <w:ilvl w:val="2"/>
          <w:numId w:val="4"/>
        </w:numPr>
        <w:ind w:firstLineChars="0"/>
        <w:rPr>
          <w:rFonts w:ascii="宋体" w:hAnsi="宋体"/>
          <w:bCs/>
          <w:snapToGrid w:val="0"/>
          <w:szCs w:val="24"/>
          <w:highlight w:val="none"/>
          <w:lang w:val="zh-CN"/>
        </w:rPr>
      </w:pPr>
      <w:r>
        <w:rPr>
          <w:rFonts w:hint="eastAsia" w:ascii="宋体" w:hAnsi="宋体"/>
          <w:bCs/>
          <w:snapToGrid w:val="0"/>
          <w:szCs w:val="24"/>
          <w:highlight w:val="none"/>
          <w:lang w:val="zh-CN"/>
        </w:rPr>
        <w:t>装置至少具有</w:t>
      </w:r>
      <w:r>
        <w:rPr>
          <w:rFonts w:hint="eastAsia" w:ascii="宋体" w:hAnsi="宋体"/>
          <w:bCs/>
          <w:snapToGrid w:val="0"/>
          <w:szCs w:val="24"/>
          <w:highlight w:val="none"/>
          <w:u w:val="single"/>
          <w:lang w:val="en-US" w:eastAsia="zh-CN"/>
        </w:rPr>
        <w:t>6</w:t>
      </w:r>
      <w:r>
        <w:rPr>
          <w:rFonts w:hint="eastAsia" w:ascii="宋体" w:hAnsi="宋体"/>
          <w:bCs/>
          <w:snapToGrid w:val="0"/>
          <w:szCs w:val="24"/>
          <w:highlight w:val="none"/>
          <w:lang w:val="zh-CN"/>
        </w:rPr>
        <w:t>路继电器输出（标配），最多可扩展为</w:t>
      </w:r>
      <w:r>
        <w:rPr>
          <w:rFonts w:hint="eastAsia" w:ascii="宋体" w:hAnsi="宋体"/>
          <w:bCs/>
          <w:snapToGrid w:val="0"/>
          <w:szCs w:val="24"/>
          <w:highlight w:val="none"/>
          <w:u w:val="single"/>
          <w:lang w:val="en-US" w:eastAsia="zh-CN"/>
        </w:rPr>
        <w:t>8</w:t>
      </w:r>
      <w:r>
        <w:rPr>
          <w:rFonts w:hint="eastAsia" w:ascii="宋体" w:hAnsi="宋体"/>
          <w:bCs/>
          <w:snapToGrid w:val="0"/>
          <w:szCs w:val="24"/>
          <w:highlight w:val="none"/>
          <w:lang w:val="zh-CN"/>
        </w:rPr>
        <w:t>路；</w:t>
      </w:r>
    </w:p>
    <w:p w14:paraId="473C919F">
      <w:pPr>
        <w:pStyle w:val="155"/>
        <w:numPr>
          <w:ilvl w:val="2"/>
          <w:numId w:val="4"/>
        </w:numPr>
        <w:ind w:firstLineChars="0"/>
        <w:rPr>
          <w:rFonts w:ascii="宋体" w:hAnsi="宋体"/>
          <w:bCs/>
          <w:snapToGrid w:val="0"/>
          <w:szCs w:val="24"/>
          <w:highlight w:val="none"/>
          <w:lang w:val="zh-CN"/>
        </w:rPr>
      </w:pPr>
      <w:r>
        <w:rPr>
          <w:rFonts w:hint="eastAsia" w:ascii="宋体" w:hAnsi="宋体"/>
          <w:bCs/>
          <w:snapToGrid w:val="0"/>
          <w:szCs w:val="24"/>
          <w:highlight w:val="none"/>
          <w:lang w:val="zh-CN"/>
        </w:rPr>
        <w:t>装置至少具有</w:t>
      </w:r>
      <w:r>
        <w:rPr>
          <w:rFonts w:hint="eastAsia" w:ascii="宋体" w:hAnsi="宋体"/>
          <w:bCs/>
          <w:snapToGrid w:val="0"/>
          <w:szCs w:val="24"/>
          <w:highlight w:val="none"/>
          <w:u w:val="single"/>
          <w:lang w:val="en-US" w:eastAsia="zh-CN"/>
        </w:rPr>
        <w:t>6</w:t>
      </w:r>
      <w:r>
        <w:rPr>
          <w:rFonts w:hint="eastAsia" w:ascii="宋体" w:hAnsi="宋体"/>
          <w:bCs/>
          <w:snapToGrid w:val="0"/>
          <w:szCs w:val="24"/>
          <w:highlight w:val="none"/>
          <w:lang w:val="zh-CN"/>
        </w:rPr>
        <w:t>路直流量输入;</w:t>
      </w:r>
    </w:p>
    <w:p w14:paraId="7AFA2F15">
      <w:pPr>
        <w:pStyle w:val="155"/>
        <w:numPr>
          <w:ilvl w:val="2"/>
          <w:numId w:val="4"/>
        </w:numPr>
        <w:ind w:firstLineChars="0"/>
        <w:rPr>
          <w:rFonts w:ascii="宋体" w:hAnsi="宋体"/>
          <w:bCs/>
          <w:snapToGrid w:val="0"/>
          <w:szCs w:val="24"/>
          <w:lang w:val="zh-CN"/>
        </w:rPr>
      </w:pPr>
      <w:r>
        <w:rPr>
          <w:rFonts w:hint="eastAsia" w:ascii="宋体" w:hAnsi="宋体"/>
          <w:bCs/>
          <w:snapToGrid w:val="0"/>
          <w:szCs w:val="24"/>
          <w:lang w:val="zh-CN"/>
        </w:rPr>
        <w:t>具有交流采样功能，可测量I、U、P、Q、F、COSφ、有功电度、无功电度等遥测量；</w:t>
      </w:r>
    </w:p>
    <w:p w14:paraId="0B760EC7">
      <w:pPr>
        <w:pStyle w:val="155"/>
        <w:numPr>
          <w:ilvl w:val="2"/>
          <w:numId w:val="4"/>
        </w:numPr>
        <w:ind w:firstLineChars="0"/>
        <w:rPr>
          <w:rFonts w:ascii="宋体" w:hAnsi="宋体"/>
          <w:bCs/>
          <w:snapToGrid w:val="0"/>
          <w:szCs w:val="24"/>
          <w:lang w:val="zh-CN"/>
        </w:rPr>
      </w:pPr>
      <w:r>
        <w:rPr>
          <w:rFonts w:hint="eastAsia" w:ascii="宋体" w:hAnsi="宋体"/>
          <w:bCs/>
          <w:snapToGrid w:val="0"/>
          <w:szCs w:val="24"/>
          <w:lang w:val="zh-CN"/>
        </w:rPr>
        <w:t xml:space="preserve">装置具有非电量保护功能； </w:t>
      </w:r>
    </w:p>
    <w:p w14:paraId="0249E6A7">
      <w:pPr>
        <w:pStyle w:val="155"/>
        <w:numPr>
          <w:ilvl w:val="2"/>
          <w:numId w:val="4"/>
        </w:numPr>
        <w:adjustRightInd w:val="0"/>
        <w:snapToGrid w:val="0"/>
        <w:ind w:firstLineChars="0"/>
        <w:jc w:val="left"/>
        <w:rPr>
          <w:rFonts w:ascii="宋体" w:hAnsi="宋体"/>
        </w:rPr>
      </w:pPr>
      <w:r>
        <w:rPr>
          <w:rFonts w:hint="eastAsia" w:ascii="宋体" w:hAnsi="宋体"/>
          <w:bCs/>
          <w:snapToGrid w:val="0"/>
          <w:szCs w:val="24"/>
          <w:lang w:val="zh-CN"/>
        </w:rPr>
        <w:t>装置采集信息量包括：</w:t>
      </w:r>
    </w:p>
    <w:p w14:paraId="4F76D264">
      <w:pPr>
        <w:pStyle w:val="155"/>
        <w:adjustRightInd w:val="0"/>
        <w:snapToGrid w:val="0"/>
        <w:ind w:firstLine="480"/>
        <w:jc w:val="left"/>
        <w:rPr>
          <w:rFonts w:ascii="宋体" w:hAnsi="宋体"/>
        </w:rPr>
      </w:pPr>
      <w:r>
        <w:rPr>
          <w:rFonts w:hint="eastAsia" w:ascii="宋体" w:hAnsi="宋体"/>
        </w:rPr>
        <w:t>保护：三段电流保护、接地保护、过压保护、欠压保护等</w:t>
      </w:r>
    </w:p>
    <w:p w14:paraId="72E931E5">
      <w:pPr>
        <w:adjustRightInd w:val="0"/>
        <w:snapToGrid w:val="0"/>
        <w:spacing w:line="360" w:lineRule="auto"/>
        <w:ind w:firstLine="480"/>
        <w:jc w:val="left"/>
        <w:rPr>
          <w:rFonts w:ascii="宋体" w:hAnsi="宋体"/>
          <w:sz w:val="24"/>
        </w:rPr>
      </w:pPr>
      <w:r>
        <w:rPr>
          <w:rFonts w:hint="eastAsia" w:ascii="宋体" w:hAnsi="宋体"/>
          <w:sz w:val="24"/>
        </w:rPr>
        <w:t>遥测：三相电流、三相电压、环境温度等</w:t>
      </w:r>
    </w:p>
    <w:p w14:paraId="341865CC">
      <w:pPr>
        <w:adjustRightInd w:val="0"/>
        <w:snapToGrid w:val="0"/>
        <w:spacing w:line="360" w:lineRule="auto"/>
        <w:ind w:firstLine="480"/>
        <w:jc w:val="left"/>
        <w:rPr>
          <w:rFonts w:ascii="宋体" w:hAnsi="宋体"/>
          <w:sz w:val="24"/>
        </w:rPr>
      </w:pPr>
      <w:r>
        <w:rPr>
          <w:rFonts w:hint="eastAsia" w:ascii="宋体" w:hAnsi="宋体"/>
          <w:sz w:val="24"/>
        </w:rPr>
        <w:t>遥信：高压</w:t>
      </w:r>
      <w:r>
        <w:rPr>
          <w:rFonts w:hint="eastAsia" w:ascii="宋体" w:hAnsi="宋体"/>
          <w:sz w:val="24"/>
          <w:lang w:val="en-US" w:eastAsia="zh-CN"/>
        </w:rPr>
        <w:t>断路器</w:t>
      </w:r>
      <w:r>
        <w:rPr>
          <w:rFonts w:hint="eastAsia" w:ascii="宋体" w:hAnsi="宋体"/>
          <w:sz w:val="24"/>
        </w:rPr>
        <w:t>分合位、低压断路器分合位、远方/就地转换开关位置信号、低压室门开关状态信号、直流柜信号等。</w:t>
      </w:r>
    </w:p>
    <w:p w14:paraId="7DB2A372">
      <w:pPr>
        <w:adjustRightInd w:val="0"/>
        <w:snapToGrid w:val="0"/>
        <w:spacing w:line="360" w:lineRule="auto"/>
        <w:ind w:firstLine="480"/>
        <w:jc w:val="left"/>
        <w:rPr>
          <w:rFonts w:hint="eastAsia" w:ascii="宋体" w:hAnsi="宋体"/>
          <w:sz w:val="24"/>
        </w:rPr>
      </w:pPr>
      <w:r>
        <w:rPr>
          <w:rFonts w:hint="eastAsia" w:ascii="宋体" w:hAnsi="宋体"/>
          <w:sz w:val="24"/>
        </w:rPr>
        <w:t>遥控：低压断路器</w:t>
      </w:r>
    </w:p>
    <w:p w14:paraId="0259E2A8">
      <w:pPr>
        <w:adjustRightInd w:val="0"/>
        <w:snapToGrid w:val="0"/>
        <w:spacing w:line="360" w:lineRule="auto"/>
        <w:ind w:firstLine="480"/>
        <w:jc w:val="left"/>
        <w:rPr>
          <w:rFonts w:hint="eastAsia" w:ascii="宋体" w:hAnsi="宋体"/>
          <w:sz w:val="24"/>
        </w:rPr>
      </w:pPr>
      <w:r>
        <w:rPr>
          <w:rFonts w:hint="eastAsia" w:ascii="宋体" w:hAnsi="宋体"/>
          <w:sz w:val="24"/>
        </w:rPr>
        <w:t>根据甘肃大基地主设备（数据采集）要求，投标人需满足以下数据的上送，箱变需上传数据如下：</w:t>
      </w:r>
    </w:p>
    <w:tbl>
      <w:tblPr>
        <w:tblStyle w:val="52"/>
        <w:tblW w:w="85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3573"/>
        <w:gridCol w:w="1172"/>
        <w:gridCol w:w="3096"/>
      </w:tblGrid>
      <w:tr w14:paraId="1C73D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tcPr>
          <w:p w14:paraId="43C444F9">
            <w:pPr>
              <w:jc w:val="center"/>
              <w:rPr>
                <w:rFonts w:ascii="宋体" w:hAnsi="宋体" w:eastAsia="宋体" w:cs="宋体"/>
                <w:b w:val="0"/>
                <w:bCs w:val="0"/>
                <w:sz w:val="24"/>
                <w:szCs w:val="24"/>
              </w:rPr>
            </w:pPr>
            <w:r>
              <w:rPr>
                <w:rFonts w:hint="eastAsia" w:ascii="宋体" w:hAnsi="宋体" w:eastAsia="宋体" w:cs="宋体"/>
                <w:b w:val="0"/>
                <w:bCs w:val="0"/>
                <w:sz w:val="24"/>
                <w:szCs w:val="24"/>
              </w:rPr>
              <w:t>箱变</w:t>
            </w:r>
          </w:p>
        </w:tc>
        <w:tc>
          <w:tcPr>
            <w:tcW w:w="4268" w:type="dxa"/>
            <w:gridSpan w:val="2"/>
          </w:tcPr>
          <w:p w14:paraId="7B6DCCB9">
            <w:pPr>
              <w:jc w:val="center"/>
              <w:rPr>
                <w:rFonts w:ascii="宋体" w:hAnsi="宋体" w:eastAsia="宋体" w:cs="宋体"/>
                <w:b w:val="0"/>
                <w:bCs w:val="0"/>
                <w:sz w:val="24"/>
                <w:szCs w:val="24"/>
              </w:rPr>
            </w:pPr>
          </w:p>
        </w:tc>
      </w:tr>
      <w:tr w14:paraId="0E424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280" w:type="dxa"/>
            <w:gridSpan w:val="2"/>
            <w:vAlign w:val="center"/>
          </w:tcPr>
          <w:p w14:paraId="5818F311">
            <w:pPr>
              <w:widowControl/>
              <w:jc w:val="center"/>
              <w:textAlignment w:val="center"/>
              <w:rPr>
                <w:rFonts w:ascii="宋体" w:hAnsi="宋体" w:eastAsia="宋体" w:cs="宋体"/>
                <w:b w:val="0"/>
                <w:bCs w:val="0"/>
                <w:color w:val="000000"/>
                <w:kern w:val="0"/>
                <w:sz w:val="24"/>
                <w:szCs w:val="24"/>
                <w:lang w:bidi="ar"/>
              </w:rPr>
            </w:pPr>
            <w:r>
              <w:rPr>
                <w:rFonts w:hint="eastAsia" w:ascii="宋体" w:hAnsi="宋体" w:eastAsia="宋体" w:cs="宋体"/>
                <w:b w:val="0"/>
                <w:bCs w:val="0"/>
                <w:color w:val="000000"/>
                <w:kern w:val="0"/>
                <w:sz w:val="24"/>
                <w:szCs w:val="24"/>
                <w:lang w:bidi="ar"/>
              </w:rPr>
              <w:t>遥测（必须项）</w:t>
            </w:r>
          </w:p>
        </w:tc>
        <w:tc>
          <w:tcPr>
            <w:tcW w:w="4268" w:type="dxa"/>
            <w:gridSpan w:val="2"/>
          </w:tcPr>
          <w:p w14:paraId="48AA7AF6">
            <w:pPr>
              <w:jc w:val="center"/>
              <w:rPr>
                <w:rFonts w:ascii="宋体" w:hAnsi="宋体" w:eastAsia="宋体" w:cs="宋体"/>
                <w:b w:val="0"/>
                <w:bCs w:val="0"/>
                <w:sz w:val="24"/>
                <w:szCs w:val="24"/>
              </w:rPr>
            </w:pPr>
            <w:r>
              <w:rPr>
                <w:rFonts w:hint="eastAsia" w:ascii="宋体" w:hAnsi="宋体" w:eastAsia="宋体" w:cs="宋体"/>
                <w:b w:val="0"/>
                <w:bCs w:val="0"/>
                <w:sz w:val="24"/>
                <w:szCs w:val="24"/>
              </w:rPr>
              <w:t>遥信（</w:t>
            </w:r>
            <w:r>
              <w:rPr>
                <w:rFonts w:hint="eastAsia" w:ascii="宋体" w:hAnsi="宋体" w:eastAsia="宋体" w:cs="宋体"/>
                <w:b w:val="0"/>
                <w:bCs w:val="0"/>
                <w:color w:val="000000"/>
                <w:kern w:val="0"/>
                <w:sz w:val="24"/>
                <w:szCs w:val="24"/>
                <w:lang w:bidi="ar"/>
              </w:rPr>
              <w:t>告警量是必须项，其余可选项</w:t>
            </w:r>
            <w:r>
              <w:rPr>
                <w:rFonts w:hint="eastAsia" w:ascii="宋体" w:hAnsi="宋体" w:eastAsia="宋体" w:cs="宋体"/>
                <w:b w:val="0"/>
                <w:bCs w:val="0"/>
                <w:sz w:val="24"/>
                <w:szCs w:val="24"/>
              </w:rPr>
              <w:t>）</w:t>
            </w:r>
          </w:p>
        </w:tc>
      </w:tr>
      <w:tr w14:paraId="29F37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707" w:type="dxa"/>
            <w:vAlign w:val="center"/>
          </w:tcPr>
          <w:p w14:paraId="60D30B72">
            <w:pPr>
              <w:widowControl/>
              <w:jc w:val="center"/>
              <w:textAlignment w:val="center"/>
              <w:rPr>
                <w:rFonts w:ascii="宋体" w:hAnsi="宋体" w:eastAsia="宋体" w:cs="宋体"/>
                <w:b w:val="0"/>
                <w:bCs w:val="0"/>
                <w:color w:val="000000"/>
                <w:kern w:val="0"/>
                <w:sz w:val="24"/>
                <w:szCs w:val="24"/>
                <w:lang w:bidi="ar"/>
              </w:rPr>
            </w:pPr>
            <w:r>
              <w:rPr>
                <w:rFonts w:hint="eastAsia" w:ascii="宋体" w:hAnsi="宋体" w:eastAsia="宋体" w:cs="宋体"/>
                <w:b w:val="0"/>
                <w:bCs w:val="0"/>
                <w:color w:val="000000"/>
                <w:kern w:val="0"/>
                <w:sz w:val="24"/>
                <w:szCs w:val="24"/>
                <w:lang w:bidi="ar"/>
              </w:rPr>
              <w:t>采集用途</w:t>
            </w:r>
          </w:p>
        </w:tc>
        <w:tc>
          <w:tcPr>
            <w:tcW w:w="3573" w:type="dxa"/>
            <w:vAlign w:val="center"/>
          </w:tcPr>
          <w:p w14:paraId="0E5C1A53">
            <w:pPr>
              <w:widowControl/>
              <w:numPr>
                <w:ilvl w:val="0"/>
                <w:numId w:val="5"/>
              </w:numPr>
              <w:jc w:val="center"/>
              <w:textAlignment w:val="center"/>
              <w:rPr>
                <w:rFonts w:ascii="宋体" w:hAnsi="宋体" w:eastAsia="宋体" w:cs="宋体"/>
                <w:b w:val="0"/>
                <w:bCs w:val="0"/>
                <w:color w:val="000000"/>
                <w:kern w:val="0"/>
                <w:sz w:val="24"/>
                <w:szCs w:val="24"/>
                <w:lang w:bidi="ar"/>
              </w:rPr>
            </w:pPr>
            <w:r>
              <w:rPr>
                <w:rFonts w:hint="eastAsia" w:ascii="宋体" w:hAnsi="宋体" w:eastAsia="宋体" w:cs="宋体"/>
                <w:b w:val="0"/>
                <w:bCs w:val="0"/>
                <w:color w:val="000000"/>
                <w:kern w:val="0"/>
                <w:sz w:val="24"/>
                <w:szCs w:val="24"/>
                <w:lang w:bidi="ar"/>
              </w:rPr>
              <w:t>全站性能评估分析</w:t>
            </w:r>
          </w:p>
          <w:p w14:paraId="23080AE7">
            <w:pPr>
              <w:widowControl/>
              <w:numPr>
                <w:ilvl w:val="0"/>
                <w:numId w:val="5"/>
              </w:numPr>
              <w:jc w:val="center"/>
              <w:textAlignment w:val="center"/>
              <w:rPr>
                <w:rFonts w:ascii="宋体" w:hAnsi="宋体" w:eastAsia="宋体" w:cs="宋体"/>
                <w:b w:val="0"/>
                <w:bCs w:val="0"/>
                <w:color w:val="000000"/>
                <w:kern w:val="0"/>
                <w:sz w:val="24"/>
                <w:szCs w:val="24"/>
                <w:lang w:bidi="ar"/>
              </w:rPr>
            </w:pPr>
            <w:r>
              <w:rPr>
                <w:rFonts w:hint="eastAsia" w:ascii="宋体" w:hAnsi="宋体" w:eastAsia="宋体" w:cs="宋体"/>
                <w:b w:val="0"/>
                <w:bCs w:val="0"/>
                <w:color w:val="000000"/>
                <w:kern w:val="0"/>
                <w:sz w:val="24"/>
                <w:szCs w:val="24"/>
                <w:lang w:bidi="ar"/>
              </w:rPr>
              <w:t>设备运行实时监控</w:t>
            </w:r>
          </w:p>
          <w:p w14:paraId="709BBD92">
            <w:pPr>
              <w:widowControl/>
              <w:numPr>
                <w:ilvl w:val="0"/>
                <w:numId w:val="5"/>
              </w:numPr>
              <w:jc w:val="center"/>
              <w:textAlignment w:val="center"/>
              <w:rPr>
                <w:rFonts w:ascii="宋体" w:hAnsi="宋体" w:eastAsia="宋体" w:cs="宋体"/>
                <w:b w:val="0"/>
                <w:bCs w:val="0"/>
                <w:color w:val="000000"/>
                <w:kern w:val="0"/>
                <w:sz w:val="24"/>
                <w:szCs w:val="24"/>
                <w:lang w:bidi="ar"/>
              </w:rPr>
            </w:pPr>
            <w:r>
              <w:rPr>
                <w:rFonts w:hint="eastAsia" w:ascii="宋体" w:hAnsi="宋体" w:eastAsia="宋体" w:cs="宋体"/>
                <w:b w:val="0"/>
                <w:bCs w:val="0"/>
                <w:color w:val="000000"/>
                <w:kern w:val="0"/>
                <w:sz w:val="24"/>
                <w:szCs w:val="24"/>
                <w:lang w:bidi="ar"/>
              </w:rPr>
              <w:t>设备健康度评估</w:t>
            </w:r>
          </w:p>
        </w:tc>
        <w:tc>
          <w:tcPr>
            <w:tcW w:w="1172" w:type="dxa"/>
            <w:vAlign w:val="center"/>
          </w:tcPr>
          <w:p w14:paraId="5B5206C5">
            <w:pPr>
              <w:jc w:val="center"/>
              <w:rPr>
                <w:rFonts w:ascii="宋体" w:hAnsi="宋体" w:eastAsia="宋体" w:cs="宋体"/>
                <w:b w:val="0"/>
                <w:bCs w:val="0"/>
                <w:sz w:val="24"/>
                <w:szCs w:val="24"/>
              </w:rPr>
            </w:pPr>
            <w:r>
              <w:rPr>
                <w:rFonts w:hint="eastAsia" w:ascii="宋体" w:hAnsi="宋体" w:eastAsia="宋体" w:cs="宋体"/>
                <w:b w:val="0"/>
                <w:bCs w:val="0"/>
                <w:sz w:val="24"/>
                <w:szCs w:val="24"/>
              </w:rPr>
              <w:t>采集用途</w:t>
            </w:r>
          </w:p>
        </w:tc>
        <w:tc>
          <w:tcPr>
            <w:tcW w:w="3096" w:type="dxa"/>
            <w:vAlign w:val="center"/>
          </w:tcPr>
          <w:p w14:paraId="5E10FEAE">
            <w:pPr>
              <w:numPr>
                <w:ilvl w:val="0"/>
                <w:numId w:val="6"/>
              </w:numPr>
              <w:jc w:val="center"/>
              <w:rPr>
                <w:rFonts w:ascii="宋体" w:hAnsi="宋体" w:eastAsia="宋体" w:cs="宋体"/>
                <w:b w:val="0"/>
                <w:bCs w:val="0"/>
                <w:color w:val="000000"/>
                <w:kern w:val="0"/>
                <w:sz w:val="24"/>
                <w:szCs w:val="24"/>
                <w:lang w:bidi="ar"/>
              </w:rPr>
            </w:pPr>
            <w:r>
              <w:rPr>
                <w:rFonts w:hint="eastAsia" w:ascii="宋体" w:hAnsi="宋体" w:eastAsia="宋体" w:cs="宋体"/>
                <w:b w:val="0"/>
                <w:bCs w:val="0"/>
                <w:color w:val="000000"/>
                <w:kern w:val="0"/>
                <w:sz w:val="24"/>
                <w:szCs w:val="24"/>
                <w:lang w:bidi="ar"/>
              </w:rPr>
              <w:t>状态监控、事件记录与故障溯源</w:t>
            </w:r>
          </w:p>
          <w:p w14:paraId="795A7E24">
            <w:pPr>
              <w:numPr>
                <w:ilvl w:val="0"/>
                <w:numId w:val="6"/>
              </w:numPr>
              <w:jc w:val="center"/>
              <w:rPr>
                <w:rFonts w:ascii="宋体" w:hAnsi="宋体" w:eastAsia="宋体" w:cs="宋体"/>
                <w:b w:val="0"/>
                <w:bCs w:val="0"/>
                <w:color w:val="000000"/>
                <w:kern w:val="0"/>
                <w:sz w:val="24"/>
                <w:szCs w:val="24"/>
                <w:lang w:bidi="ar"/>
              </w:rPr>
            </w:pPr>
            <w:r>
              <w:rPr>
                <w:rFonts w:hint="eastAsia" w:ascii="宋体" w:hAnsi="宋体" w:eastAsia="宋体" w:cs="宋体"/>
                <w:b w:val="0"/>
                <w:bCs w:val="0"/>
                <w:color w:val="000000"/>
                <w:kern w:val="0"/>
                <w:sz w:val="24"/>
                <w:szCs w:val="24"/>
                <w:lang w:bidi="ar"/>
              </w:rPr>
              <w:t>智能告警与故障场景诊断训练</w:t>
            </w:r>
          </w:p>
        </w:tc>
      </w:tr>
      <w:tr w14:paraId="71A03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280" w:type="dxa"/>
            <w:gridSpan w:val="2"/>
            <w:vAlign w:val="center"/>
          </w:tcPr>
          <w:p w14:paraId="571D1DC7">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箱变高压侧P</w:t>
            </w:r>
          </w:p>
        </w:tc>
        <w:tc>
          <w:tcPr>
            <w:tcW w:w="4268" w:type="dxa"/>
            <w:gridSpan w:val="2"/>
            <w:vAlign w:val="center"/>
          </w:tcPr>
          <w:p w14:paraId="2D3D28AC">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箱变变压器高温报警信号</w:t>
            </w:r>
          </w:p>
        </w:tc>
      </w:tr>
      <w:tr w14:paraId="2FE2B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1E088F3C">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箱变高压侧Q</w:t>
            </w:r>
          </w:p>
        </w:tc>
        <w:tc>
          <w:tcPr>
            <w:tcW w:w="4268" w:type="dxa"/>
            <w:gridSpan w:val="2"/>
            <w:shd w:val="clear" w:color="auto" w:fill="auto"/>
            <w:vAlign w:val="center"/>
          </w:tcPr>
          <w:p w14:paraId="628F26DA">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箱变变压器超温跳闸信号</w:t>
            </w:r>
          </w:p>
        </w:tc>
      </w:tr>
      <w:tr w14:paraId="3D620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6B919B53">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箱变高压侧cos</w:t>
            </w:r>
          </w:p>
        </w:tc>
        <w:tc>
          <w:tcPr>
            <w:tcW w:w="4268" w:type="dxa"/>
            <w:gridSpan w:val="2"/>
            <w:shd w:val="clear" w:color="auto" w:fill="auto"/>
            <w:vAlign w:val="center"/>
          </w:tcPr>
          <w:p w14:paraId="0CB6DA20">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箱变低压断路器合闸信号</w:t>
            </w:r>
          </w:p>
        </w:tc>
      </w:tr>
      <w:tr w14:paraId="4F05E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1D089C36">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箱变高压侧UAB</w:t>
            </w:r>
          </w:p>
        </w:tc>
        <w:tc>
          <w:tcPr>
            <w:tcW w:w="4268" w:type="dxa"/>
            <w:gridSpan w:val="2"/>
            <w:shd w:val="clear" w:color="auto" w:fill="auto"/>
            <w:vAlign w:val="center"/>
          </w:tcPr>
          <w:p w14:paraId="53445C22">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箱变低压断路器故障信号</w:t>
            </w:r>
          </w:p>
        </w:tc>
      </w:tr>
      <w:tr w14:paraId="3DCF5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5D4BCD1F">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箱变高压侧UBC</w:t>
            </w:r>
          </w:p>
        </w:tc>
        <w:tc>
          <w:tcPr>
            <w:tcW w:w="4268" w:type="dxa"/>
            <w:gridSpan w:val="2"/>
            <w:shd w:val="clear" w:color="auto" w:fill="auto"/>
            <w:vAlign w:val="center"/>
          </w:tcPr>
          <w:p w14:paraId="31F8F567">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箱变高压</w:t>
            </w:r>
            <w:r>
              <w:rPr>
                <w:rFonts w:hint="eastAsia" w:ascii="宋体" w:hAnsi="宋体" w:cs="宋体"/>
                <w:color w:val="000000"/>
                <w:kern w:val="0"/>
                <w:sz w:val="24"/>
                <w:szCs w:val="24"/>
                <w:highlight w:val="none"/>
                <w:lang w:val="en-US" w:eastAsia="zh-CN" w:bidi="ar"/>
              </w:rPr>
              <w:t>断路器</w:t>
            </w:r>
            <w:r>
              <w:rPr>
                <w:rFonts w:hint="eastAsia" w:ascii="宋体" w:hAnsi="宋体" w:eastAsia="宋体" w:cs="宋体"/>
                <w:color w:val="000000"/>
                <w:kern w:val="0"/>
                <w:sz w:val="24"/>
                <w:szCs w:val="24"/>
                <w:lang w:bidi="ar"/>
              </w:rPr>
              <w:t>合闸信号</w:t>
            </w:r>
          </w:p>
        </w:tc>
      </w:tr>
      <w:tr w14:paraId="0A3B3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1DF2D53A">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箱变高压侧UCA</w:t>
            </w:r>
          </w:p>
        </w:tc>
        <w:tc>
          <w:tcPr>
            <w:tcW w:w="4268" w:type="dxa"/>
            <w:gridSpan w:val="2"/>
            <w:shd w:val="clear" w:color="auto" w:fill="auto"/>
            <w:vAlign w:val="center"/>
          </w:tcPr>
          <w:p w14:paraId="5931D728">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箱变高压</w:t>
            </w:r>
            <w:r>
              <w:rPr>
                <w:rFonts w:hint="eastAsia" w:ascii="宋体" w:hAnsi="宋体" w:cs="宋体"/>
                <w:color w:val="000000"/>
                <w:kern w:val="0"/>
                <w:sz w:val="24"/>
                <w:szCs w:val="24"/>
                <w:highlight w:val="none"/>
                <w:lang w:val="en-US" w:eastAsia="zh-CN" w:bidi="ar"/>
              </w:rPr>
              <w:t>断路器</w:t>
            </w:r>
            <w:r>
              <w:rPr>
                <w:rFonts w:hint="eastAsia" w:ascii="宋体" w:hAnsi="宋体" w:cs="宋体"/>
                <w:color w:val="000000"/>
                <w:kern w:val="0"/>
                <w:sz w:val="24"/>
                <w:szCs w:val="24"/>
                <w:lang w:val="en-US" w:eastAsia="zh-CN" w:bidi="ar"/>
              </w:rPr>
              <w:t>故障</w:t>
            </w:r>
            <w:r>
              <w:rPr>
                <w:rFonts w:hint="eastAsia" w:ascii="宋体" w:hAnsi="宋体" w:eastAsia="宋体" w:cs="宋体"/>
                <w:color w:val="000000"/>
                <w:kern w:val="0"/>
                <w:sz w:val="24"/>
                <w:szCs w:val="24"/>
                <w:lang w:bidi="ar"/>
              </w:rPr>
              <w:t>信号</w:t>
            </w:r>
          </w:p>
        </w:tc>
      </w:tr>
      <w:tr w14:paraId="0F612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1559EE81">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箱变高压侧IA</w:t>
            </w:r>
          </w:p>
        </w:tc>
        <w:tc>
          <w:tcPr>
            <w:tcW w:w="4268" w:type="dxa"/>
            <w:gridSpan w:val="2"/>
            <w:shd w:val="clear" w:color="auto" w:fill="auto"/>
            <w:vAlign w:val="center"/>
          </w:tcPr>
          <w:p w14:paraId="5DC0BCFF">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箱变箱变开门信号</w:t>
            </w:r>
          </w:p>
        </w:tc>
      </w:tr>
      <w:tr w14:paraId="27DC5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5B77940C">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箱变高压侧IB</w:t>
            </w:r>
          </w:p>
        </w:tc>
        <w:tc>
          <w:tcPr>
            <w:tcW w:w="4268" w:type="dxa"/>
            <w:gridSpan w:val="2"/>
            <w:shd w:val="clear" w:color="auto" w:fill="auto"/>
            <w:vAlign w:val="center"/>
          </w:tcPr>
          <w:p w14:paraId="446A47F8">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箱变烟感信号</w:t>
            </w:r>
          </w:p>
        </w:tc>
      </w:tr>
      <w:tr w14:paraId="187B1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4BCC5805">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箱变高压侧IC</w:t>
            </w:r>
          </w:p>
        </w:tc>
        <w:tc>
          <w:tcPr>
            <w:tcW w:w="4268" w:type="dxa"/>
            <w:gridSpan w:val="2"/>
            <w:shd w:val="clear" w:color="auto" w:fill="auto"/>
            <w:vAlign w:val="center"/>
          </w:tcPr>
          <w:p w14:paraId="715628B4">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箱变低压断路器控制电源消失信号</w:t>
            </w:r>
          </w:p>
        </w:tc>
      </w:tr>
      <w:tr w14:paraId="15D50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6C7C706D">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箱变高压侧f</w:t>
            </w:r>
          </w:p>
        </w:tc>
        <w:tc>
          <w:tcPr>
            <w:tcW w:w="4268" w:type="dxa"/>
            <w:gridSpan w:val="2"/>
            <w:shd w:val="clear" w:color="auto" w:fill="auto"/>
            <w:vAlign w:val="center"/>
          </w:tcPr>
          <w:p w14:paraId="499FEFCD">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箱变高压控制电源消失信号</w:t>
            </w:r>
          </w:p>
        </w:tc>
      </w:tr>
      <w:tr w14:paraId="4F09A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025C24EF">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箱变低压侧P</w:t>
            </w:r>
          </w:p>
        </w:tc>
        <w:tc>
          <w:tcPr>
            <w:tcW w:w="4268" w:type="dxa"/>
            <w:gridSpan w:val="2"/>
            <w:shd w:val="clear" w:color="auto" w:fill="auto"/>
            <w:vAlign w:val="center"/>
          </w:tcPr>
          <w:p w14:paraId="50418F5E">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箱变高压接地信号</w:t>
            </w:r>
          </w:p>
        </w:tc>
      </w:tr>
      <w:tr w14:paraId="6D1D5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6FFD9EAA">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箱变低压侧Q</w:t>
            </w:r>
          </w:p>
        </w:tc>
        <w:tc>
          <w:tcPr>
            <w:tcW w:w="4268" w:type="dxa"/>
            <w:gridSpan w:val="2"/>
            <w:shd w:val="clear" w:color="auto" w:fill="auto"/>
            <w:vAlign w:val="center"/>
          </w:tcPr>
          <w:p w14:paraId="6FBCCCC7">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箱变低压断路器远方控制信号</w:t>
            </w:r>
          </w:p>
        </w:tc>
      </w:tr>
      <w:tr w14:paraId="07C29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74D4C797">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箱变低压侧cos</w:t>
            </w:r>
          </w:p>
        </w:tc>
        <w:tc>
          <w:tcPr>
            <w:tcW w:w="4268" w:type="dxa"/>
            <w:gridSpan w:val="2"/>
            <w:shd w:val="clear" w:color="auto" w:fill="auto"/>
            <w:vAlign w:val="center"/>
          </w:tcPr>
          <w:p w14:paraId="21F9D0B6">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箱变高压</w:t>
            </w:r>
            <w:r>
              <w:rPr>
                <w:rFonts w:hint="eastAsia" w:ascii="宋体" w:hAnsi="宋体" w:cs="宋体"/>
                <w:color w:val="000000"/>
                <w:kern w:val="0"/>
                <w:sz w:val="24"/>
                <w:szCs w:val="24"/>
                <w:highlight w:val="none"/>
                <w:lang w:val="en-US" w:eastAsia="zh-CN" w:bidi="ar"/>
              </w:rPr>
              <w:t>断路器</w:t>
            </w:r>
            <w:r>
              <w:rPr>
                <w:rFonts w:hint="eastAsia" w:ascii="宋体" w:hAnsi="宋体" w:eastAsia="宋体" w:cs="宋体"/>
                <w:color w:val="000000"/>
                <w:kern w:val="0"/>
                <w:sz w:val="24"/>
                <w:szCs w:val="24"/>
                <w:lang w:bidi="ar"/>
              </w:rPr>
              <w:t>远控</w:t>
            </w:r>
          </w:p>
        </w:tc>
      </w:tr>
      <w:tr w14:paraId="6D534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377D2CC6">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箱变低压侧UAB</w:t>
            </w:r>
          </w:p>
        </w:tc>
        <w:tc>
          <w:tcPr>
            <w:tcW w:w="4268" w:type="dxa"/>
            <w:gridSpan w:val="2"/>
            <w:shd w:val="clear" w:color="auto" w:fill="auto"/>
            <w:vAlign w:val="center"/>
          </w:tcPr>
          <w:p w14:paraId="582B6E49">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非电量跳闸</w:t>
            </w:r>
          </w:p>
        </w:tc>
      </w:tr>
      <w:tr w14:paraId="64524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75E72CAB">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箱变低压侧UBC</w:t>
            </w:r>
          </w:p>
        </w:tc>
        <w:tc>
          <w:tcPr>
            <w:tcW w:w="4268" w:type="dxa"/>
            <w:gridSpan w:val="2"/>
            <w:shd w:val="clear" w:color="auto" w:fill="auto"/>
            <w:vAlign w:val="center"/>
          </w:tcPr>
          <w:p w14:paraId="40A9883E">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非电量告警</w:t>
            </w:r>
          </w:p>
        </w:tc>
      </w:tr>
      <w:tr w14:paraId="6FF8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75C5C165">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箱变低压侧UCA</w:t>
            </w:r>
          </w:p>
        </w:tc>
        <w:tc>
          <w:tcPr>
            <w:tcW w:w="4268" w:type="dxa"/>
            <w:gridSpan w:val="2"/>
            <w:shd w:val="clear" w:color="auto" w:fill="auto"/>
            <w:vAlign w:val="center"/>
          </w:tcPr>
          <w:p w14:paraId="3E993BFF">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低油位告警</w:t>
            </w:r>
          </w:p>
        </w:tc>
      </w:tr>
      <w:tr w14:paraId="1E82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19609918">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箱变低压侧IA</w:t>
            </w:r>
          </w:p>
        </w:tc>
        <w:tc>
          <w:tcPr>
            <w:tcW w:w="4268" w:type="dxa"/>
            <w:gridSpan w:val="2"/>
            <w:shd w:val="clear" w:color="auto" w:fill="auto"/>
            <w:vAlign w:val="center"/>
          </w:tcPr>
          <w:p w14:paraId="29DDF3DA">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压力异常跳闸</w:t>
            </w:r>
          </w:p>
        </w:tc>
      </w:tr>
      <w:tr w14:paraId="49791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0E556888">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箱变低压侧IB</w:t>
            </w:r>
          </w:p>
        </w:tc>
        <w:tc>
          <w:tcPr>
            <w:tcW w:w="4268" w:type="dxa"/>
            <w:gridSpan w:val="2"/>
            <w:shd w:val="clear" w:color="auto" w:fill="auto"/>
            <w:vAlign w:val="center"/>
          </w:tcPr>
          <w:p w14:paraId="7D97CF17">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线路断线告警</w:t>
            </w:r>
          </w:p>
        </w:tc>
      </w:tr>
      <w:tr w14:paraId="11E1C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0B0D0191">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箱变低压侧IC</w:t>
            </w:r>
          </w:p>
        </w:tc>
        <w:tc>
          <w:tcPr>
            <w:tcW w:w="4268" w:type="dxa"/>
            <w:gridSpan w:val="2"/>
            <w:shd w:val="clear" w:color="auto" w:fill="auto"/>
            <w:vAlign w:val="center"/>
          </w:tcPr>
          <w:p w14:paraId="0D01C3D0">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通讯中断</w:t>
            </w:r>
          </w:p>
        </w:tc>
      </w:tr>
      <w:tr w14:paraId="64F4F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7295CB5E">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箱变低压侧f</w:t>
            </w:r>
          </w:p>
        </w:tc>
        <w:tc>
          <w:tcPr>
            <w:tcW w:w="4268" w:type="dxa"/>
            <w:gridSpan w:val="2"/>
            <w:shd w:val="clear" w:color="auto" w:fill="auto"/>
            <w:vAlign w:val="center"/>
          </w:tcPr>
          <w:p w14:paraId="77A7BB33">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设备倾斜</w:t>
            </w:r>
          </w:p>
        </w:tc>
      </w:tr>
      <w:tr w14:paraId="394B8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0ADB35D1">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箱变变压器油温</w:t>
            </w:r>
          </w:p>
        </w:tc>
        <w:tc>
          <w:tcPr>
            <w:tcW w:w="4268" w:type="dxa"/>
            <w:gridSpan w:val="2"/>
            <w:shd w:val="clear" w:color="auto" w:fill="auto"/>
            <w:vAlign w:val="center"/>
          </w:tcPr>
          <w:p w14:paraId="16AC38EB">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油温异常告警</w:t>
            </w:r>
          </w:p>
        </w:tc>
      </w:tr>
      <w:tr w14:paraId="4C32A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33774FDA">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箱变变压器线圈温度</w:t>
            </w:r>
          </w:p>
        </w:tc>
        <w:tc>
          <w:tcPr>
            <w:tcW w:w="4268" w:type="dxa"/>
            <w:gridSpan w:val="2"/>
            <w:shd w:val="clear" w:color="auto" w:fill="auto"/>
            <w:vAlign w:val="center"/>
          </w:tcPr>
          <w:p w14:paraId="689EE53D">
            <w:pPr>
              <w:widowControl/>
              <w:jc w:val="left"/>
              <w:textAlignment w:val="center"/>
              <w:rPr>
                <w:rFonts w:ascii="宋体" w:hAnsi="宋体" w:eastAsia="宋体" w:cs="宋体"/>
                <w:color w:val="000000"/>
                <w:sz w:val="24"/>
                <w:szCs w:val="24"/>
              </w:rPr>
            </w:pPr>
            <w:r>
              <w:rPr>
                <w:rFonts w:hint="eastAsia" w:ascii="宋体" w:hAnsi="宋体" w:eastAsia="宋体" w:cs="宋体"/>
                <w:color w:val="000000"/>
                <w:sz w:val="24"/>
                <w:szCs w:val="24"/>
              </w:rPr>
              <w:t>瓦斯跳闸</w:t>
            </w:r>
          </w:p>
        </w:tc>
      </w:tr>
      <w:tr w14:paraId="58BD3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tcPr>
          <w:p w14:paraId="5B160424">
            <w:pPr>
              <w:widowControl/>
              <w:jc w:val="left"/>
              <w:textAlignment w:val="center"/>
              <w:rPr>
                <w:rFonts w:ascii="宋体" w:hAnsi="宋体" w:eastAsia="宋体" w:cs="宋体"/>
                <w:sz w:val="24"/>
                <w:szCs w:val="24"/>
              </w:rPr>
            </w:pPr>
            <w:r>
              <w:rPr>
                <w:rFonts w:hint="eastAsia" w:ascii="宋体" w:hAnsi="宋体" w:eastAsia="宋体" w:cs="宋体"/>
                <w:sz w:val="24"/>
                <w:szCs w:val="24"/>
              </w:rPr>
              <w:t>箱变开关量状态</w:t>
            </w:r>
          </w:p>
        </w:tc>
        <w:tc>
          <w:tcPr>
            <w:tcW w:w="4268" w:type="dxa"/>
            <w:gridSpan w:val="2"/>
            <w:shd w:val="clear" w:color="auto" w:fill="auto"/>
            <w:vAlign w:val="center"/>
          </w:tcPr>
          <w:p w14:paraId="7BEC8DE1">
            <w:pPr>
              <w:widowControl/>
              <w:jc w:val="left"/>
              <w:textAlignment w:val="center"/>
              <w:rPr>
                <w:rFonts w:ascii="宋体" w:hAnsi="宋体" w:eastAsia="宋体" w:cs="宋体"/>
                <w:color w:val="000000"/>
                <w:sz w:val="24"/>
                <w:szCs w:val="24"/>
              </w:rPr>
            </w:pPr>
            <w:r>
              <w:rPr>
                <w:rFonts w:hint="eastAsia" w:ascii="宋体" w:hAnsi="宋体" w:eastAsia="宋体" w:cs="宋体"/>
                <w:color w:val="000000"/>
                <w:sz w:val="24"/>
                <w:szCs w:val="24"/>
              </w:rPr>
              <w:t>线路过电压跳闸</w:t>
            </w:r>
          </w:p>
        </w:tc>
      </w:tr>
      <w:tr w14:paraId="36A57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617B0FCF">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箱变电流扩大倍数</w:t>
            </w:r>
          </w:p>
        </w:tc>
        <w:tc>
          <w:tcPr>
            <w:tcW w:w="4268" w:type="dxa"/>
            <w:gridSpan w:val="2"/>
            <w:shd w:val="clear" w:color="auto" w:fill="auto"/>
            <w:vAlign w:val="center"/>
          </w:tcPr>
          <w:p w14:paraId="14E04A3C">
            <w:pPr>
              <w:widowControl/>
              <w:jc w:val="left"/>
              <w:textAlignment w:val="center"/>
              <w:rPr>
                <w:rFonts w:ascii="宋体" w:hAnsi="宋体" w:eastAsia="宋体" w:cs="宋体"/>
                <w:color w:val="000000"/>
                <w:sz w:val="24"/>
                <w:szCs w:val="24"/>
              </w:rPr>
            </w:pPr>
            <w:r>
              <w:rPr>
                <w:rFonts w:hint="eastAsia" w:ascii="宋体" w:hAnsi="宋体" w:eastAsia="宋体" w:cs="宋体"/>
                <w:color w:val="000000"/>
                <w:sz w:val="24"/>
                <w:szCs w:val="24"/>
              </w:rPr>
              <w:t>线路低电压跳闸</w:t>
            </w:r>
          </w:p>
        </w:tc>
      </w:tr>
      <w:tr w14:paraId="3F425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74415EBC">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箱变电压扩大倍数</w:t>
            </w:r>
          </w:p>
        </w:tc>
        <w:tc>
          <w:tcPr>
            <w:tcW w:w="4268" w:type="dxa"/>
            <w:gridSpan w:val="2"/>
          </w:tcPr>
          <w:p w14:paraId="23DCFB50">
            <w:pPr>
              <w:rPr>
                <w:rFonts w:ascii="宋体" w:hAnsi="宋体" w:eastAsia="宋体" w:cs="宋体"/>
                <w:sz w:val="24"/>
                <w:szCs w:val="24"/>
              </w:rPr>
            </w:pPr>
            <w:r>
              <w:rPr>
                <w:rFonts w:hint="eastAsia" w:ascii="宋体" w:hAnsi="宋体" w:eastAsia="宋体" w:cs="宋体"/>
                <w:sz w:val="24"/>
                <w:szCs w:val="24"/>
              </w:rPr>
              <w:t>线路断线告警</w:t>
            </w:r>
          </w:p>
        </w:tc>
      </w:tr>
      <w:tr w14:paraId="021E3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5D6D41BA">
            <w:pPr>
              <w:rPr>
                <w:rFonts w:ascii="宋体" w:hAnsi="宋体" w:eastAsia="宋体" w:cs="宋体"/>
                <w:sz w:val="24"/>
                <w:szCs w:val="24"/>
              </w:rPr>
            </w:pPr>
            <w:r>
              <w:rPr>
                <w:rFonts w:hint="eastAsia" w:ascii="宋体" w:hAnsi="宋体" w:eastAsia="宋体" w:cs="宋体"/>
                <w:color w:val="000000"/>
                <w:kern w:val="0"/>
                <w:sz w:val="24"/>
                <w:szCs w:val="24"/>
                <w:lang w:bidi="ar"/>
              </w:rPr>
              <w:t>箱变铁芯温度</w:t>
            </w:r>
          </w:p>
        </w:tc>
        <w:tc>
          <w:tcPr>
            <w:tcW w:w="4268" w:type="dxa"/>
            <w:gridSpan w:val="2"/>
          </w:tcPr>
          <w:p w14:paraId="4E7E61CC">
            <w:pPr>
              <w:rPr>
                <w:rFonts w:ascii="宋体" w:hAnsi="宋体" w:eastAsia="宋体" w:cs="宋体"/>
                <w:sz w:val="24"/>
                <w:szCs w:val="24"/>
              </w:rPr>
            </w:pPr>
            <w:r>
              <w:rPr>
                <w:rFonts w:hint="eastAsia" w:ascii="宋体" w:hAnsi="宋体" w:eastAsia="宋体" w:cs="宋体"/>
                <w:sz w:val="24"/>
                <w:szCs w:val="24"/>
              </w:rPr>
              <w:t>变压器室网门告警</w:t>
            </w:r>
          </w:p>
        </w:tc>
      </w:tr>
      <w:tr w14:paraId="1B85C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50899EAE">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箱变环境温度</w:t>
            </w:r>
          </w:p>
        </w:tc>
        <w:tc>
          <w:tcPr>
            <w:tcW w:w="4268" w:type="dxa"/>
            <w:gridSpan w:val="2"/>
          </w:tcPr>
          <w:p w14:paraId="3FF8EEA9">
            <w:pPr>
              <w:rPr>
                <w:rFonts w:ascii="宋体" w:hAnsi="宋体" w:eastAsia="宋体" w:cs="宋体"/>
                <w:sz w:val="24"/>
                <w:szCs w:val="24"/>
              </w:rPr>
            </w:pPr>
          </w:p>
        </w:tc>
      </w:tr>
      <w:tr w14:paraId="3733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6A9B52D2">
            <w:pPr>
              <w:widowControl/>
              <w:jc w:val="left"/>
              <w:textAlignment w:val="center"/>
              <w:rPr>
                <w:rFonts w:ascii="宋体" w:hAnsi="宋体" w:eastAsia="宋体" w:cs="宋体"/>
                <w:sz w:val="24"/>
                <w:szCs w:val="24"/>
              </w:rPr>
            </w:pPr>
            <w:r>
              <w:rPr>
                <w:rFonts w:hint="eastAsia" w:ascii="宋体" w:hAnsi="宋体" w:eastAsia="宋体" w:cs="宋体"/>
                <w:color w:val="000000"/>
                <w:kern w:val="0"/>
                <w:sz w:val="24"/>
                <w:szCs w:val="24"/>
                <w:lang w:bidi="ar"/>
              </w:rPr>
              <w:t>箱变直流量输入状态</w:t>
            </w:r>
          </w:p>
        </w:tc>
        <w:tc>
          <w:tcPr>
            <w:tcW w:w="4268" w:type="dxa"/>
            <w:gridSpan w:val="2"/>
          </w:tcPr>
          <w:p w14:paraId="7DA63D16">
            <w:pPr>
              <w:rPr>
                <w:rFonts w:ascii="宋体" w:hAnsi="宋体" w:eastAsia="宋体" w:cs="宋体"/>
                <w:sz w:val="24"/>
                <w:szCs w:val="24"/>
              </w:rPr>
            </w:pPr>
          </w:p>
        </w:tc>
      </w:tr>
      <w:tr w14:paraId="43EA3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19E8E8F0">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变压器温控环境温度</w:t>
            </w:r>
          </w:p>
        </w:tc>
        <w:tc>
          <w:tcPr>
            <w:tcW w:w="4268" w:type="dxa"/>
            <w:gridSpan w:val="2"/>
          </w:tcPr>
          <w:p w14:paraId="12BD236A">
            <w:pPr>
              <w:rPr>
                <w:rFonts w:ascii="宋体" w:hAnsi="宋体" w:eastAsia="宋体" w:cs="宋体"/>
                <w:sz w:val="24"/>
                <w:szCs w:val="24"/>
              </w:rPr>
            </w:pPr>
          </w:p>
        </w:tc>
      </w:tr>
      <w:tr w14:paraId="4234B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0" w:type="dxa"/>
            <w:gridSpan w:val="2"/>
            <w:vAlign w:val="center"/>
          </w:tcPr>
          <w:p w14:paraId="3C77CAF0">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变压器温控环境湿度</w:t>
            </w:r>
          </w:p>
        </w:tc>
        <w:tc>
          <w:tcPr>
            <w:tcW w:w="4268" w:type="dxa"/>
            <w:gridSpan w:val="2"/>
          </w:tcPr>
          <w:p w14:paraId="79DD4E01">
            <w:pPr>
              <w:rPr>
                <w:rFonts w:ascii="宋体" w:hAnsi="宋体" w:eastAsia="宋体" w:cs="宋体"/>
                <w:sz w:val="24"/>
                <w:szCs w:val="24"/>
              </w:rPr>
            </w:pPr>
          </w:p>
        </w:tc>
      </w:tr>
    </w:tbl>
    <w:p w14:paraId="03130F5F">
      <w:pPr>
        <w:adjustRightInd w:val="0"/>
        <w:snapToGrid w:val="0"/>
        <w:spacing w:line="360" w:lineRule="auto"/>
        <w:ind w:firstLine="480"/>
        <w:jc w:val="left"/>
        <w:rPr>
          <w:rFonts w:hint="eastAsia" w:ascii="宋体" w:hAnsi="宋体"/>
          <w:sz w:val="24"/>
        </w:rPr>
      </w:pPr>
    </w:p>
    <w:p w14:paraId="54AF9E47">
      <w:pPr>
        <w:pStyle w:val="155"/>
        <w:numPr>
          <w:ilvl w:val="2"/>
          <w:numId w:val="4"/>
        </w:numPr>
        <w:adjustRightInd w:val="0"/>
        <w:snapToGrid w:val="0"/>
        <w:ind w:firstLineChars="0"/>
        <w:jc w:val="left"/>
        <w:rPr>
          <w:rFonts w:ascii="宋体" w:hAnsi="宋体"/>
          <w:bCs/>
          <w:snapToGrid w:val="0"/>
          <w:szCs w:val="24"/>
          <w:lang w:val="zh-CN"/>
        </w:rPr>
      </w:pPr>
      <w:r>
        <w:rPr>
          <w:rFonts w:hint="eastAsia" w:ascii="宋体" w:hAnsi="宋体"/>
          <w:bCs/>
          <w:snapToGrid w:val="0"/>
          <w:szCs w:val="24"/>
          <w:lang w:val="zh-CN"/>
        </w:rPr>
        <w:t>遥控功能：对有电操控功能的开关实现远程控分和控合。</w:t>
      </w:r>
    </w:p>
    <w:p w14:paraId="77B02842">
      <w:pPr>
        <w:pStyle w:val="155"/>
        <w:numPr>
          <w:ilvl w:val="2"/>
          <w:numId w:val="4"/>
        </w:numPr>
        <w:adjustRightInd w:val="0"/>
        <w:snapToGrid w:val="0"/>
        <w:ind w:firstLineChars="0"/>
        <w:jc w:val="left"/>
        <w:rPr>
          <w:rFonts w:ascii="宋体" w:hAnsi="宋体"/>
          <w:bCs/>
          <w:snapToGrid w:val="0"/>
          <w:szCs w:val="24"/>
          <w:lang w:val="zh-CN"/>
        </w:rPr>
      </w:pPr>
      <w:r>
        <w:rPr>
          <w:rFonts w:hint="eastAsia" w:ascii="宋体" w:hAnsi="宋体"/>
          <w:bCs/>
          <w:snapToGrid w:val="0"/>
          <w:szCs w:val="24"/>
          <w:lang w:val="zh-CN"/>
        </w:rPr>
        <w:t>具有完善的事件报告处理功能和操作记录功能，可至少保存最新</w:t>
      </w:r>
      <w:r>
        <w:rPr>
          <w:rFonts w:ascii="宋体" w:hAnsi="宋体"/>
          <w:bCs/>
          <w:snapToGrid w:val="0"/>
          <w:szCs w:val="24"/>
          <w:u w:val="single"/>
          <w:lang w:val="zh-CN"/>
        </w:rPr>
        <w:t xml:space="preserve"> </w:t>
      </w:r>
      <w:r>
        <w:rPr>
          <w:rFonts w:hint="eastAsia" w:ascii="宋体" w:hAnsi="宋体"/>
          <w:bCs/>
          <w:snapToGrid w:val="0"/>
          <w:szCs w:val="24"/>
          <w:u w:val="single"/>
          <w:lang w:val="en-US" w:eastAsia="zh-CN"/>
        </w:rPr>
        <w:t>256</w:t>
      </w:r>
      <w:r>
        <w:rPr>
          <w:rFonts w:ascii="宋体" w:hAnsi="宋体"/>
          <w:bCs/>
          <w:snapToGrid w:val="0"/>
          <w:szCs w:val="24"/>
          <w:u w:val="single"/>
          <w:lang w:val="zh-CN"/>
        </w:rPr>
        <w:t xml:space="preserve">  </w:t>
      </w:r>
      <w:r>
        <w:rPr>
          <w:rFonts w:hint="eastAsia" w:ascii="宋体" w:hAnsi="宋体"/>
          <w:bCs/>
          <w:snapToGrid w:val="0"/>
          <w:szCs w:val="24"/>
          <w:lang w:val="zh-CN"/>
        </w:rPr>
        <w:t>次SOE变位记录、最新</w:t>
      </w:r>
      <w:r>
        <w:rPr>
          <w:rFonts w:ascii="宋体" w:hAnsi="宋体"/>
          <w:bCs/>
          <w:snapToGrid w:val="0"/>
          <w:szCs w:val="24"/>
          <w:u w:val="single"/>
          <w:lang w:val="zh-CN"/>
        </w:rPr>
        <w:t xml:space="preserve">  </w:t>
      </w:r>
      <w:r>
        <w:rPr>
          <w:rFonts w:hint="eastAsia" w:ascii="宋体" w:hAnsi="宋体"/>
          <w:bCs/>
          <w:snapToGrid w:val="0"/>
          <w:szCs w:val="24"/>
          <w:u w:val="single"/>
          <w:lang w:val="en-US" w:eastAsia="zh-CN"/>
        </w:rPr>
        <w:t>128</w:t>
      </w:r>
      <w:r>
        <w:rPr>
          <w:rFonts w:ascii="宋体" w:hAnsi="宋体"/>
          <w:bCs/>
          <w:snapToGrid w:val="0"/>
          <w:szCs w:val="24"/>
          <w:u w:val="single"/>
          <w:lang w:val="zh-CN"/>
        </w:rPr>
        <w:t xml:space="preserve"> </w:t>
      </w:r>
      <w:r>
        <w:rPr>
          <w:rFonts w:hint="eastAsia" w:ascii="宋体" w:hAnsi="宋体"/>
          <w:bCs/>
          <w:snapToGrid w:val="0"/>
          <w:szCs w:val="24"/>
          <w:lang w:val="zh-CN"/>
        </w:rPr>
        <w:t>次用户操作记录。</w:t>
      </w:r>
    </w:p>
    <w:p w14:paraId="7B1A8260">
      <w:pPr>
        <w:pStyle w:val="155"/>
        <w:numPr>
          <w:ilvl w:val="2"/>
          <w:numId w:val="4"/>
        </w:numPr>
        <w:adjustRightInd w:val="0"/>
        <w:snapToGrid w:val="0"/>
        <w:ind w:firstLineChars="0"/>
        <w:jc w:val="left"/>
        <w:rPr>
          <w:rFonts w:ascii="宋体" w:hAnsi="宋体"/>
          <w:bCs/>
          <w:snapToGrid w:val="0"/>
          <w:szCs w:val="24"/>
          <w:lang w:val="zh-CN"/>
        </w:rPr>
      </w:pPr>
      <w:r>
        <w:rPr>
          <w:rFonts w:hint="eastAsia" w:ascii="宋体" w:hAnsi="宋体"/>
          <w:bCs/>
          <w:snapToGrid w:val="0"/>
          <w:szCs w:val="24"/>
          <w:lang w:val="zh-CN"/>
        </w:rPr>
        <w:t xml:space="preserve">装置必须支持以太网协议，并具备单模光纤环网交换功能，以满足光伏发电场光纤环网的通信要求。装置通讯规约采用IEC60870-5-103/104，IEC61850，MODBUS等，满足光伏电站监控系统的接入要求； </w:t>
      </w:r>
    </w:p>
    <w:p w14:paraId="2C788C51">
      <w:pPr>
        <w:pStyle w:val="155"/>
        <w:numPr>
          <w:ilvl w:val="2"/>
          <w:numId w:val="4"/>
        </w:numPr>
        <w:adjustRightInd w:val="0"/>
        <w:snapToGrid w:val="0"/>
        <w:ind w:firstLineChars="0"/>
        <w:jc w:val="left"/>
        <w:rPr>
          <w:rFonts w:ascii="宋体" w:hAnsi="宋体"/>
          <w:bCs/>
          <w:snapToGrid w:val="0"/>
          <w:szCs w:val="24"/>
          <w:lang w:val="zh-CN"/>
        </w:rPr>
      </w:pPr>
      <w:r>
        <w:rPr>
          <w:rFonts w:hint="eastAsia" w:ascii="宋体" w:hAnsi="宋体"/>
          <w:bCs/>
          <w:snapToGrid w:val="0"/>
          <w:szCs w:val="24"/>
          <w:lang w:val="zh-CN"/>
        </w:rPr>
        <w:t>装置提供RS485通讯接口及以太网口，并可完成规约转换，以便接入其它智能装置；</w:t>
      </w:r>
    </w:p>
    <w:p w14:paraId="520803FE">
      <w:pPr>
        <w:pStyle w:val="155"/>
        <w:numPr>
          <w:ilvl w:val="2"/>
          <w:numId w:val="4"/>
        </w:numPr>
        <w:adjustRightInd w:val="0"/>
        <w:snapToGrid w:val="0"/>
        <w:ind w:firstLineChars="0"/>
        <w:jc w:val="left"/>
        <w:rPr>
          <w:rFonts w:ascii="宋体" w:hAnsi="宋体"/>
          <w:bCs/>
          <w:snapToGrid w:val="0"/>
          <w:szCs w:val="24"/>
          <w:lang w:val="zh-CN"/>
        </w:rPr>
      </w:pPr>
      <w:r>
        <w:rPr>
          <w:rFonts w:hint="eastAsia" w:ascii="宋体" w:hAnsi="宋体"/>
          <w:bCs/>
          <w:snapToGrid w:val="0"/>
          <w:szCs w:val="24"/>
          <w:lang w:val="zh-CN"/>
        </w:rPr>
        <w:t>包括显示、电源、CPU、IO板、通讯板在内的装置全部元器件必须满足宽温-40℃～+70℃条件下装置可保证正常工作的要求，以满足光伏发电场的特殊环境。</w:t>
      </w:r>
    </w:p>
    <w:p w14:paraId="6FB108A0">
      <w:pPr>
        <w:numPr>
          <w:ilvl w:val="0"/>
          <w:numId w:val="0"/>
        </w:numPr>
        <w:spacing w:line="360" w:lineRule="auto"/>
        <w:ind w:left="0" w:leftChars="0" w:firstLine="480" w:firstLineChars="200"/>
        <w:rPr>
          <w:rFonts w:hint="eastAsia" w:ascii="宋体" w:hAnsi="宋体"/>
          <w:bCs/>
          <w:snapToGrid w:val="0"/>
          <w:sz w:val="24"/>
          <w:szCs w:val="24"/>
          <w:lang w:val="en-US" w:eastAsia="zh-CN"/>
        </w:rPr>
      </w:pPr>
      <w:r>
        <w:rPr>
          <w:rFonts w:hint="eastAsia" w:ascii="宋体" w:hAnsi="宋体"/>
          <w:bCs/>
          <w:snapToGrid w:val="0"/>
          <w:sz w:val="24"/>
          <w:szCs w:val="24"/>
          <w:lang w:val="zh-CN"/>
        </w:rPr>
        <w:t>除以上要求外，箱变保护测控通讯装置应具备</w:t>
      </w:r>
      <w:r>
        <w:rPr>
          <w:rFonts w:hint="eastAsia" w:ascii="宋体" w:hAnsi="宋体"/>
          <w:bCs/>
          <w:snapToGrid w:val="0"/>
          <w:sz w:val="24"/>
          <w:szCs w:val="24"/>
          <w:highlight w:val="none"/>
          <w:lang w:val="zh-CN"/>
        </w:rPr>
        <w:t>1MW</w:t>
      </w:r>
      <w:r>
        <w:rPr>
          <w:rFonts w:hint="eastAsia" w:ascii="宋体" w:hAnsi="宋体"/>
          <w:bCs/>
          <w:snapToGrid w:val="0"/>
          <w:sz w:val="24"/>
          <w:szCs w:val="24"/>
          <w:lang w:val="zh-CN"/>
        </w:rPr>
        <w:t>所有设备的485信号整合，并预留</w:t>
      </w:r>
      <w:r>
        <w:rPr>
          <w:rFonts w:ascii="宋体" w:hAnsi="宋体"/>
          <w:bCs/>
          <w:snapToGrid w:val="0"/>
          <w:szCs w:val="24"/>
          <w:highlight w:val="none"/>
          <w:u w:val="single"/>
          <w:lang w:val="zh-CN"/>
        </w:rPr>
        <w:t xml:space="preserve"> </w:t>
      </w:r>
      <w:r>
        <w:rPr>
          <w:rFonts w:hint="eastAsia" w:ascii="宋体" w:hAnsi="宋体"/>
          <w:bCs/>
          <w:snapToGrid w:val="0"/>
          <w:szCs w:val="24"/>
          <w:highlight w:val="none"/>
          <w:u w:val="single"/>
          <w:lang w:val="en-US" w:eastAsia="zh-CN"/>
        </w:rPr>
        <w:t>4</w:t>
      </w:r>
      <w:r>
        <w:rPr>
          <w:rFonts w:ascii="宋体" w:hAnsi="宋体"/>
          <w:bCs/>
          <w:snapToGrid w:val="0"/>
          <w:szCs w:val="24"/>
          <w:highlight w:val="none"/>
          <w:u w:val="single"/>
          <w:lang w:val="zh-CN"/>
        </w:rPr>
        <w:t xml:space="preserve">  </w:t>
      </w:r>
      <w:r>
        <w:rPr>
          <w:rFonts w:hint="eastAsia" w:ascii="宋体" w:hAnsi="宋体"/>
          <w:bCs/>
          <w:snapToGrid w:val="0"/>
          <w:sz w:val="24"/>
          <w:szCs w:val="24"/>
          <w:highlight w:val="none"/>
          <w:lang w:val="zh-CN"/>
        </w:rPr>
        <w:t>个备用485信号接入端口，配置</w:t>
      </w:r>
      <w:r>
        <w:rPr>
          <w:rFonts w:ascii="宋体" w:hAnsi="宋体"/>
          <w:bCs/>
          <w:snapToGrid w:val="0"/>
          <w:szCs w:val="24"/>
          <w:highlight w:val="none"/>
          <w:u w:val="single"/>
          <w:lang w:val="zh-CN"/>
        </w:rPr>
        <w:t xml:space="preserve"> </w:t>
      </w:r>
      <w:r>
        <w:rPr>
          <w:rFonts w:hint="eastAsia" w:ascii="宋体" w:hAnsi="宋体"/>
          <w:bCs/>
          <w:snapToGrid w:val="0"/>
          <w:szCs w:val="24"/>
          <w:highlight w:val="none"/>
          <w:u w:val="single"/>
          <w:lang w:val="en-US" w:eastAsia="zh-CN"/>
        </w:rPr>
        <w:t>2</w:t>
      </w:r>
      <w:r>
        <w:rPr>
          <w:rFonts w:ascii="宋体" w:hAnsi="宋体"/>
          <w:bCs/>
          <w:snapToGrid w:val="0"/>
          <w:szCs w:val="24"/>
          <w:highlight w:val="none"/>
          <w:u w:val="single"/>
          <w:lang w:val="zh-CN"/>
        </w:rPr>
        <w:t xml:space="preserve"> </w:t>
      </w:r>
      <w:r>
        <w:rPr>
          <w:rFonts w:hint="eastAsia" w:ascii="宋体" w:hAnsi="宋体"/>
          <w:bCs/>
          <w:snapToGrid w:val="0"/>
          <w:sz w:val="24"/>
          <w:szCs w:val="24"/>
          <w:highlight w:val="none"/>
          <w:lang w:val="zh-CN"/>
        </w:rPr>
        <w:t>路</w:t>
      </w:r>
      <w:r>
        <w:rPr>
          <w:rFonts w:hint="eastAsia" w:ascii="宋体" w:hAnsi="宋体"/>
          <w:bCs/>
          <w:snapToGrid w:val="0"/>
          <w:sz w:val="24"/>
          <w:szCs w:val="24"/>
          <w:lang w:val="zh-CN"/>
        </w:rPr>
        <w:t>网线信号接入端口（</w:t>
      </w:r>
      <w:r>
        <w:rPr>
          <w:rFonts w:hint="eastAsia" w:ascii="宋体" w:hAnsi="宋体"/>
          <w:bCs/>
          <w:snapToGrid w:val="0"/>
          <w:sz w:val="24"/>
          <w:szCs w:val="24"/>
          <w:highlight w:val="none"/>
          <w:lang w:val="zh-CN"/>
        </w:rPr>
        <w:t>火灾报警系统使用）</w:t>
      </w:r>
      <w:r>
        <w:rPr>
          <w:rFonts w:hint="eastAsia" w:ascii="宋体" w:hAnsi="宋体"/>
          <w:bCs/>
          <w:snapToGrid w:val="0"/>
          <w:sz w:val="24"/>
          <w:szCs w:val="24"/>
          <w:lang w:val="zh-CN"/>
        </w:rPr>
        <w:t>。以上数据经箱变内部测控装置进行处理后，经光纤端口输出，配置相应的光纤接口支持光纤环网，配套提供相应数量的尾纤和尾纤盒。相邻兆瓦间构成光纤环网最后送至集控站的继保室进行数据整合。</w:t>
      </w:r>
    </w:p>
    <w:p w14:paraId="2C5CF54B">
      <w:pPr>
        <w:numPr>
          <w:ilvl w:val="0"/>
          <w:numId w:val="0"/>
        </w:numPr>
        <w:spacing w:line="360" w:lineRule="auto"/>
        <w:ind w:left="0" w:leftChars="0" w:firstLine="0" w:firstLineChars="0"/>
        <w:rPr>
          <w:rFonts w:hint="eastAsia" w:ascii="宋体" w:hAnsi="宋体"/>
          <w:bCs/>
          <w:snapToGrid w:val="0"/>
          <w:sz w:val="24"/>
          <w:szCs w:val="24"/>
          <w:lang w:val="en-US" w:eastAsia="zh-CN"/>
        </w:rPr>
      </w:pPr>
      <w:r>
        <w:rPr>
          <w:rFonts w:hint="eastAsia" w:ascii="宋体" w:hAnsi="宋体" w:cs="Times New Roman"/>
          <w:bCs/>
          <w:snapToGrid w:val="0"/>
          <w:kern w:val="2"/>
          <w:sz w:val="24"/>
          <w:szCs w:val="24"/>
          <w:lang w:val="en-US" w:eastAsia="zh-CN" w:bidi="ar-SA"/>
        </w:rPr>
        <w:t>4.10.4</w:t>
      </w:r>
      <w:r>
        <w:rPr>
          <w:rFonts w:hint="eastAsia" w:ascii="宋体" w:hAnsi="宋体"/>
          <w:bCs/>
          <w:snapToGrid w:val="0"/>
          <w:sz w:val="24"/>
          <w:szCs w:val="24"/>
          <w:lang w:val="en-US" w:eastAsia="zh-CN"/>
        </w:rPr>
        <w:t>根据</w:t>
      </w:r>
      <w:r>
        <w:rPr>
          <w:rFonts w:hint="eastAsia" w:ascii="宋体" w:hAnsi="宋体"/>
          <w:bCs/>
          <w:snapToGrid w:val="0"/>
          <w:sz w:val="24"/>
          <w:szCs w:val="24"/>
          <w:lang w:val="zh-CN"/>
        </w:rPr>
        <w:t>甘电调传（</w:t>
      </w:r>
      <w:r>
        <w:rPr>
          <w:rFonts w:hint="eastAsia" w:ascii="宋体" w:hAnsi="宋体"/>
          <w:bCs/>
          <w:snapToGrid w:val="0"/>
          <w:sz w:val="24"/>
          <w:szCs w:val="24"/>
          <w:highlight w:val="none"/>
          <w:lang w:val="zh-CN"/>
        </w:rPr>
        <w:t>2025</w:t>
      </w:r>
      <w:r>
        <w:rPr>
          <w:rFonts w:hint="eastAsia" w:ascii="宋体" w:hAnsi="宋体"/>
          <w:bCs/>
          <w:snapToGrid w:val="0"/>
          <w:sz w:val="24"/>
          <w:szCs w:val="24"/>
          <w:lang w:val="zh-CN"/>
        </w:rPr>
        <w:t>）39 号，</w:t>
      </w:r>
      <w:r>
        <w:rPr>
          <w:rFonts w:hint="eastAsia" w:ascii="宋体" w:hAnsi="宋体"/>
          <w:bCs/>
          <w:snapToGrid w:val="0"/>
          <w:sz w:val="24"/>
          <w:szCs w:val="24"/>
          <w:lang w:val="en-US" w:eastAsia="zh-CN"/>
        </w:rPr>
        <w:t>新能源场站运行</w:t>
      </w:r>
      <w:r>
        <w:rPr>
          <w:rFonts w:hint="eastAsia" w:ascii="宋体" w:hAnsi="宋体"/>
          <w:bCs/>
          <w:snapToGrid w:val="0"/>
          <w:sz w:val="24"/>
          <w:szCs w:val="24"/>
          <w:lang w:val="zh-CN"/>
        </w:rPr>
        <w:t>单元信息</w:t>
      </w:r>
      <w:r>
        <w:rPr>
          <w:rFonts w:hint="eastAsia" w:ascii="宋体" w:hAnsi="宋体"/>
          <w:bCs/>
          <w:snapToGrid w:val="0"/>
          <w:sz w:val="24"/>
          <w:szCs w:val="24"/>
          <w:lang w:val="en-US" w:eastAsia="zh-CN"/>
        </w:rPr>
        <w:t>与甘肃省调之间的信息交换要求，光伏箱变的运行数据应能实时、准确完成采集上传，上传信息包括：</w:t>
      </w:r>
    </w:p>
    <w:p w14:paraId="65929F9D">
      <w:pPr>
        <w:numPr>
          <w:ilvl w:val="-1"/>
          <w:numId w:val="0"/>
        </w:numPr>
        <w:spacing w:line="360" w:lineRule="auto"/>
        <w:ind w:left="0" w:leftChars="0" w:firstLine="480" w:firstLineChars="200"/>
        <w:rPr>
          <w:rFonts w:hint="eastAsia" w:ascii="宋体" w:hAnsi="宋体"/>
          <w:bCs/>
          <w:snapToGrid w:val="0"/>
          <w:sz w:val="24"/>
          <w:szCs w:val="24"/>
          <w:lang w:val="zh-CN"/>
        </w:rPr>
      </w:pPr>
      <w:r>
        <w:rPr>
          <w:rFonts w:hint="eastAsia" w:ascii="宋体" w:hAnsi="宋体"/>
          <w:bCs/>
          <w:snapToGrid w:val="0"/>
          <w:sz w:val="24"/>
          <w:szCs w:val="24"/>
          <w:lang w:val="en-US" w:eastAsia="zh-CN"/>
        </w:rPr>
        <w:t>①常规信息：包括</w:t>
      </w:r>
      <w:r>
        <w:rPr>
          <w:rFonts w:hint="eastAsia" w:ascii="宋体" w:hAnsi="宋体"/>
          <w:bCs/>
          <w:snapToGrid w:val="0"/>
          <w:sz w:val="24"/>
          <w:szCs w:val="24"/>
          <w:lang w:val="zh-CN"/>
        </w:rPr>
        <w:t>箱变编号、额定容量和额定电压比。</w:t>
      </w:r>
    </w:p>
    <w:p w14:paraId="18C4FC47">
      <w:pPr>
        <w:numPr>
          <w:ilvl w:val="-1"/>
          <w:numId w:val="0"/>
        </w:numPr>
        <w:spacing w:line="360" w:lineRule="auto"/>
        <w:ind w:left="0" w:leftChars="0" w:firstLine="480" w:firstLineChars="200"/>
        <w:rPr>
          <w:rFonts w:hint="eastAsia" w:ascii="宋体" w:hAnsi="宋体"/>
          <w:bCs/>
          <w:snapToGrid w:val="0"/>
          <w:sz w:val="24"/>
          <w:szCs w:val="24"/>
          <w:lang w:val="zh-CN"/>
        </w:rPr>
      </w:pPr>
      <w:r>
        <w:rPr>
          <w:rFonts w:hint="eastAsia" w:ascii="宋体" w:hAnsi="宋体"/>
          <w:bCs/>
          <w:snapToGrid w:val="0"/>
          <w:sz w:val="24"/>
          <w:szCs w:val="24"/>
          <w:lang w:val="en-US" w:eastAsia="zh-CN"/>
        </w:rPr>
        <w:t>②</w:t>
      </w:r>
      <w:r>
        <w:rPr>
          <w:rFonts w:hint="eastAsia" w:ascii="宋体" w:hAnsi="宋体"/>
          <w:bCs/>
          <w:snapToGrid w:val="0"/>
          <w:sz w:val="24"/>
          <w:szCs w:val="24"/>
          <w:lang w:val="zh-CN"/>
        </w:rPr>
        <w:t>箱变状态信息：</w:t>
      </w:r>
      <w:r>
        <w:rPr>
          <w:rFonts w:hint="eastAsia" w:ascii="宋体" w:hAnsi="宋体"/>
          <w:bCs/>
          <w:snapToGrid w:val="0"/>
          <w:sz w:val="24"/>
          <w:szCs w:val="24"/>
          <w:lang w:val="en-US" w:eastAsia="zh-CN"/>
        </w:rPr>
        <w:t>包括</w:t>
      </w:r>
      <w:r>
        <w:rPr>
          <w:rFonts w:hint="eastAsia" w:ascii="宋体" w:hAnsi="宋体"/>
          <w:bCs/>
          <w:snapToGrid w:val="0"/>
          <w:sz w:val="24"/>
          <w:szCs w:val="24"/>
          <w:lang w:val="zh-CN"/>
        </w:rPr>
        <w:t>运行状态和退出状态。</w:t>
      </w:r>
    </w:p>
    <w:p w14:paraId="0983D6A7">
      <w:pPr>
        <w:numPr>
          <w:ilvl w:val="0"/>
          <w:numId w:val="0"/>
        </w:numPr>
        <w:spacing w:line="360" w:lineRule="auto"/>
        <w:ind w:firstLine="480" w:firstLineChars="200"/>
        <w:rPr>
          <w:rFonts w:hint="eastAsia" w:ascii="宋体" w:hAnsi="宋体"/>
          <w:bCs/>
          <w:snapToGrid w:val="0"/>
          <w:sz w:val="24"/>
          <w:szCs w:val="24"/>
          <w:lang w:val="zh-CN"/>
        </w:rPr>
      </w:pPr>
      <w:r>
        <w:rPr>
          <w:rFonts w:hint="eastAsia" w:ascii="宋体" w:hAnsi="宋体"/>
          <w:bCs/>
          <w:snapToGrid w:val="0"/>
          <w:sz w:val="24"/>
          <w:szCs w:val="24"/>
          <w:lang w:val="en-US" w:eastAsia="zh-CN"/>
        </w:rPr>
        <w:t>③</w:t>
      </w:r>
      <w:r>
        <w:rPr>
          <w:rFonts w:hint="eastAsia" w:ascii="宋体" w:hAnsi="宋体"/>
          <w:bCs/>
          <w:snapToGrid w:val="0"/>
          <w:sz w:val="24"/>
          <w:szCs w:val="24"/>
          <w:lang w:val="zh-CN"/>
        </w:rPr>
        <w:t>箱变实时运行数据：包括当前箱变高压侧分接头档位数据。</w:t>
      </w:r>
    </w:p>
    <w:p w14:paraId="0F8AC9E9">
      <w:pPr>
        <w:numPr>
          <w:ilvl w:val="1"/>
          <w:numId w:val="0"/>
        </w:numPr>
        <w:spacing w:line="360" w:lineRule="auto"/>
        <w:ind w:left="0" w:firstLine="0"/>
        <w:rPr>
          <w:rFonts w:ascii="宋体" w:hAnsi="宋体"/>
          <w:b/>
          <w:snapToGrid w:val="0"/>
          <w:sz w:val="24"/>
          <w:szCs w:val="24"/>
        </w:rPr>
      </w:pPr>
      <w:r>
        <w:rPr>
          <w:rFonts w:hint="default" w:ascii="Times New Roman" w:hAnsi="Times New Roman" w:eastAsia="宋体" w:cs="Times New Roman"/>
          <w:b/>
          <w:snapToGrid w:val="0"/>
          <w:kern w:val="2"/>
          <w:sz w:val="24"/>
          <w:szCs w:val="24"/>
          <w:lang w:val="en-US" w:eastAsia="zh-CN" w:bidi="ar-SA"/>
        </w:rPr>
        <w:t>4.1</w:t>
      </w:r>
      <w:r>
        <w:rPr>
          <w:rFonts w:hint="eastAsia" w:cs="Times New Roman"/>
          <w:b/>
          <w:snapToGrid w:val="0"/>
          <w:kern w:val="2"/>
          <w:sz w:val="24"/>
          <w:szCs w:val="24"/>
          <w:lang w:val="en-US" w:eastAsia="zh-CN" w:bidi="ar-SA"/>
        </w:rPr>
        <w:t>1</w:t>
      </w:r>
      <w:r>
        <w:rPr>
          <w:rFonts w:hint="default" w:ascii="Times New Roman" w:hAnsi="Times New Roman" w:eastAsia="宋体" w:cs="Times New Roman"/>
          <w:b/>
          <w:snapToGrid w:val="0"/>
          <w:kern w:val="2"/>
          <w:sz w:val="24"/>
          <w:szCs w:val="24"/>
          <w:lang w:val="en-US" w:eastAsia="zh-CN" w:bidi="ar-SA"/>
        </w:rPr>
        <w:t>.</w:t>
      </w:r>
      <w:r>
        <w:rPr>
          <w:rFonts w:hint="eastAsia" w:ascii="宋体" w:hAnsi="宋体"/>
          <w:b/>
          <w:snapToGrid w:val="0"/>
          <w:sz w:val="24"/>
          <w:szCs w:val="24"/>
        </w:rPr>
        <w:t>其他要求</w:t>
      </w:r>
    </w:p>
    <w:p w14:paraId="78D41DF4">
      <w:pPr>
        <w:pStyle w:val="155"/>
        <w:numPr>
          <w:ilvl w:val="0"/>
          <w:numId w:val="0"/>
        </w:numPr>
        <w:ind w:firstLineChars="0"/>
        <w:rPr>
          <w:rFonts w:ascii="宋体" w:hAnsi="宋体"/>
          <w:bCs/>
          <w:snapToGrid w:val="0"/>
          <w:szCs w:val="24"/>
        </w:rPr>
      </w:pPr>
      <w:r>
        <w:rPr>
          <w:rFonts w:hint="eastAsia" w:ascii="宋体" w:hAnsi="宋体" w:cs="Times New Roman"/>
          <w:bCs/>
          <w:snapToGrid w:val="0"/>
          <w:kern w:val="2"/>
          <w:sz w:val="24"/>
          <w:szCs w:val="24"/>
          <w:lang w:val="en-US" w:eastAsia="zh-CN" w:bidi="ar-SA"/>
        </w:rPr>
        <w:t>4.11.1</w:t>
      </w:r>
      <w:r>
        <w:rPr>
          <w:rFonts w:hint="eastAsia" w:ascii="宋体" w:hAnsi="宋体"/>
          <w:bCs/>
          <w:snapToGrid w:val="0"/>
          <w:szCs w:val="24"/>
        </w:rPr>
        <w:t>箱变的门锁应采用防锈、防撬、专用挂锁。</w:t>
      </w:r>
    </w:p>
    <w:p w14:paraId="4B2CAFEA">
      <w:pPr>
        <w:pStyle w:val="155"/>
        <w:numPr>
          <w:ilvl w:val="0"/>
          <w:numId w:val="0"/>
        </w:numPr>
        <w:ind w:firstLineChars="0"/>
        <w:rPr>
          <w:rFonts w:ascii="宋体" w:hAnsi="宋体"/>
          <w:bCs/>
          <w:snapToGrid w:val="0"/>
          <w:szCs w:val="24"/>
        </w:rPr>
      </w:pPr>
      <w:r>
        <w:rPr>
          <w:rFonts w:hint="eastAsia" w:ascii="宋体" w:hAnsi="宋体" w:cs="Times New Roman"/>
          <w:bCs/>
          <w:snapToGrid w:val="0"/>
          <w:kern w:val="2"/>
          <w:sz w:val="24"/>
          <w:szCs w:val="24"/>
          <w:lang w:val="en-US" w:eastAsia="zh-CN" w:bidi="ar-SA"/>
        </w:rPr>
        <w:t>4.11.2</w:t>
      </w:r>
      <w:r>
        <w:rPr>
          <w:rFonts w:hint="eastAsia" w:ascii="宋体" w:hAnsi="宋体"/>
          <w:bCs/>
          <w:snapToGrid w:val="0"/>
          <w:szCs w:val="24"/>
        </w:rPr>
        <w:t>箱变的外观设计要体现出美观、大方、颜色和谐、尽可能同光伏发电场区的环境相适应，颜色</w:t>
      </w:r>
      <w:r>
        <w:rPr>
          <w:rFonts w:hint="eastAsia" w:ascii="宋体" w:hAnsi="宋体"/>
          <w:bCs/>
          <w:snapToGrid w:val="0"/>
          <w:szCs w:val="24"/>
          <w:u w:val="single"/>
          <w:lang w:val="en-US" w:eastAsia="zh-CN"/>
        </w:rPr>
        <w:t xml:space="preserve"> 待设计联络会时确定 </w:t>
      </w:r>
      <w:r>
        <w:rPr>
          <w:rFonts w:hint="eastAsia" w:ascii="宋体" w:hAnsi="宋体"/>
          <w:bCs/>
          <w:snapToGrid w:val="0"/>
          <w:szCs w:val="24"/>
        </w:rPr>
        <w:t>。箱变的外观应设有“高压危险，请勿靠近”的标志，明显耐久、不可拆卸的铭牌。箱体顶盖应有明显的散水坡度，顶盖边应设有防雨和滴水檐。</w:t>
      </w:r>
    </w:p>
    <w:p w14:paraId="09967E36">
      <w:pPr>
        <w:pStyle w:val="155"/>
        <w:numPr>
          <w:ilvl w:val="0"/>
          <w:numId w:val="0"/>
        </w:numPr>
        <w:ind w:firstLineChars="0"/>
        <w:rPr>
          <w:rFonts w:hint="eastAsia" w:ascii="宋体" w:hAnsi="宋体"/>
          <w:bCs/>
          <w:snapToGrid w:val="0"/>
          <w:szCs w:val="24"/>
        </w:rPr>
      </w:pPr>
      <w:r>
        <w:rPr>
          <w:rFonts w:hint="eastAsia" w:ascii="宋体" w:hAnsi="宋体" w:cs="Times New Roman"/>
          <w:bCs/>
          <w:snapToGrid w:val="0"/>
          <w:kern w:val="2"/>
          <w:sz w:val="24"/>
          <w:szCs w:val="24"/>
          <w:lang w:val="en-US" w:eastAsia="zh-CN" w:bidi="ar-SA"/>
        </w:rPr>
        <w:t>4.11.3</w:t>
      </w:r>
      <w:r>
        <w:rPr>
          <w:rFonts w:hint="eastAsia" w:ascii="宋体" w:hAnsi="宋体"/>
          <w:bCs/>
          <w:snapToGrid w:val="0"/>
          <w:szCs w:val="24"/>
        </w:rPr>
        <w:t>防腐、防锈及防潮：要充分考虑</w:t>
      </w:r>
      <w:r>
        <w:rPr>
          <w:rFonts w:hint="eastAsia" w:ascii="宋体" w:hAnsi="宋体"/>
          <w:bCs/>
          <w:snapToGrid w:val="0"/>
          <w:szCs w:val="24"/>
          <w:lang w:eastAsia="zh-CN"/>
        </w:rPr>
        <w:t>箱式变电站</w:t>
      </w:r>
      <w:r>
        <w:rPr>
          <w:rFonts w:hint="eastAsia" w:ascii="宋体" w:hAnsi="宋体"/>
          <w:bCs/>
          <w:snapToGrid w:val="0"/>
          <w:szCs w:val="24"/>
        </w:rPr>
        <w:t>放置室外，需要耐腐蚀，</w:t>
      </w:r>
      <w:r>
        <w:rPr>
          <w:rFonts w:hint="eastAsia" w:ascii="宋体" w:hAnsi="宋体"/>
          <w:bCs/>
          <w:snapToGrid w:val="0"/>
          <w:szCs w:val="24"/>
          <w:lang w:eastAsia="zh-CN"/>
        </w:rPr>
        <w:t>箱式变电站</w:t>
      </w:r>
      <w:r>
        <w:rPr>
          <w:rFonts w:hint="eastAsia" w:ascii="宋体" w:hAnsi="宋体"/>
          <w:bCs/>
          <w:snapToGrid w:val="0"/>
          <w:szCs w:val="24"/>
        </w:rPr>
        <w:t>所有门轴采用钢材料制作。箱体基座和所有外露金属</w:t>
      </w:r>
    </w:p>
    <w:p w14:paraId="1773B376">
      <w:pPr>
        <w:pStyle w:val="155"/>
        <w:numPr>
          <w:ilvl w:val="0"/>
          <w:numId w:val="0"/>
        </w:numPr>
        <w:ind w:firstLineChars="0"/>
        <w:rPr>
          <w:rFonts w:ascii="宋体" w:hAnsi="宋体"/>
          <w:bCs/>
          <w:snapToGrid w:val="0"/>
          <w:szCs w:val="24"/>
        </w:rPr>
      </w:pPr>
      <w:r>
        <w:rPr>
          <w:rFonts w:hint="eastAsia" w:ascii="宋体" w:hAnsi="宋体"/>
          <w:bCs/>
          <w:snapToGrid w:val="0"/>
          <w:szCs w:val="24"/>
          <w:lang w:val="en-US" w:eastAsia="zh-CN"/>
        </w:rPr>
        <w:t xml:space="preserve">6  </w:t>
      </w:r>
      <w:r>
        <w:rPr>
          <w:rFonts w:hint="eastAsia" w:ascii="宋体" w:hAnsi="宋体"/>
          <w:bCs/>
          <w:snapToGrid w:val="0"/>
          <w:szCs w:val="24"/>
        </w:rPr>
        <w:t>件均应进行防腐、防锈处理，并喷涂耐久的防护层。箱体的内壁和隔板可采用金属或非金属材料，如采用金属材料</w:t>
      </w:r>
      <w:r>
        <w:rPr>
          <w:rFonts w:ascii="宋体" w:hAnsi="宋体"/>
          <w:bCs/>
          <w:snapToGrid w:val="0"/>
          <w:szCs w:val="24"/>
        </w:rPr>
        <w:t>,</w:t>
      </w:r>
      <w:r>
        <w:rPr>
          <w:rFonts w:hint="eastAsia" w:ascii="宋体" w:hAnsi="宋体"/>
          <w:bCs/>
          <w:snapToGrid w:val="0"/>
          <w:szCs w:val="24"/>
        </w:rPr>
        <w:t>亦应进行防锈处理和喷涂防护层。应有完善的</w:t>
      </w:r>
      <w:r>
        <w:rPr>
          <w:rFonts w:hint="eastAsia" w:ascii="宋体" w:hAnsi="宋体"/>
          <w:bCs/>
          <w:snapToGrid w:val="0"/>
          <w:szCs w:val="24"/>
          <w:lang w:eastAsia="zh-CN"/>
        </w:rPr>
        <w:t>箱式变电站</w:t>
      </w:r>
      <w:r>
        <w:rPr>
          <w:rFonts w:hint="eastAsia" w:ascii="宋体" w:hAnsi="宋体"/>
          <w:bCs/>
          <w:snapToGrid w:val="0"/>
          <w:szCs w:val="24"/>
        </w:rPr>
        <w:t>的防腐工艺、方法，出厂时每台产品均应有防腐工艺报告。</w:t>
      </w:r>
    </w:p>
    <w:p w14:paraId="71029536">
      <w:pPr>
        <w:pStyle w:val="155"/>
        <w:numPr>
          <w:ilvl w:val="0"/>
          <w:numId w:val="0"/>
        </w:numPr>
        <w:ind w:firstLineChars="0"/>
        <w:rPr>
          <w:rFonts w:ascii="宋体" w:hAnsi="宋体"/>
          <w:bCs/>
          <w:snapToGrid w:val="0"/>
          <w:szCs w:val="24"/>
        </w:rPr>
      </w:pPr>
      <w:r>
        <w:rPr>
          <w:rFonts w:hint="eastAsia" w:ascii="宋体" w:hAnsi="宋体" w:cs="Times New Roman"/>
          <w:bCs/>
          <w:snapToGrid w:val="0"/>
          <w:kern w:val="2"/>
          <w:sz w:val="24"/>
          <w:szCs w:val="24"/>
          <w:lang w:val="en-US" w:eastAsia="zh-CN" w:bidi="ar-SA"/>
        </w:rPr>
        <w:t>4.11.4</w:t>
      </w:r>
      <w:r>
        <w:rPr>
          <w:rFonts w:ascii="宋体" w:hAnsi="宋体"/>
          <w:bCs/>
          <w:snapToGrid w:val="0"/>
          <w:szCs w:val="24"/>
        </w:rPr>
        <w:t>耐地震要求</w:t>
      </w:r>
      <w:r>
        <w:rPr>
          <w:rFonts w:hint="eastAsia" w:ascii="宋体" w:hAnsi="宋体"/>
          <w:bCs/>
          <w:snapToGrid w:val="0"/>
          <w:szCs w:val="24"/>
        </w:rPr>
        <w:t>：设备及设备支座必须按承受地震荷载时能保持结构完整来设计。</w:t>
      </w:r>
    </w:p>
    <w:p w14:paraId="0C0CDBFD">
      <w:pPr>
        <w:pStyle w:val="155"/>
        <w:numPr>
          <w:ilvl w:val="0"/>
          <w:numId w:val="0"/>
        </w:numPr>
        <w:ind w:firstLineChars="0"/>
        <w:rPr>
          <w:rFonts w:ascii="宋体" w:hAnsi="宋体"/>
          <w:bCs/>
          <w:snapToGrid w:val="0"/>
          <w:szCs w:val="24"/>
        </w:rPr>
      </w:pPr>
      <w:r>
        <w:rPr>
          <w:rFonts w:hint="eastAsia" w:ascii="宋体" w:hAnsi="宋体" w:cs="Times New Roman"/>
          <w:bCs/>
          <w:snapToGrid w:val="0"/>
          <w:kern w:val="2"/>
          <w:sz w:val="24"/>
          <w:szCs w:val="24"/>
          <w:lang w:val="en-US" w:eastAsia="zh-CN" w:bidi="ar-SA"/>
        </w:rPr>
        <w:t>4.11.5</w:t>
      </w:r>
      <w:r>
        <w:rPr>
          <w:rFonts w:hint="eastAsia" w:ascii="宋体" w:hAnsi="宋体"/>
          <w:bCs/>
          <w:snapToGrid w:val="0"/>
          <w:szCs w:val="24"/>
          <w:lang w:eastAsia="zh-CN"/>
        </w:rPr>
        <w:t>箱式变电站</w:t>
      </w:r>
      <w:r>
        <w:rPr>
          <w:rFonts w:hint="eastAsia" w:ascii="宋体" w:hAnsi="宋体"/>
          <w:bCs/>
          <w:snapToGrid w:val="0"/>
          <w:szCs w:val="24"/>
        </w:rPr>
        <w:t>应能承受因内部故障电弧而引起的冲击力，以防对电气设备和人员造成伤害。</w:t>
      </w:r>
    </w:p>
    <w:p w14:paraId="3620A4DC">
      <w:pPr>
        <w:pStyle w:val="155"/>
        <w:numPr>
          <w:ilvl w:val="0"/>
          <w:numId w:val="0"/>
        </w:numPr>
        <w:ind w:firstLineChars="0"/>
        <w:rPr>
          <w:rFonts w:ascii="宋体" w:hAnsi="宋体"/>
          <w:bCs/>
          <w:snapToGrid w:val="0"/>
          <w:szCs w:val="24"/>
        </w:rPr>
      </w:pPr>
      <w:r>
        <w:rPr>
          <w:rFonts w:hint="eastAsia" w:ascii="宋体" w:hAnsi="宋体" w:cs="Times New Roman"/>
          <w:bCs/>
          <w:snapToGrid w:val="0"/>
          <w:kern w:val="2"/>
          <w:sz w:val="24"/>
          <w:szCs w:val="24"/>
          <w:lang w:val="en-US" w:eastAsia="zh-CN" w:bidi="ar-SA"/>
        </w:rPr>
        <w:t>4.11.6</w:t>
      </w:r>
      <w:r>
        <w:rPr>
          <w:rFonts w:hint="eastAsia" w:ascii="宋体" w:hAnsi="宋体"/>
          <w:bCs/>
          <w:snapToGrid w:val="0"/>
          <w:szCs w:val="24"/>
        </w:rPr>
        <w:t>强度和刚度：箱体外壳应有足够的机械强度和刚度</w:t>
      </w:r>
      <w:r>
        <w:rPr>
          <w:rFonts w:ascii="宋体" w:hAnsi="宋体"/>
          <w:bCs/>
          <w:snapToGrid w:val="0"/>
          <w:szCs w:val="24"/>
        </w:rPr>
        <w:t>,</w:t>
      </w:r>
      <w:r>
        <w:rPr>
          <w:rFonts w:hint="eastAsia" w:ascii="宋体" w:hAnsi="宋体"/>
          <w:bCs/>
          <w:snapToGrid w:val="0"/>
          <w:szCs w:val="24"/>
        </w:rPr>
        <w:t>在起吊、运输和安装、地震、运行时短路所引起的电动力不应变形或损坏；设计的外壳形状应不易积尘、积水；尽量少用外露紧固件，以免螺钉穿通外壳使水导入壳内；对穿通外壳的孔，均应采取相应的密封措施；外壳的盖和座若采用铰链联结，为满足防护密封条的安装，制成明铰链。外壳应防水、防震、防腐、防尘、防电燃。金属构件应有防锈处理和喷涂防护层</w:t>
      </w:r>
      <w:r>
        <w:rPr>
          <w:rFonts w:hint="eastAsia" w:ascii="宋体" w:hAnsi="宋体"/>
          <w:bCs/>
          <w:snapToGrid w:val="0"/>
          <w:szCs w:val="24"/>
          <w:lang w:eastAsia="zh-CN"/>
        </w:rPr>
        <w:t>。</w:t>
      </w:r>
    </w:p>
    <w:p w14:paraId="3F291D79">
      <w:pPr>
        <w:pStyle w:val="155"/>
        <w:numPr>
          <w:ilvl w:val="0"/>
          <w:numId w:val="0"/>
        </w:numPr>
        <w:ind w:firstLineChars="0"/>
        <w:rPr>
          <w:rFonts w:ascii="宋体" w:hAnsi="宋体"/>
          <w:bCs/>
          <w:snapToGrid w:val="0"/>
          <w:szCs w:val="24"/>
        </w:rPr>
      </w:pPr>
      <w:r>
        <w:rPr>
          <w:rFonts w:hint="eastAsia" w:ascii="宋体" w:hAnsi="宋体" w:cs="Times New Roman"/>
          <w:bCs/>
          <w:snapToGrid w:val="0"/>
          <w:kern w:val="2"/>
          <w:sz w:val="24"/>
          <w:szCs w:val="24"/>
          <w:lang w:val="en-US" w:eastAsia="zh-CN" w:bidi="ar-SA"/>
        </w:rPr>
        <w:t>4.11.7</w:t>
      </w:r>
      <w:r>
        <w:rPr>
          <w:rFonts w:hint="eastAsia" w:ascii="宋体" w:hAnsi="宋体"/>
          <w:bCs/>
          <w:snapToGrid w:val="0"/>
          <w:szCs w:val="24"/>
          <w:lang w:eastAsia="zh-CN"/>
        </w:rPr>
        <w:t>箱式变电站</w:t>
      </w:r>
      <w:r>
        <w:rPr>
          <w:rFonts w:hint="eastAsia" w:ascii="宋体" w:hAnsi="宋体"/>
          <w:bCs/>
          <w:snapToGrid w:val="0"/>
          <w:szCs w:val="24"/>
        </w:rPr>
        <w:t>采用自然通风和强排风方式，箱体设有足够的自然通风口和隔热措施，以保证在正常环境温度下运行时，所有的电器设备温度不超过其最高允许温升。</w:t>
      </w:r>
      <w:r>
        <w:rPr>
          <w:rFonts w:hint="eastAsia" w:ascii="宋体" w:hAnsi="宋体"/>
          <w:bCs/>
          <w:snapToGrid w:val="0"/>
          <w:szCs w:val="24"/>
          <w:lang w:eastAsia="zh-CN"/>
        </w:rPr>
        <w:t>箱式变电站</w:t>
      </w:r>
      <w:r>
        <w:rPr>
          <w:rFonts w:hint="eastAsia" w:ascii="宋体" w:hAnsi="宋体"/>
          <w:bCs/>
          <w:snapToGrid w:val="0"/>
          <w:szCs w:val="24"/>
        </w:rPr>
        <w:t>所有带电间隔均应密封在隔室内，以保证在周围空气温度下运行时，所有的电器设备的温度不超过其最大允许温度。</w:t>
      </w:r>
    </w:p>
    <w:p w14:paraId="45D34708">
      <w:pPr>
        <w:pStyle w:val="155"/>
        <w:numPr>
          <w:ilvl w:val="-1"/>
          <w:numId w:val="0"/>
        </w:numPr>
        <w:ind w:firstLineChars="0"/>
        <w:rPr>
          <w:rFonts w:hint="eastAsia" w:ascii="宋体" w:hAnsi="宋体"/>
          <w:bCs/>
          <w:snapToGrid w:val="0"/>
          <w:szCs w:val="24"/>
          <w:lang w:val="en-US" w:eastAsia="zh-CN"/>
        </w:rPr>
      </w:pPr>
      <w:r>
        <w:rPr>
          <w:rFonts w:hint="eastAsia" w:ascii="宋体" w:hAnsi="宋体" w:cs="Times New Roman"/>
          <w:bCs/>
          <w:snapToGrid w:val="0"/>
          <w:kern w:val="2"/>
          <w:sz w:val="24"/>
          <w:szCs w:val="24"/>
          <w:lang w:val="en-US" w:eastAsia="zh-CN" w:bidi="ar-SA"/>
        </w:rPr>
        <w:t>4.11.8箱变</w:t>
      </w:r>
      <w:r>
        <w:rPr>
          <w:rFonts w:hint="eastAsia" w:ascii="宋体" w:hAnsi="宋体"/>
          <w:bCs/>
          <w:snapToGrid w:val="0"/>
          <w:szCs w:val="24"/>
          <w:lang w:val="en-US" w:eastAsia="zh-CN"/>
        </w:rPr>
        <w:t>防风沙措施</w:t>
      </w:r>
    </w:p>
    <w:p w14:paraId="3542B2CC">
      <w:pPr>
        <w:pStyle w:val="155"/>
        <w:numPr>
          <w:ilvl w:val="-1"/>
          <w:numId w:val="0"/>
        </w:numPr>
        <w:ind w:firstLine="480" w:firstLineChars="200"/>
        <w:rPr>
          <w:rFonts w:hint="eastAsia" w:ascii="宋体" w:hAnsi="宋体"/>
          <w:bCs/>
          <w:snapToGrid w:val="0"/>
          <w:szCs w:val="24"/>
          <w:highlight w:val="none"/>
        </w:rPr>
      </w:pPr>
      <w:r>
        <w:rPr>
          <w:rFonts w:hint="eastAsia" w:ascii="宋体" w:hAnsi="宋体"/>
          <w:bCs/>
          <w:snapToGrid w:val="0"/>
          <w:szCs w:val="24"/>
          <w:highlight w:val="none"/>
          <w:lang w:val="en-US" w:eastAsia="zh-CN"/>
        </w:rPr>
        <w:t xml:space="preserve">沙漠场景具有沙尘多、污染严重、昼夜温差大的特点，应用于该场景下的箱变应满 </w:t>
      </w:r>
    </w:p>
    <w:p w14:paraId="65E854CE">
      <w:pPr>
        <w:pStyle w:val="155"/>
        <w:numPr>
          <w:ilvl w:val="-1"/>
          <w:numId w:val="0"/>
        </w:numPr>
        <w:ind w:firstLine="0" w:firstLineChars="0"/>
        <w:rPr>
          <w:rFonts w:hint="eastAsia" w:ascii="宋体" w:hAnsi="宋体"/>
          <w:bCs/>
          <w:snapToGrid w:val="0"/>
          <w:szCs w:val="24"/>
          <w:highlight w:val="none"/>
        </w:rPr>
      </w:pPr>
      <w:r>
        <w:rPr>
          <w:rFonts w:hint="eastAsia" w:ascii="宋体" w:hAnsi="宋体"/>
          <w:bCs/>
          <w:snapToGrid w:val="0"/>
          <w:szCs w:val="24"/>
          <w:highlight w:val="none"/>
          <w:lang w:val="en-US" w:eastAsia="zh-CN"/>
        </w:rPr>
        <w:t xml:space="preserve">足相应使用条件。投标人详细提供箱变防风沙措施方案。 </w:t>
      </w:r>
    </w:p>
    <w:p w14:paraId="77F74B4A">
      <w:pPr>
        <w:pStyle w:val="155"/>
        <w:numPr>
          <w:ilvl w:val="-1"/>
          <w:numId w:val="0"/>
        </w:numPr>
        <w:ind w:firstLine="480" w:firstLineChars="200"/>
        <w:rPr>
          <w:rFonts w:hint="eastAsia" w:ascii="宋体" w:hAnsi="宋体"/>
          <w:bCs/>
          <w:snapToGrid w:val="0"/>
          <w:szCs w:val="24"/>
          <w:highlight w:val="none"/>
        </w:rPr>
      </w:pPr>
      <w:r>
        <w:rPr>
          <w:rFonts w:hint="eastAsia" w:ascii="宋体" w:hAnsi="宋体"/>
          <w:bCs/>
          <w:snapToGrid w:val="0"/>
          <w:szCs w:val="24"/>
          <w:highlight w:val="none"/>
          <w:lang w:val="en-US" w:eastAsia="zh-CN"/>
        </w:rPr>
        <w:t xml:space="preserve">（1）箱变本体防护 </w:t>
      </w:r>
    </w:p>
    <w:p w14:paraId="0EBA18BC">
      <w:pPr>
        <w:pStyle w:val="155"/>
        <w:numPr>
          <w:ilvl w:val="-1"/>
          <w:numId w:val="0"/>
        </w:numPr>
        <w:ind w:firstLine="480" w:firstLineChars="200"/>
        <w:rPr>
          <w:rFonts w:hint="eastAsia" w:ascii="宋体" w:hAnsi="宋体"/>
          <w:bCs/>
          <w:snapToGrid w:val="0"/>
          <w:szCs w:val="24"/>
          <w:highlight w:val="none"/>
        </w:rPr>
      </w:pPr>
      <w:r>
        <w:rPr>
          <w:rFonts w:hint="eastAsia" w:ascii="宋体" w:hAnsi="宋体"/>
          <w:bCs/>
          <w:snapToGrid w:val="0"/>
          <w:szCs w:val="24"/>
          <w:highlight w:val="none"/>
          <w:lang w:val="en-US" w:eastAsia="zh-CN"/>
        </w:rPr>
        <w:t xml:space="preserve">箱变外壳采用仿集装箱壳体设计，考虑其耐候性、耐腐蚀性、机械强度，采用高强 </w:t>
      </w:r>
    </w:p>
    <w:p w14:paraId="464B7CF1">
      <w:pPr>
        <w:pStyle w:val="155"/>
        <w:numPr>
          <w:ilvl w:val="-1"/>
          <w:numId w:val="0"/>
        </w:numPr>
        <w:ind w:firstLine="0" w:firstLineChars="0"/>
        <w:rPr>
          <w:rFonts w:hint="default" w:ascii="宋体" w:hAnsi="宋体"/>
          <w:bCs/>
          <w:snapToGrid w:val="0"/>
          <w:szCs w:val="24"/>
          <w:highlight w:val="none"/>
          <w:lang w:val="en-US"/>
        </w:rPr>
      </w:pPr>
      <w:r>
        <w:rPr>
          <w:rFonts w:hint="eastAsia" w:ascii="宋体" w:hAnsi="宋体"/>
          <w:bCs/>
          <w:snapToGrid w:val="0"/>
          <w:szCs w:val="24"/>
          <w:highlight w:val="none"/>
          <w:lang w:val="en-US" w:eastAsia="zh-CN"/>
        </w:rPr>
        <w:t>度耐候钢板，整体防护等级不低于IP54，箱体密封应严密、耐久，有效阻挡沙尘侵入。</w:t>
      </w:r>
    </w:p>
    <w:p w14:paraId="0EBB9B0F">
      <w:pPr>
        <w:pStyle w:val="155"/>
        <w:numPr>
          <w:ilvl w:val="-1"/>
          <w:numId w:val="0"/>
        </w:numPr>
        <w:ind w:firstLine="480" w:firstLineChars="200"/>
        <w:rPr>
          <w:rFonts w:hint="eastAsia" w:ascii="宋体" w:hAnsi="宋体"/>
          <w:bCs/>
          <w:snapToGrid w:val="0"/>
          <w:szCs w:val="24"/>
          <w:highlight w:val="none"/>
          <w:lang w:val="en-US" w:eastAsia="zh-CN"/>
        </w:rPr>
      </w:pPr>
      <w:r>
        <w:rPr>
          <w:rFonts w:hint="eastAsia" w:ascii="宋体" w:hAnsi="宋体"/>
          <w:bCs/>
          <w:snapToGrid w:val="0"/>
          <w:szCs w:val="24"/>
          <w:highlight w:val="none"/>
          <w:lang w:val="en-US" w:eastAsia="zh-CN"/>
        </w:rPr>
        <w:t>（2）智能环境管理系统</w:t>
      </w:r>
    </w:p>
    <w:p w14:paraId="02C7E37D">
      <w:pPr>
        <w:pStyle w:val="155"/>
        <w:numPr>
          <w:ilvl w:val="-1"/>
          <w:numId w:val="0"/>
        </w:numPr>
        <w:ind w:firstLine="480" w:firstLineChars="200"/>
        <w:rPr>
          <w:rFonts w:hint="eastAsia" w:ascii="宋体" w:hAnsi="宋体"/>
          <w:bCs/>
          <w:snapToGrid w:val="0"/>
          <w:szCs w:val="24"/>
          <w:highlight w:val="none"/>
          <w:lang w:val="en-US" w:eastAsia="zh-CN"/>
        </w:rPr>
      </w:pPr>
      <w:r>
        <w:rPr>
          <w:rFonts w:hint="eastAsia" w:ascii="宋体" w:hAnsi="宋体"/>
          <w:bCs/>
          <w:snapToGrid w:val="0"/>
          <w:szCs w:val="24"/>
          <w:highlight w:val="none"/>
          <w:lang w:val="en-US" w:eastAsia="zh-CN"/>
        </w:rPr>
        <w:t>每台箱变内配备1套智能环境管理系统，该系统应具有除湿防凝露、通风散热、尘密、防暴雨、自洁灰尘和减免人工等功能，并实时在线监控箱变高、低压室的环境温湿度、凝露温度、烟雾颗粒浓度，解决箱变内过热烧毁、导体潮湿锈蚀、顶部凝露滴水、积尘导致内部设短路或放电等隐患。所监测数据可以实现就地观察，也可通过RS485通讯和测控装置进行数据通信。</w:t>
      </w:r>
    </w:p>
    <w:p w14:paraId="13C680F5">
      <w:pPr>
        <w:pStyle w:val="155"/>
        <w:numPr>
          <w:ilvl w:val="-1"/>
          <w:numId w:val="0"/>
        </w:numPr>
        <w:ind w:firstLine="480" w:firstLineChars="200"/>
        <w:rPr>
          <w:rFonts w:hint="eastAsia" w:ascii="宋体" w:hAnsi="宋体"/>
          <w:bCs/>
          <w:snapToGrid w:val="0"/>
          <w:szCs w:val="24"/>
          <w:highlight w:val="none"/>
          <w:lang w:val="en-US" w:eastAsia="zh-CN"/>
        </w:rPr>
      </w:pPr>
      <w:r>
        <w:rPr>
          <w:rFonts w:hint="eastAsia" w:ascii="宋体" w:hAnsi="宋体"/>
          <w:bCs/>
          <w:snapToGrid w:val="0"/>
          <w:szCs w:val="24"/>
          <w:highlight w:val="none"/>
          <w:lang w:val="en-US" w:eastAsia="zh-CN"/>
        </w:rPr>
        <w:t>该系统由智能环境管理系统主机、安装在高压室和低压室内的环境温湿度传感器、烟雾浓度探测器、露点监控器、防尘防雨通风器、硅胶加热膜和智能除湿机组成。系统通过IP65等级的防尘防雨通风器，保证进风时无雨水被抽入，保障强迫风冷时灰尘和雨水不被气流吸进，具有双向可调风量散热，根据控制器指令自动达到通风散热和除尘的要求。同时要求具备智能滤材更换提示和散热量不足提示，过滤器自洁，防堵塞等功能，可自动根据室内温度和灰尘浓度，自动控制过滤风扇清洁被滤材挡住的灰尘，提示滤材清理或更换的需求信息，以防灰尘堵塞滤材，保障通风散热良好和延长滤材使用的期限，降低维护更换间隔和成本。还可接入智能运维系统，更好地保障箱变运行环境良好。</w:t>
      </w:r>
    </w:p>
    <w:p w14:paraId="2F14ABB0">
      <w:pPr>
        <w:pStyle w:val="155"/>
        <w:numPr>
          <w:ilvl w:val="-1"/>
          <w:numId w:val="0"/>
        </w:numPr>
        <w:ind w:firstLineChars="0"/>
        <w:rPr>
          <w:rFonts w:hint="default" w:ascii="宋体" w:hAnsi="宋体"/>
          <w:bCs/>
          <w:snapToGrid w:val="0"/>
          <w:szCs w:val="24"/>
          <w:highlight w:val="none"/>
          <w:lang w:val="en-US" w:eastAsia="zh-CN"/>
        </w:rPr>
      </w:pPr>
      <w:r>
        <w:rPr>
          <w:rFonts w:hint="eastAsia" w:ascii="宋体" w:hAnsi="宋体"/>
          <w:bCs/>
          <w:snapToGrid w:val="0"/>
          <w:szCs w:val="24"/>
          <w:highlight w:val="none"/>
          <w:lang w:val="en-US" w:eastAsia="zh-CN"/>
        </w:rPr>
        <w:t>4.11.9</w:t>
      </w:r>
      <w:r>
        <w:rPr>
          <w:szCs w:val="24"/>
          <w:lang w:eastAsia="zh-CN"/>
        </w:rPr>
        <w:t>箱变温度在线监测系统</w:t>
      </w:r>
    </w:p>
    <w:p w14:paraId="7577A379">
      <w:pPr>
        <w:pStyle w:val="155"/>
        <w:numPr>
          <w:ilvl w:val="-1"/>
          <w:numId w:val="0"/>
        </w:numPr>
        <w:ind w:firstLine="480" w:firstLineChars="200"/>
        <w:rPr>
          <w:rFonts w:hint="eastAsia" w:ascii="宋体" w:hAnsi="宋体"/>
          <w:bCs/>
          <w:snapToGrid w:val="0"/>
          <w:szCs w:val="24"/>
          <w:highlight w:val="none"/>
          <w:lang w:eastAsia="zh-CN"/>
        </w:rPr>
      </w:pPr>
      <w:r>
        <w:rPr>
          <w:rFonts w:hint="eastAsia" w:ascii="宋体" w:hAnsi="宋体"/>
          <w:bCs/>
          <w:snapToGrid w:val="0"/>
          <w:szCs w:val="24"/>
          <w:highlight w:val="none"/>
          <w:lang w:val="en-US" w:eastAsia="zh-CN"/>
        </w:rPr>
        <w:t>在每台箱变内安装1套基于芯片级无源无线传感技术的在线温度监测系统</w:t>
      </w:r>
      <w:r>
        <w:rPr>
          <w:rFonts w:hint="eastAsia" w:ascii="宋体" w:hAnsi="宋体"/>
          <w:bCs/>
          <w:snapToGrid w:val="0"/>
          <w:szCs w:val="24"/>
          <w:highlight w:val="none"/>
        </w:rPr>
        <w:t>，以实时掌握关键部位温度状态、提前预警过热故障、降低运维成本、保障箱变安全稳定运行。对高压断路器触点、高压电缆头、低压断路器触头等温度进行实时在线监测和高温预警。可精确测量设备细小部件结合点温度，同时可就地显示所测温度，还可通过RS485与测控装置通讯，将数据传至监控后台，实现远程监控，还可LORA无线通讯或2G\4G无线上网功能实现网络数据连接与云平台、APP对接。</w:t>
      </w:r>
    </w:p>
    <w:p w14:paraId="4896B649">
      <w:pPr>
        <w:pStyle w:val="155"/>
        <w:numPr>
          <w:ilvl w:val="0"/>
          <w:numId w:val="0"/>
        </w:numPr>
        <w:ind w:firstLine="0" w:firstLineChars="0"/>
        <w:rPr>
          <w:rFonts w:ascii="宋体" w:hAnsi="宋体"/>
          <w:bCs/>
          <w:snapToGrid w:val="0"/>
          <w:szCs w:val="24"/>
        </w:rPr>
      </w:pPr>
      <w:r>
        <w:rPr>
          <w:rFonts w:hint="eastAsia" w:ascii="宋体" w:hAnsi="宋体" w:cs="Times New Roman"/>
          <w:bCs/>
          <w:snapToGrid w:val="0"/>
          <w:kern w:val="2"/>
          <w:sz w:val="24"/>
          <w:szCs w:val="24"/>
          <w:lang w:val="en-US" w:eastAsia="zh-CN" w:bidi="ar-SA"/>
        </w:rPr>
        <w:t>4.11.10</w:t>
      </w:r>
      <w:r>
        <w:rPr>
          <w:rFonts w:hint="eastAsia" w:ascii="宋体" w:hAnsi="宋体"/>
          <w:bCs/>
          <w:snapToGrid w:val="0"/>
          <w:szCs w:val="24"/>
          <w:lang w:eastAsia="zh-CN"/>
        </w:rPr>
        <w:t>箱式变电站</w:t>
      </w:r>
      <w:r>
        <w:rPr>
          <w:rFonts w:ascii="宋体" w:hAnsi="宋体"/>
          <w:bCs/>
          <w:snapToGrid w:val="0"/>
          <w:szCs w:val="24"/>
        </w:rPr>
        <w:t>在使用寿命期内，用户按正常条件使用产品，产品不会因温度变化导致设备出现任何损伤。</w:t>
      </w:r>
    </w:p>
    <w:p w14:paraId="5CF026E9">
      <w:pPr>
        <w:pStyle w:val="155"/>
        <w:numPr>
          <w:ilvl w:val="0"/>
          <w:numId w:val="0"/>
        </w:numPr>
        <w:ind w:firstLine="0" w:firstLineChars="0"/>
        <w:rPr>
          <w:rFonts w:ascii="宋体" w:hAnsi="宋体"/>
          <w:bCs/>
          <w:snapToGrid w:val="0"/>
          <w:szCs w:val="24"/>
        </w:rPr>
      </w:pPr>
      <w:r>
        <w:rPr>
          <w:rFonts w:hint="eastAsia" w:ascii="宋体" w:hAnsi="宋体" w:cs="Times New Roman"/>
          <w:bCs/>
          <w:snapToGrid w:val="0"/>
          <w:kern w:val="2"/>
          <w:sz w:val="24"/>
          <w:szCs w:val="24"/>
          <w:lang w:val="en-US" w:eastAsia="zh-CN" w:bidi="ar-SA"/>
        </w:rPr>
        <w:t>4.11.11</w:t>
      </w:r>
      <w:r>
        <w:rPr>
          <w:rFonts w:ascii="宋体" w:hAnsi="宋体"/>
          <w:bCs/>
          <w:snapToGrid w:val="0"/>
          <w:szCs w:val="24"/>
        </w:rPr>
        <w:t>产品阻燃性好，绝缘材料具有自动熄火的特性，遇到火源时不产生有害气体。</w:t>
      </w:r>
    </w:p>
    <w:p w14:paraId="6A473B06">
      <w:pPr>
        <w:pStyle w:val="155"/>
        <w:numPr>
          <w:ilvl w:val="0"/>
          <w:numId w:val="0"/>
        </w:numPr>
        <w:ind w:firstLine="0" w:firstLineChars="0"/>
        <w:rPr>
          <w:rFonts w:hint="eastAsia" w:ascii="宋体" w:hAnsi="宋体"/>
          <w:bCs/>
          <w:snapToGrid w:val="0"/>
          <w:szCs w:val="24"/>
          <w:highlight w:val="none"/>
        </w:rPr>
      </w:pPr>
      <w:r>
        <w:rPr>
          <w:rFonts w:hint="eastAsia" w:ascii="宋体" w:hAnsi="宋体" w:cs="Times New Roman"/>
          <w:bCs/>
          <w:snapToGrid w:val="0"/>
          <w:kern w:val="2"/>
          <w:sz w:val="24"/>
          <w:szCs w:val="24"/>
          <w:lang w:val="en-US" w:eastAsia="zh-CN" w:bidi="ar-SA"/>
        </w:rPr>
        <w:t>4.11.12</w:t>
      </w:r>
      <w:r>
        <w:rPr>
          <w:rFonts w:ascii="宋体" w:hAnsi="宋体"/>
          <w:bCs/>
          <w:snapToGrid w:val="0"/>
          <w:szCs w:val="24"/>
        </w:rPr>
        <w:t>箱式全密封免维护变压器应达到现行相关标准和生产供货商自行标准，保证至</w:t>
      </w:r>
      <w:r>
        <w:rPr>
          <w:rFonts w:hint="eastAsia" w:ascii="宋体" w:hAnsi="宋体"/>
          <w:bCs/>
          <w:snapToGrid w:val="0"/>
          <w:szCs w:val="24"/>
          <w:highlight w:val="none"/>
        </w:rPr>
        <w:t>少</w:t>
      </w:r>
      <w:r>
        <w:rPr>
          <w:rFonts w:hint="eastAsia" w:ascii="宋体" w:hAnsi="宋体"/>
          <w:bCs/>
          <w:snapToGrid w:val="0"/>
          <w:szCs w:val="24"/>
          <w:highlight w:val="none"/>
          <w:lang w:val="en-US" w:eastAsia="zh-CN"/>
        </w:rPr>
        <w:t>20</w:t>
      </w:r>
      <w:r>
        <w:rPr>
          <w:rFonts w:hint="eastAsia" w:ascii="宋体" w:hAnsi="宋体"/>
          <w:bCs/>
          <w:snapToGrid w:val="0"/>
          <w:szCs w:val="24"/>
          <w:highlight w:val="none"/>
        </w:rPr>
        <w:t>年不用进行吊芯检查、大修等维护工作。</w:t>
      </w:r>
    </w:p>
    <w:p w14:paraId="48871AED">
      <w:pPr>
        <w:pStyle w:val="155"/>
        <w:numPr>
          <w:ilvl w:val="0"/>
          <w:numId w:val="0"/>
        </w:numPr>
        <w:ind w:firstLine="0"/>
        <w:rPr>
          <w:rFonts w:hint="eastAsia" w:ascii="宋体" w:hAnsi="宋体"/>
          <w:bCs/>
          <w:snapToGrid w:val="0"/>
          <w:szCs w:val="24"/>
          <w:highlight w:val="none"/>
        </w:rPr>
      </w:pPr>
      <w:r>
        <w:rPr>
          <w:rFonts w:hint="eastAsia" w:ascii="宋体" w:hAnsi="宋体" w:cs="Times New Roman"/>
          <w:bCs/>
          <w:snapToGrid w:val="0"/>
          <w:kern w:val="2"/>
          <w:sz w:val="24"/>
          <w:szCs w:val="24"/>
          <w:highlight w:val="none"/>
          <w:lang w:val="en-US" w:eastAsia="zh-CN" w:bidi="ar-SA"/>
        </w:rPr>
        <w:t>4.11.13</w:t>
      </w:r>
      <w:r>
        <w:rPr>
          <w:rFonts w:hint="eastAsia" w:ascii="宋体" w:hAnsi="宋体"/>
          <w:bCs/>
          <w:snapToGrid w:val="0"/>
          <w:szCs w:val="24"/>
          <w:highlight w:val="none"/>
        </w:rPr>
        <w:t>根据国调中心印发的《并网新能源场站电力监控系统涉网安全防护补充方案》（调网安〔2018〕10号）要求，新能源场站应加强就地终端接入防护，强化就地采集终端的通信安全。本工程采用升压站光储一体化监控系统，需在一体化监控系统站控层与光伏场区箱变现地测控单元之间部署加密认证装置，并在每台箱变配置微型纵向加密装置。</w:t>
      </w:r>
    </w:p>
    <w:p w14:paraId="3930DB63">
      <w:pPr>
        <w:pStyle w:val="155"/>
        <w:ind w:firstLine="0"/>
        <w:rPr>
          <w:rFonts w:hint="eastAsia" w:ascii="宋体" w:hAnsi="宋体"/>
          <w:bCs/>
          <w:snapToGrid w:val="0"/>
          <w:szCs w:val="24"/>
          <w:highlight w:val="none"/>
        </w:rPr>
      </w:pPr>
      <w:r>
        <w:rPr>
          <w:rFonts w:hint="eastAsia" w:ascii="宋体" w:hAnsi="宋体" w:eastAsia="宋体" w:cs="Times New Roman"/>
          <w:bCs/>
          <w:snapToGrid w:val="0"/>
          <w:szCs w:val="24"/>
          <w:highlight w:val="none"/>
          <w:lang w:val="zh-TW" w:eastAsia="zh-TW"/>
        </w:rPr>
        <w:t>微型纵向加密装置</w:t>
      </w:r>
      <w:r>
        <w:rPr>
          <w:rFonts w:hint="eastAsia" w:ascii="宋体" w:hAnsi="宋体" w:eastAsia="宋体" w:cs="Times New Roman"/>
          <w:bCs/>
          <w:snapToGrid w:val="0"/>
          <w:szCs w:val="24"/>
          <w:highlight w:val="none"/>
        </w:rPr>
        <w:t>采用四核加密芯片，加密算法为“SSF09非对称加密算法”的PCI加密卡作为网络报文加密解密、证书签名验签的“安全模块”</w:t>
      </w:r>
      <w:r>
        <w:rPr>
          <w:rFonts w:hint="eastAsia" w:ascii="宋体" w:hAnsi="宋体" w:eastAsia="宋体" w:cs="Times New Roman"/>
          <w:bCs/>
          <w:snapToGrid w:val="0"/>
          <w:szCs w:val="24"/>
          <w:highlight w:val="none"/>
          <w:lang w:eastAsia="zh-CN"/>
        </w:rPr>
        <w:t>，</w:t>
      </w:r>
      <w:r>
        <w:rPr>
          <w:rFonts w:hint="eastAsia" w:ascii="宋体" w:hAnsi="宋体" w:eastAsia="宋体" w:cs="Times New Roman"/>
          <w:bCs/>
          <w:snapToGrid w:val="0"/>
          <w:szCs w:val="24"/>
          <w:highlight w:val="none"/>
        </w:rPr>
        <w:t>具有2个10/100M自适应网口的网卡</w:t>
      </w:r>
      <w:r>
        <w:rPr>
          <w:rFonts w:hint="eastAsia" w:ascii="宋体" w:hAnsi="宋体" w:eastAsia="宋体" w:cs="Times New Roman"/>
          <w:bCs/>
          <w:snapToGrid w:val="0"/>
          <w:szCs w:val="24"/>
          <w:highlight w:val="none"/>
          <w:lang w:eastAsia="zh-CN"/>
        </w:rPr>
        <w:t>，</w:t>
      </w:r>
      <w:r>
        <w:rPr>
          <w:rFonts w:hint="eastAsia" w:ascii="宋体" w:hAnsi="宋体" w:eastAsia="宋体" w:cs="Times New Roman"/>
          <w:bCs/>
          <w:snapToGrid w:val="0"/>
          <w:szCs w:val="24"/>
          <w:highlight w:val="none"/>
        </w:rPr>
        <w:t>采用国家电力调度通信中心指定的电子钥匙生产厂家的UKey，作为该装置的管理人员的“人机Key三方认证”的登录安全介质</w:t>
      </w:r>
      <w:r>
        <w:rPr>
          <w:rFonts w:hint="eastAsia" w:ascii="宋体" w:hAnsi="宋体" w:eastAsia="宋体" w:cs="Times New Roman"/>
          <w:bCs/>
          <w:snapToGrid w:val="0"/>
          <w:szCs w:val="24"/>
          <w:highlight w:val="none"/>
          <w:lang w:eastAsia="zh-CN"/>
        </w:rPr>
        <w:t>，</w:t>
      </w:r>
      <w:r>
        <w:rPr>
          <w:rFonts w:hint="eastAsia" w:ascii="宋体" w:hAnsi="宋体" w:eastAsia="宋体" w:cs="Times New Roman"/>
          <w:bCs/>
          <w:snapToGrid w:val="0"/>
          <w:szCs w:val="24"/>
          <w:highlight w:val="none"/>
        </w:rPr>
        <w:t>内置硬件Watchdog， 用以监视系统的运行状态，保证整个硬件电路的安全稳定、可靠。</w:t>
      </w:r>
    </w:p>
    <w:p w14:paraId="65351811">
      <w:pPr>
        <w:pStyle w:val="155"/>
        <w:numPr>
          <w:ilvl w:val="0"/>
          <w:numId w:val="0"/>
        </w:numPr>
        <w:ind w:firstLine="0" w:firstLineChars="0"/>
        <w:rPr>
          <w:rFonts w:hint="eastAsia" w:ascii="宋体" w:hAnsi="宋体"/>
          <w:bCs/>
          <w:snapToGrid w:val="0"/>
          <w:szCs w:val="24"/>
          <w:highlight w:val="none"/>
        </w:rPr>
      </w:pPr>
      <w:r>
        <w:rPr>
          <w:rFonts w:hint="eastAsia" w:ascii="宋体" w:hAnsi="宋体"/>
          <w:bCs/>
          <w:snapToGrid w:val="0"/>
          <w:szCs w:val="24"/>
          <w:highlight w:val="none"/>
          <w:lang w:eastAsia="zh-CN"/>
        </w:rPr>
        <w:t>4</w:t>
      </w:r>
      <w:r>
        <w:rPr>
          <w:rFonts w:hint="eastAsia" w:ascii="宋体" w:hAnsi="宋体"/>
          <w:bCs/>
          <w:snapToGrid w:val="0"/>
          <w:szCs w:val="24"/>
          <w:highlight w:val="none"/>
          <w:lang w:val="en-US" w:eastAsia="zh-CN"/>
        </w:rPr>
        <w:t>.11.14</w:t>
      </w:r>
      <w:r>
        <w:rPr>
          <w:rFonts w:hint="eastAsia" w:ascii="宋体" w:hAnsi="宋体"/>
          <w:bCs/>
          <w:snapToGrid w:val="0"/>
          <w:szCs w:val="24"/>
          <w:highlight w:val="none"/>
        </w:rPr>
        <w:t>投标</w:t>
      </w:r>
      <w:r>
        <w:rPr>
          <w:rFonts w:hint="eastAsia" w:ascii="宋体" w:hAnsi="宋体"/>
          <w:bCs/>
          <w:snapToGrid w:val="0"/>
          <w:szCs w:val="24"/>
          <w:highlight w:val="none"/>
          <w:lang w:val="en-US" w:eastAsia="zh-CN"/>
        </w:rPr>
        <w:t>人</w:t>
      </w:r>
      <w:r>
        <w:rPr>
          <w:rFonts w:hint="eastAsia" w:ascii="宋体" w:hAnsi="宋体"/>
          <w:bCs/>
          <w:snapToGrid w:val="0"/>
          <w:szCs w:val="24"/>
          <w:highlight w:val="none"/>
        </w:rPr>
        <w:t>在每套光伏箱变</w:t>
      </w:r>
      <w:r>
        <w:rPr>
          <w:rFonts w:hint="eastAsia" w:ascii="宋体" w:hAnsi="宋体"/>
          <w:bCs/>
          <w:snapToGrid w:val="0"/>
          <w:szCs w:val="24"/>
          <w:highlight w:val="none"/>
          <w:lang w:val="en-US" w:eastAsia="zh-CN"/>
        </w:rPr>
        <w:t>预留</w:t>
      </w:r>
      <w:r>
        <w:rPr>
          <w:rFonts w:hint="eastAsia" w:ascii="宋体" w:hAnsi="宋体"/>
          <w:bCs/>
          <w:snapToGrid w:val="0"/>
          <w:szCs w:val="24"/>
          <w:highlight w:val="none"/>
        </w:rPr>
        <w:t>一套源控终端及交换机</w:t>
      </w:r>
      <w:r>
        <w:rPr>
          <w:rFonts w:hint="eastAsia" w:ascii="宋体" w:hAnsi="宋体"/>
          <w:bCs/>
          <w:snapToGrid w:val="0"/>
          <w:szCs w:val="24"/>
          <w:highlight w:val="none"/>
          <w:lang w:val="en-US" w:eastAsia="zh-CN"/>
        </w:rPr>
        <w:t>安装位置</w:t>
      </w:r>
      <w:r>
        <w:rPr>
          <w:rFonts w:hint="eastAsia" w:ascii="宋体" w:hAnsi="宋体"/>
          <w:bCs/>
          <w:snapToGrid w:val="0"/>
          <w:szCs w:val="24"/>
          <w:highlight w:val="none"/>
        </w:rPr>
        <w:t>，</w:t>
      </w:r>
      <w:r>
        <w:rPr>
          <w:rFonts w:hint="eastAsia" w:ascii="宋体" w:hAnsi="宋体"/>
          <w:bCs/>
          <w:snapToGrid w:val="0"/>
          <w:szCs w:val="24"/>
          <w:highlight w:val="none"/>
          <w:lang w:val="en-US" w:eastAsia="zh-CN"/>
        </w:rPr>
        <w:t>面板开孔及线槽应布置到位，便于后期</w:t>
      </w:r>
      <w:r>
        <w:rPr>
          <w:rFonts w:hint="eastAsia" w:ascii="宋体" w:hAnsi="宋体"/>
          <w:bCs/>
          <w:snapToGrid w:val="0"/>
          <w:szCs w:val="24"/>
          <w:highlight w:val="none"/>
        </w:rPr>
        <w:t>接入站内全景监控系统</w:t>
      </w:r>
      <w:r>
        <w:rPr>
          <w:rFonts w:hint="eastAsia" w:ascii="宋体" w:hAnsi="宋体"/>
          <w:bCs/>
          <w:snapToGrid w:val="0"/>
          <w:szCs w:val="24"/>
          <w:highlight w:val="none"/>
          <w:lang w:eastAsia="zh-CN"/>
        </w:rPr>
        <w:t>。</w:t>
      </w:r>
    </w:p>
    <w:p w14:paraId="7EF02E3B">
      <w:pPr>
        <w:pStyle w:val="155"/>
        <w:numPr>
          <w:ilvl w:val="0"/>
          <w:numId w:val="0"/>
        </w:numPr>
        <w:ind w:firstLine="0" w:firstLineChars="0"/>
        <w:rPr>
          <w:rFonts w:hint="eastAsia" w:ascii="宋体" w:hAnsi="宋体"/>
          <w:bCs/>
          <w:snapToGrid w:val="0"/>
          <w:szCs w:val="24"/>
          <w:highlight w:val="none"/>
        </w:rPr>
      </w:pPr>
      <w:r>
        <w:rPr>
          <w:rFonts w:hint="eastAsia" w:ascii="宋体" w:hAnsi="宋体"/>
          <w:bCs/>
          <w:snapToGrid w:val="0"/>
          <w:szCs w:val="24"/>
          <w:highlight w:val="none"/>
          <w:lang w:val="en-US" w:eastAsia="zh-CN"/>
        </w:rPr>
        <w:t>4.11.15投标人在每套光伏箱变预留视频监控电源接入位置，预留视频交换机安装位置，视频监控单独组网，不接入箱变保护测控一体装置。</w:t>
      </w:r>
    </w:p>
    <w:p w14:paraId="2F0B120A">
      <w:pPr>
        <w:numPr>
          <w:ilvl w:val="0"/>
          <w:numId w:val="0"/>
        </w:numPr>
        <w:spacing w:line="360" w:lineRule="auto"/>
        <w:ind w:left="0" w:firstLine="0"/>
        <w:rPr>
          <w:rFonts w:ascii="宋体" w:hAnsi="宋体"/>
          <w:b/>
          <w:sz w:val="28"/>
          <w:szCs w:val="28"/>
        </w:rPr>
      </w:pPr>
      <w:r>
        <w:rPr>
          <w:rFonts w:hint="default" w:ascii="Times New Roman" w:hAnsi="Times New Roman" w:eastAsia="宋体" w:cs="Times New Roman"/>
          <w:b/>
          <w:kern w:val="2"/>
          <w:sz w:val="28"/>
          <w:szCs w:val="28"/>
          <w:lang w:val="en-US" w:eastAsia="zh-CN" w:bidi="ar-SA"/>
        </w:rPr>
        <w:t>5.</w:t>
      </w:r>
      <w:r>
        <w:rPr>
          <w:rFonts w:hint="eastAsia" w:ascii="宋体" w:hAnsi="宋体"/>
          <w:b/>
          <w:sz w:val="28"/>
          <w:szCs w:val="28"/>
        </w:rPr>
        <w:t>设备监造、检验和性能验收试验</w:t>
      </w:r>
    </w:p>
    <w:p w14:paraId="6887B2BC">
      <w:pPr>
        <w:spacing w:line="360" w:lineRule="auto"/>
        <w:rPr>
          <w:rFonts w:ascii="宋体" w:hAnsi="宋体"/>
          <w:sz w:val="24"/>
          <w:szCs w:val="24"/>
        </w:rPr>
      </w:pPr>
      <w:r>
        <w:rPr>
          <w:rFonts w:ascii="宋体" w:hAnsi="宋体"/>
          <w:sz w:val="24"/>
          <w:szCs w:val="24"/>
        </w:rPr>
        <w:t>见附件5：设备监造、设备的出厂检验和性能验收试验</w:t>
      </w:r>
    </w:p>
    <w:p w14:paraId="05E75AF8">
      <w:pPr>
        <w:numPr>
          <w:ilvl w:val="0"/>
          <w:numId w:val="0"/>
        </w:numPr>
        <w:spacing w:line="360" w:lineRule="auto"/>
        <w:ind w:left="0" w:firstLine="0"/>
        <w:rPr>
          <w:rFonts w:ascii="宋体" w:hAnsi="宋体"/>
          <w:b/>
          <w:sz w:val="28"/>
          <w:szCs w:val="24"/>
        </w:rPr>
      </w:pPr>
      <w:bookmarkStart w:id="45" w:name="_Toc173689298"/>
      <w:bookmarkStart w:id="46" w:name="_Toc58821167"/>
      <w:bookmarkStart w:id="47" w:name="_Toc203236127"/>
      <w:bookmarkStart w:id="48" w:name="_Toc285445298"/>
      <w:bookmarkStart w:id="49" w:name="_Toc203236015"/>
      <w:bookmarkStart w:id="50" w:name="_Toc63596346"/>
      <w:bookmarkStart w:id="51" w:name="_Toc203235819"/>
      <w:r>
        <w:rPr>
          <w:rFonts w:hint="default" w:ascii="Times New Roman" w:hAnsi="Times New Roman" w:eastAsia="宋体" w:cs="Times New Roman"/>
          <w:b/>
          <w:kern w:val="2"/>
          <w:sz w:val="28"/>
          <w:szCs w:val="24"/>
          <w:lang w:val="en-US" w:eastAsia="zh-CN" w:bidi="ar-SA"/>
        </w:rPr>
        <w:t>6.</w:t>
      </w:r>
      <w:r>
        <w:rPr>
          <w:rFonts w:ascii="宋体" w:hAnsi="宋体"/>
          <w:b/>
          <w:sz w:val="28"/>
          <w:szCs w:val="24"/>
        </w:rPr>
        <w:t>设计与供货界限及接口规则</w:t>
      </w:r>
      <w:bookmarkEnd w:id="45"/>
      <w:bookmarkEnd w:id="46"/>
      <w:bookmarkEnd w:id="47"/>
      <w:bookmarkEnd w:id="48"/>
      <w:bookmarkEnd w:id="49"/>
      <w:bookmarkEnd w:id="50"/>
      <w:bookmarkEnd w:id="51"/>
    </w:p>
    <w:p w14:paraId="18064835">
      <w:pPr>
        <w:tabs>
          <w:tab w:val="left" w:pos="426"/>
          <w:tab w:val="left" w:pos="580"/>
          <w:tab w:val="left" w:pos="1985"/>
          <w:tab w:val="left" w:pos="3828"/>
          <w:tab w:val="left" w:pos="5245"/>
          <w:tab w:val="left" w:pos="6663"/>
        </w:tabs>
        <w:adjustRightInd w:val="0"/>
        <w:snapToGrid w:val="0"/>
        <w:spacing w:line="360" w:lineRule="auto"/>
        <w:rPr>
          <w:rFonts w:ascii="宋体" w:hAnsi="宋体"/>
          <w:sz w:val="24"/>
        </w:rPr>
      </w:pPr>
      <w:r>
        <w:rPr>
          <w:rFonts w:hint="eastAsia" w:ascii="宋体" w:hAnsi="宋体"/>
          <w:sz w:val="24"/>
        </w:rPr>
        <w:tab/>
      </w:r>
      <w:r>
        <w:rPr>
          <w:rFonts w:hint="eastAsia" w:ascii="宋体" w:hAnsi="宋体"/>
          <w:sz w:val="24"/>
          <w:lang w:eastAsia="zh-CN"/>
        </w:rPr>
        <w:t>箱式变电站</w:t>
      </w:r>
      <w:r>
        <w:rPr>
          <w:rFonts w:hint="eastAsia" w:ascii="宋体" w:hAnsi="宋体"/>
          <w:sz w:val="24"/>
        </w:rPr>
        <w:t>一体成套供货，供货商负责箱变内部所有设备的设计、安装、接线，并对其正确性负责。应主动与设计院配合，确保高、低压电缆有足够的接线位置，保证所有电缆能顺利连接。</w:t>
      </w:r>
    </w:p>
    <w:p w14:paraId="4A41120F">
      <w:pPr>
        <w:tabs>
          <w:tab w:val="left" w:pos="426"/>
          <w:tab w:val="left" w:pos="580"/>
          <w:tab w:val="left" w:pos="1985"/>
          <w:tab w:val="left" w:pos="3828"/>
          <w:tab w:val="left" w:pos="5245"/>
          <w:tab w:val="left" w:pos="6663"/>
        </w:tabs>
        <w:adjustRightInd w:val="0"/>
        <w:snapToGrid w:val="0"/>
        <w:spacing w:line="360" w:lineRule="auto"/>
        <w:rPr>
          <w:rFonts w:ascii="宋体" w:hAnsi="宋体"/>
          <w:color w:val="000000"/>
          <w:sz w:val="24"/>
          <w:szCs w:val="24"/>
        </w:rPr>
      </w:pPr>
      <w:r>
        <w:rPr>
          <w:rFonts w:hint="eastAsia" w:ascii="宋体" w:hAnsi="宋体"/>
          <w:sz w:val="24"/>
        </w:rPr>
        <w:tab/>
      </w:r>
      <w:r>
        <w:rPr>
          <w:rFonts w:hint="eastAsia" w:ascii="宋体" w:hAnsi="宋体"/>
          <w:sz w:val="24"/>
        </w:rPr>
        <w:t>高压侧接口为高压柜</w:t>
      </w:r>
      <w:r>
        <w:rPr>
          <w:rFonts w:ascii="宋体" w:hAnsi="宋体"/>
          <w:sz w:val="24"/>
        </w:rPr>
        <w:t>高压电缆进线桩头处</w:t>
      </w:r>
      <w:r>
        <w:rPr>
          <w:rFonts w:hint="eastAsia" w:ascii="宋体" w:hAnsi="宋体"/>
          <w:sz w:val="24"/>
        </w:rPr>
        <w:t>，</w:t>
      </w:r>
      <w:r>
        <w:rPr>
          <w:rFonts w:ascii="宋体" w:hAnsi="宋体"/>
          <w:sz w:val="24"/>
        </w:rPr>
        <w:t>低压侧接口为</w:t>
      </w:r>
      <w:r>
        <w:rPr>
          <w:rFonts w:hint="eastAsia" w:ascii="宋体" w:hAnsi="宋体"/>
          <w:sz w:val="24"/>
        </w:rPr>
        <w:t>低压柜低压电缆进线桩头处。高低压侧需要加长电缆接线铜排的，由供货商设计供货。</w:t>
      </w:r>
    </w:p>
    <w:p w14:paraId="11811B34">
      <w:pPr>
        <w:numPr>
          <w:ilvl w:val="0"/>
          <w:numId w:val="0"/>
        </w:numPr>
        <w:spacing w:line="360" w:lineRule="auto"/>
        <w:ind w:left="0" w:firstLine="0"/>
        <w:rPr>
          <w:rFonts w:ascii="宋体" w:hAnsi="宋体"/>
          <w:b/>
          <w:sz w:val="28"/>
          <w:szCs w:val="24"/>
        </w:rPr>
      </w:pPr>
      <w:r>
        <w:rPr>
          <w:rFonts w:hint="default" w:ascii="Times New Roman" w:hAnsi="Times New Roman" w:eastAsia="宋体" w:cs="Times New Roman"/>
          <w:b/>
          <w:kern w:val="2"/>
          <w:sz w:val="28"/>
          <w:szCs w:val="24"/>
          <w:lang w:val="en-US" w:eastAsia="zh-CN" w:bidi="ar-SA"/>
        </w:rPr>
        <w:t>7.</w:t>
      </w:r>
      <w:r>
        <w:rPr>
          <w:rFonts w:hint="eastAsia" w:ascii="宋体" w:hAnsi="宋体"/>
          <w:b/>
          <w:sz w:val="28"/>
          <w:szCs w:val="24"/>
        </w:rPr>
        <w:t>清洁、油漆、</w:t>
      </w:r>
      <w:r>
        <w:rPr>
          <w:rFonts w:ascii="宋体" w:hAnsi="宋体"/>
          <w:b/>
          <w:sz w:val="28"/>
          <w:szCs w:val="24"/>
        </w:rPr>
        <w:t>包装、</w:t>
      </w:r>
      <w:r>
        <w:rPr>
          <w:rFonts w:hint="eastAsia" w:ascii="宋体" w:hAnsi="宋体"/>
          <w:b/>
          <w:sz w:val="28"/>
          <w:szCs w:val="24"/>
        </w:rPr>
        <w:t>装卸、</w:t>
      </w:r>
      <w:r>
        <w:rPr>
          <w:rFonts w:ascii="宋体" w:hAnsi="宋体"/>
          <w:b/>
          <w:sz w:val="28"/>
          <w:szCs w:val="24"/>
        </w:rPr>
        <w:t>运输</w:t>
      </w:r>
      <w:r>
        <w:rPr>
          <w:rFonts w:hint="eastAsia" w:ascii="宋体" w:hAnsi="宋体"/>
          <w:b/>
          <w:sz w:val="28"/>
          <w:szCs w:val="24"/>
        </w:rPr>
        <w:t>与</w:t>
      </w:r>
      <w:r>
        <w:rPr>
          <w:rFonts w:ascii="宋体" w:hAnsi="宋体"/>
          <w:b/>
          <w:sz w:val="28"/>
          <w:szCs w:val="24"/>
        </w:rPr>
        <w:t>储存</w:t>
      </w:r>
    </w:p>
    <w:p w14:paraId="7250F4E4">
      <w:pPr>
        <w:numPr>
          <w:ilvl w:val="1"/>
          <w:numId w:val="0"/>
        </w:numPr>
        <w:spacing w:line="360" w:lineRule="auto"/>
        <w:ind w:left="0" w:firstLine="0"/>
        <w:rPr>
          <w:rFonts w:ascii="宋体" w:hAnsi="宋体"/>
          <w:b/>
          <w:sz w:val="24"/>
          <w:szCs w:val="24"/>
        </w:rPr>
      </w:pPr>
      <w:bookmarkStart w:id="52" w:name="_Toc58821159"/>
      <w:bookmarkStart w:id="53" w:name="_Toc173689291"/>
      <w:bookmarkStart w:id="54" w:name="_Toc63596338"/>
      <w:r>
        <w:rPr>
          <w:rFonts w:hint="default" w:ascii="Times New Roman" w:hAnsi="Times New Roman" w:eastAsia="宋体" w:cs="Times New Roman"/>
          <w:b/>
          <w:kern w:val="2"/>
          <w:sz w:val="24"/>
          <w:szCs w:val="24"/>
          <w:lang w:val="en-US" w:eastAsia="zh-CN" w:bidi="ar-SA"/>
        </w:rPr>
        <w:t>7.1.</w:t>
      </w:r>
      <w:r>
        <w:rPr>
          <w:rFonts w:ascii="宋体" w:hAnsi="宋体"/>
          <w:b/>
          <w:sz w:val="24"/>
          <w:szCs w:val="24"/>
        </w:rPr>
        <w:t>包装</w:t>
      </w:r>
      <w:bookmarkEnd w:id="52"/>
      <w:bookmarkEnd w:id="53"/>
      <w:bookmarkEnd w:id="54"/>
    </w:p>
    <w:p w14:paraId="1C35A3B8">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7.1.1.</w:t>
      </w:r>
      <w:r>
        <w:rPr>
          <w:rFonts w:hint="eastAsia" w:ascii="宋体" w:hAnsi="宋体"/>
          <w:sz w:val="24"/>
          <w:lang w:eastAsia="zh-CN"/>
        </w:rPr>
        <w:t>投标人</w:t>
      </w:r>
      <w:r>
        <w:rPr>
          <w:rFonts w:ascii="宋体" w:hAnsi="宋体"/>
          <w:sz w:val="24"/>
        </w:rPr>
        <w:t>所供设备部件，除特殊部件外（如管件等），均遵照国家标准和有关包装的技术条件进行，或按最好的商业惯例，使用坚固的箱子包装。并根据不同货物的特性和要求，采取措施，如对设备进行妥善的油漆或其他有效的防腐处理，以适应远途的水上、陆上运输条件和大量的吊装、卸货以及长期露天堆放的需要，从而防止雨雪、受潮、生锈、腐蚀、受震、受冲击、运输和装卸中的加速度以及机械和化学引起的损坏。</w:t>
      </w:r>
    </w:p>
    <w:p w14:paraId="00A2C089">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7.1.2.</w:t>
      </w:r>
      <w:r>
        <w:rPr>
          <w:rFonts w:hint="eastAsia" w:ascii="宋体" w:hAnsi="宋体"/>
          <w:sz w:val="24"/>
          <w:lang w:eastAsia="zh-CN"/>
        </w:rPr>
        <w:t>投标人</w:t>
      </w:r>
      <w:r>
        <w:rPr>
          <w:rFonts w:ascii="宋体" w:hAnsi="宋体"/>
          <w:sz w:val="24"/>
        </w:rPr>
        <w:t>所供技术文件妥善地包装，能承受运输和多次搬运，并防止潮气和雨水的侵蚀。每个技术文件邮包装有详细目录清单。</w:t>
      </w:r>
    </w:p>
    <w:p w14:paraId="2C5E1AB3">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7.1.3.</w:t>
      </w:r>
      <w:r>
        <w:rPr>
          <w:rFonts w:ascii="宋体" w:hAnsi="宋体"/>
          <w:sz w:val="24"/>
        </w:rPr>
        <w:t>为防止设备器材被窃或受腐蚀元素、雨水的损坏，不采用敞开的板条箱和类似包装。</w:t>
      </w:r>
    </w:p>
    <w:p w14:paraId="4B7C3480">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7.1.4.</w:t>
      </w:r>
      <w:r>
        <w:rPr>
          <w:rFonts w:ascii="宋体" w:hAnsi="宋体"/>
          <w:sz w:val="24"/>
        </w:rPr>
        <w:t>设备包装前应凃防腐漆，以便在运输保管中起防腐作用。</w:t>
      </w:r>
    </w:p>
    <w:p w14:paraId="19D4D0CB">
      <w:pPr>
        <w:numPr>
          <w:ilvl w:val="1"/>
          <w:numId w:val="0"/>
        </w:numPr>
        <w:spacing w:line="360" w:lineRule="auto"/>
        <w:ind w:left="0" w:firstLine="0"/>
        <w:rPr>
          <w:rFonts w:ascii="宋体" w:hAnsi="宋体"/>
          <w:b/>
          <w:sz w:val="24"/>
          <w:szCs w:val="24"/>
        </w:rPr>
      </w:pPr>
      <w:r>
        <w:rPr>
          <w:rFonts w:hint="default" w:ascii="Times New Roman" w:hAnsi="Times New Roman" w:eastAsia="宋体" w:cs="Times New Roman"/>
          <w:b/>
          <w:kern w:val="2"/>
          <w:sz w:val="24"/>
          <w:szCs w:val="24"/>
          <w:lang w:val="en-US" w:eastAsia="zh-CN" w:bidi="ar-SA"/>
        </w:rPr>
        <w:t>7.2.</w:t>
      </w:r>
      <w:r>
        <w:rPr>
          <w:rFonts w:hint="eastAsia" w:ascii="宋体" w:hAnsi="宋体"/>
          <w:b/>
          <w:sz w:val="24"/>
          <w:szCs w:val="24"/>
        </w:rPr>
        <w:t>铭牌</w:t>
      </w:r>
    </w:p>
    <w:p w14:paraId="7DE4FEE9">
      <w:pPr>
        <w:spacing w:line="360" w:lineRule="auto"/>
        <w:ind w:firstLine="567"/>
        <w:jc w:val="left"/>
        <w:rPr>
          <w:rFonts w:ascii="宋体" w:hAnsi="宋体"/>
          <w:sz w:val="24"/>
        </w:rPr>
      </w:pPr>
      <w:r>
        <w:rPr>
          <w:rFonts w:ascii="宋体" w:hAnsi="宋体"/>
          <w:sz w:val="24"/>
        </w:rPr>
        <w:t>所有设备的装配件上都应用不受气候影响的不锈钢铭牌作出标记。铭牌(可利用蚀刻、雕刻标志出)必须防腐蚀、字迹清晰且必须永久的附在每件设备的装配件上，并位于易看见的位置。任何特殊维护说明必须标示在铭牌或其它合适的地方。</w:t>
      </w:r>
      <w:r>
        <w:rPr>
          <w:rFonts w:hint="eastAsia" w:ascii="宋体" w:hAnsi="宋体"/>
          <w:sz w:val="24"/>
          <w:lang w:eastAsia="zh-CN"/>
        </w:rPr>
        <w:t>投标人</w:t>
      </w:r>
      <w:r>
        <w:rPr>
          <w:rFonts w:ascii="宋体" w:hAnsi="宋体"/>
          <w:sz w:val="24"/>
        </w:rPr>
        <w:t>应提出一份铭牌的标题样本，以供招标方认可。</w:t>
      </w:r>
    </w:p>
    <w:p w14:paraId="70D92511">
      <w:pPr>
        <w:numPr>
          <w:ilvl w:val="1"/>
          <w:numId w:val="0"/>
        </w:numPr>
        <w:spacing w:line="360" w:lineRule="auto"/>
        <w:ind w:left="0" w:firstLine="0"/>
        <w:rPr>
          <w:rFonts w:ascii="宋体" w:hAnsi="宋体"/>
          <w:b/>
          <w:sz w:val="24"/>
          <w:szCs w:val="24"/>
        </w:rPr>
      </w:pPr>
      <w:bookmarkStart w:id="55" w:name="_Toc63596340"/>
      <w:bookmarkStart w:id="56" w:name="_Toc58821161"/>
      <w:bookmarkStart w:id="57" w:name="_Toc173689293"/>
      <w:r>
        <w:rPr>
          <w:rFonts w:hint="default" w:ascii="Times New Roman" w:hAnsi="Times New Roman" w:eastAsia="宋体" w:cs="Times New Roman"/>
          <w:b/>
          <w:kern w:val="2"/>
          <w:sz w:val="24"/>
          <w:szCs w:val="24"/>
          <w:lang w:val="en-US" w:eastAsia="zh-CN" w:bidi="ar-SA"/>
        </w:rPr>
        <w:t>7.3.</w:t>
      </w:r>
      <w:r>
        <w:rPr>
          <w:rFonts w:ascii="宋体" w:hAnsi="宋体"/>
          <w:b/>
          <w:sz w:val="24"/>
          <w:szCs w:val="24"/>
        </w:rPr>
        <w:t>运输</w:t>
      </w:r>
      <w:bookmarkEnd w:id="55"/>
      <w:bookmarkEnd w:id="56"/>
      <w:bookmarkEnd w:id="57"/>
    </w:p>
    <w:p w14:paraId="2435692F">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7.3.1.</w:t>
      </w:r>
      <w:r>
        <w:rPr>
          <w:rFonts w:ascii="宋体" w:hAnsi="宋体"/>
          <w:sz w:val="24"/>
        </w:rPr>
        <w:t>经由铁路运输的部件，其尺寸不超过国家对非标准外形体的规定，当部件经由除铁路外的其它方式运输时，其重量和体积的限值，遵守有关运输单位的规定。</w:t>
      </w:r>
    </w:p>
    <w:p w14:paraId="77E3FEA2">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7.3.2.</w:t>
      </w:r>
      <w:r>
        <w:rPr>
          <w:rFonts w:ascii="宋体" w:hAnsi="宋体"/>
          <w:sz w:val="24"/>
        </w:rPr>
        <w:t>每批设备发出的同时，</w:t>
      </w:r>
      <w:r>
        <w:rPr>
          <w:rFonts w:hint="eastAsia" w:ascii="宋体" w:hAnsi="宋体"/>
          <w:sz w:val="24"/>
          <w:lang w:eastAsia="zh-CN"/>
        </w:rPr>
        <w:t>投标人</w:t>
      </w:r>
      <w:r>
        <w:rPr>
          <w:rFonts w:ascii="宋体" w:hAnsi="宋体"/>
          <w:sz w:val="24"/>
        </w:rPr>
        <w:t>用传真或航空快件通知招标方。通知中指明设备名称、件数、件号、重量、合同号、货运单号、设备发出日期。</w:t>
      </w:r>
    </w:p>
    <w:p w14:paraId="1D84859A">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7.3.3.</w:t>
      </w:r>
      <w:r>
        <w:rPr>
          <w:rFonts w:ascii="宋体" w:hAnsi="宋体"/>
          <w:sz w:val="24"/>
        </w:rPr>
        <w:t>超重件，</w:t>
      </w:r>
      <w:r>
        <w:rPr>
          <w:rFonts w:hint="eastAsia" w:ascii="宋体" w:hAnsi="宋体"/>
          <w:sz w:val="24"/>
          <w:lang w:eastAsia="zh-CN"/>
        </w:rPr>
        <w:t>投标人</w:t>
      </w:r>
      <w:r>
        <w:rPr>
          <w:rFonts w:ascii="宋体" w:hAnsi="宋体"/>
          <w:sz w:val="24"/>
        </w:rPr>
        <w:t>在发货前不迟于30天将发货大概日期以传真通知招标方。</w:t>
      </w:r>
    </w:p>
    <w:p w14:paraId="731A7152">
      <w:pPr>
        <w:numPr>
          <w:ilvl w:val="1"/>
          <w:numId w:val="0"/>
        </w:numPr>
        <w:spacing w:line="360" w:lineRule="auto"/>
        <w:ind w:left="0" w:firstLine="0"/>
        <w:rPr>
          <w:rFonts w:ascii="宋体" w:hAnsi="宋体"/>
          <w:b/>
          <w:sz w:val="24"/>
          <w:szCs w:val="24"/>
        </w:rPr>
      </w:pPr>
      <w:bookmarkStart w:id="58" w:name="_Toc63596341"/>
      <w:bookmarkStart w:id="59" w:name="_Toc58821162"/>
      <w:bookmarkStart w:id="60" w:name="_Toc173689294"/>
      <w:r>
        <w:rPr>
          <w:rFonts w:hint="default" w:ascii="Times New Roman" w:hAnsi="Times New Roman" w:eastAsia="宋体" w:cs="Times New Roman"/>
          <w:b/>
          <w:kern w:val="2"/>
          <w:sz w:val="24"/>
          <w:szCs w:val="24"/>
          <w:lang w:val="en-US" w:eastAsia="zh-CN" w:bidi="ar-SA"/>
        </w:rPr>
        <w:t>7.4.</w:t>
      </w:r>
      <w:r>
        <w:rPr>
          <w:rFonts w:ascii="宋体" w:hAnsi="宋体"/>
          <w:b/>
          <w:sz w:val="24"/>
          <w:szCs w:val="24"/>
        </w:rPr>
        <w:t>保管</w:t>
      </w:r>
      <w:bookmarkEnd w:id="58"/>
      <w:bookmarkEnd w:id="59"/>
      <w:bookmarkEnd w:id="60"/>
    </w:p>
    <w:p w14:paraId="210DD8E7">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7.4.1.</w:t>
      </w:r>
      <w:r>
        <w:rPr>
          <w:rFonts w:hint="eastAsia" w:ascii="宋体" w:hAnsi="宋体"/>
          <w:sz w:val="24"/>
          <w:lang w:eastAsia="zh-CN"/>
        </w:rPr>
        <w:t>投标人</w:t>
      </w:r>
      <w:r>
        <w:rPr>
          <w:rFonts w:ascii="宋体" w:hAnsi="宋体"/>
          <w:sz w:val="24"/>
        </w:rPr>
        <w:t>提供所有设备、部件、材料等的保管方法的说明。</w:t>
      </w:r>
    </w:p>
    <w:p w14:paraId="6FE4B203">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7.4.2.</w:t>
      </w:r>
      <w:r>
        <w:rPr>
          <w:rFonts w:hint="eastAsia" w:ascii="宋体" w:hAnsi="宋体"/>
          <w:sz w:val="24"/>
          <w:lang w:eastAsia="zh-CN"/>
        </w:rPr>
        <w:t>投标人</w:t>
      </w:r>
      <w:r>
        <w:rPr>
          <w:rFonts w:ascii="宋体" w:hAnsi="宋体"/>
          <w:sz w:val="24"/>
        </w:rPr>
        <w:t>所用的每种防腐剂的质量、预期寿命和型号该一致，</w:t>
      </w:r>
      <w:r>
        <w:rPr>
          <w:rFonts w:hint="eastAsia" w:ascii="宋体" w:hAnsi="宋体"/>
          <w:sz w:val="24"/>
          <w:lang w:eastAsia="zh-CN"/>
        </w:rPr>
        <w:t>投标人</w:t>
      </w:r>
      <w:r>
        <w:rPr>
          <w:rFonts w:ascii="宋体" w:hAnsi="宋体"/>
          <w:sz w:val="24"/>
        </w:rPr>
        <w:t>向招标方提交各种防腐剂清除步骤的完整资料。</w:t>
      </w:r>
    </w:p>
    <w:p w14:paraId="0DF1532F">
      <w:pPr>
        <w:numPr>
          <w:ilvl w:val="0"/>
          <w:numId w:val="0"/>
        </w:numPr>
        <w:spacing w:line="360" w:lineRule="auto"/>
        <w:ind w:left="0" w:firstLine="0"/>
        <w:rPr>
          <w:rFonts w:hAnsi="宋体"/>
          <w:b/>
          <w:sz w:val="28"/>
          <w:szCs w:val="28"/>
        </w:rPr>
      </w:pPr>
      <w:r>
        <w:rPr>
          <w:rFonts w:hint="default" w:ascii="Times New Roman" w:hAnsi="Times New Roman" w:eastAsia="宋体" w:cs="Times New Roman"/>
          <w:b/>
          <w:kern w:val="2"/>
          <w:sz w:val="28"/>
          <w:szCs w:val="28"/>
          <w:lang w:val="en-US" w:eastAsia="zh-CN" w:bidi="ar-SA"/>
        </w:rPr>
        <w:t>8.</w:t>
      </w:r>
      <w:r>
        <w:rPr>
          <w:rFonts w:hint="eastAsia" w:hAnsi="宋体"/>
          <w:b/>
          <w:sz w:val="28"/>
          <w:szCs w:val="28"/>
        </w:rPr>
        <w:t>数据表</w:t>
      </w:r>
    </w:p>
    <w:p w14:paraId="18559EC1">
      <w:pPr>
        <w:spacing w:line="360" w:lineRule="auto"/>
        <w:jc w:val="center"/>
        <w:rPr>
          <w:rFonts w:ascii="宋体" w:hAnsi="宋体"/>
          <w:sz w:val="24"/>
        </w:rPr>
      </w:pPr>
      <w:r>
        <w:rPr>
          <w:rFonts w:hint="eastAsia" w:ascii="宋体" w:hAnsi="宋体"/>
          <w:sz w:val="24"/>
          <w:highlight w:val="none"/>
          <w:lang w:eastAsia="zh-CN"/>
        </w:rPr>
        <w:t>箱式变电站</w:t>
      </w:r>
      <w:r>
        <w:rPr>
          <w:rFonts w:hint="eastAsia" w:ascii="宋体" w:hAnsi="宋体"/>
          <w:sz w:val="24"/>
        </w:rPr>
        <w:t>主要参数清单</w:t>
      </w:r>
    </w:p>
    <w:tbl>
      <w:tblPr>
        <w:tblStyle w:val="51"/>
        <w:tblW w:w="908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16"/>
        <w:gridCol w:w="560"/>
        <w:gridCol w:w="2702"/>
        <w:gridCol w:w="827"/>
        <w:gridCol w:w="9"/>
        <w:gridCol w:w="2552"/>
        <w:gridCol w:w="1715"/>
      </w:tblGrid>
      <w:tr w14:paraId="093027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6" w:type="dxa"/>
            <w:noWrap w:val="0"/>
            <w:vAlign w:val="center"/>
          </w:tcPr>
          <w:p w14:paraId="1A5F1312">
            <w:pPr>
              <w:snapToGrid w:val="0"/>
              <w:spacing w:before="62" w:beforeLines="20" w:after="62" w:afterLines="20"/>
              <w:jc w:val="center"/>
              <w:rPr>
                <w:rFonts w:ascii="宋体" w:hAnsi="宋体"/>
                <w:sz w:val="21"/>
                <w:szCs w:val="21"/>
              </w:rPr>
            </w:pPr>
            <w:r>
              <w:rPr>
                <w:rFonts w:ascii="宋体" w:hAnsi="宋体"/>
                <w:sz w:val="21"/>
                <w:szCs w:val="21"/>
              </w:rPr>
              <w:t>序号</w:t>
            </w:r>
          </w:p>
        </w:tc>
        <w:tc>
          <w:tcPr>
            <w:tcW w:w="3262" w:type="dxa"/>
            <w:gridSpan w:val="2"/>
            <w:noWrap w:val="0"/>
            <w:vAlign w:val="center"/>
          </w:tcPr>
          <w:p w14:paraId="2F17086E">
            <w:pPr>
              <w:snapToGrid w:val="0"/>
              <w:spacing w:before="62" w:beforeLines="20" w:after="62" w:afterLines="20"/>
              <w:ind w:left="1260" w:leftChars="600" w:right="1260" w:rightChars="600"/>
              <w:jc w:val="center"/>
              <w:rPr>
                <w:rFonts w:ascii="宋体" w:hAnsi="宋体"/>
                <w:sz w:val="21"/>
                <w:szCs w:val="21"/>
              </w:rPr>
            </w:pPr>
            <w:r>
              <w:rPr>
                <w:rFonts w:ascii="宋体" w:hAnsi="宋体"/>
                <w:sz w:val="21"/>
                <w:szCs w:val="21"/>
              </w:rPr>
              <w:t>名</w:t>
            </w:r>
            <w:r>
              <w:rPr>
                <w:rFonts w:hint="eastAsia" w:ascii="宋体" w:hAnsi="宋体"/>
                <w:sz w:val="21"/>
                <w:szCs w:val="21"/>
              </w:rPr>
              <w:t xml:space="preserve"> </w:t>
            </w:r>
            <w:r>
              <w:rPr>
                <w:rFonts w:ascii="宋体" w:hAnsi="宋体"/>
                <w:sz w:val="21"/>
                <w:szCs w:val="21"/>
              </w:rPr>
              <w:t>称</w:t>
            </w:r>
          </w:p>
        </w:tc>
        <w:tc>
          <w:tcPr>
            <w:tcW w:w="827" w:type="dxa"/>
            <w:noWrap w:val="0"/>
            <w:vAlign w:val="center"/>
          </w:tcPr>
          <w:p w14:paraId="3AEE4381">
            <w:pPr>
              <w:snapToGrid w:val="0"/>
              <w:spacing w:before="62" w:beforeLines="20" w:after="62" w:afterLines="20"/>
              <w:jc w:val="center"/>
              <w:rPr>
                <w:rFonts w:ascii="宋体" w:hAnsi="宋体"/>
                <w:sz w:val="21"/>
                <w:szCs w:val="21"/>
              </w:rPr>
            </w:pPr>
            <w:r>
              <w:rPr>
                <w:rFonts w:ascii="宋体" w:hAnsi="宋体"/>
                <w:sz w:val="21"/>
                <w:szCs w:val="21"/>
              </w:rPr>
              <w:t>单位</w:t>
            </w:r>
          </w:p>
        </w:tc>
        <w:tc>
          <w:tcPr>
            <w:tcW w:w="2561" w:type="dxa"/>
            <w:gridSpan w:val="2"/>
            <w:noWrap w:val="0"/>
            <w:vAlign w:val="center"/>
          </w:tcPr>
          <w:p w14:paraId="4D13F533">
            <w:pPr>
              <w:snapToGrid w:val="0"/>
              <w:spacing w:before="62" w:beforeLines="20" w:after="62" w:afterLines="20"/>
              <w:jc w:val="center"/>
              <w:rPr>
                <w:rFonts w:ascii="宋体" w:hAnsi="宋体"/>
                <w:sz w:val="21"/>
                <w:szCs w:val="21"/>
              </w:rPr>
            </w:pPr>
            <w:r>
              <w:rPr>
                <w:rFonts w:hint="eastAsia" w:ascii="宋体" w:hAnsi="宋体"/>
                <w:sz w:val="21"/>
                <w:szCs w:val="21"/>
              </w:rPr>
              <w:t>标准参数</w:t>
            </w:r>
            <w:r>
              <w:rPr>
                <w:rFonts w:ascii="宋体" w:hAnsi="宋体"/>
                <w:sz w:val="21"/>
                <w:szCs w:val="21"/>
              </w:rPr>
              <w:t>值</w:t>
            </w:r>
          </w:p>
        </w:tc>
        <w:tc>
          <w:tcPr>
            <w:tcW w:w="1715" w:type="dxa"/>
            <w:noWrap w:val="0"/>
            <w:vAlign w:val="center"/>
          </w:tcPr>
          <w:p w14:paraId="48EE4A9E">
            <w:pPr>
              <w:snapToGrid w:val="0"/>
              <w:spacing w:before="62" w:beforeLines="20" w:after="62" w:afterLines="20"/>
              <w:jc w:val="center"/>
              <w:rPr>
                <w:rFonts w:ascii="宋体" w:hAnsi="宋体"/>
                <w:sz w:val="21"/>
                <w:szCs w:val="21"/>
              </w:rPr>
            </w:pPr>
            <w:r>
              <w:rPr>
                <w:rFonts w:hint="eastAsia" w:ascii="宋体" w:hAnsi="宋体"/>
                <w:sz w:val="21"/>
                <w:szCs w:val="21"/>
                <w:lang w:eastAsia="zh-CN"/>
              </w:rPr>
              <w:t>投标人</w:t>
            </w:r>
            <w:r>
              <w:rPr>
                <w:rFonts w:ascii="宋体" w:hAnsi="宋体"/>
                <w:sz w:val="21"/>
                <w:szCs w:val="21"/>
              </w:rPr>
              <w:t>保证值</w:t>
            </w:r>
          </w:p>
        </w:tc>
      </w:tr>
      <w:tr w14:paraId="0D405F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0CB7D2BE">
            <w:pPr>
              <w:snapToGrid w:val="0"/>
              <w:spacing w:before="62" w:beforeLines="20" w:after="62" w:afterLines="20"/>
              <w:ind w:firstLine="211" w:firstLineChars="100"/>
              <w:jc w:val="left"/>
              <w:rPr>
                <w:rFonts w:ascii="宋体" w:hAnsi="宋体"/>
                <w:b/>
                <w:bCs/>
                <w:sz w:val="21"/>
                <w:szCs w:val="21"/>
              </w:rPr>
            </w:pPr>
            <w:r>
              <w:rPr>
                <w:rFonts w:hint="eastAsia" w:ascii="宋体" w:hAnsi="宋体"/>
                <w:b/>
                <w:bCs/>
                <w:sz w:val="21"/>
                <w:szCs w:val="21"/>
              </w:rPr>
              <w:t>一</w:t>
            </w:r>
          </w:p>
        </w:tc>
        <w:tc>
          <w:tcPr>
            <w:tcW w:w="8365" w:type="dxa"/>
            <w:gridSpan w:val="6"/>
            <w:noWrap w:val="0"/>
            <w:vAlign w:val="center"/>
          </w:tcPr>
          <w:p w14:paraId="14764C03">
            <w:pPr>
              <w:snapToGrid w:val="0"/>
              <w:spacing w:before="62" w:beforeLines="20" w:after="62" w:afterLines="20"/>
              <w:jc w:val="left"/>
              <w:rPr>
                <w:rFonts w:ascii="宋体" w:hAnsi="宋体"/>
                <w:b/>
                <w:bCs/>
                <w:sz w:val="21"/>
                <w:szCs w:val="21"/>
              </w:rPr>
            </w:pPr>
            <w:r>
              <w:rPr>
                <w:rFonts w:hint="eastAsia" w:ascii="宋体" w:hAnsi="宋体"/>
                <w:b/>
                <w:bCs/>
                <w:sz w:val="21"/>
                <w:szCs w:val="21"/>
              </w:rPr>
              <w:t>变压器箱体</w:t>
            </w:r>
          </w:p>
        </w:tc>
      </w:tr>
      <w:tr w14:paraId="162BF8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74E8CD73">
            <w:pPr>
              <w:snapToGrid w:val="0"/>
              <w:spacing w:before="62" w:beforeLines="20" w:after="62" w:afterLines="20"/>
              <w:jc w:val="center"/>
              <w:rPr>
                <w:rFonts w:ascii="宋体" w:hAnsi="宋体"/>
                <w:sz w:val="21"/>
                <w:szCs w:val="21"/>
              </w:rPr>
            </w:pPr>
            <w:r>
              <w:rPr>
                <w:rFonts w:hint="eastAsia" w:ascii="宋体" w:hAnsi="宋体"/>
                <w:sz w:val="21"/>
                <w:szCs w:val="21"/>
              </w:rPr>
              <w:t>1</w:t>
            </w:r>
          </w:p>
        </w:tc>
        <w:tc>
          <w:tcPr>
            <w:tcW w:w="3262" w:type="dxa"/>
            <w:gridSpan w:val="2"/>
            <w:noWrap w:val="0"/>
            <w:vAlign w:val="center"/>
          </w:tcPr>
          <w:p w14:paraId="56609D24">
            <w:pPr>
              <w:snapToGrid w:val="0"/>
              <w:spacing w:before="62" w:beforeLines="20" w:after="62" w:afterLines="20"/>
              <w:jc w:val="left"/>
              <w:rPr>
                <w:rFonts w:ascii="宋体" w:hAnsi="宋体"/>
                <w:sz w:val="21"/>
                <w:szCs w:val="21"/>
              </w:rPr>
            </w:pPr>
            <w:r>
              <w:rPr>
                <w:rFonts w:hint="eastAsia" w:ascii="宋体" w:hAnsi="宋体"/>
                <w:sz w:val="21"/>
                <w:szCs w:val="21"/>
              </w:rPr>
              <w:t>型号</w:t>
            </w:r>
          </w:p>
        </w:tc>
        <w:tc>
          <w:tcPr>
            <w:tcW w:w="836" w:type="dxa"/>
            <w:gridSpan w:val="2"/>
            <w:noWrap w:val="0"/>
            <w:vAlign w:val="center"/>
          </w:tcPr>
          <w:p w14:paraId="192BF963">
            <w:pPr>
              <w:snapToGrid w:val="0"/>
              <w:spacing w:before="62" w:beforeLines="20" w:after="62" w:afterLines="20"/>
              <w:jc w:val="center"/>
              <w:rPr>
                <w:rFonts w:ascii="宋体" w:hAnsi="宋体"/>
                <w:sz w:val="21"/>
                <w:szCs w:val="21"/>
              </w:rPr>
            </w:pPr>
          </w:p>
        </w:tc>
        <w:tc>
          <w:tcPr>
            <w:tcW w:w="2552" w:type="dxa"/>
            <w:noWrap w:val="0"/>
            <w:vAlign w:val="center"/>
          </w:tcPr>
          <w:p w14:paraId="0640786D">
            <w:pPr>
              <w:snapToGrid w:val="0"/>
              <w:jc w:val="center"/>
              <w:rPr>
                <w:rFonts w:ascii="宋体" w:hAnsi="宋体"/>
                <w:sz w:val="21"/>
                <w:szCs w:val="21"/>
              </w:rPr>
            </w:pPr>
            <w:r>
              <w:rPr>
                <w:rFonts w:hint="eastAsia" w:ascii="宋体" w:hAnsi="宋体"/>
                <w:sz w:val="21"/>
                <w:szCs w:val="21"/>
                <w:lang w:val="en-US" w:eastAsia="zh-CN"/>
              </w:rPr>
              <w:t>S20-4800/3</w:t>
            </w:r>
            <w:r>
              <w:rPr>
                <w:rFonts w:hint="default" w:ascii="宋体" w:hAnsi="宋体"/>
                <w:sz w:val="21"/>
                <w:szCs w:val="21"/>
                <w:lang w:val="en-US" w:eastAsia="zh-CN"/>
              </w:rPr>
              <w:t>7</w:t>
            </w:r>
            <w:r>
              <w:rPr>
                <w:rFonts w:hint="eastAsia" w:ascii="宋体" w:hAnsi="宋体"/>
                <w:sz w:val="21"/>
                <w:szCs w:val="21"/>
                <w:lang w:val="en-US" w:eastAsia="zh-CN"/>
              </w:rPr>
              <w:t>，二级能效</w:t>
            </w:r>
          </w:p>
        </w:tc>
        <w:tc>
          <w:tcPr>
            <w:tcW w:w="1715" w:type="dxa"/>
            <w:noWrap w:val="0"/>
            <w:vAlign w:val="center"/>
          </w:tcPr>
          <w:p w14:paraId="73EA604A">
            <w:pPr>
              <w:snapToGrid w:val="0"/>
              <w:jc w:val="center"/>
              <w:rPr>
                <w:rFonts w:ascii="宋体" w:hAnsi="宋体"/>
                <w:b/>
                <w:sz w:val="21"/>
                <w:szCs w:val="21"/>
              </w:rPr>
            </w:pPr>
          </w:p>
        </w:tc>
      </w:tr>
      <w:tr w14:paraId="4E3B85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restart"/>
            <w:noWrap w:val="0"/>
            <w:vAlign w:val="center"/>
          </w:tcPr>
          <w:p w14:paraId="65461B30">
            <w:pPr>
              <w:snapToGrid w:val="0"/>
              <w:spacing w:before="62" w:beforeLines="20" w:after="62" w:afterLines="20"/>
              <w:jc w:val="center"/>
              <w:rPr>
                <w:rFonts w:ascii="宋体" w:hAnsi="宋体"/>
                <w:sz w:val="21"/>
                <w:szCs w:val="21"/>
              </w:rPr>
            </w:pPr>
            <w:r>
              <w:rPr>
                <w:rFonts w:hint="eastAsia" w:ascii="宋体" w:hAnsi="宋体"/>
                <w:sz w:val="21"/>
                <w:szCs w:val="21"/>
              </w:rPr>
              <w:t>2</w:t>
            </w:r>
          </w:p>
        </w:tc>
        <w:tc>
          <w:tcPr>
            <w:tcW w:w="3262" w:type="dxa"/>
            <w:gridSpan w:val="2"/>
            <w:noWrap w:val="0"/>
            <w:vAlign w:val="center"/>
          </w:tcPr>
          <w:p w14:paraId="75E24A4B">
            <w:pPr>
              <w:snapToGrid w:val="0"/>
              <w:spacing w:before="62" w:beforeLines="20" w:after="62" w:afterLines="20"/>
              <w:jc w:val="left"/>
              <w:rPr>
                <w:rFonts w:ascii="宋体" w:hAnsi="宋体"/>
                <w:sz w:val="21"/>
                <w:szCs w:val="21"/>
              </w:rPr>
            </w:pPr>
            <w:r>
              <w:rPr>
                <w:rFonts w:hint="eastAsia" w:ascii="宋体" w:hAnsi="宋体"/>
                <w:sz w:val="21"/>
                <w:szCs w:val="21"/>
                <w:lang w:val="en-US" w:eastAsia="zh-CN"/>
              </w:rPr>
              <w:t>本体</w:t>
            </w:r>
            <w:r>
              <w:rPr>
                <w:rFonts w:hint="eastAsia" w:ascii="宋体" w:hAnsi="宋体"/>
                <w:sz w:val="21"/>
                <w:szCs w:val="21"/>
              </w:rPr>
              <w:t>防护等级</w:t>
            </w:r>
          </w:p>
        </w:tc>
        <w:tc>
          <w:tcPr>
            <w:tcW w:w="836" w:type="dxa"/>
            <w:gridSpan w:val="2"/>
            <w:noWrap w:val="0"/>
            <w:vAlign w:val="center"/>
          </w:tcPr>
          <w:p w14:paraId="45E1B994">
            <w:pPr>
              <w:snapToGrid w:val="0"/>
              <w:spacing w:before="62" w:beforeLines="20" w:after="62" w:afterLines="20"/>
              <w:jc w:val="left"/>
              <w:rPr>
                <w:rFonts w:ascii="宋体" w:hAnsi="宋体"/>
                <w:sz w:val="21"/>
                <w:szCs w:val="21"/>
              </w:rPr>
            </w:pPr>
          </w:p>
        </w:tc>
        <w:tc>
          <w:tcPr>
            <w:tcW w:w="2552" w:type="dxa"/>
            <w:noWrap w:val="0"/>
            <w:vAlign w:val="center"/>
          </w:tcPr>
          <w:p w14:paraId="596CB8D2">
            <w:pPr>
              <w:snapToGrid w:val="0"/>
              <w:jc w:val="center"/>
              <w:rPr>
                <w:rFonts w:hint="default" w:ascii="宋体" w:hAnsi="宋体"/>
                <w:sz w:val="21"/>
                <w:szCs w:val="21"/>
                <w:lang w:val="en-US"/>
              </w:rPr>
            </w:pPr>
            <w:r>
              <w:rPr>
                <w:rFonts w:hint="eastAsia" w:ascii="宋体" w:hAnsi="宋体"/>
                <w:sz w:val="21"/>
                <w:szCs w:val="21"/>
                <w:highlight w:val="none"/>
                <w:lang w:val="en-US" w:eastAsia="zh-CN"/>
              </w:rPr>
              <w:t>IP65</w:t>
            </w:r>
          </w:p>
        </w:tc>
        <w:tc>
          <w:tcPr>
            <w:tcW w:w="1715" w:type="dxa"/>
            <w:noWrap w:val="0"/>
            <w:vAlign w:val="center"/>
          </w:tcPr>
          <w:p w14:paraId="18F59C4F">
            <w:pPr>
              <w:snapToGrid w:val="0"/>
              <w:jc w:val="center"/>
              <w:rPr>
                <w:rFonts w:ascii="宋体" w:hAnsi="宋体"/>
                <w:sz w:val="21"/>
                <w:szCs w:val="21"/>
              </w:rPr>
            </w:pPr>
          </w:p>
        </w:tc>
      </w:tr>
      <w:tr w14:paraId="20C0B3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continue"/>
            <w:noWrap w:val="0"/>
            <w:vAlign w:val="center"/>
          </w:tcPr>
          <w:p w14:paraId="70192159">
            <w:pPr>
              <w:snapToGrid w:val="0"/>
              <w:spacing w:before="62" w:beforeLines="20" w:after="62" w:afterLines="20"/>
              <w:jc w:val="center"/>
              <w:rPr>
                <w:rFonts w:ascii="宋体" w:hAnsi="宋体"/>
                <w:sz w:val="21"/>
                <w:szCs w:val="21"/>
              </w:rPr>
            </w:pPr>
          </w:p>
        </w:tc>
        <w:tc>
          <w:tcPr>
            <w:tcW w:w="3262" w:type="dxa"/>
            <w:gridSpan w:val="2"/>
            <w:noWrap w:val="0"/>
            <w:vAlign w:val="center"/>
          </w:tcPr>
          <w:p w14:paraId="61EDC29A">
            <w:pPr>
              <w:snapToGrid w:val="0"/>
              <w:spacing w:before="62" w:beforeLines="20" w:after="62" w:afterLines="20"/>
              <w:jc w:val="left"/>
              <w:rPr>
                <w:rFonts w:ascii="宋体" w:hAnsi="宋体"/>
                <w:sz w:val="21"/>
                <w:szCs w:val="21"/>
              </w:rPr>
            </w:pPr>
            <w:r>
              <w:rPr>
                <w:rFonts w:hint="eastAsia" w:ascii="宋体" w:hAnsi="宋体"/>
                <w:sz w:val="21"/>
                <w:szCs w:val="21"/>
                <w:lang w:val="en-US" w:eastAsia="zh-CN"/>
              </w:rPr>
              <w:t>高、</w:t>
            </w:r>
            <w:r>
              <w:rPr>
                <w:rFonts w:hint="eastAsia" w:ascii="宋体" w:hAnsi="宋体"/>
                <w:sz w:val="21"/>
                <w:szCs w:val="21"/>
              </w:rPr>
              <w:t>低压室防护等级</w:t>
            </w:r>
          </w:p>
        </w:tc>
        <w:tc>
          <w:tcPr>
            <w:tcW w:w="836" w:type="dxa"/>
            <w:gridSpan w:val="2"/>
            <w:noWrap w:val="0"/>
            <w:vAlign w:val="center"/>
          </w:tcPr>
          <w:p w14:paraId="00BDACF2">
            <w:pPr>
              <w:snapToGrid w:val="0"/>
              <w:spacing w:before="62" w:beforeLines="20" w:after="62" w:afterLines="20"/>
              <w:jc w:val="left"/>
              <w:rPr>
                <w:rFonts w:ascii="宋体" w:hAnsi="宋体"/>
                <w:sz w:val="21"/>
                <w:szCs w:val="21"/>
              </w:rPr>
            </w:pPr>
          </w:p>
        </w:tc>
        <w:tc>
          <w:tcPr>
            <w:tcW w:w="2552" w:type="dxa"/>
            <w:noWrap w:val="0"/>
            <w:vAlign w:val="center"/>
          </w:tcPr>
          <w:p w14:paraId="6AAD017F">
            <w:pPr>
              <w:snapToGrid w:val="0"/>
              <w:jc w:val="center"/>
              <w:rPr>
                <w:rFonts w:ascii="宋体" w:hAnsi="宋体"/>
                <w:sz w:val="21"/>
                <w:szCs w:val="21"/>
              </w:rPr>
            </w:pPr>
            <w:r>
              <w:rPr>
                <w:rFonts w:ascii="宋体" w:hAnsi="宋体"/>
                <w:sz w:val="21"/>
                <w:szCs w:val="21"/>
              </w:rPr>
              <w:t>IP54</w:t>
            </w:r>
          </w:p>
        </w:tc>
        <w:tc>
          <w:tcPr>
            <w:tcW w:w="1715" w:type="dxa"/>
            <w:noWrap w:val="0"/>
            <w:vAlign w:val="center"/>
          </w:tcPr>
          <w:p w14:paraId="45D18EDD">
            <w:pPr>
              <w:snapToGrid w:val="0"/>
              <w:jc w:val="center"/>
              <w:rPr>
                <w:rFonts w:ascii="宋体" w:hAnsi="宋体"/>
                <w:sz w:val="21"/>
                <w:szCs w:val="21"/>
              </w:rPr>
            </w:pPr>
          </w:p>
        </w:tc>
      </w:tr>
      <w:tr w14:paraId="197206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continue"/>
            <w:noWrap w:val="0"/>
            <w:vAlign w:val="center"/>
          </w:tcPr>
          <w:p w14:paraId="19911AFD">
            <w:pPr>
              <w:snapToGrid w:val="0"/>
              <w:spacing w:before="62" w:beforeLines="20" w:after="62" w:afterLines="20"/>
              <w:jc w:val="center"/>
              <w:rPr>
                <w:rFonts w:ascii="宋体" w:hAnsi="宋体"/>
                <w:sz w:val="21"/>
                <w:szCs w:val="21"/>
              </w:rPr>
            </w:pPr>
          </w:p>
        </w:tc>
        <w:tc>
          <w:tcPr>
            <w:tcW w:w="3262" w:type="dxa"/>
            <w:gridSpan w:val="2"/>
            <w:noWrap w:val="0"/>
            <w:vAlign w:val="center"/>
          </w:tcPr>
          <w:p w14:paraId="44EC3694">
            <w:pPr>
              <w:snapToGrid w:val="0"/>
              <w:spacing w:before="62" w:beforeLines="20" w:after="62" w:afterLines="20"/>
              <w:jc w:val="left"/>
              <w:rPr>
                <w:rFonts w:ascii="宋体" w:hAnsi="宋体"/>
                <w:sz w:val="21"/>
                <w:szCs w:val="21"/>
              </w:rPr>
            </w:pPr>
            <w:r>
              <w:rPr>
                <w:rFonts w:hint="eastAsia" w:ascii="宋体" w:hAnsi="宋体"/>
                <w:sz w:val="21"/>
                <w:szCs w:val="21"/>
              </w:rPr>
              <w:t>开门状态下隔室防护等级</w:t>
            </w:r>
          </w:p>
        </w:tc>
        <w:tc>
          <w:tcPr>
            <w:tcW w:w="836" w:type="dxa"/>
            <w:gridSpan w:val="2"/>
            <w:noWrap w:val="0"/>
            <w:vAlign w:val="center"/>
          </w:tcPr>
          <w:p w14:paraId="3D5ED3A6">
            <w:pPr>
              <w:snapToGrid w:val="0"/>
              <w:spacing w:before="62" w:beforeLines="20" w:after="62" w:afterLines="20"/>
              <w:jc w:val="left"/>
              <w:rPr>
                <w:rFonts w:ascii="宋体" w:hAnsi="宋体"/>
                <w:sz w:val="21"/>
                <w:szCs w:val="21"/>
              </w:rPr>
            </w:pPr>
          </w:p>
        </w:tc>
        <w:tc>
          <w:tcPr>
            <w:tcW w:w="2552" w:type="dxa"/>
            <w:noWrap w:val="0"/>
            <w:vAlign w:val="center"/>
          </w:tcPr>
          <w:p w14:paraId="4C1E45B1">
            <w:pPr>
              <w:snapToGrid w:val="0"/>
              <w:spacing w:before="62" w:beforeLines="20" w:after="62" w:afterLines="20"/>
              <w:jc w:val="center"/>
              <w:rPr>
                <w:rFonts w:ascii="宋体" w:hAnsi="宋体"/>
                <w:sz w:val="21"/>
                <w:szCs w:val="21"/>
              </w:rPr>
            </w:pPr>
            <w:r>
              <w:rPr>
                <w:rFonts w:hint="eastAsia" w:ascii="宋体" w:hAnsi="宋体"/>
                <w:sz w:val="21"/>
                <w:szCs w:val="21"/>
                <w:lang w:val="en-US" w:eastAsia="zh-CN"/>
              </w:rPr>
              <w:t>IP3X</w:t>
            </w:r>
          </w:p>
        </w:tc>
        <w:tc>
          <w:tcPr>
            <w:tcW w:w="1715" w:type="dxa"/>
            <w:noWrap w:val="0"/>
            <w:vAlign w:val="center"/>
          </w:tcPr>
          <w:p w14:paraId="2E2CF761">
            <w:pPr>
              <w:snapToGrid w:val="0"/>
              <w:spacing w:before="62" w:beforeLines="20" w:after="62" w:afterLines="20"/>
              <w:jc w:val="center"/>
              <w:rPr>
                <w:rFonts w:ascii="宋体" w:hAnsi="宋体"/>
                <w:sz w:val="21"/>
                <w:szCs w:val="21"/>
              </w:rPr>
            </w:pPr>
          </w:p>
        </w:tc>
      </w:tr>
      <w:tr w14:paraId="3BC8D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continue"/>
            <w:noWrap w:val="0"/>
            <w:vAlign w:val="center"/>
          </w:tcPr>
          <w:p w14:paraId="0C6689CE">
            <w:pPr>
              <w:snapToGrid w:val="0"/>
              <w:spacing w:before="62" w:beforeLines="20" w:after="62" w:afterLines="20"/>
              <w:jc w:val="center"/>
              <w:rPr>
                <w:rFonts w:ascii="宋体" w:hAnsi="宋体"/>
                <w:sz w:val="21"/>
                <w:szCs w:val="21"/>
              </w:rPr>
            </w:pPr>
          </w:p>
        </w:tc>
        <w:tc>
          <w:tcPr>
            <w:tcW w:w="3262" w:type="dxa"/>
            <w:gridSpan w:val="2"/>
            <w:noWrap w:val="0"/>
            <w:vAlign w:val="center"/>
          </w:tcPr>
          <w:p w14:paraId="39C29672">
            <w:pPr>
              <w:rPr>
                <w:rFonts w:ascii="宋体" w:hAnsi="宋体" w:cs="宋体"/>
                <w:sz w:val="21"/>
                <w:szCs w:val="21"/>
              </w:rPr>
            </w:pPr>
            <w:r>
              <w:rPr>
                <w:rFonts w:hint="eastAsia" w:ascii="宋体" w:hAnsi="宋体" w:cs="宋体"/>
                <w:sz w:val="21"/>
                <w:szCs w:val="21"/>
              </w:rPr>
              <w:t>抗台风等级</w:t>
            </w:r>
          </w:p>
        </w:tc>
        <w:tc>
          <w:tcPr>
            <w:tcW w:w="836" w:type="dxa"/>
            <w:gridSpan w:val="2"/>
            <w:noWrap w:val="0"/>
            <w:vAlign w:val="center"/>
          </w:tcPr>
          <w:p w14:paraId="58C06F25">
            <w:pPr>
              <w:snapToGrid w:val="0"/>
              <w:spacing w:before="62" w:beforeLines="20" w:after="62" w:afterLines="20"/>
              <w:jc w:val="left"/>
              <w:rPr>
                <w:rFonts w:ascii="宋体" w:hAnsi="宋体"/>
                <w:sz w:val="21"/>
                <w:szCs w:val="21"/>
              </w:rPr>
            </w:pPr>
          </w:p>
        </w:tc>
        <w:tc>
          <w:tcPr>
            <w:tcW w:w="2552" w:type="dxa"/>
            <w:noWrap w:val="0"/>
            <w:vAlign w:val="center"/>
          </w:tcPr>
          <w:p w14:paraId="35D657B9">
            <w:pPr>
              <w:snapToGrid w:val="0"/>
              <w:spacing w:before="62" w:beforeLines="20" w:after="62" w:afterLines="20"/>
              <w:jc w:val="center"/>
              <w:rPr>
                <w:rFonts w:ascii="宋体" w:hAnsi="宋体"/>
                <w:sz w:val="21"/>
                <w:szCs w:val="21"/>
              </w:rPr>
            </w:pPr>
            <w:r>
              <w:rPr>
                <w:rFonts w:hint="eastAsia" w:ascii="宋体" w:hAnsi="宋体"/>
                <w:sz w:val="21"/>
                <w:szCs w:val="21"/>
                <w:lang w:val="en-US" w:eastAsia="zh-CN"/>
              </w:rPr>
              <w:t>/</w:t>
            </w:r>
          </w:p>
        </w:tc>
        <w:tc>
          <w:tcPr>
            <w:tcW w:w="1715" w:type="dxa"/>
            <w:noWrap w:val="0"/>
            <w:vAlign w:val="center"/>
          </w:tcPr>
          <w:p w14:paraId="6AF5D5DE">
            <w:pPr>
              <w:snapToGrid w:val="0"/>
              <w:spacing w:before="62" w:beforeLines="20" w:after="62" w:afterLines="20"/>
              <w:jc w:val="center"/>
              <w:rPr>
                <w:rFonts w:ascii="宋体" w:hAnsi="宋体"/>
                <w:sz w:val="21"/>
                <w:szCs w:val="21"/>
              </w:rPr>
            </w:pPr>
          </w:p>
        </w:tc>
      </w:tr>
      <w:tr w14:paraId="415E69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continue"/>
            <w:noWrap w:val="0"/>
            <w:vAlign w:val="center"/>
          </w:tcPr>
          <w:p w14:paraId="1EE216D5">
            <w:pPr>
              <w:snapToGrid w:val="0"/>
              <w:spacing w:before="62" w:beforeLines="20" w:after="62" w:afterLines="20"/>
              <w:jc w:val="center"/>
              <w:rPr>
                <w:rFonts w:ascii="宋体" w:hAnsi="宋体"/>
                <w:sz w:val="21"/>
                <w:szCs w:val="21"/>
              </w:rPr>
            </w:pPr>
          </w:p>
        </w:tc>
        <w:tc>
          <w:tcPr>
            <w:tcW w:w="3262" w:type="dxa"/>
            <w:gridSpan w:val="2"/>
            <w:noWrap w:val="0"/>
            <w:vAlign w:val="center"/>
          </w:tcPr>
          <w:p w14:paraId="48A09B81">
            <w:pPr>
              <w:rPr>
                <w:rFonts w:ascii="宋体" w:hAnsi="宋体" w:cs="宋体"/>
                <w:sz w:val="21"/>
                <w:szCs w:val="21"/>
              </w:rPr>
            </w:pPr>
            <w:r>
              <w:rPr>
                <w:rFonts w:hint="eastAsia" w:ascii="宋体" w:hAnsi="宋体" w:cs="宋体"/>
                <w:sz w:val="21"/>
                <w:szCs w:val="21"/>
              </w:rPr>
              <w:t>抗震等级</w:t>
            </w:r>
          </w:p>
        </w:tc>
        <w:tc>
          <w:tcPr>
            <w:tcW w:w="836" w:type="dxa"/>
            <w:gridSpan w:val="2"/>
            <w:noWrap w:val="0"/>
            <w:vAlign w:val="center"/>
          </w:tcPr>
          <w:p w14:paraId="227F9AEE">
            <w:pPr>
              <w:snapToGrid w:val="0"/>
              <w:spacing w:before="62" w:beforeLines="20" w:after="62" w:afterLines="20"/>
              <w:jc w:val="left"/>
              <w:rPr>
                <w:rFonts w:ascii="宋体" w:hAnsi="宋体"/>
                <w:sz w:val="21"/>
                <w:szCs w:val="21"/>
              </w:rPr>
            </w:pPr>
          </w:p>
        </w:tc>
        <w:tc>
          <w:tcPr>
            <w:tcW w:w="2552" w:type="dxa"/>
            <w:noWrap w:val="0"/>
            <w:vAlign w:val="center"/>
          </w:tcPr>
          <w:p w14:paraId="61851F4A">
            <w:pPr>
              <w:snapToGrid w:val="0"/>
              <w:spacing w:before="62" w:beforeLines="20" w:after="62" w:afterLines="20"/>
              <w:jc w:val="center"/>
              <w:rPr>
                <w:rFonts w:ascii="宋体" w:hAnsi="宋体"/>
                <w:sz w:val="21"/>
                <w:szCs w:val="21"/>
              </w:rPr>
            </w:pPr>
            <w:r>
              <w:rPr>
                <w:rFonts w:hint="eastAsia" w:ascii="宋体" w:hAnsi="宋体"/>
                <w:sz w:val="21"/>
                <w:szCs w:val="21"/>
                <w:lang w:val="en-US" w:eastAsia="zh-CN"/>
              </w:rPr>
              <w:t>8</w:t>
            </w:r>
          </w:p>
        </w:tc>
        <w:tc>
          <w:tcPr>
            <w:tcW w:w="1715" w:type="dxa"/>
            <w:noWrap w:val="0"/>
            <w:vAlign w:val="center"/>
          </w:tcPr>
          <w:p w14:paraId="77ACAC30">
            <w:pPr>
              <w:snapToGrid w:val="0"/>
              <w:spacing w:before="62" w:beforeLines="20" w:after="62" w:afterLines="20"/>
              <w:jc w:val="center"/>
              <w:rPr>
                <w:rFonts w:ascii="宋体" w:hAnsi="宋体"/>
                <w:sz w:val="21"/>
                <w:szCs w:val="21"/>
              </w:rPr>
            </w:pPr>
          </w:p>
        </w:tc>
      </w:tr>
      <w:tr w14:paraId="20C837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continue"/>
            <w:noWrap w:val="0"/>
            <w:vAlign w:val="center"/>
          </w:tcPr>
          <w:p w14:paraId="5D83EB40">
            <w:pPr>
              <w:snapToGrid w:val="0"/>
              <w:spacing w:before="62" w:beforeLines="20" w:after="62" w:afterLines="20"/>
              <w:jc w:val="center"/>
              <w:rPr>
                <w:rFonts w:ascii="宋体" w:hAnsi="宋体"/>
                <w:sz w:val="21"/>
                <w:szCs w:val="21"/>
              </w:rPr>
            </w:pPr>
          </w:p>
        </w:tc>
        <w:tc>
          <w:tcPr>
            <w:tcW w:w="3262" w:type="dxa"/>
            <w:gridSpan w:val="2"/>
            <w:noWrap w:val="0"/>
            <w:vAlign w:val="center"/>
          </w:tcPr>
          <w:p w14:paraId="6975F06F">
            <w:pPr>
              <w:rPr>
                <w:rFonts w:ascii="宋体" w:hAnsi="宋体" w:cs="宋体"/>
                <w:sz w:val="21"/>
                <w:szCs w:val="21"/>
              </w:rPr>
            </w:pPr>
            <w:r>
              <w:rPr>
                <w:rFonts w:hint="eastAsia" w:ascii="宋体" w:hAnsi="宋体" w:cs="宋体"/>
                <w:sz w:val="21"/>
                <w:szCs w:val="21"/>
              </w:rPr>
              <w:t>防腐蚀标准</w:t>
            </w:r>
          </w:p>
        </w:tc>
        <w:tc>
          <w:tcPr>
            <w:tcW w:w="836" w:type="dxa"/>
            <w:gridSpan w:val="2"/>
            <w:noWrap w:val="0"/>
            <w:vAlign w:val="center"/>
          </w:tcPr>
          <w:p w14:paraId="1BC22819">
            <w:pPr>
              <w:snapToGrid w:val="0"/>
              <w:spacing w:before="62" w:beforeLines="20" w:after="62" w:afterLines="20"/>
              <w:jc w:val="left"/>
              <w:rPr>
                <w:rFonts w:ascii="宋体" w:hAnsi="宋体"/>
                <w:sz w:val="21"/>
                <w:szCs w:val="21"/>
              </w:rPr>
            </w:pPr>
          </w:p>
        </w:tc>
        <w:tc>
          <w:tcPr>
            <w:tcW w:w="2552" w:type="dxa"/>
            <w:noWrap w:val="0"/>
            <w:vAlign w:val="center"/>
          </w:tcPr>
          <w:p w14:paraId="34DB6969">
            <w:pPr>
              <w:snapToGrid w:val="0"/>
              <w:spacing w:before="62" w:beforeLines="20" w:after="62" w:afterLines="20"/>
              <w:jc w:val="center"/>
              <w:rPr>
                <w:rFonts w:hint="default" w:ascii="宋体" w:hAnsi="宋体"/>
                <w:sz w:val="21"/>
                <w:szCs w:val="21"/>
                <w:lang w:val="en-US"/>
              </w:rPr>
            </w:pPr>
            <w:r>
              <w:rPr>
                <w:rFonts w:hint="eastAsia" w:ascii="宋体" w:hAnsi="宋体"/>
                <w:sz w:val="21"/>
                <w:szCs w:val="21"/>
                <w:highlight w:val="none"/>
                <w:lang w:val="en-US" w:eastAsia="zh-CN"/>
              </w:rPr>
              <w:t>≥C3</w:t>
            </w:r>
          </w:p>
        </w:tc>
        <w:tc>
          <w:tcPr>
            <w:tcW w:w="1715" w:type="dxa"/>
            <w:noWrap w:val="0"/>
            <w:vAlign w:val="center"/>
          </w:tcPr>
          <w:p w14:paraId="5FA591FF">
            <w:pPr>
              <w:snapToGrid w:val="0"/>
              <w:spacing w:before="62" w:beforeLines="20" w:after="62" w:afterLines="20"/>
              <w:jc w:val="center"/>
              <w:rPr>
                <w:rFonts w:ascii="宋体" w:hAnsi="宋体"/>
                <w:sz w:val="21"/>
                <w:szCs w:val="21"/>
              </w:rPr>
            </w:pPr>
          </w:p>
        </w:tc>
      </w:tr>
      <w:tr w14:paraId="133340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restart"/>
            <w:noWrap w:val="0"/>
            <w:vAlign w:val="center"/>
          </w:tcPr>
          <w:p w14:paraId="65D22105">
            <w:pPr>
              <w:snapToGrid w:val="0"/>
              <w:spacing w:before="62" w:beforeLines="20" w:after="62" w:afterLines="20"/>
              <w:jc w:val="center"/>
              <w:rPr>
                <w:rFonts w:ascii="宋体" w:hAnsi="宋体"/>
                <w:sz w:val="21"/>
                <w:szCs w:val="21"/>
              </w:rPr>
            </w:pPr>
            <w:r>
              <w:rPr>
                <w:rFonts w:hint="eastAsia" w:ascii="宋体" w:hAnsi="宋体"/>
                <w:sz w:val="21"/>
                <w:szCs w:val="21"/>
              </w:rPr>
              <w:t>3</w:t>
            </w:r>
          </w:p>
        </w:tc>
        <w:tc>
          <w:tcPr>
            <w:tcW w:w="3262" w:type="dxa"/>
            <w:gridSpan w:val="2"/>
            <w:noWrap w:val="0"/>
            <w:vAlign w:val="center"/>
          </w:tcPr>
          <w:p w14:paraId="2A86248C">
            <w:pPr>
              <w:snapToGrid w:val="0"/>
              <w:spacing w:before="62" w:beforeLines="20" w:after="62" w:afterLines="20"/>
              <w:jc w:val="left"/>
              <w:rPr>
                <w:rFonts w:ascii="宋体" w:hAnsi="宋体"/>
                <w:sz w:val="21"/>
                <w:szCs w:val="21"/>
              </w:rPr>
            </w:pPr>
            <w:r>
              <w:rPr>
                <w:rFonts w:hint="eastAsia" w:ascii="宋体" w:hAnsi="宋体"/>
                <w:sz w:val="21"/>
                <w:szCs w:val="21"/>
              </w:rPr>
              <w:t>壳体材质</w:t>
            </w:r>
          </w:p>
        </w:tc>
        <w:tc>
          <w:tcPr>
            <w:tcW w:w="836" w:type="dxa"/>
            <w:gridSpan w:val="2"/>
            <w:noWrap w:val="0"/>
            <w:vAlign w:val="center"/>
          </w:tcPr>
          <w:p w14:paraId="68ACCB03">
            <w:pPr>
              <w:snapToGrid w:val="0"/>
              <w:jc w:val="left"/>
              <w:rPr>
                <w:rFonts w:ascii="宋体" w:hAnsi="宋体"/>
                <w:sz w:val="21"/>
                <w:szCs w:val="21"/>
              </w:rPr>
            </w:pPr>
          </w:p>
        </w:tc>
        <w:tc>
          <w:tcPr>
            <w:tcW w:w="2552" w:type="dxa"/>
            <w:noWrap w:val="0"/>
            <w:vAlign w:val="center"/>
          </w:tcPr>
          <w:p w14:paraId="07318C80">
            <w:pPr>
              <w:spacing w:line="240" w:lineRule="auto"/>
              <w:ind w:firstLine="0" w:firstLineChars="0"/>
              <w:jc w:val="center"/>
              <w:rPr>
                <w:rFonts w:hint="eastAsia"/>
                <w:sz w:val="21"/>
                <w:szCs w:val="21"/>
                <w:highlight w:val="none"/>
                <w:lang w:eastAsia="zh-CN"/>
              </w:rPr>
            </w:pPr>
          </w:p>
          <w:p w14:paraId="7B4ECC2E">
            <w:pPr>
              <w:snapToGrid w:val="0"/>
              <w:spacing w:before="62" w:beforeLines="20" w:after="62" w:afterLines="20"/>
              <w:jc w:val="left"/>
              <w:rPr>
                <w:rFonts w:ascii="宋体" w:hAnsi="宋体"/>
                <w:sz w:val="21"/>
                <w:szCs w:val="21"/>
                <w:highlight w:val="none"/>
              </w:rPr>
            </w:pPr>
            <w:r>
              <w:rPr>
                <w:rFonts w:hint="eastAsia"/>
                <w:sz w:val="21"/>
                <w:szCs w:val="21"/>
                <w:highlight w:val="none"/>
                <w:lang w:val="en-US" w:eastAsia="zh-CN"/>
              </w:rPr>
              <w:t>镀</w:t>
            </w:r>
            <w:r>
              <w:rPr>
                <w:rFonts w:hint="eastAsia"/>
                <w:sz w:val="21"/>
                <w:szCs w:val="21"/>
                <w:highlight w:val="none"/>
                <w:lang w:eastAsia="zh-CN"/>
              </w:rPr>
              <w:t>锌钢板（厚度不小于2.5mm）</w:t>
            </w:r>
          </w:p>
        </w:tc>
        <w:tc>
          <w:tcPr>
            <w:tcW w:w="1715" w:type="dxa"/>
            <w:noWrap w:val="0"/>
            <w:vAlign w:val="center"/>
          </w:tcPr>
          <w:p w14:paraId="63890DD5">
            <w:pPr>
              <w:snapToGrid w:val="0"/>
              <w:spacing w:before="62" w:beforeLines="20" w:after="62" w:afterLines="20"/>
              <w:jc w:val="center"/>
              <w:rPr>
                <w:rFonts w:ascii="宋体" w:hAnsi="宋体"/>
                <w:sz w:val="21"/>
                <w:szCs w:val="21"/>
              </w:rPr>
            </w:pPr>
          </w:p>
        </w:tc>
      </w:tr>
      <w:tr w14:paraId="11CE24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continue"/>
            <w:noWrap w:val="0"/>
            <w:vAlign w:val="center"/>
          </w:tcPr>
          <w:p w14:paraId="08111B44">
            <w:pPr>
              <w:snapToGrid w:val="0"/>
              <w:spacing w:before="62" w:beforeLines="20" w:after="62" w:afterLines="20"/>
              <w:ind w:firstLine="105" w:firstLineChars="50"/>
              <w:jc w:val="center"/>
              <w:rPr>
                <w:rFonts w:ascii="宋体" w:hAnsi="宋体"/>
                <w:sz w:val="21"/>
                <w:szCs w:val="21"/>
              </w:rPr>
            </w:pPr>
          </w:p>
        </w:tc>
        <w:tc>
          <w:tcPr>
            <w:tcW w:w="3262" w:type="dxa"/>
            <w:gridSpan w:val="2"/>
            <w:noWrap w:val="0"/>
            <w:vAlign w:val="center"/>
          </w:tcPr>
          <w:p w14:paraId="1F8BC868">
            <w:pPr>
              <w:snapToGrid w:val="0"/>
              <w:spacing w:before="62" w:beforeLines="20" w:after="62" w:afterLines="20"/>
              <w:jc w:val="left"/>
              <w:rPr>
                <w:rFonts w:ascii="宋体" w:hAnsi="宋体"/>
                <w:sz w:val="21"/>
                <w:szCs w:val="21"/>
              </w:rPr>
            </w:pPr>
            <w:r>
              <w:rPr>
                <w:rFonts w:hint="eastAsia" w:ascii="宋体" w:hAnsi="宋体"/>
                <w:sz w:val="21"/>
                <w:szCs w:val="21"/>
              </w:rPr>
              <w:t>壳体厚度</w:t>
            </w:r>
          </w:p>
        </w:tc>
        <w:tc>
          <w:tcPr>
            <w:tcW w:w="836" w:type="dxa"/>
            <w:gridSpan w:val="2"/>
            <w:noWrap w:val="0"/>
            <w:vAlign w:val="center"/>
          </w:tcPr>
          <w:p w14:paraId="49F066DC">
            <w:pPr>
              <w:snapToGrid w:val="0"/>
              <w:jc w:val="center"/>
              <w:rPr>
                <w:rFonts w:ascii="宋体" w:hAnsi="宋体"/>
                <w:sz w:val="21"/>
                <w:szCs w:val="21"/>
              </w:rPr>
            </w:pPr>
            <w:r>
              <w:rPr>
                <w:rFonts w:hint="eastAsia" w:ascii="宋体" w:hAnsi="宋体"/>
                <w:sz w:val="21"/>
                <w:szCs w:val="21"/>
              </w:rPr>
              <w:t>mm</w:t>
            </w:r>
          </w:p>
        </w:tc>
        <w:tc>
          <w:tcPr>
            <w:tcW w:w="2552" w:type="dxa"/>
            <w:noWrap w:val="0"/>
            <w:vAlign w:val="center"/>
          </w:tcPr>
          <w:p w14:paraId="2612B3F6">
            <w:pPr>
              <w:snapToGrid w:val="0"/>
              <w:spacing w:before="62" w:beforeLines="20" w:after="62" w:afterLines="20"/>
              <w:jc w:val="center"/>
              <w:rPr>
                <w:rFonts w:ascii="宋体" w:hAnsi="宋体"/>
                <w:sz w:val="21"/>
                <w:szCs w:val="21"/>
                <w:highlight w:val="none"/>
              </w:rPr>
            </w:pPr>
            <w:r>
              <w:rPr>
                <w:rFonts w:hint="eastAsia" w:ascii="宋体" w:hAnsi="宋体" w:eastAsia="宋体" w:cs="Times New Roman"/>
                <w:kern w:val="2"/>
                <w:sz w:val="21"/>
                <w:szCs w:val="21"/>
                <w:highlight w:val="none"/>
                <w:lang w:eastAsia="zh-CN"/>
              </w:rPr>
              <w:t>油箱≧</w:t>
            </w:r>
            <w:r>
              <w:rPr>
                <w:rFonts w:hint="eastAsia" w:ascii="宋体" w:hAnsi="宋体" w:eastAsia="宋体" w:cs="Times New Roman"/>
                <w:kern w:val="2"/>
                <w:sz w:val="21"/>
                <w:szCs w:val="21"/>
                <w:highlight w:val="none"/>
                <w:lang w:val="en-US" w:eastAsia="zh-CN"/>
              </w:rPr>
              <w:t>4</w:t>
            </w:r>
            <w:r>
              <w:rPr>
                <w:rFonts w:hint="eastAsia" w:ascii="宋体" w:hAnsi="宋体" w:eastAsia="宋体" w:cs="Times New Roman"/>
                <w:kern w:val="2"/>
                <w:sz w:val="21"/>
                <w:szCs w:val="21"/>
                <w:highlight w:val="none"/>
                <w:lang w:eastAsia="zh-CN"/>
              </w:rPr>
              <w:t>，散热片≧1</w:t>
            </w:r>
            <w:r>
              <w:rPr>
                <w:rFonts w:hint="eastAsia" w:ascii="宋体" w:hAnsi="宋体" w:eastAsia="宋体" w:cs="Times New Roman"/>
                <w:kern w:val="2"/>
                <w:sz w:val="21"/>
                <w:szCs w:val="21"/>
                <w:highlight w:val="none"/>
                <w:lang w:val="en-US" w:eastAsia="zh-CN"/>
              </w:rPr>
              <w:t>.2mm</w:t>
            </w:r>
            <w:r>
              <w:rPr>
                <w:rFonts w:hint="eastAsia" w:ascii="宋体" w:hAnsi="宋体" w:eastAsia="宋体" w:cs="Times New Roman"/>
                <w:kern w:val="2"/>
                <w:sz w:val="21"/>
                <w:szCs w:val="21"/>
                <w:highlight w:val="none"/>
                <w:lang w:eastAsia="zh-CN"/>
              </w:rPr>
              <w:t>，外壳≥</w:t>
            </w:r>
            <w:r>
              <w:rPr>
                <w:rFonts w:ascii="宋体" w:hAnsi="宋体" w:eastAsia="宋体" w:cs="Times New Roman"/>
                <w:kern w:val="2"/>
                <w:sz w:val="21"/>
                <w:szCs w:val="21"/>
                <w:highlight w:val="none"/>
                <w:lang w:eastAsia="zh-CN"/>
              </w:rPr>
              <w:t>2.5mm</w:t>
            </w:r>
          </w:p>
        </w:tc>
        <w:tc>
          <w:tcPr>
            <w:tcW w:w="1715" w:type="dxa"/>
            <w:noWrap w:val="0"/>
            <w:vAlign w:val="center"/>
          </w:tcPr>
          <w:p w14:paraId="3666290F">
            <w:pPr>
              <w:snapToGrid w:val="0"/>
              <w:spacing w:before="62" w:beforeLines="20" w:after="62" w:afterLines="20"/>
              <w:jc w:val="center"/>
              <w:rPr>
                <w:rFonts w:hint="default" w:ascii="宋体" w:hAnsi="宋体" w:eastAsia="宋体"/>
                <w:sz w:val="21"/>
                <w:szCs w:val="21"/>
                <w:lang w:val="en-US" w:eastAsia="zh-CN"/>
              </w:rPr>
            </w:pPr>
          </w:p>
        </w:tc>
      </w:tr>
      <w:tr w14:paraId="071120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7A31AC13">
            <w:pPr>
              <w:snapToGrid w:val="0"/>
              <w:spacing w:before="62" w:beforeLines="20" w:after="62" w:afterLines="20"/>
              <w:jc w:val="center"/>
              <w:rPr>
                <w:rFonts w:ascii="宋体" w:hAnsi="宋体"/>
                <w:sz w:val="21"/>
                <w:szCs w:val="21"/>
              </w:rPr>
            </w:pPr>
            <w:r>
              <w:rPr>
                <w:rFonts w:hint="eastAsia" w:ascii="宋体" w:hAnsi="宋体"/>
                <w:sz w:val="21"/>
                <w:szCs w:val="21"/>
              </w:rPr>
              <w:t>4</w:t>
            </w:r>
          </w:p>
        </w:tc>
        <w:tc>
          <w:tcPr>
            <w:tcW w:w="3262" w:type="dxa"/>
            <w:gridSpan w:val="2"/>
            <w:noWrap w:val="0"/>
            <w:vAlign w:val="center"/>
          </w:tcPr>
          <w:p w14:paraId="5C84CE01">
            <w:pPr>
              <w:snapToGrid w:val="0"/>
              <w:spacing w:before="62" w:beforeLines="20" w:after="62" w:afterLines="20"/>
              <w:jc w:val="left"/>
              <w:rPr>
                <w:rFonts w:ascii="宋体" w:hAnsi="宋体"/>
                <w:sz w:val="21"/>
                <w:szCs w:val="21"/>
              </w:rPr>
            </w:pPr>
            <w:r>
              <w:rPr>
                <w:rFonts w:hint="eastAsia" w:ascii="宋体" w:hAnsi="宋体"/>
                <w:sz w:val="21"/>
                <w:szCs w:val="21"/>
              </w:rPr>
              <w:t>使用寿命</w:t>
            </w:r>
          </w:p>
        </w:tc>
        <w:tc>
          <w:tcPr>
            <w:tcW w:w="836" w:type="dxa"/>
            <w:gridSpan w:val="2"/>
            <w:noWrap w:val="0"/>
            <w:vAlign w:val="center"/>
          </w:tcPr>
          <w:p w14:paraId="35CA9E24">
            <w:pPr>
              <w:snapToGrid w:val="0"/>
              <w:jc w:val="center"/>
              <w:rPr>
                <w:rFonts w:ascii="宋体" w:hAnsi="宋体"/>
                <w:sz w:val="21"/>
                <w:szCs w:val="21"/>
              </w:rPr>
            </w:pPr>
            <w:r>
              <w:rPr>
                <w:rFonts w:hint="eastAsia" w:ascii="宋体" w:hAnsi="宋体"/>
                <w:sz w:val="21"/>
                <w:szCs w:val="21"/>
              </w:rPr>
              <w:t>年</w:t>
            </w:r>
          </w:p>
        </w:tc>
        <w:tc>
          <w:tcPr>
            <w:tcW w:w="2552" w:type="dxa"/>
            <w:noWrap w:val="0"/>
            <w:vAlign w:val="center"/>
          </w:tcPr>
          <w:p w14:paraId="7B378F27">
            <w:pPr>
              <w:snapToGrid w:val="0"/>
              <w:spacing w:before="62" w:beforeLines="20" w:after="62" w:afterLines="20"/>
              <w:jc w:val="center"/>
              <w:rPr>
                <w:rFonts w:hint="default" w:ascii="宋体" w:hAnsi="宋体"/>
                <w:sz w:val="21"/>
                <w:szCs w:val="21"/>
                <w:lang w:val="en-US"/>
              </w:rPr>
            </w:pPr>
            <w:r>
              <w:rPr>
                <w:rFonts w:hint="eastAsia" w:ascii="宋体" w:hAnsi="宋体"/>
                <w:sz w:val="21"/>
                <w:szCs w:val="21"/>
                <w:lang w:val="en-US" w:eastAsia="zh-CN"/>
              </w:rPr>
              <w:t>≥30</w:t>
            </w:r>
          </w:p>
        </w:tc>
        <w:tc>
          <w:tcPr>
            <w:tcW w:w="1715" w:type="dxa"/>
            <w:noWrap w:val="0"/>
            <w:vAlign w:val="center"/>
          </w:tcPr>
          <w:p w14:paraId="1A4A5AE7">
            <w:pPr>
              <w:snapToGrid w:val="0"/>
              <w:spacing w:before="62" w:beforeLines="20" w:after="62" w:afterLines="20"/>
              <w:jc w:val="center"/>
              <w:rPr>
                <w:rFonts w:ascii="宋体" w:hAnsi="宋体"/>
                <w:sz w:val="21"/>
                <w:szCs w:val="21"/>
              </w:rPr>
            </w:pPr>
          </w:p>
        </w:tc>
      </w:tr>
      <w:tr w14:paraId="7D0BD1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45A6562A">
            <w:pPr>
              <w:snapToGrid w:val="0"/>
              <w:spacing w:before="62" w:beforeLines="20" w:after="62" w:afterLines="20"/>
              <w:jc w:val="center"/>
              <w:rPr>
                <w:rFonts w:ascii="宋体" w:hAnsi="宋体"/>
                <w:sz w:val="21"/>
                <w:szCs w:val="21"/>
              </w:rPr>
            </w:pPr>
            <w:r>
              <w:rPr>
                <w:rFonts w:hint="eastAsia" w:ascii="宋体" w:hAnsi="宋体"/>
                <w:sz w:val="21"/>
                <w:szCs w:val="21"/>
              </w:rPr>
              <w:t>5</w:t>
            </w:r>
          </w:p>
        </w:tc>
        <w:tc>
          <w:tcPr>
            <w:tcW w:w="3262" w:type="dxa"/>
            <w:gridSpan w:val="2"/>
            <w:noWrap w:val="0"/>
            <w:vAlign w:val="center"/>
          </w:tcPr>
          <w:p w14:paraId="34DB0970">
            <w:pPr>
              <w:snapToGrid w:val="0"/>
              <w:spacing w:before="62" w:beforeLines="20" w:after="62" w:afterLines="20"/>
              <w:jc w:val="left"/>
              <w:rPr>
                <w:rFonts w:ascii="宋体" w:hAnsi="宋体"/>
                <w:sz w:val="21"/>
                <w:szCs w:val="21"/>
              </w:rPr>
            </w:pPr>
            <w:r>
              <w:rPr>
                <w:rFonts w:hint="eastAsia" w:ascii="宋体" w:hAnsi="宋体"/>
                <w:sz w:val="21"/>
                <w:szCs w:val="21"/>
              </w:rPr>
              <w:t>高压侧接线方式</w:t>
            </w:r>
          </w:p>
        </w:tc>
        <w:tc>
          <w:tcPr>
            <w:tcW w:w="836" w:type="dxa"/>
            <w:gridSpan w:val="2"/>
            <w:noWrap w:val="0"/>
            <w:vAlign w:val="center"/>
          </w:tcPr>
          <w:p w14:paraId="0D4FB444">
            <w:pPr>
              <w:snapToGrid w:val="0"/>
              <w:jc w:val="center"/>
              <w:rPr>
                <w:rFonts w:ascii="宋体" w:hAnsi="宋体"/>
                <w:sz w:val="21"/>
                <w:szCs w:val="21"/>
              </w:rPr>
            </w:pPr>
          </w:p>
        </w:tc>
        <w:tc>
          <w:tcPr>
            <w:tcW w:w="2552" w:type="dxa"/>
            <w:noWrap w:val="0"/>
            <w:vAlign w:val="center"/>
          </w:tcPr>
          <w:p w14:paraId="3C7B1CC7">
            <w:pPr>
              <w:snapToGrid w:val="0"/>
              <w:spacing w:before="62" w:beforeLines="20" w:after="62" w:afterLines="20"/>
              <w:jc w:val="center"/>
              <w:rPr>
                <w:rFonts w:hint="eastAsia" w:ascii="宋体" w:hAnsi="宋体" w:eastAsia="宋体"/>
                <w:sz w:val="21"/>
                <w:szCs w:val="21"/>
                <w:lang w:val="en-US" w:eastAsia="zh-CN"/>
              </w:rPr>
            </w:pPr>
            <w:r>
              <w:rPr>
                <w:rFonts w:hint="eastAsia" w:ascii="宋体" w:hAnsi="宋体" w:eastAsia="宋体"/>
                <w:sz w:val="21"/>
                <w:szCs w:val="21"/>
              </w:rPr>
              <w:t>电缆</w:t>
            </w:r>
            <w:r>
              <w:rPr>
                <w:rFonts w:hint="eastAsia" w:ascii="宋体" w:hAnsi="宋体"/>
                <w:sz w:val="21"/>
                <w:szCs w:val="21"/>
                <w:lang w:val="en-US" w:eastAsia="zh-CN"/>
              </w:rPr>
              <w:t>/铜牌</w:t>
            </w:r>
          </w:p>
        </w:tc>
        <w:tc>
          <w:tcPr>
            <w:tcW w:w="1715" w:type="dxa"/>
            <w:noWrap w:val="0"/>
            <w:vAlign w:val="center"/>
          </w:tcPr>
          <w:p w14:paraId="43CBDEA5">
            <w:pPr>
              <w:snapToGrid w:val="0"/>
              <w:spacing w:before="62" w:beforeLines="20" w:after="62" w:afterLines="20"/>
              <w:jc w:val="center"/>
              <w:rPr>
                <w:rFonts w:ascii="宋体" w:hAnsi="宋体"/>
                <w:sz w:val="21"/>
                <w:szCs w:val="21"/>
              </w:rPr>
            </w:pPr>
          </w:p>
        </w:tc>
      </w:tr>
      <w:tr w14:paraId="055AD3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418EC7B8">
            <w:pPr>
              <w:snapToGrid w:val="0"/>
              <w:spacing w:before="62" w:beforeLines="20" w:after="62" w:afterLines="20"/>
              <w:jc w:val="center"/>
              <w:rPr>
                <w:rFonts w:ascii="宋体" w:hAnsi="宋体"/>
                <w:sz w:val="21"/>
                <w:szCs w:val="21"/>
              </w:rPr>
            </w:pPr>
            <w:r>
              <w:rPr>
                <w:rFonts w:hint="eastAsia" w:ascii="宋体" w:hAnsi="宋体"/>
                <w:sz w:val="21"/>
                <w:szCs w:val="21"/>
              </w:rPr>
              <w:t>6</w:t>
            </w:r>
          </w:p>
        </w:tc>
        <w:tc>
          <w:tcPr>
            <w:tcW w:w="3262" w:type="dxa"/>
            <w:gridSpan w:val="2"/>
            <w:noWrap w:val="0"/>
            <w:vAlign w:val="center"/>
          </w:tcPr>
          <w:p w14:paraId="54150EBF">
            <w:pPr>
              <w:snapToGrid w:val="0"/>
              <w:spacing w:before="62" w:beforeLines="20" w:after="62" w:afterLines="20"/>
              <w:jc w:val="left"/>
              <w:rPr>
                <w:rFonts w:ascii="宋体" w:hAnsi="宋体"/>
                <w:sz w:val="21"/>
                <w:szCs w:val="21"/>
              </w:rPr>
            </w:pPr>
            <w:r>
              <w:rPr>
                <w:rFonts w:hint="eastAsia" w:ascii="宋体" w:hAnsi="宋体"/>
                <w:sz w:val="21"/>
                <w:szCs w:val="21"/>
              </w:rPr>
              <w:t>运输限值尺寸（长、宽、高）</w:t>
            </w:r>
          </w:p>
        </w:tc>
        <w:tc>
          <w:tcPr>
            <w:tcW w:w="836" w:type="dxa"/>
            <w:gridSpan w:val="2"/>
            <w:noWrap w:val="0"/>
            <w:vAlign w:val="center"/>
          </w:tcPr>
          <w:p w14:paraId="6B4DF5A7">
            <w:pPr>
              <w:snapToGrid w:val="0"/>
              <w:jc w:val="center"/>
              <w:rPr>
                <w:rFonts w:ascii="宋体" w:hAnsi="宋体"/>
                <w:sz w:val="21"/>
                <w:szCs w:val="21"/>
              </w:rPr>
            </w:pPr>
          </w:p>
        </w:tc>
        <w:tc>
          <w:tcPr>
            <w:tcW w:w="2552" w:type="dxa"/>
            <w:noWrap w:val="0"/>
            <w:vAlign w:val="center"/>
          </w:tcPr>
          <w:p w14:paraId="1E2E55D2">
            <w:pPr>
              <w:snapToGrid w:val="0"/>
              <w:spacing w:before="62" w:beforeLines="20" w:after="62" w:afterLines="20"/>
              <w:ind w:firstLine="420" w:firstLineChars="200"/>
              <w:jc w:val="both"/>
              <w:rPr>
                <w:rFonts w:ascii="宋体" w:hAnsi="宋体"/>
                <w:sz w:val="21"/>
                <w:szCs w:val="21"/>
              </w:rPr>
            </w:pPr>
            <w:r>
              <w:rPr>
                <w:rFonts w:hint="eastAsia" w:ascii="宋体" w:hAnsi="宋体"/>
                <w:sz w:val="21"/>
                <w:szCs w:val="21"/>
                <w:lang w:eastAsia="zh-CN"/>
              </w:rPr>
              <w:t>投标人提供</w:t>
            </w:r>
          </w:p>
        </w:tc>
        <w:tc>
          <w:tcPr>
            <w:tcW w:w="1715" w:type="dxa"/>
            <w:noWrap w:val="0"/>
            <w:vAlign w:val="center"/>
          </w:tcPr>
          <w:p w14:paraId="0A829BAB">
            <w:pPr>
              <w:snapToGrid w:val="0"/>
              <w:spacing w:before="62" w:beforeLines="20" w:after="62" w:afterLines="20"/>
              <w:jc w:val="center"/>
              <w:rPr>
                <w:rFonts w:ascii="宋体" w:hAnsi="宋体"/>
                <w:sz w:val="21"/>
                <w:szCs w:val="21"/>
              </w:rPr>
            </w:pPr>
          </w:p>
        </w:tc>
      </w:tr>
      <w:tr w14:paraId="0CEB42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0F33B6DD">
            <w:pPr>
              <w:snapToGrid w:val="0"/>
              <w:spacing w:before="62" w:beforeLines="20" w:after="62" w:afterLines="20"/>
              <w:jc w:val="center"/>
              <w:rPr>
                <w:rFonts w:ascii="宋体" w:hAnsi="宋体"/>
                <w:sz w:val="21"/>
                <w:szCs w:val="21"/>
              </w:rPr>
            </w:pPr>
            <w:r>
              <w:rPr>
                <w:rFonts w:hint="eastAsia" w:ascii="宋体" w:hAnsi="宋体"/>
                <w:sz w:val="21"/>
                <w:szCs w:val="21"/>
              </w:rPr>
              <w:t>7</w:t>
            </w:r>
          </w:p>
        </w:tc>
        <w:tc>
          <w:tcPr>
            <w:tcW w:w="3262" w:type="dxa"/>
            <w:gridSpan w:val="2"/>
            <w:noWrap w:val="0"/>
            <w:vAlign w:val="center"/>
          </w:tcPr>
          <w:p w14:paraId="031BD521">
            <w:pPr>
              <w:snapToGrid w:val="0"/>
              <w:spacing w:before="62" w:beforeLines="20" w:after="62" w:afterLines="20"/>
              <w:jc w:val="left"/>
              <w:rPr>
                <w:rFonts w:ascii="宋体" w:hAnsi="宋体"/>
                <w:sz w:val="21"/>
                <w:szCs w:val="21"/>
              </w:rPr>
            </w:pPr>
            <w:r>
              <w:rPr>
                <w:rFonts w:hint="eastAsia" w:ascii="宋体" w:hAnsi="宋体"/>
                <w:sz w:val="21"/>
                <w:szCs w:val="21"/>
              </w:rPr>
              <w:t>变压器外壳面漆颜色</w:t>
            </w:r>
          </w:p>
        </w:tc>
        <w:tc>
          <w:tcPr>
            <w:tcW w:w="836" w:type="dxa"/>
            <w:gridSpan w:val="2"/>
            <w:noWrap w:val="0"/>
            <w:vAlign w:val="center"/>
          </w:tcPr>
          <w:p w14:paraId="79CBC360">
            <w:pPr>
              <w:snapToGrid w:val="0"/>
              <w:jc w:val="center"/>
              <w:rPr>
                <w:rFonts w:ascii="宋体" w:hAnsi="宋体"/>
                <w:sz w:val="21"/>
                <w:szCs w:val="21"/>
              </w:rPr>
            </w:pPr>
          </w:p>
        </w:tc>
        <w:tc>
          <w:tcPr>
            <w:tcW w:w="2552" w:type="dxa"/>
            <w:noWrap w:val="0"/>
            <w:vAlign w:val="center"/>
          </w:tcPr>
          <w:p w14:paraId="7FBDB0FD">
            <w:pPr>
              <w:snapToGrid w:val="0"/>
              <w:spacing w:before="62" w:beforeLines="20" w:after="62" w:afterLines="20"/>
              <w:jc w:val="center"/>
              <w:rPr>
                <w:rFonts w:hint="default" w:ascii="宋体" w:hAnsi="宋体" w:eastAsia="宋体"/>
                <w:sz w:val="21"/>
                <w:szCs w:val="21"/>
                <w:lang w:val="en-US" w:eastAsia="zh-CN"/>
              </w:rPr>
            </w:pPr>
            <w:r>
              <w:rPr>
                <w:rFonts w:hint="default" w:ascii="宋体" w:hAnsi="宋体" w:eastAsia="宋体"/>
                <w:sz w:val="21"/>
                <w:szCs w:val="21"/>
                <w:lang w:val="en-US" w:eastAsia="zh-CN"/>
              </w:rPr>
              <w:t>按招标人要求执行</w:t>
            </w:r>
          </w:p>
        </w:tc>
        <w:tc>
          <w:tcPr>
            <w:tcW w:w="1715" w:type="dxa"/>
            <w:noWrap w:val="0"/>
            <w:vAlign w:val="center"/>
          </w:tcPr>
          <w:p w14:paraId="206B4BEF">
            <w:pPr>
              <w:snapToGrid w:val="0"/>
              <w:spacing w:before="62" w:beforeLines="20" w:after="62" w:afterLines="20"/>
              <w:jc w:val="center"/>
              <w:rPr>
                <w:rFonts w:ascii="宋体" w:hAnsi="宋体"/>
                <w:sz w:val="21"/>
                <w:szCs w:val="21"/>
              </w:rPr>
            </w:pPr>
          </w:p>
        </w:tc>
      </w:tr>
      <w:tr w14:paraId="4F5FF2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4983FD06">
            <w:pPr>
              <w:snapToGrid w:val="0"/>
              <w:spacing w:before="62" w:beforeLines="20" w:after="62" w:afterLines="20"/>
              <w:ind w:firstLine="105" w:firstLineChars="50"/>
              <w:jc w:val="center"/>
              <w:rPr>
                <w:rFonts w:ascii="宋体" w:hAnsi="宋体"/>
                <w:b/>
                <w:sz w:val="21"/>
                <w:szCs w:val="21"/>
              </w:rPr>
            </w:pPr>
            <w:r>
              <w:rPr>
                <w:rFonts w:hint="eastAsia" w:ascii="宋体" w:hAnsi="宋体"/>
                <w:b/>
                <w:sz w:val="21"/>
                <w:szCs w:val="21"/>
              </w:rPr>
              <w:t>二</w:t>
            </w:r>
          </w:p>
        </w:tc>
        <w:tc>
          <w:tcPr>
            <w:tcW w:w="8365" w:type="dxa"/>
            <w:gridSpan w:val="6"/>
            <w:noWrap w:val="0"/>
            <w:vAlign w:val="center"/>
          </w:tcPr>
          <w:p w14:paraId="4D4532D5">
            <w:pPr>
              <w:snapToGrid w:val="0"/>
              <w:spacing w:before="62" w:beforeLines="20" w:after="62" w:afterLines="20"/>
              <w:jc w:val="left"/>
              <w:rPr>
                <w:rFonts w:ascii="宋体" w:hAnsi="宋体"/>
                <w:sz w:val="21"/>
                <w:szCs w:val="21"/>
              </w:rPr>
            </w:pPr>
            <w:r>
              <w:rPr>
                <w:rFonts w:hint="eastAsia" w:ascii="宋体" w:hAnsi="宋体"/>
                <w:b/>
                <w:sz w:val="21"/>
                <w:szCs w:val="21"/>
              </w:rPr>
              <w:t>变压器</w:t>
            </w:r>
          </w:p>
        </w:tc>
      </w:tr>
      <w:tr w14:paraId="5B02BC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5F86C149">
            <w:pPr>
              <w:snapToGrid w:val="0"/>
              <w:spacing w:before="62" w:beforeLines="20" w:after="62" w:afterLines="20"/>
              <w:jc w:val="center"/>
              <w:rPr>
                <w:rFonts w:ascii="宋体" w:hAnsi="宋体"/>
                <w:sz w:val="21"/>
                <w:szCs w:val="21"/>
              </w:rPr>
            </w:pPr>
            <w:r>
              <w:rPr>
                <w:rFonts w:hint="eastAsia" w:ascii="宋体" w:hAnsi="宋体"/>
                <w:sz w:val="21"/>
                <w:szCs w:val="21"/>
              </w:rPr>
              <w:t>1</w:t>
            </w:r>
          </w:p>
        </w:tc>
        <w:tc>
          <w:tcPr>
            <w:tcW w:w="3262" w:type="dxa"/>
            <w:gridSpan w:val="2"/>
            <w:noWrap w:val="0"/>
            <w:vAlign w:val="center"/>
          </w:tcPr>
          <w:p w14:paraId="2808707D">
            <w:pPr>
              <w:snapToGrid w:val="0"/>
              <w:spacing w:before="62" w:beforeLines="20" w:after="62" w:afterLines="20"/>
              <w:jc w:val="left"/>
              <w:rPr>
                <w:rFonts w:ascii="宋体" w:hAnsi="宋体"/>
                <w:sz w:val="21"/>
                <w:szCs w:val="21"/>
              </w:rPr>
            </w:pPr>
            <w:r>
              <w:rPr>
                <w:rFonts w:ascii="宋体" w:hAnsi="宋体"/>
                <w:sz w:val="21"/>
                <w:szCs w:val="21"/>
              </w:rPr>
              <w:t>额定</w:t>
            </w:r>
            <w:r>
              <w:rPr>
                <w:rFonts w:hint="eastAsia" w:ascii="宋体" w:hAnsi="宋体"/>
                <w:sz w:val="21"/>
                <w:szCs w:val="21"/>
              </w:rPr>
              <w:t>容量</w:t>
            </w:r>
          </w:p>
        </w:tc>
        <w:tc>
          <w:tcPr>
            <w:tcW w:w="836" w:type="dxa"/>
            <w:gridSpan w:val="2"/>
            <w:noWrap w:val="0"/>
            <w:vAlign w:val="center"/>
          </w:tcPr>
          <w:p w14:paraId="327C06BA">
            <w:pPr>
              <w:snapToGrid w:val="0"/>
              <w:spacing w:before="62" w:beforeLines="20" w:after="62" w:afterLines="20"/>
              <w:jc w:val="center"/>
              <w:rPr>
                <w:rFonts w:ascii="宋体" w:hAnsi="宋体"/>
                <w:sz w:val="21"/>
                <w:szCs w:val="21"/>
              </w:rPr>
            </w:pPr>
            <w:r>
              <w:rPr>
                <w:rFonts w:ascii="宋体" w:hAnsi="宋体"/>
                <w:sz w:val="21"/>
                <w:szCs w:val="21"/>
              </w:rPr>
              <w:t>k</w:t>
            </w:r>
            <w:r>
              <w:rPr>
                <w:rFonts w:hint="eastAsia" w:ascii="宋体" w:hAnsi="宋体"/>
                <w:sz w:val="21"/>
                <w:szCs w:val="21"/>
              </w:rPr>
              <w:t>V</w:t>
            </w:r>
            <w:r>
              <w:rPr>
                <w:rFonts w:ascii="宋体" w:hAnsi="宋体"/>
                <w:sz w:val="21"/>
                <w:szCs w:val="21"/>
              </w:rPr>
              <w:t>A</w:t>
            </w:r>
          </w:p>
        </w:tc>
        <w:tc>
          <w:tcPr>
            <w:tcW w:w="2552" w:type="dxa"/>
            <w:noWrap w:val="0"/>
            <w:vAlign w:val="center"/>
          </w:tcPr>
          <w:p w14:paraId="1024D47D">
            <w:pPr>
              <w:snapToGrid w:val="0"/>
              <w:spacing w:before="62" w:beforeLines="20" w:after="62" w:afterLines="20"/>
              <w:jc w:val="center"/>
              <w:rPr>
                <w:rFonts w:ascii="宋体" w:hAnsi="宋体"/>
                <w:sz w:val="21"/>
                <w:szCs w:val="21"/>
              </w:rPr>
            </w:pPr>
            <w:r>
              <w:rPr>
                <w:rFonts w:hint="eastAsia" w:ascii="宋体" w:hAnsi="宋体"/>
                <w:sz w:val="21"/>
                <w:szCs w:val="21"/>
                <w:lang w:val="en-US" w:eastAsia="zh-CN"/>
              </w:rPr>
              <w:t>4800</w:t>
            </w:r>
          </w:p>
        </w:tc>
        <w:tc>
          <w:tcPr>
            <w:tcW w:w="1715" w:type="dxa"/>
            <w:noWrap w:val="0"/>
            <w:vAlign w:val="center"/>
          </w:tcPr>
          <w:p w14:paraId="12F68728">
            <w:pPr>
              <w:snapToGrid w:val="0"/>
              <w:spacing w:before="62" w:beforeLines="20" w:after="62" w:afterLines="20"/>
              <w:jc w:val="center"/>
              <w:rPr>
                <w:rFonts w:ascii="宋体" w:hAnsi="宋体"/>
                <w:sz w:val="21"/>
                <w:szCs w:val="21"/>
              </w:rPr>
            </w:pPr>
          </w:p>
        </w:tc>
      </w:tr>
      <w:tr w14:paraId="37476E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76E99941">
            <w:pPr>
              <w:snapToGrid w:val="0"/>
              <w:spacing w:before="62" w:beforeLines="20" w:after="62" w:afterLines="20"/>
              <w:jc w:val="center"/>
              <w:rPr>
                <w:rFonts w:ascii="宋体" w:hAnsi="宋体"/>
                <w:sz w:val="21"/>
                <w:szCs w:val="21"/>
              </w:rPr>
            </w:pPr>
            <w:r>
              <w:rPr>
                <w:rFonts w:hint="eastAsia" w:ascii="宋体" w:hAnsi="宋体"/>
                <w:sz w:val="21"/>
                <w:szCs w:val="21"/>
              </w:rPr>
              <w:t>2</w:t>
            </w:r>
          </w:p>
        </w:tc>
        <w:tc>
          <w:tcPr>
            <w:tcW w:w="3262" w:type="dxa"/>
            <w:gridSpan w:val="2"/>
            <w:noWrap w:val="0"/>
            <w:vAlign w:val="center"/>
          </w:tcPr>
          <w:p w14:paraId="09C6673C">
            <w:pPr>
              <w:snapToGrid w:val="0"/>
              <w:spacing w:before="62" w:beforeLines="20" w:after="62" w:afterLines="20"/>
              <w:jc w:val="left"/>
              <w:rPr>
                <w:rFonts w:ascii="宋体" w:hAnsi="宋体"/>
                <w:sz w:val="21"/>
                <w:szCs w:val="21"/>
              </w:rPr>
            </w:pPr>
            <w:r>
              <w:rPr>
                <w:rFonts w:hint="eastAsia" w:ascii="宋体" w:hAnsi="宋体"/>
                <w:sz w:val="21"/>
                <w:szCs w:val="21"/>
              </w:rPr>
              <w:t>额定电压比</w:t>
            </w:r>
          </w:p>
        </w:tc>
        <w:tc>
          <w:tcPr>
            <w:tcW w:w="836" w:type="dxa"/>
            <w:gridSpan w:val="2"/>
            <w:noWrap w:val="0"/>
            <w:vAlign w:val="center"/>
          </w:tcPr>
          <w:p w14:paraId="5DEB86A8">
            <w:pPr>
              <w:snapToGrid w:val="0"/>
              <w:spacing w:before="62" w:beforeLines="20" w:after="62" w:afterLines="20"/>
              <w:jc w:val="center"/>
              <w:rPr>
                <w:rFonts w:ascii="宋体" w:hAnsi="宋体"/>
                <w:sz w:val="21"/>
                <w:szCs w:val="21"/>
              </w:rPr>
            </w:pPr>
            <w:r>
              <w:rPr>
                <w:rFonts w:ascii="宋体" w:hAnsi="宋体"/>
                <w:sz w:val="21"/>
                <w:szCs w:val="21"/>
              </w:rPr>
              <w:t>k</w:t>
            </w:r>
            <w:r>
              <w:rPr>
                <w:rFonts w:hint="eastAsia" w:ascii="宋体" w:hAnsi="宋体"/>
                <w:sz w:val="21"/>
                <w:szCs w:val="21"/>
              </w:rPr>
              <w:t>V</w:t>
            </w:r>
          </w:p>
        </w:tc>
        <w:tc>
          <w:tcPr>
            <w:tcW w:w="2552" w:type="dxa"/>
            <w:noWrap w:val="0"/>
            <w:vAlign w:val="center"/>
          </w:tcPr>
          <w:p w14:paraId="62696957">
            <w:pPr>
              <w:snapToGrid w:val="0"/>
              <w:spacing w:before="62" w:beforeLines="20" w:after="62" w:afterLines="20"/>
              <w:jc w:val="center"/>
              <w:rPr>
                <w:rFonts w:ascii="宋体" w:hAnsi="宋体"/>
                <w:sz w:val="21"/>
                <w:szCs w:val="21"/>
              </w:rPr>
            </w:pPr>
            <w:r>
              <w:rPr>
                <w:rFonts w:ascii="宋体" w:hAnsi="宋体"/>
                <w:sz w:val="21"/>
                <w:szCs w:val="21"/>
                <w:lang w:eastAsia="zh-CN"/>
              </w:rPr>
              <w:t>37/0.8</w:t>
            </w:r>
            <w:r>
              <w:rPr>
                <w:rFonts w:hint="eastAsia" w:ascii="宋体" w:hAnsi="宋体"/>
                <w:sz w:val="21"/>
                <w:szCs w:val="21"/>
                <w:lang w:eastAsia="zh-CN"/>
              </w:rPr>
              <w:t xml:space="preserve"> </w:t>
            </w:r>
          </w:p>
        </w:tc>
        <w:tc>
          <w:tcPr>
            <w:tcW w:w="1715" w:type="dxa"/>
            <w:noWrap w:val="0"/>
            <w:vAlign w:val="center"/>
          </w:tcPr>
          <w:p w14:paraId="2F5B888F">
            <w:pPr>
              <w:snapToGrid w:val="0"/>
              <w:spacing w:before="62" w:beforeLines="20" w:after="62" w:afterLines="20"/>
              <w:jc w:val="center"/>
              <w:rPr>
                <w:rFonts w:ascii="宋体" w:hAnsi="宋体"/>
                <w:sz w:val="21"/>
                <w:szCs w:val="21"/>
              </w:rPr>
            </w:pPr>
          </w:p>
        </w:tc>
      </w:tr>
      <w:tr w14:paraId="300E7C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31B590F5">
            <w:pPr>
              <w:snapToGrid w:val="0"/>
              <w:spacing w:before="62" w:beforeLines="20" w:after="62" w:afterLines="20"/>
              <w:jc w:val="center"/>
              <w:rPr>
                <w:rFonts w:ascii="宋体" w:hAnsi="宋体"/>
                <w:sz w:val="21"/>
                <w:szCs w:val="21"/>
              </w:rPr>
            </w:pPr>
            <w:r>
              <w:rPr>
                <w:rFonts w:hint="eastAsia" w:ascii="宋体" w:hAnsi="宋体"/>
                <w:sz w:val="21"/>
                <w:szCs w:val="21"/>
              </w:rPr>
              <w:t>3</w:t>
            </w:r>
          </w:p>
        </w:tc>
        <w:tc>
          <w:tcPr>
            <w:tcW w:w="3262" w:type="dxa"/>
            <w:gridSpan w:val="2"/>
            <w:noWrap w:val="0"/>
            <w:vAlign w:val="center"/>
          </w:tcPr>
          <w:p w14:paraId="099B13DB">
            <w:pPr>
              <w:snapToGrid w:val="0"/>
              <w:spacing w:before="62" w:beforeLines="20" w:after="62" w:afterLines="20"/>
              <w:jc w:val="left"/>
              <w:rPr>
                <w:rFonts w:ascii="宋体" w:hAnsi="宋体"/>
                <w:sz w:val="21"/>
                <w:szCs w:val="21"/>
              </w:rPr>
            </w:pPr>
            <w:r>
              <w:rPr>
                <w:rFonts w:hint="eastAsia" w:ascii="宋体" w:hAnsi="宋体"/>
                <w:sz w:val="21"/>
                <w:szCs w:val="21"/>
              </w:rPr>
              <w:t>分接范围</w:t>
            </w:r>
          </w:p>
        </w:tc>
        <w:tc>
          <w:tcPr>
            <w:tcW w:w="836" w:type="dxa"/>
            <w:gridSpan w:val="2"/>
            <w:noWrap w:val="0"/>
            <w:vAlign w:val="center"/>
          </w:tcPr>
          <w:p w14:paraId="43B9FFC9">
            <w:pPr>
              <w:snapToGrid w:val="0"/>
              <w:spacing w:before="62" w:beforeLines="20" w:after="62" w:afterLines="20"/>
              <w:jc w:val="center"/>
              <w:rPr>
                <w:rFonts w:ascii="宋体" w:hAnsi="宋体"/>
                <w:sz w:val="21"/>
                <w:szCs w:val="21"/>
              </w:rPr>
            </w:pPr>
          </w:p>
        </w:tc>
        <w:tc>
          <w:tcPr>
            <w:tcW w:w="2552" w:type="dxa"/>
            <w:noWrap w:val="0"/>
            <w:vAlign w:val="center"/>
          </w:tcPr>
          <w:p w14:paraId="6A3316D3">
            <w:pPr>
              <w:keepNext w:val="0"/>
              <w:keepLines w:val="0"/>
              <w:widowControl/>
              <w:suppressLineNumbers w:val="0"/>
              <w:jc w:val="center"/>
              <w:rPr>
                <w:rFonts w:ascii="宋体" w:hAnsi="宋体"/>
                <w:sz w:val="21"/>
                <w:szCs w:val="21"/>
              </w:rPr>
            </w:pPr>
            <w:r>
              <w:rPr>
                <w:rFonts w:hint="eastAsia" w:ascii="宋体" w:hAnsi="宋体" w:cs="宋体"/>
                <w:color w:val="000000"/>
                <w:kern w:val="0"/>
                <w:sz w:val="21"/>
                <w:szCs w:val="21"/>
                <w:lang w:val="en-US" w:eastAsia="zh-CN" w:bidi="ar"/>
              </w:rPr>
              <w:t>37</w:t>
            </w:r>
            <w:r>
              <w:rPr>
                <w:rFonts w:hint="eastAsia" w:ascii="宋体" w:hAnsi="宋体" w:eastAsia="宋体" w:cs="宋体"/>
                <w:color w:val="000000"/>
                <w:kern w:val="0"/>
                <w:sz w:val="21"/>
                <w:szCs w:val="21"/>
                <w:lang w:val="en-US" w:eastAsia="zh-CN" w:bidi="ar"/>
              </w:rPr>
              <w:t>±2×2.5%</w:t>
            </w:r>
          </w:p>
        </w:tc>
        <w:tc>
          <w:tcPr>
            <w:tcW w:w="1715" w:type="dxa"/>
            <w:noWrap w:val="0"/>
            <w:vAlign w:val="center"/>
          </w:tcPr>
          <w:p w14:paraId="3B2B0FFE">
            <w:pPr>
              <w:snapToGrid w:val="0"/>
              <w:spacing w:before="62" w:beforeLines="20" w:after="62" w:afterLines="20"/>
              <w:jc w:val="center"/>
              <w:rPr>
                <w:rFonts w:ascii="宋体" w:hAnsi="宋体"/>
                <w:sz w:val="21"/>
                <w:szCs w:val="21"/>
              </w:rPr>
            </w:pPr>
          </w:p>
        </w:tc>
      </w:tr>
      <w:tr w14:paraId="303698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313F6AFE">
            <w:pPr>
              <w:snapToGrid w:val="0"/>
              <w:spacing w:before="62" w:beforeLines="20" w:after="62" w:afterLines="20"/>
              <w:jc w:val="center"/>
              <w:rPr>
                <w:rFonts w:ascii="宋体" w:hAnsi="宋体"/>
                <w:sz w:val="21"/>
                <w:szCs w:val="21"/>
              </w:rPr>
            </w:pPr>
            <w:r>
              <w:rPr>
                <w:rFonts w:hint="eastAsia" w:ascii="宋体" w:hAnsi="宋体"/>
                <w:sz w:val="21"/>
                <w:szCs w:val="21"/>
              </w:rPr>
              <w:t>4</w:t>
            </w:r>
          </w:p>
        </w:tc>
        <w:tc>
          <w:tcPr>
            <w:tcW w:w="3262" w:type="dxa"/>
            <w:gridSpan w:val="2"/>
            <w:noWrap w:val="0"/>
            <w:vAlign w:val="center"/>
          </w:tcPr>
          <w:p w14:paraId="111E9E47">
            <w:pPr>
              <w:snapToGrid w:val="0"/>
              <w:spacing w:before="62" w:beforeLines="20" w:after="62" w:afterLines="20"/>
              <w:jc w:val="left"/>
              <w:rPr>
                <w:rFonts w:ascii="宋体" w:hAnsi="宋体"/>
                <w:sz w:val="21"/>
                <w:szCs w:val="21"/>
              </w:rPr>
            </w:pPr>
            <w:r>
              <w:rPr>
                <w:rFonts w:hint="eastAsia" w:ascii="宋体" w:hAnsi="宋体"/>
                <w:sz w:val="21"/>
                <w:szCs w:val="21"/>
              </w:rPr>
              <w:t>额定电流</w:t>
            </w:r>
          </w:p>
        </w:tc>
        <w:tc>
          <w:tcPr>
            <w:tcW w:w="836" w:type="dxa"/>
            <w:gridSpan w:val="2"/>
            <w:noWrap w:val="0"/>
            <w:vAlign w:val="center"/>
          </w:tcPr>
          <w:p w14:paraId="4E56FE10">
            <w:pPr>
              <w:snapToGrid w:val="0"/>
              <w:spacing w:before="62" w:beforeLines="20" w:after="62" w:afterLines="20"/>
              <w:jc w:val="center"/>
              <w:rPr>
                <w:rFonts w:ascii="宋体" w:hAnsi="宋体"/>
                <w:sz w:val="21"/>
                <w:szCs w:val="21"/>
              </w:rPr>
            </w:pPr>
            <w:r>
              <w:rPr>
                <w:rFonts w:ascii="宋体" w:hAnsi="宋体"/>
                <w:sz w:val="21"/>
                <w:szCs w:val="21"/>
              </w:rPr>
              <w:t>A</w:t>
            </w:r>
          </w:p>
        </w:tc>
        <w:tc>
          <w:tcPr>
            <w:tcW w:w="2552" w:type="dxa"/>
            <w:noWrap w:val="0"/>
            <w:vAlign w:val="center"/>
          </w:tcPr>
          <w:p w14:paraId="54A72696">
            <w:pPr>
              <w:keepNext w:val="0"/>
              <w:keepLines w:val="0"/>
              <w:widowControl/>
              <w:jc w:val="center"/>
              <w:rPr>
                <w:rFonts w:hint="default" w:eastAsia="宋体"/>
                <w:szCs w:val="21"/>
                <w:lang w:val="en-US" w:eastAsia="zh-CN"/>
              </w:rPr>
            </w:pPr>
            <w:r>
              <w:rPr>
                <w:rFonts w:hint="default" w:eastAsia="宋体"/>
                <w:szCs w:val="21"/>
                <w:lang w:val="en-US" w:eastAsia="zh-CN"/>
              </w:rPr>
              <w:t>高压79A</w:t>
            </w:r>
          </w:p>
          <w:p w14:paraId="462E867C">
            <w:pPr>
              <w:keepNext w:val="0"/>
              <w:keepLines w:val="0"/>
              <w:widowControl/>
              <w:jc w:val="center"/>
              <w:rPr>
                <w:rFonts w:hint="default" w:eastAsia="宋体"/>
                <w:szCs w:val="21"/>
                <w:lang w:val="en-US" w:eastAsia="zh-CN"/>
              </w:rPr>
            </w:pPr>
            <w:r>
              <w:rPr>
                <w:rFonts w:hint="default" w:eastAsia="宋体"/>
                <w:szCs w:val="21"/>
                <w:lang w:val="en-US" w:eastAsia="zh-CN"/>
              </w:rPr>
              <w:t>低压3464A</w:t>
            </w:r>
          </w:p>
        </w:tc>
        <w:tc>
          <w:tcPr>
            <w:tcW w:w="1715" w:type="dxa"/>
            <w:noWrap w:val="0"/>
            <w:vAlign w:val="center"/>
          </w:tcPr>
          <w:p w14:paraId="1158DEB4">
            <w:pPr>
              <w:snapToGrid w:val="0"/>
              <w:spacing w:before="62" w:beforeLines="20" w:after="62" w:afterLines="20"/>
              <w:jc w:val="center"/>
              <w:rPr>
                <w:rFonts w:ascii="宋体" w:hAnsi="宋体"/>
                <w:sz w:val="21"/>
                <w:szCs w:val="21"/>
              </w:rPr>
            </w:pPr>
          </w:p>
        </w:tc>
      </w:tr>
      <w:tr w14:paraId="136D29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2A085D76">
            <w:pPr>
              <w:snapToGrid w:val="0"/>
              <w:spacing w:before="62" w:beforeLines="20" w:after="62" w:afterLines="20"/>
              <w:jc w:val="center"/>
              <w:rPr>
                <w:rFonts w:ascii="宋体" w:hAnsi="宋体"/>
                <w:sz w:val="21"/>
                <w:szCs w:val="21"/>
              </w:rPr>
            </w:pPr>
            <w:r>
              <w:rPr>
                <w:rFonts w:hint="eastAsia" w:ascii="宋体" w:hAnsi="宋体"/>
                <w:sz w:val="21"/>
                <w:szCs w:val="21"/>
              </w:rPr>
              <w:t>5</w:t>
            </w:r>
          </w:p>
        </w:tc>
        <w:tc>
          <w:tcPr>
            <w:tcW w:w="3262" w:type="dxa"/>
            <w:gridSpan w:val="2"/>
            <w:noWrap w:val="0"/>
            <w:vAlign w:val="center"/>
          </w:tcPr>
          <w:p w14:paraId="59C1B737">
            <w:pPr>
              <w:snapToGrid w:val="0"/>
              <w:spacing w:before="62" w:beforeLines="20" w:after="62" w:afterLines="20"/>
              <w:jc w:val="left"/>
              <w:rPr>
                <w:rFonts w:ascii="宋体" w:hAnsi="宋体"/>
                <w:sz w:val="21"/>
                <w:szCs w:val="21"/>
              </w:rPr>
            </w:pPr>
            <w:r>
              <w:rPr>
                <w:rFonts w:hint="eastAsia" w:ascii="宋体" w:hAnsi="宋体"/>
                <w:sz w:val="21"/>
                <w:szCs w:val="21"/>
              </w:rPr>
              <w:t>调压方式</w:t>
            </w:r>
          </w:p>
        </w:tc>
        <w:tc>
          <w:tcPr>
            <w:tcW w:w="836" w:type="dxa"/>
            <w:gridSpan w:val="2"/>
            <w:noWrap w:val="0"/>
            <w:vAlign w:val="center"/>
          </w:tcPr>
          <w:p w14:paraId="5807EE32">
            <w:pPr>
              <w:snapToGrid w:val="0"/>
              <w:spacing w:before="62" w:beforeLines="20" w:after="62" w:afterLines="20"/>
              <w:jc w:val="center"/>
              <w:rPr>
                <w:rFonts w:ascii="宋体" w:hAnsi="宋体"/>
                <w:sz w:val="21"/>
                <w:szCs w:val="21"/>
              </w:rPr>
            </w:pPr>
          </w:p>
        </w:tc>
        <w:tc>
          <w:tcPr>
            <w:tcW w:w="2552" w:type="dxa"/>
            <w:noWrap w:val="0"/>
            <w:vAlign w:val="center"/>
          </w:tcPr>
          <w:p w14:paraId="13BC0FF0">
            <w:pPr>
              <w:keepNext w:val="0"/>
              <w:keepLines w:val="0"/>
              <w:widowControl/>
              <w:suppressLineNumbers w:val="0"/>
              <w:jc w:val="center"/>
              <w:rPr>
                <w:rFonts w:ascii="宋体" w:hAnsi="宋体"/>
                <w:sz w:val="21"/>
                <w:szCs w:val="21"/>
              </w:rPr>
            </w:pPr>
            <w:r>
              <w:rPr>
                <w:rFonts w:hint="eastAsia" w:ascii="宋体" w:hAnsi="宋体"/>
                <w:sz w:val="21"/>
                <w:szCs w:val="21"/>
                <w:lang w:eastAsia="zh-CN"/>
              </w:rPr>
              <w:t>无励磁</w:t>
            </w:r>
          </w:p>
        </w:tc>
        <w:tc>
          <w:tcPr>
            <w:tcW w:w="1715" w:type="dxa"/>
            <w:noWrap w:val="0"/>
            <w:vAlign w:val="center"/>
          </w:tcPr>
          <w:p w14:paraId="5F9C5903">
            <w:pPr>
              <w:jc w:val="center"/>
              <w:rPr>
                <w:rFonts w:ascii="宋体" w:hAnsi="宋体"/>
                <w:sz w:val="21"/>
                <w:szCs w:val="21"/>
              </w:rPr>
            </w:pPr>
          </w:p>
        </w:tc>
      </w:tr>
      <w:tr w14:paraId="0BBC27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7F86C036">
            <w:pPr>
              <w:snapToGrid w:val="0"/>
              <w:spacing w:before="62" w:beforeLines="20" w:after="62" w:afterLines="20"/>
              <w:jc w:val="center"/>
              <w:rPr>
                <w:rFonts w:ascii="宋体" w:hAnsi="宋体"/>
                <w:sz w:val="21"/>
                <w:szCs w:val="21"/>
              </w:rPr>
            </w:pPr>
            <w:r>
              <w:rPr>
                <w:rFonts w:hint="eastAsia" w:ascii="宋体" w:hAnsi="宋体"/>
                <w:sz w:val="21"/>
                <w:szCs w:val="21"/>
              </w:rPr>
              <w:t>6</w:t>
            </w:r>
          </w:p>
        </w:tc>
        <w:tc>
          <w:tcPr>
            <w:tcW w:w="3262" w:type="dxa"/>
            <w:gridSpan w:val="2"/>
            <w:noWrap w:val="0"/>
            <w:vAlign w:val="center"/>
          </w:tcPr>
          <w:p w14:paraId="022A28DA">
            <w:pPr>
              <w:snapToGrid w:val="0"/>
              <w:spacing w:before="62" w:beforeLines="20" w:after="62" w:afterLines="20"/>
              <w:jc w:val="left"/>
              <w:rPr>
                <w:rFonts w:ascii="宋体" w:hAnsi="宋体"/>
                <w:sz w:val="21"/>
                <w:szCs w:val="21"/>
              </w:rPr>
            </w:pPr>
            <w:r>
              <w:rPr>
                <w:rFonts w:hint="eastAsia" w:ascii="宋体" w:hAnsi="宋体"/>
                <w:sz w:val="21"/>
                <w:szCs w:val="21"/>
              </w:rPr>
              <w:t>频率</w:t>
            </w:r>
          </w:p>
        </w:tc>
        <w:tc>
          <w:tcPr>
            <w:tcW w:w="836" w:type="dxa"/>
            <w:gridSpan w:val="2"/>
            <w:noWrap w:val="0"/>
            <w:vAlign w:val="center"/>
          </w:tcPr>
          <w:p w14:paraId="2C5E0C1F">
            <w:pPr>
              <w:snapToGrid w:val="0"/>
              <w:spacing w:before="62" w:beforeLines="20" w:after="62" w:afterLines="20"/>
              <w:jc w:val="center"/>
              <w:rPr>
                <w:rFonts w:ascii="宋体" w:hAnsi="宋体"/>
                <w:sz w:val="21"/>
                <w:szCs w:val="21"/>
              </w:rPr>
            </w:pPr>
            <w:r>
              <w:rPr>
                <w:rFonts w:hint="eastAsia" w:ascii="宋体" w:hAnsi="宋体"/>
                <w:sz w:val="21"/>
                <w:szCs w:val="21"/>
              </w:rPr>
              <w:t>Hz</w:t>
            </w:r>
          </w:p>
        </w:tc>
        <w:tc>
          <w:tcPr>
            <w:tcW w:w="2552" w:type="dxa"/>
            <w:noWrap w:val="0"/>
            <w:vAlign w:val="center"/>
          </w:tcPr>
          <w:p w14:paraId="7FB34863">
            <w:pPr>
              <w:snapToGrid w:val="0"/>
              <w:spacing w:before="62" w:beforeLines="20" w:after="62" w:afterLines="20"/>
              <w:jc w:val="center"/>
              <w:rPr>
                <w:rFonts w:ascii="宋体" w:hAnsi="宋体"/>
                <w:sz w:val="21"/>
                <w:szCs w:val="21"/>
              </w:rPr>
            </w:pPr>
            <w:r>
              <w:rPr>
                <w:rFonts w:hint="eastAsia" w:ascii="宋体" w:hAnsi="宋体"/>
                <w:sz w:val="21"/>
                <w:szCs w:val="21"/>
                <w:lang w:val="en-US" w:eastAsia="zh-CN"/>
              </w:rPr>
              <w:t>50</w:t>
            </w:r>
          </w:p>
        </w:tc>
        <w:tc>
          <w:tcPr>
            <w:tcW w:w="1715" w:type="dxa"/>
            <w:noWrap w:val="0"/>
            <w:vAlign w:val="center"/>
          </w:tcPr>
          <w:p w14:paraId="2E581A89">
            <w:pPr>
              <w:snapToGrid w:val="0"/>
              <w:spacing w:before="62" w:beforeLines="20" w:after="62" w:afterLines="20"/>
              <w:jc w:val="center"/>
              <w:rPr>
                <w:rFonts w:ascii="宋体" w:hAnsi="宋体"/>
                <w:sz w:val="21"/>
                <w:szCs w:val="21"/>
              </w:rPr>
            </w:pPr>
          </w:p>
        </w:tc>
      </w:tr>
      <w:tr w14:paraId="2F56A3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0FAE5F29">
            <w:pPr>
              <w:snapToGrid w:val="0"/>
              <w:spacing w:before="62" w:beforeLines="20" w:after="62" w:afterLines="20"/>
              <w:jc w:val="center"/>
              <w:rPr>
                <w:rFonts w:ascii="宋体" w:hAnsi="宋体"/>
                <w:sz w:val="21"/>
                <w:szCs w:val="21"/>
              </w:rPr>
            </w:pPr>
            <w:r>
              <w:rPr>
                <w:rFonts w:hint="eastAsia" w:ascii="宋体" w:hAnsi="宋体"/>
                <w:sz w:val="21"/>
                <w:szCs w:val="21"/>
              </w:rPr>
              <w:t>7</w:t>
            </w:r>
          </w:p>
        </w:tc>
        <w:tc>
          <w:tcPr>
            <w:tcW w:w="3262" w:type="dxa"/>
            <w:gridSpan w:val="2"/>
            <w:noWrap w:val="0"/>
            <w:vAlign w:val="center"/>
          </w:tcPr>
          <w:p w14:paraId="11320980">
            <w:pPr>
              <w:snapToGrid w:val="0"/>
              <w:spacing w:before="62" w:beforeLines="20" w:after="62" w:afterLines="20"/>
              <w:jc w:val="left"/>
              <w:rPr>
                <w:rFonts w:ascii="宋体" w:hAnsi="宋体"/>
                <w:sz w:val="21"/>
                <w:szCs w:val="21"/>
              </w:rPr>
            </w:pPr>
            <w:r>
              <w:rPr>
                <w:rFonts w:ascii="宋体" w:hAnsi="宋体"/>
                <w:sz w:val="21"/>
                <w:szCs w:val="21"/>
              </w:rPr>
              <w:t>联接组别</w:t>
            </w:r>
          </w:p>
        </w:tc>
        <w:tc>
          <w:tcPr>
            <w:tcW w:w="836" w:type="dxa"/>
            <w:gridSpan w:val="2"/>
            <w:noWrap w:val="0"/>
            <w:vAlign w:val="center"/>
          </w:tcPr>
          <w:p w14:paraId="38C3D1FC">
            <w:pPr>
              <w:snapToGrid w:val="0"/>
              <w:spacing w:before="62" w:beforeLines="20" w:after="62" w:afterLines="20"/>
              <w:jc w:val="center"/>
              <w:rPr>
                <w:rFonts w:ascii="宋体" w:hAnsi="宋体"/>
                <w:sz w:val="21"/>
                <w:szCs w:val="21"/>
              </w:rPr>
            </w:pPr>
          </w:p>
        </w:tc>
        <w:tc>
          <w:tcPr>
            <w:tcW w:w="2552" w:type="dxa"/>
            <w:noWrap w:val="0"/>
            <w:vAlign w:val="center"/>
          </w:tcPr>
          <w:p w14:paraId="042F57A9">
            <w:pPr>
              <w:jc w:val="center"/>
              <w:rPr>
                <w:rFonts w:ascii="宋体" w:hAnsi="宋体"/>
                <w:sz w:val="21"/>
                <w:szCs w:val="21"/>
              </w:rPr>
            </w:pPr>
            <w:r>
              <w:rPr>
                <w:rFonts w:hint="eastAsia" w:ascii="宋体" w:hAnsi="宋体"/>
                <w:sz w:val="21"/>
                <w:szCs w:val="21"/>
                <w:lang w:val="en-US" w:eastAsia="zh-CN"/>
              </w:rPr>
              <w:t>Dy11</w:t>
            </w:r>
          </w:p>
        </w:tc>
        <w:tc>
          <w:tcPr>
            <w:tcW w:w="1715" w:type="dxa"/>
            <w:noWrap w:val="0"/>
            <w:vAlign w:val="center"/>
          </w:tcPr>
          <w:p w14:paraId="3659D255">
            <w:pPr>
              <w:jc w:val="center"/>
              <w:rPr>
                <w:rFonts w:ascii="宋体" w:hAnsi="宋体"/>
                <w:sz w:val="21"/>
                <w:szCs w:val="21"/>
              </w:rPr>
            </w:pPr>
          </w:p>
        </w:tc>
      </w:tr>
      <w:tr w14:paraId="2964C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3FA4138E">
            <w:pPr>
              <w:snapToGrid w:val="0"/>
              <w:spacing w:before="62" w:beforeLines="20" w:after="62" w:afterLines="20"/>
              <w:jc w:val="center"/>
              <w:rPr>
                <w:rFonts w:ascii="宋体" w:hAnsi="宋体"/>
                <w:sz w:val="21"/>
                <w:szCs w:val="21"/>
              </w:rPr>
            </w:pPr>
            <w:r>
              <w:rPr>
                <w:rFonts w:hint="eastAsia" w:ascii="宋体" w:hAnsi="宋体"/>
                <w:sz w:val="21"/>
                <w:szCs w:val="21"/>
              </w:rPr>
              <w:t>8</w:t>
            </w:r>
          </w:p>
        </w:tc>
        <w:tc>
          <w:tcPr>
            <w:tcW w:w="3262" w:type="dxa"/>
            <w:gridSpan w:val="2"/>
            <w:noWrap w:val="0"/>
            <w:vAlign w:val="center"/>
          </w:tcPr>
          <w:p w14:paraId="25C6A822">
            <w:pPr>
              <w:snapToGrid w:val="0"/>
              <w:spacing w:before="62" w:beforeLines="20" w:after="62" w:afterLines="20"/>
              <w:jc w:val="left"/>
              <w:rPr>
                <w:rFonts w:ascii="宋体" w:hAnsi="宋体"/>
                <w:sz w:val="21"/>
                <w:szCs w:val="21"/>
              </w:rPr>
            </w:pPr>
            <w:r>
              <w:rPr>
                <w:rFonts w:hint="eastAsia" w:ascii="宋体" w:hAnsi="宋体"/>
                <w:sz w:val="21"/>
                <w:szCs w:val="21"/>
              </w:rPr>
              <w:t>海拔高度</w:t>
            </w:r>
          </w:p>
        </w:tc>
        <w:tc>
          <w:tcPr>
            <w:tcW w:w="836" w:type="dxa"/>
            <w:gridSpan w:val="2"/>
            <w:noWrap w:val="0"/>
            <w:vAlign w:val="center"/>
          </w:tcPr>
          <w:p w14:paraId="67C9641D">
            <w:pPr>
              <w:snapToGrid w:val="0"/>
              <w:spacing w:before="62" w:beforeLines="20" w:after="62" w:afterLines="20"/>
              <w:jc w:val="center"/>
              <w:rPr>
                <w:rFonts w:ascii="宋体" w:hAnsi="宋体"/>
                <w:sz w:val="21"/>
                <w:szCs w:val="21"/>
              </w:rPr>
            </w:pPr>
            <w:r>
              <w:rPr>
                <w:rFonts w:hint="eastAsia" w:ascii="宋体" w:hAnsi="宋体"/>
                <w:sz w:val="21"/>
                <w:szCs w:val="21"/>
              </w:rPr>
              <w:t>m</w:t>
            </w:r>
          </w:p>
        </w:tc>
        <w:tc>
          <w:tcPr>
            <w:tcW w:w="2552" w:type="dxa"/>
            <w:noWrap w:val="0"/>
            <w:vAlign w:val="center"/>
          </w:tcPr>
          <w:p w14:paraId="71075930">
            <w:pPr>
              <w:jc w:val="center"/>
              <w:rPr>
                <w:rFonts w:ascii="宋体" w:hAnsi="宋体"/>
                <w:sz w:val="21"/>
                <w:szCs w:val="21"/>
              </w:rPr>
            </w:pPr>
            <w:r>
              <w:rPr>
                <w:rFonts w:hint="eastAsia" w:ascii="宋体" w:hAnsi="宋体"/>
                <w:sz w:val="21"/>
                <w:szCs w:val="21"/>
                <w:lang w:val="en-US" w:eastAsia="zh-CN"/>
              </w:rPr>
              <w:t>1340.5～1357.3m</w:t>
            </w:r>
          </w:p>
        </w:tc>
        <w:tc>
          <w:tcPr>
            <w:tcW w:w="1715" w:type="dxa"/>
            <w:noWrap w:val="0"/>
            <w:vAlign w:val="center"/>
          </w:tcPr>
          <w:p w14:paraId="0EE2466A">
            <w:pPr>
              <w:jc w:val="center"/>
              <w:rPr>
                <w:rFonts w:ascii="宋体" w:hAnsi="宋体"/>
                <w:sz w:val="21"/>
                <w:szCs w:val="21"/>
              </w:rPr>
            </w:pPr>
          </w:p>
        </w:tc>
      </w:tr>
      <w:tr w14:paraId="1E6B98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1B774337">
            <w:pPr>
              <w:snapToGrid w:val="0"/>
              <w:spacing w:before="62" w:beforeLines="20" w:after="62" w:afterLines="20"/>
              <w:jc w:val="center"/>
              <w:rPr>
                <w:rFonts w:ascii="宋体" w:hAnsi="宋体"/>
                <w:sz w:val="21"/>
                <w:szCs w:val="21"/>
              </w:rPr>
            </w:pPr>
            <w:r>
              <w:rPr>
                <w:rFonts w:hint="eastAsia" w:ascii="宋体" w:hAnsi="宋体"/>
                <w:sz w:val="21"/>
                <w:szCs w:val="21"/>
              </w:rPr>
              <w:t>9</w:t>
            </w:r>
          </w:p>
        </w:tc>
        <w:tc>
          <w:tcPr>
            <w:tcW w:w="3262" w:type="dxa"/>
            <w:gridSpan w:val="2"/>
            <w:noWrap w:val="0"/>
            <w:vAlign w:val="center"/>
          </w:tcPr>
          <w:p w14:paraId="34A49AD7">
            <w:pPr>
              <w:snapToGrid w:val="0"/>
              <w:spacing w:before="62" w:beforeLines="20" w:after="62" w:afterLines="20"/>
              <w:jc w:val="left"/>
              <w:rPr>
                <w:rFonts w:ascii="宋体" w:hAnsi="宋体"/>
                <w:sz w:val="21"/>
                <w:szCs w:val="21"/>
              </w:rPr>
            </w:pPr>
            <w:r>
              <w:rPr>
                <w:rFonts w:hint="eastAsia" w:ascii="宋体" w:hAnsi="宋体"/>
                <w:sz w:val="21"/>
                <w:szCs w:val="21"/>
              </w:rPr>
              <w:t>空载损耗</w:t>
            </w:r>
            <w:r>
              <w:rPr>
                <w:rFonts w:hint="eastAsia" w:ascii="宋体" w:hAnsi="宋体"/>
                <w:b/>
                <w:sz w:val="21"/>
                <w:szCs w:val="21"/>
              </w:rPr>
              <w:t>*</w:t>
            </w:r>
          </w:p>
        </w:tc>
        <w:tc>
          <w:tcPr>
            <w:tcW w:w="836" w:type="dxa"/>
            <w:gridSpan w:val="2"/>
            <w:noWrap w:val="0"/>
            <w:vAlign w:val="center"/>
          </w:tcPr>
          <w:p w14:paraId="394C99E3">
            <w:pPr>
              <w:snapToGrid w:val="0"/>
              <w:spacing w:before="62" w:beforeLines="20" w:after="62" w:afterLines="20"/>
              <w:jc w:val="center"/>
              <w:rPr>
                <w:rFonts w:ascii="宋体" w:hAnsi="宋体"/>
                <w:sz w:val="21"/>
                <w:szCs w:val="21"/>
              </w:rPr>
            </w:pPr>
            <w:r>
              <w:rPr>
                <w:rFonts w:hint="eastAsia" w:ascii="宋体" w:hAnsi="宋体"/>
                <w:sz w:val="21"/>
                <w:szCs w:val="21"/>
              </w:rPr>
              <w:t>kW</w:t>
            </w:r>
          </w:p>
        </w:tc>
        <w:tc>
          <w:tcPr>
            <w:tcW w:w="2552" w:type="dxa"/>
            <w:noWrap w:val="0"/>
            <w:vAlign w:val="center"/>
          </w:tcPr>
          <w:p w14:paraId="490F8E46">
            <w:pPr>
              <w:snapToGrid w:val="0"/>
              <w:spacing w:before="62" w:beforeLines="20" w:after="62" w:afterLines="20"/>
              <w:jc w:val="center"/>
              <w:rPr>
                <w:rFonts w:ascii="宋体" w:hAnsi="宋体"/>
                <w:sz w:val="21"/>
                <w:szCs w:val="21"/>
                <w:highlight w:val="none"/>
              </w:rPr>
            </w:pPr>
            <w:r>
              <w:rPr>
                <w:rFonts w:hint="eastAsia" w:ascii="宋体" w:hAnsi="宋体"/>
                <w:sz w:val="21"/>
                <w:szCs w:val="21"/>
                <w:highlight w:val="none"/>
                <w:lang w:val="en-US" w:eastAsia="zh-CN"/>
              </w:rPr>
              <w:t>≤2.72kW，</w:t>
            </w:r>
            <w:r>
              <w:rPr>
                <w:rFonts w:hint="eastAsia" w:ascii="宋体" w:hAnsi="宋体"/>
                <w:sz w:val="21"/>
                <w:szCs w:val="21"/>
                <w:highlight w:val="none"/>
              </w:rPr>
              <w:t>满足GB20052标准</w:t>
            </w:r>
            <w:r>
              <w:rPr>
                <w:rFonts w:ascii="宋体" w:hAnsi="宋体"/>
                <w:sz w:val="21"/>
                <w:szCs w:val="21"/>
                <w:highlight w:val="none"/>
              </w:rPr>
              <w:t>2</w:t>
            </w:r>
            <w:r>
              <w:rPr>
                <w:rFonts w:hint="eastAsia" w:ascii="宋体" w:hAnsi="宋体"/>
                <w:sz w:val="21"/>
                <w:szCs w:val="21"/>
                <w:highlight w:val="none"/>
              </w:rPr>
              <w:t>级能效要求</w:t>
            </w:r>
          </w:p>
        </w:tc>
        <w:tc>
          <w:tcPr>
            <w:tcW w:w="1715" w:type="dxa"/>
            <w:noWrap w:val="0"/>
            <w:vAlign w:val="center"/>
          </w:tcPr>
          <w:p w14:paraId="285959DE">
            <w:pPr>
              <w:snapToGrid w:val="0"/>
              <w:spacing w:before="62" w:beforeLines="20" w:after="62" w:afterLines="20"/>
              <w:jc w:val="center"/>
              <w:rPr>
                <w:rFonts w:ascii="宋体" w:hAnsi="宋体"/>
                <w:sz w:val="21"/>
                <w:szCs w:val="21"/>
              </w:rPr>
            </w:pPr>
          </w:p>
        </w:tc>
      </w:tr>
      <w:tr w14:paraId="2B9469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63C994AC">
            <w:pPr>
              <w:snapToGrid w:val="0"/>
              <w:spacing w:before="62" w:beforeLines="20" w:after="62" w:afterLines="20"/>
              <w:jc w:val="center"/>
              <w:rPr>
                <w:rFonts w:ascii="宋体" w:hAnsi="宋体"/>
                <w:sz w:val="21"/>
                <w:szCs w:val="21"/>
              </w:rPr>
            </w:pPr>
            <w:r>
              <w:rPr>
                <w:rFonts w:hint="eastAsia" w:ascii="宋体" w:hAnsi="宋体"/>
                <w:sz w:val="21"/>
                <w:szCs w:val="21"/>
              </w:rPr>
              <w:t>10</w:t>
            </w:r>
          </w:p>
        </w:tc>
        <w:tc>
          <w:tcPr>
            <w:tcW w:w="3262" w:type="dxa"/>
            <w:gridSpan w:val="2"/>
            <w:noWrap w:val="0"/>
            <w:vAlign w:val="center"/>
          </w:tcPr>
          <w:p w14:paraId="3D4B9708">
            <w:pPr>
              <w:snapToGrid w:val="0"/>
              <w:spacing w:before="62" w:beforeLines="20" w:after="62" w:afterLines="20"/>
              <w:jc w:val="left"/>
              <w:rPr>
                <w:rFonts w:ascii="宋体" w:hAnsi="宋体"/>
                <w:sz w:val="21"/>
                <w:szCs w:val="21"/>
              </w:rPr>
            </w:pPr>
            <w:r>
              <w:rPr>
                <w:rFonts w:hint="eastAsia" w:ascii="宋体" w:hAnsi="宋体"/>
                <w:sz w:val="21"/>
                <w:szCs w:val="21"/>
              </w:rPr>
              <w:t>负载损耗</w:t>
            </w:r>
            <w:r>
              <w:rPr>
                <w:rFonts w:hint="eastAsia" w:ascii="宋体" w:hAnsi="宋体"/>
                <w:b/>
                <w:sz w:val="21"/>
                <w:szCs w:val="21"/>
              </w:rPr>
              <w:t>*</w:t>
            </w:r>
          </w:p>
        </w:tc>
        <w:tc>
          <w:tcPr>
            <w:tcW w:w="836" w:type="dxa"/>
            <w:gridSpan w:val="2"/>
            <w:noWrap w:val="0"/>
            <w:vAlign w:val="center"/>
          </w:tcPr>
          <w:p w14:paraId="5719CCC3">
            <w:pPr>
              <w:snapToGrid w:val="0"/>
              <w:spacing w:before="62" w:beforeLines="20" w:after="62" w:afterLines="20"/>
              <w:jc w:val="center"/>
              <w:rPr>
                <w:rFonts w:ascii="宋体" w:hAnsi="宋体"/>
                <w:sz w:val="21"/>
                <w:szCs w:val="21"/>
              </w:rPr>
            </w:pPr>
            <w:r>
              <w:rPr>
                <w:rFonts w:hint="eastAsia" w:ascii="宋体" w:hAnsi="宋体"/>
                <w:sz w:val="21"/>
                <w:szCs w:val="21"/>
              </w:rPr>
              <w:t>kW</w:t>
            </w:r>
          </w:p>
        </w:tc>
        <w:tc>
          <w:tcPr>
            <w:tcW w:w="2552" w:type="dxa"/>
            <w:noWrap w:val="0"/>
            <w:vAlign w:val="center"/>
          </w:tcPr>
          <w:p w14:paraId="725CCB39">
            <w:pPr>
              <w:snapToGrid w:val="0"/>
              <w:spacing w:before="62" w:beforeLines="20" w:after="62" w:afterLines="20"/>
              <w:jc w:val="center"/>
              <w:rPr>
                <w:rFonts w:ascii="宋体" w:hAnsi="宋体"/>
                <w:sz w:val="21"/>
                <w:szCs w:val="21"/>
                <w:highlight w:val="none"/>
              </w:rPr>
            </w:pPr>
            <w:r>
              <w:rPr>
                <w:rFonts w:hint="eastAsia" w:ascii="宋体" w:hAnsi="宋体"/>
                <w:sz w:val="21"/>
                <w:szCs w:val="21"/>
                <w:highlight w:val="none"/>
                <w:lang w:val="en-US" w:eastAsia="zh-CN"/>
              </w:rPr>
              <w:t>≤27.76kW</w:t>
            </w:r>
            <w:r>
              <w:rPr>
                <w:rFonts w:hint="eastAsia" w:ascii="宋体" w:hAnsi="宋体"/>
                <w:sz w:val="21"/>
                <w:szCs w:val="21"/>
                <w:highlight w:val="none"/>
              </w:rPr>
              <w:t>满足GB20052标准</w:t>
            </w:r>
            <w:r>
              <w:rPr>
                <w:rFonts w:ascii="宋体" w:hAnsi="宋体"/>
                <w:sz w:val="21"/>
                <w:szCs w:val="21"/>
                <w:highlight w:val="none"/>
              </w:rPr>
              <w:t>2</w:t>
            </w:r>
            <w:r>
              <w:rPr>
                <w:rFonts w:hint="eastAsia" w:ascii="宋体" w:hAnsi="宋体"/>
                <w:sz w:val="21"/>
                <w:szCs w:val="21"/>
                <w:highlight w:val="none"/>
              </w:rPr>
              <w:t>级能效要求</w:t>
            </w:r>
          </w:p>
        </w:tc>
        <w:tc>
          <w:tcPr>
            <w:tcW w:w="1715" w:type="dxa"/>
            <w:noWrap w:val="0"/>
            <w:vAlign w:val="center"/>
          </w:tcPr>
          <w:p w14:paraId="02FE032F">
            <w:pPr>
              <w:snapToGrid w:val="0"/>
              <w:spacing w:before="62" w:beforeLines="20" w:after="62" w:afterLines="20"/>
              <w:jc w:val="center"/>
              <w:rPr>
                <w:rFonts w:ascii="宋体" w:hAnsi="宋体"/>
                <w:sz w:val="21"/>
                <w:szCs w:val="21"/>
              </w:rPr>
            </w:pPr>
          </w:p>
        </w:tc>
      </w:tr>
      <w:tr w14:paraId="21C17E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4CD06780">
            <w:pPr>
              <w:snapToGrid w:val="0"/>
              <w:spacing w:before="62" w:beforeLines="20" w:after="62" w:afterLines="20"/>
              <w:jc w:val="center"/>
              <w:rPr>
                <w:rFonts w:ascii="宋体" w:hAnsi="宋体"/>
                <w:sz w:val="21"/>
                <w:szCs w:val="21"/>
              </w:rPr>
            </w:pPr>
            <w:r>
              <w:rPr>
                <w:rFonts w:hint="eastAsia" w:ascii="宋体" w:hAnsi="宋体"/>
                <w:sz w:val="21"/>
                <w:szCs w:val="21"/>
              </w:rPr>
              <w:t>11</w:t>
            </w:r>
          </w:p>
        </w:tc>
        <w:tc>
          <w:tcPr>
            <w:tcW w:w="3262" w:type="dxa"/>
            <w:gridSpan w:val="2"/>
            <w:noWrap w:val="0"/>
            <w:vAlign w:val="center"/>
          </w:tcPr>
          <w:p w14:paraId="5A76BFC8">
            <w:pPr>
              <w:snapToGrid w:val="0"/>
              <w:spacing w:before="62" w:beforeLines="20" w:after="62" w:afterLines="20"/>
              <w:jc w:val="left"/>
              <w:rPr>
                <w:rFonts w:ascii="宋体" w:hAnsi="宋体"/>
                <w:sz w:val="21"/>
                <w:szCs w:val="21"/>
              </w:rPr>
            </w:pPr>
            <w:r>
              <w:rPr>
                <w:rFonts w:hint="eastAsia" w:ascii="宋体" w:hAnsi="宋体"/>
                <w:sz w:val="21"/>
                <w:szCs w:val="21"/>
              </w:rPr>
              <w:t>空载电流</w:t>
            </w:r>
          </w:p>
        </w:tc>
        <w:tc>
          <w:tcPr>
            <w:tcW w:w="836" w:type="dxa"/>
            <w:gridSpan w:val="2"/>
            <w:noWrap w:val="0"/>
            <w:vAlign w:val="center"/>
          </w:tcPr>
          <w:p w14:paraId="1A4F1A1A">
            <w:pPr>
              <w:snapToGrid w:val="0"/>
              <w:spacing w:before="62" w:beforeLines="20" w:after="62" w:afterLines="20"/>
              <w:jc w:val="center"/>
              <w:rPr>
                <w:rFonts w:ascii="宋体" w:hAnsi="宋体"/>
                <w:sz w:val="21"/>
                <w:szCs w:val="21"/>
              </w:rPr>
            </w:pPr>
            <w:r>
              <w:rPr>
                <w:rFonts w:hint="eastAsia" w:ascii="宋体" w:hAnsi="宋体"/>
                <w:sz w:val="21"/>
                <w:szCs w:val="21"/>
              </w:rPr>
              <w:t>%</w:t>
            </w:r>
          </w:p>
        </w:tc>
        <w:tc>
          <w:tcPr>
            <w:tcW w:w="2552" w:type="dxa"/>
            <w:noWrap w:val="0"/>
            <w:vAlign w:val="center"/>
          </w:tcPr>
          <w:p w14:paraId="312E3765">
            <w:pPr>
              <w:snapToGrid w:val="0"/>
              <w:spacing w:before="62" w:beforeLines="20" w:after="62" w:afterLines="20"/>
              <w:jc w:val="center"/>
              <w:rPr>
                <w:rFonts w:hint="default" w:ascii="宋体" w:hAnsi="宋体"/>
                <w:sz w:val="21"/>
                <w:szCs w:val="21"/>
                <w:highlight w:val="none"/>
                <w:lang w:val="en-US"/>
              </w:rPr>
            </w:pPr>
            <w:r>
              <w:rPr>
                <w:rFonts w:hint="eastAsia"/>
                <w:sz w:val="21"/>
                <w:szCs w:val="21"/>
                <w:highlight w:val="none"/>
                <w:lang w:val="en-US" w:eastAsia="zh-CN"/>
              </w:rPr>
              <w:t>0.36</w:t>
            </w:r>
          </w:p>
        </w:tc>
        <w:tc>
          <w:tcPr>
            <w:tcW w:w="1715" w:type="dxa"/>
            <w:noWrap w:val="0"/>
            <w:vAlign w:val="center"/>
          </w:tcPr>
          <w:p w14:paraId="5739DE2A">
            <w:pPr>
              <w:snapToGrid w:val="0"/>
              <w:spacing w:before="62" w:beforeLines="20" w:after="62" w:afterLines="20"/>
              <w:jc w:val="center"/>
              <w:rPr>
                <w:rFonts w:ascii="宋体" w:hAnsi="宋体"/>
                <w:sz w:val="21"/>
                <w:szCs w:val="21"/>
              </w:rPr>
            </w:pPr>
          </w:p>
        </w:tc>
      </w:tr>
      <w:tr w14:paraId="1457AA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2753DB05">
            <w:pPr>
              <w:snapToGrid w:val="0"/>
              <w:spacing w:before="62" w:beforeLines="20" w:after="62" w:afterLines="20"/>
              <w:jc w:val="center"/>
              <w:rPr>
                <w:rFonts w:ascii="宋体" w:hAnsi="宋体"/>
                <w:sz w:val="21"/>
                <w:szCs w:val="21"/>
              </w:rPr>
            </w:pPr>
            <w:r>
              <w:rPr>
                <w:rFonts w:hint="eastAsia" w:ascii="宋体" w:hAnsi="宋体"/>
                <w:sz w:val="21"/>
                <w:szCs w:val="21"/>
              </w:rPr>
              <w:t>12</w:t>
            </w:r>
          </w:p>
        </w:tc>
        <w:tc>
          <w:tcPr>
            <w:tcW w:w="3262" w:type="dxa"/>
            <w:gridSpan w:val="2"/>
            <w:noWrap w:val="0"/>
            <w:vAlign w:val="center"/>
          </w:tcPr>
          <w:p w14:paraId="47CED204">
            <w:pPr>
              <w:snapToGrid w:val="0"/>
              <w:spacing w:before="62" w:beforeLines="20" w:after="62" w:afterLines="20"/>
              <w:jc w:val="left"/>
              <w:rPr>
                <w:rFonts w:ascii="宋体" w:hAnsi="宋体"/>
                <w:sz w:val="21"/>
                <w:szCs w:val="21"/>
              </w:rPr>
            </w:pPr>
            <w:r>
              <w:rPr>
                <w:rFonts w:hint="eastAsia" w:ascii="宋体" w:hAnsi="宋体"/>
                <w:sz w:val="21"/>
                <w:szCs w:val="21"/>
              </w:rPr>
              <w:t>短路阻抗</w:t>
            </w:r>
          </w:p>
        </w:tc>
        <w:tc>
          <w:tcPr>
            <w:tcW w:w="836" w:type="dxa"/>
            <w:gridSpan w:val="2"/>
            <w:noWrap w:val="0"/>
            <w:vAlign w:val="center"/>
          </w:tcPr>
          <w:p w14:paraId="064A5AC8">
            <w:pPr>
              <w:snapToGrid w:val="0"/>
              <w:spacing w:before="62" w:beforeLines="20" w:after="62" w:afterLines="20"/>
              <w:jc w:val="center"/>
              <w:rPr>
                <w:rFonts w:ascii="宋体" w:hAnsi="宋体"/>
                <w:sz w:val="21"/>
                <w:szCs w:val="21"/>
              </w:rPr>
            </w:pPr>
            <w:r>
              <w:rPr>
                <w:rFonts w:hint="eastAsia" w:ascii="宋体" w:hAnsi="宋体"/>
                <w:sz w:val="21"/>
                <w:szCs w:val="21"/>
              </w:rPr>
              <w:t>%</w:t>
            </w:r>
          </w:p>
        </w:tc>
        <w:tc>
          <w:tcPr>
            <w:tcW w:w="2552" w:type="dxa"/>
            <w:noWrap w:val="0"/>
            <w:vAlign w:val="center"/>
          </w:tcPr>
          <w:p w14:paraId="5583199C">
            <w:pPr>
              <w:jc w:val="center"/>
              <w:rPr>
                <w:rFonts w:hint="default" w:ascii="宋体" w:hAnsi="宋体"/>
                <w:sz w:val="21"/>
                <w:szCs w:val="21"/>
                <w:lang w:val="en-US"/>
              </w:rPr>
            </w:pPr>
            <w:r>
              <w:rPr>
                <w:rFonts w:hint="eastAsia" w:ascii="宋体" w:hAnsi="宋体"/>
                <w:sz w:val="21"/>
                <w:szCs w:val="21"/>
                <w:highlight w:val="none"/>
                <w:lang w:val="en-US" w:eastAsia="zh-CN"/>
              </w:rPr>
              <w:t>7</w:t>
            </w:r>
          </w:p>
        </w:tc>
        <w:tc>
          <w:tcPr>
            <w:tcW w:w="1715" w:type="dxa"/>
            <w:noWrap w:val="0"/>
            <w:vAlign w:val="center"/>
          </w:tcPr>
          <w:p w14:paraId="4593C04F">
            <w:pPr>
              <w:snapToGrid w:val="0"/>
              <w:spacing w:before="62" w:beforeLines="20" w:after="62" w:afterLines="20"/>
              <w:jc w:val="center"/>
              <w:rPr>
                <w:rFonts w:ascii="宋体" w:hAnsi="宋体"/>
                <w:sz w:val="21"/>
                <w:szCs w:val="21"/>
              </w:rPr>
            </w:pPr>
          </w:p>
        </w:tc>
      </w:tr>
      <w:tr w14:paraId="0311E9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restart"/>
            <w:noWrap w:val="0"/>
            <w:vAlign w:val="center"/>
          </w:tcPr>
          <w:p w14:paraId="01ABBE05">
            <w:pPr>
              <w:snapToGrid w:val="0"/>
              <w:spacing w:before="62" w:beforeLines="20" w:after="62" w:afterLines="20"/>
              <w:jc w:val="center"/>
              <w:rPr>
                <w:rFonts w:ascii="宋体" w:hAnsi="宋体"/>
                <w:sz w:val="21"/>
                <w:szCs w:val="21"/>
              </w:rPr>
            </w:pPr>
            <w:r>
              <w:rPr>
                <w:rFonts w:hint="eastAsia" w:ascii="宋体" w:hAnsi="宋体"/>
                <w:sz w:val="21"/>
                <w:szCs w:val="21"/>
              </w:rPr>
              <w:t>16</w:t>
            </w:r>
          </w:p>
        </w:tc>
        <w:tc>
          <w:tcPr>
            <w:tcW w:w="560" w:type="dxa"/>
            <w:vMerge w:val="restart"/>
            <w:noWrap w:val="0"/>
            <w:vAlign w:val="center"/>
          </w:tcPr>
          <w:p w14:paraId="03EA4E29">
            <w:pPr>
              <w:snapToGrid w:val="0"/>
              <w:spacing w:before="62" w:beforeLines="20" w:after="62" w:afterLines="20"/>
              <w:jc w:val="center"/>
              <w:rPr>
                <w:rFonts w:hint="eastAsia" w:ascii="宋体" w:hAnsi="宋体" w:eastAsia="宋体"/>
                <w:sz w:val="21"/>
                <w:szCs w:val="21"/>
                <w:lang w:eastAsia="zh-CN"/>
              </w:rPr>
            </w:pPr>
            <w:r>
              <w:rPr>
                <w:rFonts w:hint="eastAsia" w:ascii="宋体" w:hAnsi="宋体"/>
                <w:sz w:val="21"/>
                <w:szCs w:val="21"/>
              </w:rPr>
              <w:t>绝缘水平</w:t>
            </w:r>
          </w:p>
        </w:tc>
        <w:tc>
          <w:tcPr>
            <w:tcW w:w="2702" w:type="dxa"/>
            <w:noWrap w:val="0"/>
            <w:vAlign w:val="center"/>
          </w:tcPr>
          <w:p w14:paraId="147FF463">
            <w:pPr>
              <w:snapToGrid w:val="0"/>
              <w:spacing w:before="62" w:beforeLines="20" w:after="62" w:afterLines="20"/>
              <w:jc w:val="left"/>
              <w:rPr>
                <w:rFonts w:ascii="宋体" w:hAnsi="宋体"/>
                <w:sz w:val="21"/>
                <w:szCs w:val="21"/>
              </w:rPr>
            </w:pPr>
            <w:r>
              <w:rPr>
                <w:rFonts w:hint="eastAsia" w:ascii="宋体" w:hAnsi="宋体"/>
                <w:sz w:val="21"/>
                <w:szCs w:val="21"/>
              </w:rPr>
              <w:t>高压绕组雷电冲击（全波）</w:t>
            </w:r>
          </w:p>
        </w:tc>
        <w:tc>
          <w:tcPr>
            <w:tcW w:w="836" w:type="dxa"/>
            <w:gridSpan w:val="2"/>
            <w:noWrap w:val="0"/>
            <w:vAlign w:val="center"/>
          </w:tcPr>
          <w:p w14:paraId="71DFAEE0">
            <w:pPr>
              <w:snapToGrid w:val="0"/>
              <w:spacing w:before="62" w:beforeLines="20" w:after="62" w:afterLines="20"/>
              <w:jc w:val="center"/>
              <w:rPr>
                <w:rFonts w:ascii="宋体" w:hAnsi="宋体"/>
                <w:sz w:val="21"/>
                <w:szCs w:val="21"/>
              </w:rPr>
            </w:pPr>
            <w:r>
              <w:rPr>
                <w:rFonts w:ascii="宋体" w:hAnsi="宋体"/>
                <w:sz w:val="21"/>
                <w:szCs w:val="21"/>
              </w:rPr>
              <w:t>kV</w:t>
            </w:r>
          </w:p>
        </w:tc>
        <w:tc>
          <w:tcPr>
            <w:tcW w:w="2552" w:type="dxa"/>
            <w:noWrap w:val="0"/>
            <w:vAlign w:val="center"/>
          </w:tcPr>
          <w:p w14:paraId="61EA050F">
            <w:pPr>
              <w:snapToGrid w:val="0"/>
              <w:spacing w:before="62" w:beforeLines="20" w:after="62" w:afterLines="20"/>
              <w:jc w:val="center"/>
              <w:rPr>
                <w:rFonts w:ascii="宋体" w:hAnsi="宋体"/>
                <w:sz w:val="21"/>
                <w:szCs w:val="21"/>
                <w:highlight w:val="none"/>
              </w:rPr>
            </w:pPr>
            <w:r>
              <w:rPr>
                <w:rFonts w:hint="eastAsia" w:ascii="宋体" w:hAnsi="宋体"/>
                <w:sz w:val="21"/>
                <w:szCs w:val="21"/>
                <w:highlight w:val="none"/>
                <w:lang w:val="en-US" w:eastAsia="zh-CN"/>
              </w:rPr>
              <w:t>200</w:t>
            </w:r>
          </w:p>
        </w:tc>
        <w:tc>
          <w:tcPr>
            <w:tcW w:w="1715" w:type="dxa"/>
            <w:noWrap w:val="0"/>
            <w:vAlign w:val="center"/>
          </w:tcPr>
          <w:p w14:paraId="7AC66623">
            <w:pPr>
              <w:snapToGrid w:val="0"/>
              <w:spacing w:before="62" w:beforeLines="20" w:after="62" w:afterLines="20"/>
              <w:jc w:val="center"/>
              <w:rPr>
                <w:rFonts w:ascii="宋体" w:hAnsi="宋体"/>
                <w:sz w:val="21"/>
                <w:szCs w:val="21"/>
              </w:rPr>
            </w:pPr>
          </w:p>
        </w:tc>
      </w:tr>
      <w:tr w14:paraId="109323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continue"/>
            <w:noWrap w:val="0"/>
            <w:vAlign w:val="center"/>
          </w:tcPr>
          <w:p w14:paraId="060AED40">
            <w:pPr>
              <w:snapToGrid w:val="0"/>
              <w:spacing w:before="62" w:beforeLines="20" w:after="62" w:afterLines="20"/>
              <w:jc w:val="center"/>
              <w:rPr>
                <w:rFonts w:ascii="宋体" w:hAnsi="宋体"/>
                <w:sz w:val="21"/>
                <w:szCs w:val="21"/>
              </w:rPr>
            </w:pPr>
          </w:p>
        </w:tc>
        <w:tc>
          <w:tcPr>
            <w:tcW w:w="560" w:type="dxa"/>
            <w:vMerge w:val="continue"/>
            <w:noWrap w:val="0"/>
            <w:vAlign w:val="center"/>
          </w:tcPr>
          <w:p w14:paraId="23E65B89">
            <w:pPr>
              <w:snapToGrid w:val="0"/>
              <w:spacing w:before="62" w:beforeLines="20" w:after="62" w:afterLines="20"/>
              <w:jc w:val="left"/>
              <w:rPr>
                <w:rFonts w:ascii="宋体" w:hAnsi="宋体"/>
                <w:sz w:val="21"/>
                <w:szCs w:val="21"/>
              </w:rPr>
            </w:pPr>
          </w:p>
        </w:tc>
        <w:tc>
          <w:tcPr>
            <w:tcW w:w="2702" w:type="dxa"/>
            <w:noWrap w:val="0"/>
            <w:vAlign w:val="center"/>
          </w:tcPr>
          <w:p w14:paraId="4B72F360">
            <w:pPr>
              <w:snapToGrid w:val="0"/>
              <w:spacing w:before="62" w:beforeLines="20" w:after="62" w:afterLines="20"/>
              <w:jc w:val="left"/>
              <w:rPr>
                <w:rFonts w:ascii="宋体" w:hAnsi="宋体"/>
                <w:sz w:val="21"/>
                <w:szCs w:val="21"/>
              </w:rPr>
            </w:pPr>
            <w:r>
              <w:rPr>
                <w:rFonts w:hint="eastAsia" w:ascii="宋体" w:hAnsi="宋体"/>
                <w:sz w:val="21"/>
                <w:szCs w:val="21"/>
              </w:rPr>
              <w:t>高压绕组雷电冲击（截波）</w:t>
            </w:r>
          </w:p>
        </w:tc>
        <w:tc>
          <w:tcPr>
            <w:tcW w:w="836" w:type="dxa"/>
            <w:gridSpan w:val="2"/>
            <w:noWrap w:val="0"/>
            <w:vAlign w:val="center"/>
          </w:tcPr>
          <w:p w14:paraId="63B6DDA9">
            <w:pPr>
              <w:snapToGrid w:val="0"/>
              <w:spacing w:before="62" w:beforeLines="20" w:after="62" w:afterLines="20"/>
              <w:jc w:val="center"/>
              <w:rPr>
                <w:rFonts w:ascii="宋体" w:hAnsi="宋体"/>
                <w:sz w:val="21"/>
                <w:szCs w:val="21"/>
              </w:rPr>
            </w:pPr>
            <w:r>
              <w:rPr>
                <w:rFonts w:ascii="宋体" w:hAnsi="宋体"/>
                <w:sz w:val="21"/>
                <w:szCs w:val="21"/>
              </w:rPr>
              <w:t>kV</w:t>
            </w:r>
          </w:p>
        </w:tc>
        <w:tc>
          <w:tcPr>
            <w:tcW w:w="2552" w:type="dxa"/>
            <w:noWrap w:val="0"/>
            <w:vAlign w:val="center"/>
          </w:tcPr>
          <w:p w14:paraId="27C0D96D">
            <w:pPr>
              <w:snapToGrid w:val="0"/>
              <w:spacing w:before="62" w:beforeLines="20" w:after="62" w:afterLines="20"/>
              <w:jc w:val="center"/>
              <w:rPr>
                <w:rFonts w:ascii="宋体" w:hAnsi="宋体"/>
                <w:sz w:val="21"/>
                <w:szCs w:val="21"/>
                <w:highlight w:val="none"/>
              </w:rPr>
            </w:pPr>
            <w:r>
              <w:rPr>
                <w:rFonts w:hint="eastAsia" w:ascii="宋体" w:hAnsi="宋体"/>
                <w:sz w:val="21"/>
                <w:szCs w:val="21"/>
                <w:highlight w:val="none"/>
                <w:lang w:val="en-US" w:eastAsia="zh-CN"/>
              </w:rPr>
              <w:t>220</w:t>
            </w:r>
          </w:p>
        </w:tc>
        <w:tc>
          <w:tcPr>
            <w:tcW w:w="1715" w:type="dxa"/>
            <w:noWrap w:val="0"/>
            <w:vAlign w:val="center"/>
          </w:tcPr>
          <w:p w14:paraId="41703B62">
            <w:pPr>
              <w:snapToGrid w:val="0"/>
              <w:spacing w:before="62" w:beforeLines="20" w:after="62" w:afterLines="20"/>
              <w:jc w:val="center"/>
              <w:rPr>
                <w:rFonts w:ascii="宋体" w:hAnsi="宋体"/>
                <w:sz w:val="21"/>
                <w:szCs w:val="21"/>
              </w:rPr>
            </w:pPr>
          </w:p>
        </w:tc>
      </w:tr>
      <w:tr w14:paraId="00DB51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continue"/>
            <w:noWrap w:val="0"/>
            <w:vAlign w:val="center"/>
          </w:tcPr>
          <w:p w14:paraId="0A7D6BF1">
            <w:pPr>
              <w:snapToGrid w:val="0"/>
              <w:spacing w:before="62" w:beforeLines="20" w:after="62" w:afterLines="20"/>
              <w:jc w:val="center"/>
              <w:rPr>
                <w:rFonts w:ascii="宋体" w:hAnsi="宋体"/>
                <w:sz w:val="21"/>
                <w:szCs w:val="21"/>
              </w:rPr>
            </w:pPr>
          </w:p>
        </w:tc>
        <w:tc>
          <w:tcPr>
            <w:tcW w:w="560" w:type="dxa"/>
            <w:vMerge w:val="continue"/>
            <w:noWrap w:val="0"/>
            <w:vAlign w:val="center"/>
          </w:tcPr>
          <w:p w14:paraId="7BE85871">
            <w:pPr>
              <w:snapToGrid w:val="0"/>
              <w:spacing w:before="62" w:beforeLines="20" w:after="62" w:afterLines="20"/>
              <w:jc w:val="left"/>
              <w:rPr>
                <w:rFonts w:ascii="宋体" w:hAnsi="宋体"/>
                <w:sz w:val="21"/>
                <w:szCs w:val="21"/>
              </w:rPr>
            </w:pPr>
          </w:p>
        </w:tc>
        <w:tc>
          <w:tcPr>
            <w:tcW w:w="2702" w:type="dxa"/>
            <w:noWrap w:val="0"/>
            <w:vAlign w:val="center"/>
          </w:tcPr>
          <w:p w14:paraId="06256E4F">
            <w:pPr>
              <w:snapToGrid w:val="0"/>
              <w:spacing w:before="62" w:beforeLines="20" w:after="62" w:afterLines="20"/>
              <w:jc w:val="left"/>
              <w:rPr>
                <w:rFonts w:ascii="宋体" w:hAnsi="宋体"/>
                <w:sz w:val="21"/>
                <w:szCs w:val="21"/>
              </w:rPr>
            </w:pPr>
            <w:r>
              <w:rPr>
                <w:rFonts w:hint="eastAsia" w:ascii="宋体" w:hAnsi="宋体"/>
                <w:sz w:val="21"/>
                <w:szCs w:val="21"/>
              </w:rPr>
              <w:t>高压绕组</w:t>
            </w:r>
            <w:r>
              <w:rPr>
                <w:rFonts w:ascii="宋体" w:hAnsi="宋体"/>
                <w:sz w:val="21"/>
                <w:szCs w:val="21"/>
              </w:rPr>
              <w:t>工频耐压</w:t>
            </w:r>
          </w:p>
        </w:tc>
        <w:tc>
          <w:tcPr>
            <w:tcW w:w="836" w:type="dxa"/>
            <w:gridSpan w:val="2"/>
            <w:noWrap w:val="0"/>
            <w:vAlign w:val="center"/>
          </w:tcPr>
          <w:p w14:paraId="70AB5F93">
            <w:pPr>
              <w:snapToGrid w:val="0"/>
              <w:spacing w:before="62" w:beforeLines="20" w:after="62" w:afterLines="20"/>
              <w:jc w:val="center"/>
              <w:rPr>
                <w:rFonts w:ascii="宋体" w:hAnsi="宋体"/>
                <w:sz w:val="21"/>
                <w:szCs w:val="21"/>
              </w:rPr>
            </w:pPr>
            <w:r>
              <w:rPr>
                <w:rFonts w:ascii="宋体" w:hAnsi="宋体"/>
                <w:sz w:val="21"/>
                <w:szCs w:val="21"/>
              </w:rPr>
              <w:t>kV</w:t>
            </w:r>
          </w:p>
        </w:tc>
        <w:tc>
          <w:tcPr>
            <w:tcW w:w="2552" w:type="dxa"/>
            <w:noWrap w:val="0"/>
            <w:vAlign w:val="center"/>
          </w:tcPr>
          <w:p w14:paraId="15348D60">
            <w:pPr>
              <w:snapToGrid w:val="0"/>
              <w:spacing w:before="62" w:beforeLines="20" w:after="62" w:afterLines="20"/>
              <w:jc w:val="center"/>
              <w:rPr>
                <w:rFonts w:ascii="宋体" w:hAnsi="宋体"/>
                <w:sz w:val="21"/>
                <w:szCs w:val="21"/>
              </w:rPr>
            </w:pPr>
            <w:r>
              <w:rPr>
                <w:rFonts w:hint="eastAsia" w:ascii="宋体" w:hAnsi="宋体"/>
                <w:sz w:val="21"/>
                <w:szCs w:val="21"/>
                <w:lang w:val="en-US" w:eastAsia="zh-CN"/>
              </w:rPr>
              <w:t>85</w:t>
            </w:r>
          </w:p>
        </w:tc>
        <w:tc>
          <w:tcPr>
            <w:tcW w:w="1715" w:type="dxa"/>
            <w:noWrap w:val="0"/>
            <w:vAlign w:val="center"/>
          </w:tcPr>
          <w:p w14:paraId="3E6A71C7">
            <w:pPr>
              <w:snapToGrid w:val="0"/>
              <w:spacing w:before="62" w:beforeLines="20" w:after="62" w:afterLines="20"/>
              <w:jc w:val="center"/>
              <w:rPr>
                <w:rFonts w:ascii="宋体" w:hAnsi="宋体"/>
                <w:sz w:val="21"/>
                <w:szCs w:val="21"/>
              </w:rPr>
            </w:pPr>
          </w:p>
        </w:tc>
      </w:tr>
      <w:tr w14:paraId="337870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continue"/>
            <w:noWrap w:val="0"/>
            <w:vAlign w:val="center"/>
          </w:tcPr>
          <w:p w14:paraId="40A3D776">
            <w:pPr>
              <w:snapToGrid w:val="0"/>
              <w:spacing w:before="62" w:beforeLines="20" w:after="62" w:afterLines="20"/>
              <w:jc w:val="center"/>
              <w:rPr>
                <w:rFonts w:ascii="宋体" w:hAnsi="宋体"/>
                <w:sz w:val="21"/>
                <w:szCs w:val="21"/>
              </w:rPr>
            </w:pPr>
          </w:p>
        </w:tc>
        <w:tc>
          <w:tcPr>
            <w:tcW w:w="560" w:type="dxa"/>
            <w:vMerge w:val="continue"/>
            <w:noWrap w:val="0"/>
            <w:vAlign w:val="center"/>
          </w:tcPr>
          <w:p w14:paraId="227E9FE2">
            <w:pPr>
              <w:snapToGrid w:val="0"/>
              <w:spacing w:before="62" w:beforeLines="20" w:after="62" w:afterLines="20"/>
              <w:jc w:val="left"/>
              <w:rPr>
                <w:rFonts w:ascii="宋体" w:hAnsi="宋体"/>
                <w:sz w:val="21"/>
                <w:szCs w:val="21"/>
              </w:rPr>
            </w:pPr>
          </w:p>
        </w:tc>
        <w:tc>
          <w:tcPr>
            <w:tcW w:w="2702" w:type="dxa"/>
            <w:noWrap w:val="0"/>
            <w:vAlign w:val="center"/>
          </w:tcPr>
          <w:p w14:paraId="76742EDB">
            <w:pPr>
              <w:snapToGrid w:val="0"/>
              <w:spacing w:before="62" w:beforeLines="20" w:after="62" w:afterLines="20"/>
              <w:jc w:val="left"/>
              <w:rPr>
                <w:rFonts w:ascii="宋体" w:hAnsi="宋体"/>
                <w:sz w:val="21"/>
                <w:szCs w:val="21"/>
              </w:rPr>
            </w:pPr>
            <w:r>
              <w:rPr>
                <w:rFonts w:hint="eastAsia" w:ascii="宋体" w:hAnsi="宋体"/>
                <w:sz w:val="21"/>
                <w:szCs w:val="21"/>
              </w:rPr>
              <w:t>低压绕组</w:t>
            </w:r>
            <w:r>
              <w:rPr>
                <w:rFonts w:ascii="宋体" w:hAnsi="宋体"/>
                <w:sz w:val="21"/>
                <w:szCs w:val="21"/>
              </w:rPr>
              <w:t>工频耐压</w:t>
            </w:r>
          </w:p>
        </w:tc>
        <w:tc>
          <w:tcPr>
            <w:tcW w:w="836" w:type="dxa"/>
            <w:gridSpan w:val="2"/>
            <w:noWrap w:val="0"/>
            <w:vAlign w:val="center"/>
          </w:tcPr>
          <w:p w14:paraId="1A46D256">
            <w:pPr>
              <w:snapToGrid w:val="0"/>
              <w:spacing w:before="62" w:beforeLines="20" w:after="62" w:afterLines="20"/>
              <w:jc w:val="center"/>
              <w:rPr>
                <w:rFonts w:ascii="宋体" w:hAnsi="宋体"/>
                <w:sz w:val="21"/>
                <w:szCs w:val="21"/>
              </w:rPr>
            </w:pPr>
            <w:r>
              <w:rPr>
                <w:rFonts w:ascii="宋体" w:hAnsi="宋体"/>
                <w:sz w:val="21"/>
                <w:szCs w:val="21"/>
              </w:rPr>
              <w:t>kV</w:t>
            </w:r>
          </w:p>
        </w:tc>
        <w:tc>
          <w:tcPr>
            <w:tcW w:w="2552" w:type="dxa"/>
            <w:noWrap w:val="0"/>
            <w:vAlign w:val="center"/>
          </w:tcPr>
          <w:p w14:paraId="0CF0FEF5">
            <w:pPr>
              <w:snapToGrid w:val="0"/>
              <w:spacing w:before="62" w:beforeLines="20" w:after="62" w:afterLines="20"/>
              <w:jc w:val="center"/>
              <w:rPr>
                <w:rFonts w:ascii="宋体" w:hAnsi="宋体"/>
                <w:sz w:val="21"/>
                <w:szCs w:val="21"/>
              </w:rPr>
            </w:pPr>
            <w:r>
              <w:rPr>
                <w:rFonts w:hint="eastAsia" w:ascii="宋体" w:hAnsi="宋体"/>
                <w:sz w:val="21"/>
                <w:szCs w:val="21"/>
                <w:lang w:val="en-US" w:eastAsia="zh-CN"/>
              </w:rPr>
              <w:t>5</w:t>
            </w:r>
          </w:p>
        </w:tc>
        <w:tc>
          <w:tcPr>
            <w:tcW w:w="1715" w:type="dxa"/>
            <w:noWrap w:val="0"/>
            <w:vAlign w:val="center"/>
          </w:tcPr>
          <w:p w14:paraId="2DE53E6D">
            <w:pPr>
              <w:snapToGrid w:val="0"/>
              <w:spacing w:before="62" w:beforeLines="20" w:after="62" w:afterLines="20"/>
              <w:jc w:val="center"/>
              <w:rPr>
                <w:rFonts w:ascii="宋体" w:hAnsi="宋体"/>
                <w:sz w:val="21"/>
                <w:szCs w:val="21"/>
              </w:rPr>
            </w:pPr>
          </w:p>
        </w:tc>
      </w:tr>
      <w:tr w14:paraId="47F432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322A8A8A">
            <w:pPr>
              <w:snapToGrid w:val="0"/>
              <w:spacing w:before="62" w:beforeLines="20" w:after="62" w:afterLines="20"/>
              <w:jc w:val="center"/>
              <w:rPr>
                <w:rFonts w:ascii="宋体" w:hAnsi="宋体"/>
                <w:sz w:val="21"/>
                <w:szCs w:val="21"/>
              </w:rPr>
            </w:pPr>
            <w:r>
              <w:rPr>
                <w:rFonts w:hint="eastAsia" w:ascii="宋体" w:hAnsi="宋体"/>
                <w:sz w:val="21"/>
                <w:szCs w:val="21"/>
              </w:rPr>
              <w:t>17</w:t>
            </w:r>
          </w:p>
        </w:tc>
        <w:tc>
          <w:tcPr>
            <w:tcW w:w="3262" w:type="dxa"/>
            <w:gridSpan w:val="2"/>
            <w:noWrap w:val="0"/>
            <w:vAlign w:val="center"/>
          </w:tcPr>
          <w:p w14:paraId="6F56F481">
            <w:pPr>
              <w:snapToGrid w:val="0"/>
              <w:spacing w:before="62" w:beforeLines="20" w:after="62" w:afterLines="20"/>
              <w:jc w:val="left"/>
              <w:rPr>
                <w:rFonts w:ascii="宋体" w:hAnsi="宋体"/>
                <w:sz w:val="21"/>
                <w:szCs w:val="21"/>
              </w:rPr>
            </w:pPr>
            <w:r>
              <w:rPr>
                <w:rFonts w:hint="eastAsia" w:ascii="宋体" w:hAnsi="宋体"/>
                <w:sz w:val="21"/>
                <w:szCs w:val="21"/>
              </w:rPr>
              <w:t>过载能力</w:t>
            </w:r>
          </w:p>
        </w:tc>
        <w:tc>
          <w:tcPr>
            <w:tcW w:w="836" w:type="dxa"/>
            <w:gridSpan w:val="2"/>
            <w:noWrap w:val="0"/>
            <w:vAlign w:val="center"/>
          </w:tcPr>
          <w:p w14:paraId="79CA729F">
            <w:pPr>
              <w:snapToGrid w:val="0"/>
              <w:spacing w:before="62" w:beforeLines="20" w:after="62" w:afterLines="20"/>
              <w:ind w:firstLine="420"/>
              <w:jc w:val="center"/>
              <w:rPr>
                <w:rFonts w:ascii="宋体" w:hAnsi="宋体"/>
                <w:sz w:val="21"/>
                <w:szCs w:val="21"/>
              </w:rPr>
            </w:pPr>
          </w:p>
        </w:tc>
        <w:tc>
          <w:tcPr>
            <w:tcW w:w="2552" w:type="dxa"/>
            <w:noWrap w:val="0"/>
            <w:vAlign w:val="center"/>
          </w:tcPr>
          <w:p w14:paraId="6BDF2497">
            <w:pPr>
              <w:snapToGrid w:val="0"/>
              <w:spacing w:before="62" w:beforeLines="20" w:after="62" w:afterLines="20"/>
              <w:jc w:val="center"/>
              <w:rPr>
                <w:rFonts w:hint="default" w:ascii="宋体" w:hAnsi="宋体" w:eastAsia="宋体"/>
                <w:sz w:val="21"/>
                <w:szCs w:val="21"/>
                <w:lang w:val="en-US" w:eastAsia="zh-CN"/>
              </w:rPr>
            </w:pPr>
            <w:r>
              <w:rPr>
                <w:rFonts w:hint="eastAsia" w:ascii="宋体" w:hAnsi="宋体"/>
                <w:sz w:val="21"/>
                <w:szCs w:val="21"/>
              </w:rPr>
              <w:t>符合GB/T1094.</w:t>
            </w:r>
            <w:r>
              <w:rPr>
                <w:rFonts w:hint="eastAsia" w:ascii="宋体" w:hAnsi="宋体"/>
                <w:sz w:val="21"/>
                <w:szCs w:val="21"/>
                <w:lang w:val="en-US" w:eastAsia="zh-CN"/>
              </w:rPr>
              <w:t>7，110%过负荷时能长期运行要求</w:t>
            </w:r>
          </w:p>
        </w:tc>
        <w:tc>
          <w:tcPr>
            <w:tcW w:w="1715" w:type="dxa"/>
            <w:noWrap w:val="0"/>
            <w:vAlign w:val="center"/>
          </w:tcPr>
          <w:p w14:paraId="1FE353D6">
            <w:pPr>
              <w:snapToGrid w:val="0"/>
              <w:spacing w:before="62" w:beforeLines="20" w:after="62" w:afterLines="20"/>
              <w:jc w:val="center"/>
              <w:rPr>
                <w:rFonts w:ascii="宋体" w:hAnsi="宋体"/>
                <w:sz w:val="21"/>
                <w:szCs w:val="21"/>
              </w:rPr>
            </w:pPr>
          </w:p>
        </w:tc>
      </w:tr>
      <w:tr w14:paraId="46211B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218F152E">
            <w:pPr>
              <w:snapToGrid w:val="0"/>
              <w:spacing w:before="62" w:beforeLines="20" w:after="62" w:afterLines="20"/>
              <w:jc w:val="center"/>
              <w:rPr>
                <w:rFonts w:hint="default" w:ascii="宋体" w:hAnsi="宋体" w:eastAsia="宋体"/>
                <w:sz w:val="21"/>
                <w:szCs w:val="21"/>
                <w:lang w:val="en-US" w:eastAsia="zh-CN"/>
              </w:rPr>
            </w:pPr>
            <w:r>
              <w:rPr>
                <w:rFonts w:hint="eastAsia" w:ascii="宋体" w:hAnsi="宋体"/>
                <w:sz w:val="21"/>
                <w:szCs w:val="21"/>
                <w:lang w:val="en-US" w:eastAsia="zh-CN"/>
              </w:rPr>
              <w:t>18</w:t>
            </w:r>
          </w:p>
        </w:tc>
        <w:tc>
          <w:tcPr>
            <w:tcW w:w="3262" w:type="dxa"/>
            <w:gridSpan w:val="2"/>
            <w:noWrap w:val="0"/>
            <w:vAlign w:val="center"/>
          </w:tcPr>
          <w:p w14:paraId="2C62E425">
            <w:pPr>
              <w:snapToGrid w:val="0"/>
              <w:spacing w:before="62" w:beforeLines="20" w:after="62" w:afterLines="20"/>
              <w:jc w:val="left"/>
              <w:rPr>
                <w:rFonts w:ascii="宋体" w:hAnsi="宋体"/>
                <w:sz w:val="21"/>
                <w:szCs w:val="21"/>
              </w:rPr>
            </w:pPr>
            <w:r>
              <w:rPr>
                <w:rFonts w:hint="eastAsia" w:ascii="宋体" w:hAnsi="宋体" w:eastAsia="宋体"/>
                <w:sz w:val="21"/>
                <w:szCs w:val="21"/>
                <w:lang w:val="en-US" w:eastAsia="zh-CN"/>
              </w:rPr>
              <w:t>爬电比距</w:t>
            </w:r>
          </w:p>
        </w:tc>
        <w:tc>
          <w:tcPr>
            <w:tcW w:w="836" w:type="dxa"/>
            <w:gridSpan w:val="2"/>
            <w:noWrap w:val="0"/>
            <w:vAlign w:val="center"/>
          </w:tcPr>
          <w:p w14:paraId="68CFF4A3">
            <w:pPr>
              <w:snapToGrid w:val="0"/>
              <w:spacing w:before="62" w:beforeLines="20" w:after="62" w:afterLines="20"/>
              <w:jc w:val="left"/>
              <w:rPr>
                <w:rFonts w:ascii="宋体" w:hAnsi="宋体"/>
                <w:sz w:val="21"/>
                <w:szCs w:val="21"/>
              </w:rPr>
            </w:pPr>
            <w:r>
              <w:rPr>
                <w:rFonts w:hint="eastAsia" w:ascii="宋体" w:hAnsi="宋体" w:eastAsia="宋体"/>
                <w:sz w:val="21"/>
                <w:szCs w:val="21"/>
                <w:lang w:val="en-US" w:eastAsia="zh-CN"/>
              </w:rPr>
              <w:t>m</w:t>
            </w:r>
            <w:r>
              <w:rPr>
                <w:rFonts w:hint="eastAsia" w:ascii="宋体" w:hAnsi="宋体" w:eastAsia="宋体"/>
                <w:sz w:val="21"/>
                <w:szCs w:val="21"/>
              </w:rPr>
              <w:t>m/kV</w:t>
            </w:r>
          </w:p>
        </w:tc>
        <w:tc>
          <w:tcPr>
            <w:tcW w:w="2552" w:type="dxa"/>
            <w:noWrap w:val="0"/>
            <w:vAlign w:val="center"/>
          </w:tcPr>
          <w:p w14:paraId="2F135DF3">
            <w:pPr>
              <w:snapToGrid w:val="0"/>
              <w:spacing w:before="62" w:beforeLines="20" w:after="62" w:afterLines="20"/>
              <w:jc w:val="center"/>
              <w:rPr>
                <w:rFonts w:hint="default" w:ascii="宋体" w:hAnsi="宋体"/>
                <w:sz w:val="21"/>
                <w:szCs w:val="21"/>
                <w:lang w:val="en-US"/>
              </w:rPr>
            </w:pPr>
            <w:r>
              <w:rPr>
                <w:rFonts w:hint="eastAsia" w:ascii="宋体" w:hAnsi="宋体"/>
                <w:sz w:val="21"/>
                <w:szCs w:val="21"/>
                <w:lang w:val="en-US" w:eastAsia="zh-CN"/>
              </w:rPr>
              <w:t>31.8</w:t>
            </w:r>
          </w:p>
        </w:tc>
        <w:tc>
          <w:tcPr>
            <w:tcW w:w="1715" w:type="dxa"/>
            <w:noWrap w:val="0"/>
            <w:vAlign w:val="center"/>
          </w:tcPr>
          <w:p w14:paraId="0D2F0A40">
            <w:pPr>
              <w:snapToGrid w:val="0"/>
              <w:spacing w:before="62" w:beforeLines="20" w:after="62" w:afterLines="20"/>
              <w:jc w:val="center"/>
              <w:rPr>
                <w:rFonts w:ascii="宋体" w:hAnsi="宋体"/>
                <w:sz w:val="21"/>
                <w:szCs w:val="21"/>
              </w:rPr>
            </w:pPr>
          </w:p>
        </w:tc>
      </w:tr>
      <w:tr w14:paraId="673F50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0FF4C5D5">
            <w:pPr>
              <w:snapToGrid w:val="0"/>
              <w:spacing w:before="62" w:beforeLines="20" w:after="62" w:afterLines="20"/>
              <w:jc w:val="center"/>
              <w:rPr>
                <w:rFonts w:hint="default" w:ascii="宋体" w:hAnsi="宋体" w:eastAsia="宋体"/>
                <w:sz w:val="21"/>
                <w:szCs w:val="21"/>
                <w:lang w:val="en-US" w:eastAsia="zh-CN"/>
              </w:rPr>
            </w:pPr>
            <w:r>
              <w:rPr>
                <w:rFonts w:hint="eastAsia" w:ascii="宋体" w:hAnsi="宋体"/>
                <w:sz w:val="21"/>
                <w:szCs w:val="21"/>
                <w:lang w:val="en-US" w:eastAsia="zh-CN"/>
              </w:rPr>
              <w:t>19</w:t>
            </w:r>
          </w:p>
        </w:tc>
        <w:tc>
          <w:tcPr>
            <w:tcW w:w="3262" w:type="dxa"/>
            <w:gridSpan w:val="2"/>
            <w:noWrap w:val="0"/>
            <w:vAlign w:val="center"/>
          </w:tcPr>
          <w:p w14:paraId="030F7693">
            <w:pPr>
              <w:snapToGrid w:val="0"/>
              <w:spacing w:before="62" w:beforeLines="20" w:after="62" w:afterLines="20"/>
              <w:jc w:val="left"/>
              <w:rPr>
                <w:rFonts w:ascii="宋体" w:hAnsi="宋体"/>
                <w:sz w:val="21"/>
                <w:szCs w:val="21"/>
              </w:rPr>
            </w:pPr>
            <w:r>
              <w:rPr>
                <w:rFonts w:hint="eastAsia" w:ascii="宋体" w:hAnsi="宋体"/>
                <w:sz w:val="21"/>
                <w:szCs w:val="21"/>
              </w:rPr>
              <w:t>分接开关</w:t>
            </w:r>
          </w:p>
        </w:tc>
        <w:tc>
          <w:tcPr>
            <w:tcW w:w="836" w:type="dxa"/>
            <w:gridSpan w:val="2"/>
            <w:noWrap w:val="0"/>
            <w:vAlign w:val="center"/>
          </w:tcPr>
          <w:p w14:paraId="6693E564">
            <w:pPr>
              <w:snapToGrid w:val="0"/>
              <w:spacing w:before="62" w:beforeLines="20" w:after="62" w:afterLines="20"/>
              <w:jc w:val="center"/>
              <w:rPr>
                <w:rFonts w:ascii="宋体" w:hAnsi="宋体"/>
                <w:sz w:val="21"/>
                <w:szCs w:val="21"/>
              </w:rPr>
            </w:pPr>
          </w:p>
        </w:tc>
        <w:tc>
          <w:tcPr>
            <w:tcW w:w="2552" w:type="dxa"/>
            <w:noWrap w:val="0"/>
            <w:vAlign w:val="center"/>
          </w:tcPr>
          <w:p w14:paraId="4690CA2C">
            <w:pPr>
              <w:snapToGrid w:val="0"/>
              <w:spacing w:before="62" w:beforeLines="20" w:after="62" w:afterLines="20"/>
              <w:jc w:val="center"/>
              <w:rPr>
                <w:rFonts w:hint="eastAsia" w:ascii="宋体" w:hAnsi="宋体" w:eastAsia="宋体" w:cs="Times New Roman"/>
                <w:kern w:val="2"/>
                <w:sz w:val="21"/>
                <w:szCs w:val="21"/>
                <w:lang w:val="en-US" w:eastAsia="zh-CN" w:bidi="ar-SA"/>
              </w:rPr>
            </w:pPr>
            <w:r>
              <w:rPr>
                <w:rFonts w:hint="eastAsia" w:ascii="宋体" w:hAnsi="宋体"/>
                <w:sz w:val="21"/>
                <w:szCs w:val="21"/>
              </w:rPr>
              <w:t>无载分接开关</w:t>
            </w:r>
          </w:p>
        </w:tc>
        <w:tc>
          <w:tcPr>
            <w:tcW w:w="1715" w:type="dxa"/>
            <w:noWrap w:val="0"/>
            <w:vAlign w:val="center"/>
          </w:tcPr>
          <w:p w14:paraId="077962D4">
            <w:pPr>
              <w:snapToGrid w:val="0"/>
              <w:spacing w:before="62" w:beforeLines="20" w:after="62" w:afterLines="20"/>
              <w:jc w:val="center"/>
              <w:rPr>
                <w:rFonts w:ascii="宋体" w:hAnsi="宋体"/>
                <w:sz w:val="21"/>
                <w:szCs w:val="21"/>
              </w:rPr>
            </w:pPr>
          </w:p>
        </w:tc>
      </w:tr>
      <w:tr w14:paraId="08B7D0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4BEC7C9F">
            <w:pPr>
              <w:snapToGrid w:val="0"/>
              <w:spacing w:before="62" w:beforeLines="20" w:after="62" w:afterLines="20"/>
              <w:jc w:val="center"/>
              <w:rPr>
                <w:rFonts w:hint="eastAsia" w:ascii="宋体" w:hAnsi="宋体" w:eastAsia="宋体"/>
                <w:sz w:val="21"/>
                <w:szCs w:val="21"/>
                <w:lang w:eastAsia="zh-CN"/>
              </w:rPr>
            </w:pPr>
            <w:r>
              <w:rPr>
                <w:rFonts w:hint="eastAsia" w:ascii="宋体" w:hAnsi="宋体"/>
                <w:sz w:val="21"/>
                <w:szCs w:val="21"/>
              </w:rPr>
              <w:t>2</w:t>
            </w:r>
            <w:r>
              <w:rPr>
                <w:rFonts w:hint="eastAsia" w:ascii="宋体" w:hAnsi="宋体"/>
                <w:sz w:val="21"/>
                <w:szCs w:val="21"/>
                <w:lang w:val="en-US" w:eastAsia="zh-CN"/>
              </w:rPr>
              <w:t>0</w:t>
            </w:r>
          </w:p>
        </w:tc>
        <w:tc>
          <w:tcPr>
            <w:tcW w:w="3262" w:type="dxa"/>
            <w:gridSpan w:val="2"/>
            <w:noWrap w:val="0"/>
            <w:vAlign w:val="center"/>
          </w:tcPr>
          <w:p w14:paraId="24EE2EF5">
            <w:pPr>
              <w:snapToGrid w:val="0"/>
              <w:spacing w:before="62" w:beforeLines="20" w:after="62" w:afterLines="20"/>
              <w:jc w:val="left"/>
              <w:rPr>
                <w:rFonts w:ascii="宋体" w:hAnsi="宋体"/>
                <w:sz w:val="21"/>
                <w:szCs w:val="21"/>
              </w:rPr>
            </w:pPr>
            <w:r>
              <w:rPr>
                <w:rFonts w:hint="eastAsia" w:ascii="宋体" w:hAnsi="宋体"/>
                <w:sz w:val="21"/>
                <w:szCs w:val="21"/>
              </w:rPr>
              <w:t>气体继电器</w:t>
            </w:r>
          </w:p>
        </w:tc>
        <w:tc>
          <w:tcPr>
            <w:tcW w:w="836" w:type="dxa"/>
            <w:gridSpan w:val="2"/>
            <w:noWrap w:val="0"/>
            <w:vAlign w:val="center"/>
          </w:tcPr>
          <w:p w14:paraId="4D8F5CC8">
            <w:pPr>
              <w:snapToGrid w:val="0"/>
              <w:spacing w:before="62" w:beforeLines="20" w:after="62" w:afterLines="20"/>
              <w:jc w:val="center"/>
              <w:rPr>
                <w:rFonts w:ascii="宋体" w:hAnsi="宋体"/>
                <w:sz w:val="21"/>
                <w:szCs w:val="21"/>
              </w:rPr>
            </w:pPr>
          </w:p>
        </w:tc>
        <w:tc>
          <w:tcPr>
            <w:tcW w:w="2552" w:type="dxa"/>
            <w:noWrap w:val="0"/>
            <w:vAlign w:val="center"/>
          </w:tcPr>
          <w:p w14:paraId="66B6C851">
            <w:pPr>
              <w:snapToGrid w:val="0"/>
              <w:spacing w:before="62" w:beforeLines="20" w:after="62" w:afterLines="20"/>
              <w:jc w:val="center"/>
              <w:rPr>
                <w:rFonts w:hint="eastAsia" w:ascii="宋体" w:hAnsi="宋体" w:eastAsia="宋体" w:cs="Times New Roman"/>
                <w:kern w:val="2"/>
                <w:sz w:val="21"/>
                <w:szCs w:val="21"/>
                <w:lang w:val="en-US" w:eastAsia="zh-CN" w:bidi="ar-SA"/>
              </w:rPr>
            </w:pPr>
            <w:r>
              <w:rPr>
                <w:rFonts w:hint="eastAsia" w:ascii="宋体" w:hAnsi="宋体"/>
                <w:sz w:val="21"/>
                <w:szCs w:val="21"/>
              </w:rPr>
              <w:t>瓦斯继电器</w:t>
            </w:r>
          </w:p>
        </w:tc>
        <w:tc>
          <w:tcPr>
            <w:tcW w:w="1715" w:type="dxa"/>
            <w:noWrap w:val="0"/>
            <w:vAlign w:val="center"/>
          </w:tcPr>
          <w:p w14:paraId="590B3D20">
            <w:pPr>
              <w:snapToGrid w:val="0"/>
              <w:spacing w:before="62" w:beforeLines="20" w:after="62" w:afterLines="20"/>
              <w:jc w:val="center"/>
              <w:rPr>
                <w:rFonts w:ascii="宋体" w:hAnsi="宋体"/>
                <w:sz w:val="21"/>
                <w:szCs w:val="21"/>
              </w:rPr>
            </w:pPr>
          </w:p>
        </w:tc>
      </w:tr>
      <w:tr w14:paraId="302B55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09D1C600">
            <w:pPr>
              <w:snapToGrid w:val="0"/>
              <w:spacing w:before="62" w:beforeLines="20" w:after="62" w:afterLines="20"/>
              <w:jc w:val="center"/>
              <w:rPr>
                <w:rFonts w:hint="eastAsia" w:ascii="宋体" w:hAnsi="宋体" w:eastAsia="宋体"/>
                <w:sz w:val="21"/>
                <w:szCs w:val="21"/>
                <w:lang w:eastAsia="zh-CN"/>
              </w:rPr>
            </w:pPr>
            <w:r>
              <w:rPr>
                <w:rFonts w:hint="eastAsia" w:ascii="宋体" w:hAnsi="宋体"/>
                <w:sz w:val="21"/>
                <w:szCs w:val="21"/>
              </w:rPr>
              <w:t>2</w:t>
            </w:r>
            <w:r>
              <w:rPr>
                <w:rFonts w:hint="eastAsia" w:ascii="宋体" w:hAnsi="宋体"/>
                <w:sz w:val="21"/>
                <w:szCs w:val="21"/>
                <w:lang w:val="en-US" w:eastAsia="zh-CN"/>
              </w:rPr>
              <w:t>1</w:t>
            </w:r>
          </w:p>
        </w:tc>
        <w:tc>
          <w:tcPr>
            <w:tcW w:w="3262" w:type="dxa"/>
            <w:gridSpan w:val="2"/>
            <w:noWrap w:val="0"/>
            <w:vAlign w:val="center"/>
          </w:tcPr>
          <w:p w14:paraId="064A2E55">
            <w:pPr>
              <w:snapToGrid w:val="0"/>
              <w:spacing w:before="62" w:beforeLines="20" w:after="62" w:afterLines="20"/>
              <w:jc w:val="left"/>
              <w:rPr>
                <w:rFonts w:ascii="宋体" w:hAnsi="宋体"/>
                <w:sz w:val="21"/>
                <w:szCs w:val="21"/>
              </w:rPr>
            </w:pPr>
            <w:r>
              <w:rPr>
                <w:rFonts w:hint="eastAsia" w:ascii="宋体" w:hAnsi="宋体"/>
                <w:sz w:val="21"/>
                <w:szCs w:val="21"/>
              </w:rPr>
              <w:t>绝缘油型号（油浸式）</w:t>
            </w:r>
          </w:p>
        </w:tc>
        <w:tc>
          <w:tcPr>
            <w:tcW w:w="836" w:type="dxa"/>
            <w:gridSpan w:val="2"/>
            <w:noWrap w:val="0"/>
            <w:vAlign w:val="center"/>
          </w:tcPr>
          <w:p w14:paraId="1BD6D9F2">
            <w:pPr>
              <w:snapToGrid w:val="0"/>
              <w:spacing w:before="62" w:beforeLines="20" w:after="62" w:afterLines="20"/>
              <w:jc w:val="center"/>
              <w:rPr>
                <w:rFonts w:ascii="宋体" w:hAnsi="宋体"/>
                <w:sz w:val="21"/>
                <w:szCs w:val="21"/>
              </w:rPr>
            </w:pPr>
          </w:p>
        </w:tc>
        <w:tc>
          <w:tcPr>
            <w:tcW w:w="2552" w:type="dxa"/>
            <w:noWrap w:val="0"/>
            <w:vAlign w:val="center"/>
          </w:tcPr>
          <w:p w14:paraId="20DEF18C">
            <w:pPr>
              <w:snapToGrid w:val="0"/>
              <w:spacing w:before="62" w:beforeLines="20" w:after="62" w:afterLines="20"/>
              <w:jc w:val="center"/>
              <w:rPr>
                <w:rFonts w:hint="default" w:ascii="宋体" w:hAnsi="宋体"/>
                <w:sz w:val="21"/>
                <w:szCs w:val="21"/>
                <w:lang w:val="en-US"/>
              </w:rPr>
            </w:pPr>
            <w:r>
              <w:rPr>
                <w:rFonts w:hint="eastAsia" w:ascii="宋体" w:hAnsi="宋体"/>
                <w:sz w:val="21"/>
                <w:szCs w:val="21"/>
                <w:lang w:val="en-US" w:eastAsia="zh-CN"/>
              </w:rPr>
              <w:t>45#变压器油（新油）</w:t>
            </w:r>
          </w:p>
        </w:tc>
        <w:tc>
          <w:tcPr>
            <w:tcW w:w="1715" w:type="dxa"/>
            <w:noWrap w:val="0"/>
            <w:vAlign w:val="center"/>
          </w:tcPr>
          <w:p w14:paraId="46E48129">
            <w:pPr>
              <w:snapToGrid w:val="0"/>
              <w:spacing w:before="62" w:beforeLines="20" w:after="62" w:afterLines="20"/>
              <w:jc w:val="center"/>
              <w:rPr>
                <w:rFonts w:ascii="宋体" w:hAnsi="宋体"/>
                <w:sz w:val="21"/>
                <w:szCs w:val="21"/>
              </w:rPr>
            </w:pPr>
          </w:p>
        </w:tc>
      </w:tr>
      <w:tr w14:paraId="45C44B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6E4F6392">
            <w:pPr>
              <w:snapToGrid w:val="0"/>
              <w:spacing w:before="62" w:beforeLines="20" w:after="62" w:afterLines="20"/>
              <w:jc w:val="center"/>
              <w:rPr>
                <w:rFonts w:hint="eastAsia" w:ascii="宋体" w:hAnsi="宋体" w:eastAsia="宋体"/>
                <w:sz w:val="21"/>
                <w:szCs w:val="21"/>
                <w:lang w:val="en-US" w:eastAsia="zh-CN"/>
              </w:rPr>
            </w:pPr>
            <w:r>
              <w:rPr>
                <w:rFonts w:hint="eastAsia" w:ascii="宋体" w:hAnsi="宋体"/>
                <w:sz w:val="21"/>
                <w:szCs w:val="21"/>
                <w:lang w:val="en-US" w:eastAsia="zh-CN"/>
              </w:rPr>
              <w:t>三</w:t>
            </w:r>
          </w:p>
        </w:tc>
        <w:tc>
          <w:tcPr>
            <w:tcW w:w="8365" w:type="dxa"/>
            <w:gridSpan w:val="6"/>
            <w:noWrap w:val="0"/>
            <w:vAlign w:val="center"/>
          </w:tcPr>
          <w:p w14:paraId="02C3D24E">
            <w:pPr>
              <w:snapToGrid w:val="0"/>
              <w:jc w:val="left"/>
              <w:rPr>
                <w:rFonts w:ascii="宋体" w:hAnsi="宋体"/>
                <w:sz w:val="21"/>
                <w:szCs w:val="21"/>
              </w:rPr>
            </w:pPr>
            <w:r>
              <w:rPr>
                <w:rFonts w:hint="eastAsia" w:ascii="宋体" w:hAnsi="宋体"/>
                <w:b/>
                <w:sz w:val="21"/>
                <w:szCs w:val="21"/>
                <w:lang w:val="en-US" w:eastAsia="zh-CN"/>
              </w:rPr>
              <w:t>高压组合式真空</w:t>
            </w:r>
            <w:r>
              <w:rPr>
                <w:rFonts w:ascii="宋体" w:hAnsi="宋体"/>
                <w:b/>
                <w:sz w:val="21"/>
                <w:szCs w:val="21"/>
              </w:rPr>
              <w:t>断路器</w:t>
            </w:r>
          </w:p>
        </w:tc>
      </w:tr>
      <w:tr w14:paraId="3F0CAD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05C900A6">
            <w:pPr>
              <w:snapToGrid w:val="0"/>
              <w:spacing w:before="62" w:beforeLines="20" w:after="62" w:afterLines="20"/>
              <w:jc w:val="center"/>
              <w:rPr>
                <w:rFonts w:hint="eastAsia" w:ascii="宋体" w:hAnsi="宋体" w:eastAsia="宋体"/>
                <w:sz w:val="21"/>
                <w:szCs w:val="21"/>
                <w:lang w:val="en-US" w:eastAsia="zh-CN"/>
              </w:rPr>
            </w:pPr>
            <w:r>
              <w:rPr>
                <w:rFonts w:hint="eastAsia" w:ascii="宋体" w:hAnsi="宋体"/>
                <w:sz w:val="21"/>
                <w:szCs w:val="21"/>
                <w:lang w:val="en-US" w:eastAsia="zh-CN"/>
              </w:rPr>
              <w:t>1</w:t>
            </w:r>
          </w:p>
        </w:tc>
        <w:tc>
          <w:tcPr>
            <w:tcW w:w="3262" w:type="dxa"/>
            <w:gridSpan w:val="2"/>
            <w:noWrap w:val="0"/>
            <w:vAlign w:val="center"/>
          </w:tcPr>
          <w:p w14:paraId="2EB5A38A">
            <w:pPr>
              <w:pStyle w:val="33"/>
              <w:snapToGrid w:val="0"/>
              <w:spacing w:before="62" w:beforeLines="20" w:after="62" w:afterLines="20"/>
              <w:jc w:val="left"/>
              <w:rPr>
                <w:rFonts w:hint="eastAsia" w:ascii="宋体" w:hAnsi="宋体" w:eastAsia="宋体" w:cs="Times New Roman"/>
                <w:kern w:val="2"/>
                <w:sz w:val="21"/>
                <w:szCs w:val="21"/>
                <w:lang w:val="en-US" w:eastAsia="zh-CN" w:bidi="ar-SA"/>
              </w:rPr>
            </w:pPr>
            <w:r>
              <w:rPr>
                <w:rFonts w:hint="eastAsia" w:ascii="宋体" w:hAnsi="宋体"/>
                <w:sz w:val="21"/>
                <w:szCs w:val="21"/>
              </w:rPr>
              <w:t>型号</w:t>
            </w:r>
          </w:p>
        </w:tc>
        <w:tc>
          <w:tcPr>
            <w:tcW w:w="836" w:type="dxa"/>
            <w:gridSpan w:val="2"/>
            <w:noWrap w:val="0"/>
            <w:vAlign w:val="center"/>
          </w:tcPr>
          <w:p w14:paraId="0EFAE2A0">
            <w:pPr>
              <w:pStyle w:val="35"/>
              <w:pBdr>
                <w:bottom w:val="none" w:color="auto" w:sz="0" w:space="0"/>
              </w:pBdr>
              <w:spacing w:before="62" w:beforeLines="20" w:after="62" w:afterLines="20"/>
              <w:ind w:firstLine="420" w:firstLineChars="0"/>
              <w:rPr>
                <w:rFonts w:hint="eastAsia" w:ascii="宋体" w:hAnsi="宋体" w:eastAsia="宋体" w:cs="Times New Roman"/>
                <w:kern w:val="2"/>
                <w:sz w:val="21"/>
                <w:szCs w:val="21"/>
                <w:lang w:val="en-US" w:eastAsia="zh-CN" w:bidi="ar-SA"/>
              </w:rPr>
            </w:pPr>
          </w:p>
        </w:tc>
        <w:tc>
          <w:tcPr>
            <w:tcW w:w="2552" w:type="dxa"/>
            <w:noWrap w:val="0"/>
            <w:vAlign w:val="center"/>
          </w:tcPr>
          <w:p w14:paraId="6F4C2B54">
            <w:pPr>
              <w:snapToGrid w:val="0"/>
              <w:spacing w:before="62" w:beforeLines="20" w:after="62" w:afterLines="20"/>
              <w:jc w:val="center"/>
              <w:rPr>
                <w:rFonts w:ascii="宋体" w:hAnsi="宋体" w:eastAsia="宋体" w:cs="Times New Roman"/>
                <w:kern w:val="2"/>
                <w:sz w:val="21"/>
                <w:szCs w:val="21"/>
                <w:lang w:val="en-US" w:eastAsia="zh-CN" w:bidi="ar-SA"/>
              </w:rPr>
            </w:pPr>
          </w:p>
        </w:tc>
        <w:tc>
          <w:tcPr>
            <w:tcW w:w="1715" w:type="dxa"/>
            <w:noWrap w:val="0"/>
            <w:vAlign w:val="center"/>
          </w:tcPr>
          <w:p w14:paraId="1F00F75A">
            <w:pPr>
              <w:snapToGrid w:val="0"/>
              <w:jc w:val="center"/>
              <w:rPr>
                <w:rFonts w:ascii="宋体" w:hAnsi="宋体"/>
                <w:sz w:val="21"/>
                <w:szCs w:val="21"/>
              </w:rPr>
            </w:pPr>
          </w:p>
        </w:tc>
      </w:tr>
      <w:tr w14:paraId="30D5FD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4468A6F5">
            <w:pPr>
              <w:snapToGrid w:val="0"/>
              <w:spacing w:before="62" w:beforeLines="20" w:after="62" w:afterLines="20"/>
              <w:jc w:val="center"/>
              <w:rPr>
                <w:rFonts w:hint="eastAsia" w:ascii="宋体" w:hAnsi="宋体" w:eastAsia="宋体"/>
                <w:sz w:val="21"/>
                <w:szCs w:val="21"/>
                <w:lang w:val="en-US" w:eastAsia="zh-CN"/>
              </w:rPr>
            </w:pPr>
            <w:r>
              <w:rPr>
                <w:rFonts w:hint="eastAsia" w:ascii="宋体" w:hAnsi="宋体"/>
                <w:sz w:val="21"/>
                <w:szCs w:val="21"/>
                <w:lang w:val="en-US" w:eastAsia="zh-CN"/>
              </w:rPr>
              <w:t>2</w:t>
            </w:r>
          </w:p>
        </w:tc>
        <w:tc>
          <w:tcPr>
            <w:tcW w:w="3262" w:type="dxa"/>
            <w:gridSpan w:val="2"/>
            <w:noWrap w:val="0"/>
            <w:vAlign w:val="center"/>
          </w:tcPr>
          <w:p w14:paraId="4C0BEF67">
            <w:pPr>
              <w:snapToGrid w:val="0"/>
              <w:spacing w:before="62" w:beforeLines="20" w:after="62" w:afterLines="20"/>
              <w:jc w:val="left"/>
              <w:rPr>
                <w:rFonts w:hint="eastAsia" w:ascii="宋体" w:hAnsi="宋体" w:eastAsia="宋体" w:cs="Times New Roman"/>
                <w:kern w:val="2"/>
                <w:sz w:val="21"/>
                <w:szCs w:val="21"/>
                <w:lang w:val="en-US" w:eastAsia="zh-CN" w:bidi="ar-SA"/>
              </w:rPr>
            </w:pPr>
            <w:r>
              <w:rPr>
                <w:rFonts w:hint="eastAsia" w:ascii="宋体" w:hAnsi="宋体"/>
                <w:sz w:val="21"/>
                <w:szCs w:val="21"/>
              </w:rPr>
              <w:t>生产厂家</w:t>
            </w:r>
          </w:p>
        </w:tc>
        <w:tc>
          <w:tcPr>
            <w:tcW w:w="836" w:type="dxa"/>
            <w:gridSpan w:val="2"/>
            <w:noWrap w:val="0"/>
            <w:vAlign w:val="center"/>
          </w:tcPr>
          <w:p w14:paraId="74F85FC5">
            <w:pPr>
              <w:snapToGrid w:val="0"/>
              <w:spacing w:before="62" w:beforeLines="20" w:after="62" w:afterLines="20"/>
              <w:jc w:val="center"/>
              <w:rPr>
                <w:rFonts w:hint="eastAsia" w:ascii="宋体" w:hAnsi="宋体" w:eastAsia="宋体" w:cs="Times New Roman"/>
                <w:kern w:val="2"/>
                <w:sz w:val="21"/>
                <w:szCs w:val="21"/>
                <w:lang w:val="en-US" w:eastAsia="zh-CN" w:bidi="ar-SA"/>
              </w:rPr>
            </w:pPr>
          </w:p>
        </w:tc>
        <w:tc>
          <w:tcPr>
            <w:tcW w:w="2552" w:type="dxa"/>
            <w:noWrap w:val="0"/>
            <w:vAlign w:val="center"/>
          </w:tcPr>
          <w:p w14:paraId="182CF8D3">
            <w:pPr>
              <w:snapToGrid w:val="0"/>
              <w:spacing w:before="62" w:beforeLines="20" w:after="62" w:afterLines="20"/>
              <w:jc w:val="center"/>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投标人提供</w:t>
            </w:r>
          </w:p>
        </w:tc>
        <w:tc>
          <w:tcPr>
            <w:tcW w:w="1715" w:type="dxa"/>
            <w:noWrap w:val="0"/>
            <w:vAlign w:val="center"/>
          </w:tcPr>
          <w:p w14:paraId="5C46F666">
            <w:pPr>
              <w:snapToGrid w:val="0"/>
              <w:jc w:val="center"/>
              <w:rPr>
                <w:rFonts w:hint="default" w:ascii="宋体" w:hAnsi="宋体" w:eastAsia="宋体"/>
                <w:sz w:val="21"/>
                <w:szCs w:val="21"/>
                <w:lang w:val="en-US" w:eastAsia="zh-CN"/>
              </w:rPr>
            </w:pPr>
          </w:p>
        </w:tc>
      </w:tr>
      <w:tr w14:paraId="688157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0FC7E10F">
            <w:pPr>
              <w:snapToGrid w:val="0"/>
              <w:spacing w:before="62" w:beforeLines="20" w:after="62" w:afterLines="20"/>
              <w:jc w:val="center"/>
              <w:rPr>
                <w:rFonts w:hint="eastAsia" w:ascii="宋体" w:hAnsi="宋体" w:eastAsia="宋体"/>
                <w:sz w:val="21"/>
                <w:szCs w:val="21"/>
                <w:lang w:val="en-US" w:eastAsia="zh-CN"/>
              </w:rPr>
            </w:pPr>
            <w:r>
              <w:rPr>
                <w:rFonts w:hint="eastAsia" w:ascii="宋体" w:hAnsi="宋体"/>
                <w:sz w:val="21"/>
                <w:szCs w:val="21"/>
                <w:lang w:val="en-US" w:eastAsia="zh-CN"/>
              </w:rPr>
              <w:t>3</w:t>
            </w:r>
          </w:p>
        </w:tc>
        <w:tc>
          <w:tcPr>
            <w:tcW w:w="3262" w:type="dxa"/>
            <w:gridSpan w:val="2"/>
            <w:noWrap w:val="0"/>
            <w:vAlign w:val="center"/>
          </w:tcPr>
          <w:p w14:paraId="2F2766EE">
            <w:pPr>
              <w:pStyle w:val="33"/>
              <w:snapToGrid w:val="0"/>
              <w:spacing w:before="62" w:beforeLines="20" w:after="62" w:afterLines="20"/>
              <w:jc w:val="left"/>
              <w:rPr>
                <w:rFonts w:hint="eastAsia" w:ascii="宋体" w:hAnsi="宋体" w:eastAsia="宋体" w:cs="Times New Roman"/>
                <w:kern w:val="2"/>
                <w:sz w:val="21"/>
                <w:szCs w:val="21"/>
                <w:lang w:val="en-US" w:eastAsia="zh-CN" w:bidi="ar-SA"/>
              </w:rPr>
            </w:pPr>
            <w:r>
              <w:rPr>
                <w:rFonts w:ascii="宋体" w:hAnsi="宋体"/>
                <w:sz w:val="21"/>
                <w:szCs w:val="21"/>
              </w:rPr>
              <w:t>额定电压</w:t>
            </w:r>
          </w:p>
        </w:tc>
        <w:tc>
          <w:tcPr>
            <w:tcW w:w="836" w:type="dxa"/>
            <w:gridSpan w:val="2"/>
            <w:noWrap w:val="0"/>
            <w:vAlign w:val="center"/>
          </w:tcPr>
          <w:p w14:paraId="2A590B2A">
            <w:pPr>
              <w:pStyle w:val="35"/>
              <w:pBdr>
                <w:bottom w:val="none" w:color="auto" w:sz="0" w:space="0"/>
              </w:pBdr>
              <w:spacing w:before="62" w:beforeLines="20" w:after="62" w:afterLines="20"/>
              <w:ind w:firstLine="105" w:firstLineChars="50"/>
              <w:rPr>
                <w:rFonts w:hint="eastAsia" w:ascii="宋体" w:hAnsi="宋体" w:eastAsia="宋体" w:cs="Times New Roman"/>
                <w:kern w:val="2"/>
                <w:sz w:val="21"/>
                <w:szCs w:val="21"/>
                <w:lang w:val="en-US" w:eastAsia="zh-CN" w:bidi="ar-SA"/>
              </w:rPr>
            </w:pPr>
            <w:r>
              <w:rPr>
                <w:rFonts w:ascii="宋体" w:hAnsi="宋体"/>
                <w:sz w:val="21"/>
                <w:szCs w:val="21"/>
              </w:rPr>
              <w:t>kV</w:t>
            </w:r>
          </w:p>
        </w:tc>
        <w:tc>
          <w:tcPr>
            <w:tcW w:w="2552" w:type="dxa"/>
            <w:noWrap w:val="0"/>
            <w:vAlign w:val="center"/>
          </w:tcPr>
          <w:p w14:paraId="4C7BEC63">
            <w:pPr>
              <w:snapToGrid w:val="0"/>
              <w:spacing w:before="62" w:beforeLines="20" w:after="62" w:afterLines="20"/>
              <w:jc w:val="center"/>
              <w:rPr>
                <w:rFonts w:hint="default" w:ascii="宋体" w:hAnsi="宋体" w:eastAsia="宋体" w:cs="Times New Roman"/>
                <w:kern w:val="2"/>
                <w:sz w:val="21"/>
                <w:szCs w:val="21"/>
                <w:lang w:val="en-US" w:eastAsia="zh-CN" w:bidi="ar-SA"/>
              </w:rPr>
            </w:pPr>
            <w:r>
              <w:rPr>
                <w:rFonts w:hint="eastAsia" w:ascii="宋体" w:hAnsi="宋体"/>
                <w:sz w:val="21"/>
                <w:szCs w:val="21"/>
                <w:lang w:val="en-US" w:eastAsia="zh-CN"/>
              </w:rPr>
              <w:t>40.5</w:t>
            </w:r>
          </w:p>
        </w:tc>
        <w:tc>
          <w:tcPr>
            <w:tcW w:w="1715" w:type="dxa"/>
            <w:noWrap w:val="0"/>
            <w:vAlign w:val="center"/>
          </w:tcPr>
          <w:p w14:paraId="7D721902">
            <w:pPr>
              <w:snapToGrid w:val="0"/>
              <w:jc w:val="center"/>
              <w:rPr>
                <w:rFonts w:ascii="宋体" w:hAnsi="宋体"/>
                <w:sz w:val="21"/>
                <w:szCs w:val="21"/>
              </w:rPr>
            </w:pPr>
          </w:p>
        </w:tc>
      </w:tr>
      <w:tr w14:paraId="665C55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2EE8DA3A">
            <w:pPr>
              <w:snapToGrid w:val="0"/>
              <w:spacing w:before="62" w:beforeLines="20" w:after="62" w:afterLines="20"/>
              <w:jc w:val="center"/>
              <w:rPr>
                <w:rFonts w:hint="eastAsia" w:ascii="宋体" w:hAnsi="宋体" w:eastAsia="宋体"/>
                <w:sz w:val="21"/>
                <w:szCs w:val="21"/>
                <w:lang w:val="en-US" w:eastAsia="zh-CN"/>
              </w:rPr>
            </w:pPr>
            <w:r>
              <w:rPr>
                <w:rFonts w:hint="eastAsia" w:ascii="宋体" w:hAnsi="宋体"/>
                <w:sz w:val="21"/>
                <w:szCs w:val="21"/>
                <w:lang w:val="en-US" w:eastAsia="zh-CN"/>
              </w:rPr>
              <w:t>4</w:t>
            </w:r>
          </w:p>
        </w:tc>
        <w:tc>
          <w:tcPr>
            <w:tcW w:w="3262" w:type="dxa"/>
            <w:gridSpan w:val="2"/>
            <w:noWrap w:val="0"/>
            <w:vAlign w:val="center"/>
          </w:tcPr>
          <w:p w14:paraId="3FDDED8F">
            <w:pPr>
              <w:pStyle w:val="33"/>
              <w:snapToGrid w:val="0"/>
              <w:spacing w:before="62" w:beforeLines="20" w:after="62" w:afterLines="20"/>
              <w:jc w:val="left"/>
              <w:rPr>
                <w:rFonts w:hint="eastAsia" w:ascii="宋体" w:hAnsi="宋体" w:eastAsia="宋体" w:cs="Times New Roman"/>
                <w:kern w:val="2"/>
                <w:sz w:val="21"/>
                <w:szCs w:val="21"/>
                <w:lang w:val="en-US" w:eastAsia="zh-CN" w:bidi="ar-SA"/>
              </w:rPr>
            </w:pPr>
            <w:r>
              <w:rPr>
                <w:rFonts w:hint="eastAsia" w:ascii="宋体" w:hAnsi="宋体"/>
                <w:sz w:val="21"/>
                <w:szCs w:val="21"/>
              </w:rPr>
              <w:t>频率</w:t>
            </w:r>
          </w:p>
        </w:tc>
        <w:tc>
          <w:tcPr>
            <w:tcW w:w="836" w:type="dxa"/>
            <w:gridSpan w:val="2"/>
            <w:noWrap w:val="0"/>
            <w:vAlign w:val="center"/>
          </w:tcPr>
          <w:p w14:paraId="4059058B">
            <w:pPr>
              <w:snapToGrid w:val="0"/>
              <w:spacing w:before="62" w:beforeLines="20" w:after="62" w:afterLines="20"/>
              <w:ind w:firstLine="105" w:firstLineChars="50"/>
              <w:jc w:val="center"/>
              <w:rPr>
                <w:rFonts w:hint="eastAsia" w:ascii="宋体" w:hAnsi="宋体" w:eastAsia="宋体" w:cs="Times New Roman"/>
                <w:kern w:val="2"/>
                <w:sz w:val="21"/>
                <w:szCs w:val="21"/>
                <w:lang w:val="en-US" w:eastAsia="zh-CN" w:bidi="ar-SA"/>
              </w:rPr>
            </w:pPr>
            <w:r>
              <w:rPr>
                <w:rFonts w:hint="eastAsia" w:ascii="宋体" w:hAnsi="宋体"/>
                <w:sz w:val="21"/>
                <w:szCs w:val="21"/>
              </w:rPr>
              <w:t>Hz</w:t>
            </w:r>
          </w:p>
        </w:tc>
        <w:tc>
          <w:tcPr>
            <w:tcW w:w="2552" w:type="dxa"/>
            <w:noWrap w:val="0"/>
            <w:vAlign w:val="center"/>
          </w:tcPr>
          <w:p w14:paraId="666D970B">
            <w:pPr>
              <w:snapToGrid w:val="0"/>
              <w:spacing w:before="62" w:beforeLines="20" w:after="62" w:afterLines="20"/>
              <w:jc w:val="center"/>
              <w:rPr>
                <w:rFonts w:hint="default" w:ascii="宋体" w:hAnsi="宋体" w:eastAsia="宋体" w:cs="Times New Roman"/>
                <w:kern w:val="2"/>
                <w:sz w:val="21"/>
                <w:szCs w:val="21"/>
                <w:lang w:val="en-US" w:eastAsia="zh-CN" w:bidi="ar-SA"/>
              </w:rPr>
            </w:pPr>
            <w:r>
              <w:rPr>
                <w:rFonts w:hint="eastAsia" w:ascii="宋体" w:hAnsi="宋体"/>
                <w:sz w:val="21"/>
                <w:szCs w:val="21"/>
                <w:lang w:val="en-US" w:eastAsia="zh-CN"/>
              </w:rPr>
              <w:t>50</w:t>
            </w:r>
          </w:p>
        </w:tc>
        <w:tc>
          <w:tcPr>
            <w:tcW w:w="1715" w:type="dxa"/>
            <w:noWrap w:val="0"/>
            <w:vAlign w:val="center"/>
          </w:tcPr>
          <w:p w14:paraId="4153DB59">
            <w:pPr>
              <w:snapToGrid w:val="0"/>
              <w:jc w:val="center"/>
              <w:rPr>
                <w:rFonts w:ascii="宋体" w:hAnsi="宋体"/>
                <w:sz w:val="21"/>
                <w:szCs w:val="21"/>
              </w:rPr>
            </w:pPr>
          </w:p>
        </w:tc>
      </w:tr>
      <w:tr w14:paraId="24DAFA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141FF592">
            <w:pPr>
              <w:snapToGrid w:val="0"/>
              <w:spacing w:before="62" w:beforeLines="20" w:after="62" w:afterLines="20"/>
              <w:jc w:val="center"/>
              <w:rPr>
                <w:rFonts w:hint="eastAsia" w:ascii="宋体" w:hAnsi="宋体" w:eastAsia="宋体"/>
                <w:sz w:val="21"/>
                <w:szCs w:val="21"/>
                <w:lang w:val="en-US" w:eastAsia="zh-CN"/>
              </w:rPr>
            </w:pPr>
            <w:r>
              <w:rPr>
                <w:rFonts w:hint="eastAsia" w:ascii="宋体" w:hAnsi="宋体"/>
                <w:sz w:val="21"/>
                <w:szCs w:val="21"/>
                <w:lang w:val="en-US" w:eastAsia="zh-CN"/>
              </w:rPr>
              <w:t>5</w:t>
            </w:r>
          </w:p>
        </w:tc>
        <w:tc>
          <w:tcPr>
            <w:tcW w:w="3262" w:type="dxa"/>
            <w:gridSpan w:val="2"/>
            <w:noWrap w:val="0"/>
            <w:vAlign w:val="center"/>
          </w:tcPr>
          <w:p w14:paraId="387FA5CD">
            <w:pPr>
              <w:snapToGrid w:val="0"/>
              <w:spacing w:before="62" w:beforeLines="20" w:after="62" w:afterLines="20"/>
              <w:jc w:val="left"/>
              <w:rPr>
                <w:rFonts w:hint="eastAsia" w:ascii="宋体" w:hAnsi="宋体" w:eastAsia="宋体" w:cs="Times New Roman"/>
                <w:kern w:val="2"/>
                <w:sz w:val="21"/>
                <w:szCs w:val="21"/>
                <w:lang w:val="en-US" w:eastAsia="zh-CN" w:bidi="ar-SA"/>
              </w:rPr>
            </w:pPr>
            <w:r>
              <w:rPr>
                <w:rFonts w:ascii="宋体" w:hAnsi="宋体"/>
                <w:sz w:val="21"/>
                <w:szCs w:val="21"/>
              </w:rPr>
              <w:t>额定电流</w:t>
            </w:r>
          </w:p>
        </w:tc>
        <w:tc>
          <w:tcPr>
            <w:tcW w:w="836" w:type="dxa"/>
            <w:gridSpan w:val="2"/>
            <w:noWrap w:val="0"/>
            <w:vAlign w:val="center"/>
          </w:tcPr>
          <w:p w14:paraId="3405D32B">
            <w:pPr>
              <w:snapToGrid w:val="0"/>
              <w:spacing w:before="62" w:beforeLines="20" w:after="62" w:afterLines="20"/>
              <w:ind w:firstLine="105" w:firstLineChars="50"/>
              <w:jc w:val="center"/>
              <w:rPr>
                <w:rFonts w:hint="eastAsia" w:ascii="宋体" w:hAnsi="宋体" w:eastAsia="宋体" w:cs="Times New Roman"/>
                <w:kern w:val="2"/>
                <w:sz w:val="21"/>
                <w:szCs w:val="21"/>
                <w:lang w:val="en-US" w:eastAsia="zh-CN" w:bidi="ar-SA"/>
              </w:rPr>
            </w:pPr>
            <w:r>
              <w:rPr>
                <w:rFonts w:ascii="宋体" w:hAnsi="宋体"/>
                <w:sz w:val="21"/>
                <w:szCs w:val="21"/>
              </w:rPr>
              <w:t>A</w:t>
            </w:r>
          </w:p>
        </w:tc>
        <w:tc>
          <w:tcPr>
            <w:tcW w:w="2552" w:type="dxa"/>
            <w:noWrap w:val="0"/>
            <w:vAlign w:val="center"/>
          </w:tcPr>
          <w:p w14:paraId="3C5D6A37">
            <w:pPr>
              <w:snapToGrid w:val="0"/>
              <w:spacing w:before="62" w:beforeLines="20" w:after="62" w:afterLines="20"/>
              <w:jc w:val="center"/>
              <w:rPr>
                <w:rFonts w:hint="default" w:ascii="宋体" w:hAnsi="宋体" w:eastAsia="宋体" w:cs="Times New Roman"/>
                <w:kern w:val="2"/>
                <w:sz w:val="21"/>
                <w:szCs w:val="21"/>
                <w:lang w:val="en-US" w:eastAsia="zh-CN" w:bidi="ar-SA"/>
              </w:rPr>
            </w:pPr>
            <w:r>
              <w:rPr>
                <w:rFonts w:hint="eastAsia" w:ascii="宋体" w:hAnsi="宋体"/>
                <w:sz w:val="21"/>
                <w:szCs w:val="21"/>
                <w:lang w:val="en-US" w:eastAsia="zh-CN"/>
              </w:rPr>
              <w:t>630</w:t>
            </w:r>
          </w:p>
        </w:tc>
        <w:tc>
          <w:tcPr>
            <w:tcW w:w="1715" w:type="dxa"/>
            <w:noWrap w:val="0"/>
            <w:vAlign w:val="center"/>
          </w:tcPr>
          <w:p w14:paraId="70E9237E">
            <w:pPr>
              <w:snapToGrid w:val="0"/>
              <w:jc w:val="center"/>
              <w:rPr>
                <w:rFonts w:hint="default" w:ascii="宋体" w:hAnsi="宋体" w:eastAsia="宋体"/>
                <w:sz w:val="21"/>
                <w:szCs w:val="21"/>
                <w:lang w:val="en-US" w:eastAsia="zh-CN"/>
              </w:rPr>
            </w:pPr>
          </w:p>
        </w:tc>
      </w:tr>
      <w:tr w14:paraId="33738C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032C1D27">
            <w:pPr>
              <w:snapToGrid w:val="0"/>
              <w:spacing w:before="62" w:beforeLines="20" w:after="62" w:afterLines="20"/>
              <w:jc w:val="center"/>
              <w:rPr>
                <w:rFonts w:hint="eastAsia" w:ascii="宋体" w:hAnsi="宋体" w:eastAsia="宋体"/>
                <w:sz w:val="21"/>
                <w:szCs w:val="21"/>
                <w:lang w:val="en-US" w:eastAsia="zh-CN"/>
              </w:rPr>
            </w:pPr>
            <w:r>
              <w:rPr>
                <w:rFonts w:hint="eastAsia" w:ascii="宋体" w:hAnsi="宋体"/>
                <w:sz w:val="21"/>
                <w:szCs w:val="21"/>
                <w:lang w:val="en-US" w:eastAsia="zh-CN"/>
              </w:rPr>
              <w:t>6</w:t>
            </w:r>
          </w:p>
        </w:tc>
        <w:tc>
          <w:tcPr>
            <w:tcW w:w="3262" w:type="dxa"/>
            <w:gridSpan w:val="2"/>
            <w:noWrap w:val="0"/>
            <w:vAlign w:val="center"/>
          </w:tcPr>
          <w:p w14:paraId="4777AA0F">
            <w:pPr>
              <w:keepNext w:val="0"/>
              <w:keepLines w:val="0"/>
              <w:widowControl/>
              <w:suppressLineNumbers w:val="0"/>
              <w:jc w:val="left"/>
              <w:rPr>
                <w:rFonts w:hint="eastAsia" w:ascii="宋体" w:hAnsi="宋体" w:eastAsia="宋体" w:cs="Times New Roman"/>
                <w:kern w:val="2"/>
                <w:sz w:val="21"/>
                <w:szCs w:val="21"/>
                <w:lang w:val="en-US" w:eastAsia="zh-CN" w:bidi="ar-SA"/>
              </w:rPr>
            </w:pPr>
            <w:r>
              <w:rPr>
                <w:rFonts w:hint="eastAsia" w:ascii="宋体" w:hAnsi="宋体" w:eastAsia="宋体" w:cs="宋体"/>
                <w:color w:val="000000"/>
                <w:kern w:val="0"/>
                <w:sz w:val="21"/>
                <w:szCs w:val="21"/>
                <w:lang w:val="en-US" w:eastAsia="zh-CN" w:bidi="ar"/>
              </w:rPr>
              <w:t xml:space="preserve">额定峰值耐受电流  </w:t>
            </w:r>
          </w:p>
        </w:tc>
        <w:tc>
          <w:tcPr>
            <w:tcW w:w="836" w:type="dxa"/>
            <w:gridSpan w:val="2"/>
            <w:noWrap w:val="0"/>
            <w:vAlign w:val="center"/>
          </w:tcPr>
          <w:p w14:paraId="77DD6D71">
            <w:pPr>
              <w:snapToGrid w:val="0"/>
              <w:spacing w:before="62" w:beforeLines="20" w:after="62" w:afterLines="20"/>
              <w:ind w:firstLine="105" w:firstLineChars="50"/>
              <w:jc w:val="center"/>
              <w:rPr>
                <w:rFonts w:hint="eastAsia" w:ascii="宋体" w:hAnsi="宋体" w:eastAsia="宋体" w:cs="Times New Roman"/>
                <w:kern w:val="2"/>
                <w:sz w:val="21"/>
                <w:szCs w:val="21"/>
                <w:lang w:val="en-US" w:eastAsia="zh-CN" w:bidi="ar-SA"/>
              </w:rPr>
            </w:pPr>
            <w:r>
              <w:rPr>
                <w:rFonts w:hint="eastAsia" w:ascii="宋体" w:hAnsi="宋体" w:eastAsia="宋体" w:cs="宋体"/>
                <w:color w:val="000000"/>
                <w:kern w:val="0"/>
                <w:sz w:val="21"/>
                <w:szCs w:val="21"/>
                <w:lang w:val="en-US" w:eastAsia="zh-CN" w:bidi="ar"/>
              </w:rPr>
              <w:t>kA</w:t>
            </w:r>
          </w:p>
        </w:tc>
        <w:tc>
          <w:tcPr>
            <w:tcW w:w="2552" w:type="dxa"/>
            <w:noWrap w:val="0"/>
            <w:vAlign w:val="center"/>
          </w:tcPr>
          <w:p w14:paraId="40A1A558">
            <w:pPr>
              <w:snapToGrid w:val="0"/>
              <w:spacing w:before="62" w:beforeLines="20" w:after="62" w:afterLines="20"/>
              <w:jc w:val="center"/>
              <w:rPr>
                <w:rFonts w:hint="eastAsia" w:ascii="宋体" w:hAnsi="宋体" w:eastAsia="宋体" w:cs="Times New Roman"/>
                <w:kern w:val="2"/>
                <w:sz w:val="21"/>
                <w:szCs w:val="21"/>
                <w:lang w:val="en-US" w:eastAsia="zh-CN" w:bidi="ar-SA"/>
              </w:rPr>
            </w:pPr>
            <w:r>
              <w:rPr>
                <w:rFonts w:hint="eastAsia" w:ascii="宋体" w:hAnsi="宋体" w:eastAsia="宋体" w:cs="宋体"/>
                <w:color w:val="000000"/>
                <w:kern w:val="0"/>
                <w:sz w:val="21"/>
                <w:szCs w:val="21"/>
                <w:lang w:val="en-US" w:eastAsia="zh-CN" w:bidi="ar"/>
              </w:rPr>
              <w:t>80</w:t>
            </w:r>
          </w:p>
        </w:tc>
        <w:tc>
          <w:tcPr>
            <w:tcW w:w="1715" w:type="dxa"/>
            <w:noWrap w:val="0"/>
            <w:vAlign w:val="center"/>
          </w:tcPr>
          <w:p w14:paraId="600A7F3C">
            <w:pPr>
              <w:snapToGrid w:val="0"/>
              <w:jc w:val="center"/>
              <w:rPr>
                <w:rFonts w:ascii="宋体" w:hAnsi="宋体"/>
                <w:sz w:val="21"/>
                <w:szCs w:val="21"/>
              </w:rPr>
            </w:pPr>
          </w:p>
        </w:tc>
      </w:tr>
      <w:tr w14:paraId="4ABAE2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30A1C762">
            <w:pPr>
              <w:snapToGrid w:val="0"/>
              <w:spacing w:before="62" w:beforeLines="20" w:after="62" w:afterLines="20"/>
              <w:jc w:val="center"/>
              <w:rPr>
                <w:rFonts w:hint="eastAsia" w:ascii="宋体" w:hAnsi="宋体" w:eastAsia="宋体"/>
                <w:sz w:val="21"/>
                <w:szCs w:val="21"/>
                <w:lang w:val="en-US" w:eastAsia="zh-CN"/>
              </w:rPr>
            </w:pPr>
            <w:r>
              <w:rPr>
                <w:rFonts w:hint="eastAsia" w:ascii="宋体" w:hAnsi="宋体"/>
                <w:sz w:val="21"/>
                <w:szCs w:val="21"/>
                <w:lang w:val="en-US" w:eastAsia="zh-CN"/>
              </w:rPr>
              <w:t>7</w:t>
            </w:r>
          </w:p>
        </w:tc>
        <w:tc>
          <w:tcPr>
            <w:tcW w:w="3262" w:type="dxa"/>
            <w:gridSpan w:val="2"/>
            <w:noWrap w:val="0"/>
            <w:vAlign w:val="center"/>
          </w:tcPr>
          <w:p w14:paraId="62D6BCE6">
            <w:pPr>
              <w:keepNext w:val="0"/>
              <w:keepLines w:val="0"/>
              <w:widowControl/>
              <w:suppressLineNumbers w:val="0"/>
              <w:jc w:val="left"/>
              <w:rPr>
                <w:rFonts w:hint="eastAsia" w:ascii="宋体" w:hAnsi="宋体" w:eastAsia="宋体" w:cs="Times New Roman"/>
                <w:kern w:val="2"/>
                <w:sz w:val="21"/>
                <w:szCs w:val="21"/>
                <w:lang w:val="en-US" w:eastAsia="zh-CN" w:bidi="ar-SA"/>
              </w:rPr>
            </w:pPr>
            <w:r>
              <w:rPr>
                <w:rFonts w:hint="eastAsia" w:ascii="宋体" w:hAnsi="宋体" w:eastAsia="宋体" w:cs="宋体"/>
                <w:color w:val="000000"/>
                <w:kern w:val="0"/>
                <w:sz w:val="21"/>
                <w:szCs w:val="21"/>
                <w:lang w:val="en-US" w:eastAsia="zh-CN" w:bidi="ar"/>
              </w:rPr>
              <w:t xml:space="preserve">额定短路耐受电流/时间 </w:t>
            </w:r>
          </w:p>
        </w:tc>
        <w:tc>
          <w:tcPr>
            <w:tcW w:w="836" w:type="dxa"/>
            <w:gridSpan w:val="2"/>
            <w:noWrap w:val="0"/>
            <w:vAlign w:val="center"/>
          </w:tcPr>
          <w:p w14:paraId="622B048C">
            <w:pPr>
              <w:snapToGrid w:val="0"/>
              <w:spacing w:before="62" w:beforeLines="20" w:after="62" w:afterLines="20"/>
              <w:ind w:firstLine="105" w:firstLineChars="50"/>
              <w:jc w:val="center"/>
              <w:rPr>
                <w:rFonts w:hint="eastAsia" w:ascii="宋体" w:hAnsi="宋体" w:eastAsia="宋体" w:cs="Times New Roman"/>
                <w:kern w:val="2"/>
                <w:sz w:val="21"/>
                <w:szCs w:val="21"/>
                <w:lang w:val="en-US" w:eastAsia="zh-CN" w:bidi="ar-SA"/>
              </w:rPr>
            </w:pPr>
            <w:r>
              <w:rPr>
                <w:rFonts w:hint="eastAsia" w:ascii="宋体" w:hAnsi="宋体" w:eastAsia="宋体" w:cs="宋体"/>
                <w:color w:val="000000"/>
                <w:kern w:val="0"/>
                <w:sz w:val="21"/>
                <w:szCs w:val="21"/>
                <w:lang w:val="en-US" w:eastAsia="zh-CN" w:bidi="ar"/>
              </w:rPr>
              <w:t>kA/s</w:t>
            </w:r>
          </w:p>
        </w:tc>
        <w:tc>
          <w:tcPr>
            <w:tcW w:w="2552" w:type="dxa"/>
            <w:noWrap w:val="0"/>
            <w:vAlign w:val="center"/>
          </w:tcPr>
          <w:p w14:paraId="6FAB4740">
            <w:pPr>
              <w:snapToGrid w:val="0"/>
              <w:spacing w:before="62" w:beforeLines="20" w:after="62" w:afterLines="20"/>
              <w:jc w:val="center"/>
              <w:rPr>
                <w:rFonts w:hint="eastAsia" w:ascii="宋体" w:hAnsi="宋体" w:eastAsia="宋体" w:cs="Times New Roman"/>
                <w:kern w:val="2"/>
                <w:sz w:val="21"/>
                <w:szCs w:val="21"/>
                <w:lang w:val="en-US" w:eastAsia="zh-CN" w:bidi="ar-SA"/>
              </w:rPr>
            </w:pPr>
            <w:r>
              <w:rPr>
                <w:rFonts w:hint="eastAsia" w:ascii="宋体" w:hAnsi="宋体" w:eastAsia="宋体" w:cs="宋体"/>
                <w:color w:val="000000"/>
                <w:kern w:val="0"/>
                <w:sz w:val="21"/>
                <w:szCs w:val="21"/>
                <w:lang w:val="en-US" w:eastAsia="zh-CN" w:bidi="ar"/>
              </w:rPr>
              <w:t>31.5</w:t>
            </w:r>
            <w:r>
              <w:rPr>
                <w:rFonts w:hint="eastAsia" w:ascii="宋体" w:hAnsi="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4s</w:t>
            </w:r>
          </w:p>
        </w:tc>
        <w:tc>
          <w:tcPr>
            <w:tcW w:w="1715" w:type="dxa"/>
            <w:noWrap w:val="0"/>
            <w:vAlign w:val="center"/>
          </w:tcPr>
          <w:p w14:paraId="40026FF1">
            <w:pPr>
              <w:snapToGrid w:val="0"/>
              <w:jc w:val="center"/>
              <w:rPr>
                <w:rFonts w:ascii="宋体" w:hAnsi="宋体"/>
                <w:sz w:val="21"/>
                <w:szCs w:val="21"/>
              </w:rPr>
            </w:pPr>
          </w:p>
        </w:tc>
      </w:tr>
      <w:tr w14:paraId="3A1C41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7B2F944E">
            <w:pPr>
              <w:snapToGrid w:val="0"/>
              <w:spacing w:before="62" w:beforeLines="20" w:after="62" w:afterLines="20"/>
              <w:jc w:val="center"/>
              <w:rPr>
                <w:rFonts w:hint="eastAsia" w:ascii="宋体" w:hAnsi="宋体" w:eastAsia="宋体"/>
                <w:sz w:val="21"/>
                <w:szCs w:val="21"/>
                <w:lang w:val="en-US" w:eastAsia="zh-CN"/>
              </w:rPr>
            </w:pPr>
            <w:r>
              <w:rPr>
                <w:rFonts w:hint="eastAsia" w:ascii="宋体" w:hAnsi="宋体"/>
                <w:sz w:val="21"/>
                <w:szCs w:val="21"/>
                <w:lang w:val="en-US" w:eastAsia="zh-CN"/>
              </w:rPr>
              <w:t>8</w:t>
            </w:r>
          </w:p>
        </w:tc>
        <w:tc>
          <w:tcPr>
            <w:tcW w:w="3262" w:type="dxa"/>
            <w:gridSpan w:val="2"/>
            <w:noWrap w:val="0"/>
            <w:vAlign w:val="center"/>
          </w:tcPr>
          <w:p w14:paraId="571E41FF">
            <w:pPr>
              <w:spacing w:line="240" w:lineRule="auto"/>
              <w:rPr>
                <w:rFonts w:hint="eastAsia" w:ascii="Times New Roman" w:hAnsi="Times New Roman" w:eastAsia="宋体" w:cs="Times New Roman"/>
                <w:kern w:val="2"/>
                <w:sz w:val="21"/>
                <w:szCs w:val="21"/>
                <w:lang w:val="en-US" w:eastAsia="zh-CN" w:bidi="ar-SA"/>
              </w:rPr>
            </w:pPr>
            <w:r>
              <w:rPr>
                <w:sz w:val="21"/>
                <w:szCs w:val="21"/>
              </w:rPr>
              <w:t>额定工频1min耐受电压（有效值</w:t>
            </w:r>
            <w:r>
              <w:rPr>
                <w:sz w:val="21"/>
                <w:szCs w:val="21"/>
                <w:highlight w:val="none"/>
              </w:rPr>
              <w:t>，</w:t>
            </w:r>
            <w:r>
              <w:rPr>
                <w:sz w:val="21"/>
                <w:szCs w:val="21"/>
              </w:rPr>
              <w:t>断口/对地）</w:t>
            </w:r>
          </w:p>
        </w:tc>
        <w:tc>
          <w:tcPr>
            <w:tcW w:w="836" w:type="dxa"/>
            <w:gridSpan w:val="2"/>
            <w:noWrap w:val="0"/>
            <w:vAlign w:val="center"/>
          </w:tcPr>
          <w:p w14:paraId="5AB825C5">
            <w:pPr>
              <w:spacing w:line="240" w:lineRule="auto"/>
              <w:jc w:val="center"/>
              <w:rPr>
                <w:rFonts w:hint="eastAsia" w:ascii="宋体" w:hAnsi="宋体" w:eastAsia="宋体" w:cs="宋体"/>
                <w:color w:val="000000"/>
                <w:kern w:val="0"/>
                <w:sz w:val="21"/>
                <w:szCs w:val="21"/>
                <w:lang w:val="en-US" w:eastAsia="zh-CN" w:bidi="ar"/>
              </w:rPr>
            </w:pPr>
            <w:r>
              <w:rPr>
                <w:sz w:val="21"/>
                <w:szCs w:val="21"/>
              </w:rPr>
              <w:t>kV</w:t>
            </w:r>
          </w:p>
        </w:tc>
        <w:tc>
          <w:tcPr>
            <w:tcW w:w="2552" w:type="dxa"/>
            <w:noWrap w:val="0"/>
            <w:vAlign w:val="center"/>
          </w:tcPr>
          <w:p w14:paraId="1A226339">
            <w:pPr>
              <w:spacing w:line="240" w:lineRule="auto"/>
              <w:jc w:val="center"/>
              <w:rPr>
                <w:rFonts w:hint="default" w:ascii="宋体" w:hAnsi="宋体" w:eastAsia="宋体" w:cs="宋体"/>
                <w:color w:val="000000"/>
                <w:kern w:val="0"/>
                <w:sz w:val="21"/>
                <w:szCs w:val="21"/>
                <w:lang w:val="en-US" w:eastAsia="zh-CN" w:bidi="ar"/>
              </w:rPr>
            </w:pPr>
            <w:r>
              <w:rPr>
                <w:rFonts w:hint="eastAsia"/>
                <w:sz w:val="21"/>
                <w:szCs w:val="21"/>
                <w:lang w:val="en-US" w:eastAsia="zh-CN"/>
              </w:rPr>
              <w:t>95</w:t>
            </w:r>
            <w:r>
              <w:rPr>
                <w:rFonts w:hint="eastAsia"/>
                <w:sz w:val="21"/>
                <w:szCs w:val="21"/>
              </w:rPr>
              <w:t>／</w:t>
            </w:r>
            <w:r>
              <w:rPr>
                <w:sz w:val="21"/>
                <w:szCs w:val="21"/>
              </w:rPr>
              <w:t>95</w:t>
            </w:r>
          </w:p>
        </w:tc>
        <w:tc>
          <w:tcPr>
            <w:tcW w:w="1715" w:type="dxa"/>
            <w:noWrap w:val="0"/>
            <w:vAlign w:val="center"/>
          </w:tcPr>
          <w:p w14:paraId="19263638">
            <w:pPr>
              <w:snapToGrid w:val="0"/>
              <w:jc w:val="center"/>
              <w:rPr>
                <w:rFonts w:ascii="宋体" w:hAnsi="宋体"/>
                <w:sz w:val="21"/>
                <w:szCs w:val="21"/>
              </w:rPr>
            </w:pPr>
          </w:p>
        </w:tc>
      </w:tr>
      <w:tr w14:paraId="2FEF7C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07A9CEE7">
            <w:pPr>
              <w:snapToGrid w:val="0"/>
              <w:spacing w:before="62" w:beforeLines="20" w:after="62" w:afterLines="20"/>
              <w:jc w:val="center"/>
              <w:rPr>
                <w:rFonts w:hint="eastAsia" w:ascii="宋体" w:hAnsi="宋体" w:eastAsia="宋体"/>
                <w:sz w:val="21"/>
                <w:szCs w:val="21"/>
                <w:lang w:val="en-US" w:eastAsia="zh-CN"/>
              </w:rPr>
            </w:pPr>
            <w:r>
              <w:rPr>
                <w:rFonts w:hint="eastAsia" w:ascii="宋体" w:hAnsi="宋体"/>
                <w:sz w:val="21"/>
                <w:szCs w:val="21"/>
                <w:lang w:val="en-US" w:eastAsia="zh-CN"/>
              </w:rPr>
              <w:t>9</w:t>
            </w:r>
          </w:p>
        </w:tc>
        <w:tc>
          <w:tcPr>
            <w:tcW w:w="3262" w:type="dxa"/>
            <w:gridSpan w:val="2"/>
            <w:noWrap w:val="0"/>
            <w:vAlign w:val="center"/>
          </w:tcPr>
          <w:p w14:paraId="172695BE">
            <w:pPr>
              <w:spacing w:line="240" w:lineRule="auto"/>
              <w:rPr>
                <w:rFonts w:hint="eastAsia" w:ascii="Times New Roman" w:hAnsi="Times New Roman" w:eastAsia="宋体" w:cs="Times New Roman"/>
                <w:kern w:val="2"/>
                <w:sz w:val="21"/>
                <w:szCs w:val="21"/>
                <w:lang w:val="en-US" w:eastAsia="zh-CN" w:bidi="ar-SA"/>
              </w:rPr>
            </w:pPr>
            <w:r>
              <w:rPr>
                <w:sz w:val="21"/>
                <w:szCs w:val="21"/>
              </w:rPr>
              <w:t>额定雷电冲击耐受电压峰值（1.2/50µs，断口/对地</w:t>
            </w:r>
          </w:p>
        </w:tc>
        <w:tc>
          <w:tcPr>
            <w:tcW w:w="836" w:type="dxa"/>
            <w:gridSpan w:val="2"/>
            <w:noWrap w:val="0"/>
            <w:vAlign w:val="center"/>
          </w:tcPr>
          <w:p w14:paraId="05997966">
            <w:pPr>
              <w:spacing w:line="240" w:lineRule="auto"/>
              <w:jc w:val="center"/>
              <w:rPr>
                <w:rFonts w:hint="eastAsia" w:ascii="宋体" w:hAnsi="宋体" w:eastAsia="宋体" w:cs="宋体"/>
                <w:color w:val="000000"/>
                <w:kern w:val="0"/>
                <w:sz w:val="21"/>
                <w:szCs w:val="21"/>
                <w:lang w:val="en-US" w:eastAsia="zh-CN" w:bidi="ar"/>
              </w:rPr>
            </w:pPr>
            <w:r>
              <w:rPr>
                <w:sz w:val="21"/>
                <w:szCs w:val="21"/>
              </w:rPr>
              <w:t>kV</w:t>
            </w:r>
          </w:p>
        </w:tc>
        <w:tc>
          <w:tcPr>
            <w:tcW w:w="2552" w:type="dxa"/>
            <w:noWrap w:val="0"/>
            <w:vAlign w:val="center"/>
          </w:tcPr>
          <w:p w14:paraId="1C93A827">
            <w:pPr>
              <w:spacing w:line="240" w:lineRule="auto"/>
              <w:jc w:val="center"/>
              <w:rPr>
                <w:rFonts w:hint="eastAsia" w:ascii="宋体" w:hAnsi="宋体" w:eastAsia="宋体" w:cs="宋体"/>
                <w:color w:val="000000"/>
                <w:kern w:val="0"/>
                <w:sz w:val="21"/>
                <w:szCs w:val="21"/>
                <w:lang w:val="en-US" w:eastAsia="zh-CN" w:bidi="ar"/>
              </w:rPr>
            </w:pPr>
            <w:r>
              <w:rPr>
                <w:rFonts w:hint="eastAsia"/>
                <w:sz w:val="21"/>
                <w:szCs w:val="21"/>
                <w:lang w:val="en-US" w:eastAsia="zh-CN"/>
              </w:rPr>
              <w:t>185</w:t>
            </w:r>
            <w:r>
              <w:rPr>
                <w:rFonts w:hint="eastAsia"/>
                <w:sz w:val="21"/>
                <w:szCs w:val="21"/>
              </w:rPr>
              <w:t>／</w:t>
            </w:r>
            <w:r>
              <w:rPr>
                <w:sz w:val="21"/>
                <w:szCs w:val="21"/>
              </w:rPr>
              <w:t>185</w:t>
            </w:r>
          </w:p>
        </w:tc>
        <w:tc>
          <w:tcPr>
            <w:tcW w:w="1715" w:type="dxa"/>
            <w:noWrap w:val="0"/>
            <w:vAlign w:val="center"/>
          </w:tcPr>
          <w:p w14:paraId="3A5732F1">
            <w:pPr>
              <w:snapToGrid w:val="0"/>
              <w:jc w:val="center"/>
              <w:rPr>
                <w:rFonts w:ascii="宋体" w:hAnsi="宋体"/>
                <w:sz w:val="21"/>
                <w:szCs w:val="21"/>
              </w:rPr>
            </w:pPr>
          </w:p>
        </w:tc>
      </w:tr>
      <w:tr w14:paraId="5E652E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16" w:type="dxa"/>
            <w:noWrap w:val="0"/>
            <w:vAlign w:val="center"/>
          </w:tcPr>
          <w:p w14:paraId="36CF1E3E">
            <w:pPr>
              <w:spacing w:line="240" w:lineRule="auto"/>
              <w:ind w:firstLine="0" w:firstLineChars="0"/>
              <w:jc w:val="center"/>
              <w:rPr>
                <w:rFonts w:hint="default" w:ascii="Times New Roman" w:hAnsi="Times New Roman" w:eastAsia="宋体" w:cs="Times New Roman"/>
                <w:b/>
                <w:kern w:val="2"/>
                <w:sz w:val="21"/>
                <w:szCs w:val="21"/>
                <w:highlight w:val="none"/>
                <w:lang w:val="en-US" w:eastAsia="zh-CN" w:bidi="ar-SA"/>
              </w:rPr>
            </w:pPr>
            <w:r>
              <w:rPr>
                <w:rFonts w:hint="eastAsia" w:cs="Times New Roman"/>
                <w:b/>
                <w:kern w:val="2"/>
                <w:sz w:val="21"/>
                <w:szCs w:val="21"/>
                <w:highlight w:val="none"/>
                <w:lang w:val="en-US" w:eastAsia="zh-CN" w:bidi="ar-SA"/>
              </w:rPr>
              <w:t>四</w:t>
            </w:r>
          </w:p>
        </w:tc>
        <w:tc>
          <w:tcPr>
            <w:tcW w:w="8365" w:type="dxa"/>
            <w:gridSpan w:val="6"/>
            <w:noWrap w:val="0"/>
            <w:vAlign w:val="top"/>
          </w:tcPr>
          <w:p w14:paraId="319833E7">
            <w:pPr>
              <w:snapToGrid w:val="0"/>
              <w:jc w:val="left"/>
              <w:rPr>
                <w:rFonts w:ascii="宋体" w:hAnsi="宋体"/>
                <w:sz w:val="21"/>
                <w:szCs w:val="21"/>
              </w:rPr>
            </w:pPr>
            <w:r>
              <w:rPr>
                <w:rFonts w:hint="eastAsia"/>
                <w:b/>
                <w:sz w:val="21"/>
                <w:szCs w:val="21"/>
                <w:highlight w:val="none"/>
              </w:rPr>
              <w:t>接地开关参数</w:t>
            </w:r>
          </w:p>
        </w:tc>
      </w:tr>
      <w:tr w14:paraId="34FAFF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top"/>
          </w:tcPr>
          <w:p w14:paraId="2968051E">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rPr>
              <w:t>1</w:t>
            </w:r>
          </w:p>
        </w:tc>
        <w:tc>
          <w:tcPr>
            <w:tcW w:w="3262" w:type="dxa"/>
            <w:gridSpan w:val="2"/>
            <w:noWrap w:val="0"/>
            <w:vAlign w:val="top"/>
          </w:tcPr>
          <w:p w14:paraId="3FF9471A">
            <w:pPr>
              <w:snapToGrid w:val="0"/>
              <w:spacing w:before="62" w:beforeLines="20" w:after="62" w:afterLines="20" w:line="240" w:lineRule="auto"/>
              <w:ind w:firstLine="0" w:firstLineChars="0"/>
              <w:jc w:val="left"/>
              <w:rPr>
                <w:rFonts w:hint="eastAsia" w:ascii="宋体" w:hAnsi="宋体" w:eastAsia="宋体" w:cs="Times New Roman"/>
                <w:kern w:val="2"/>
                <w:sz w:val="21"/>
                <w:szCs w:val="21"/>
                <w:lang w:val="en-US" w:eastAsia="zh-CN" w:bidi="ar-SA"/>
              </w:rPr>
            </w:pPr>
            <w:r>
              <w:rPr>
                <w:rFonts w:hint="eastAsia" w:ascii="宋体" w:hAnsi="宋体" w:cs="Times New Roman"/>
                <w:sz w:val="21"/>
                <w:szCs w:val="21"/>
              </w:rPr>
              <w:t>型号</w:t>
            </w:r>
          </w:p>
        </w:tc>
        <w:tc>
          <w:tcPr>
            <w:tcW w:w="836" w:type="dxa"/>
            <w:gridSpan w:val="2"/>
            <w:noWrap w:val="0"/>
            <w:vAlign w:val="top"/>
          </w:tcPr>
          <w:p w14:paraId="77EBE02E">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p>
        </w:tc>
        <w:tc>
          <w:tcPr>
            <w:tcW w:w="2552" w:type="dxa"/>
            <w:noWrap w:val="0"/>
            <w:vAlign w:val="center"/>
          </w:tcPr>
          <w:p w14:paraId="70BBE6AD">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p>
        </w:tc>
        <w:tc>
          <w:tcPr>
            <w:tcW w:w="1715" w:type="dxa"/>
            <w:noWrap w:val="0"/>
            <w:vAlign w:val="center"/>
          </w:tcPr>
          <w:p w14:paraId="5FD7E58B">
            <w:pPr>
              <w:snapToGrid w:val="0"/>
              <w:spacing w:before="62" w:beforeLines="20" w:after="62" w:afterLines="20"/>
              <w:jc w:val="center"/>
              <w:rPr>
                <w:rFonts w:hint="eastAsia" w:ascii="宋体" w:hAnsi="宋体"/>
                <w:sz w:val="21"/>
                <w:szCs w:val="21"/>
              </w:rPr>
            </w:pPr>
          </w:p>
        </w:tc>
      </w:tr>
      <w:tr w14:paraId="17833D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shd w:val="clear" w:color="auto" w:fill="auto"/>
            <w:noWrap w:val="0"/>
            <w:vAlign w:val="top"/>
          </w:tcPr>
          <w:p w14:paraId="05F59AD7">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lang w:val="en-US" w:eastAsia="zh-CN"/>
              </w:rPr>
              <w:t>2</w:t>
            </w:r>
          </w:p>
        </w:tc>
        <w:tc>
          <w:tcPr>
            <w:tcW w:w="3262" w:type="dxa"/>
            <w:gridSpan w:val="2"/>
            <w:noWrap w:val="0"/>
            <w:vAlign w:val="top"/>
          </w:tcPr>
          <w:p w14:paraId="04A3ADAF">
            <w:pPr>
              <w:snapToGrid w:val="0"/>
              <w:spacing w:before="62" w:beforeLines="20" w:after="62" w:afterLines="20" w:line="240" w:lineRule="auto"/>
              <w:ind w:firstLine="0" w:firstLineChars="0"/>
              <w:jc w:val="left"/>
              <w:rPr>
                <w:rFonts w:hint="eastAsia" w:ascii="宋体" w:hAnsi="宋体" w:cs="Times New Roman"/>
                <w:sz w:val="21"/>
                <w:szCs w:val="21"/>
              </w:rPr>
            </w:pPr>
            <w:r>
              <w:rPr>
                <w:rFonts w:hint="eastAsia" w:ascii="宋体" w:hAnsi="宋体"/>
                <w:sz w:val="21"/>
                <w:szCs w:val="21"/>
              </w:rPr>
              <w:t>生产厂家</w:t>
            </w:r>
          </w:p>
        </w:tc>
        <w:tc>
          <w:tcPr>
            <w:tcW w:w="836" w:type="dxa"/>
            <w:gridSpan w:val="2"/>
            <w:noWrap w:val="0"/>
            <w:vAlign w:val="top"/>
          </w:tcPr>
          <w:p w14:paraId="5CBBF848">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p>
        </w:tc>
        <w:tc>
          <w:tcPr>
            <w:tcW w:w="2552" w:type="dxa"/>
            <w:noWrap w:val="0"/>
            <w:vAlign w:val="center"/>
          </w:tcPr>
          <w:p w14:paraId="4DC623CA">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投标人提供</w:t>
            </w:r>
          </w:p>
        </w:tc>
        <w:tc>
          <w:tcPr>
            <w:tcW w:w="1715" w:type="dxa"/>
            <w:noWrap w:val="0"/>
            <w:vAlign w:val="center"/>
          </w:tcPr>
          <w:p w14:paraId="0D548DE2">
            <w:pPr>
              <w:snapToGrid w:val="0"/>
              <w:spacing w:before="62" w:beforeLines="20" w:after="62" w:afterLines="20"/>
              <w:jc w:val="center"/>
              <w:rPr>
                <w:rFonts w:hint="eastAsia" w:ascii="宋体" w:hAnsi="宋体"/>
                <w:sz w:val="21"/>
                <w:szCs w:val="21"/>
              </w:rPr>
            </w:pPr>
          </w:p>
        </w:tc>
      </w:tr>
      <w:tr w14:paraId="6CDD2A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shd w:val="clear" w:color="auto" w:fill="auto"/>
            <w:noWrap w:val="0"/>
            <w:vAlign w:val="center"/>
          </w:tcPr>
          <w:p w14:paraId="592CD029">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lang w:val="en-US" w:eastAsia="zh-CN"/>
              </w:rPr>
              <w:t>3</w:t>
            </w:r>
          </w:p>
        </w:tc>
        <w:tc>
          <w:tcPr>
            <w:tcW w:w="3262" w:type="dxa"/>
            <w:gridSpan w:val="2"/>
            <w:noWrap w:val="0"/>
            <w:vAlign w:val="top"/>
          </w:tcPr>
          <w:p w14:paraId="23E3E8FB">
            <w:pPr>
              <w:snapToGrid w:val="0"/>
              <w:spacing w:before="62" w:beforeLines="20" w:after="62" w:afterLines="20" w:line="240" w:lineRule="auto"/>
              <w:ind w:firstLine="0" w:firstLineChars="0"/>
              <w:jc w:val="left"/>
              <w:rPr>
                <w:rFonts w:hint="eastAsia" w:ascii="宋体" w:hAnsi="宋体" w:eastAsia="宋体" w:cs="Times New Roman"/>
                <w:kern w:val="2"/>
                <w:sz w:val="21"/>
                <w:szCs w:val="21"/>
                <w:lang w:val="en-US" w:eastAsia="zh-CN" w:bidi="ar-SA"/>
              </w:rPr>
            </w:pPr>
            <w:r>
              <w:rPr>
                <w:rFonts w:hint="eastAsia" w:ascii="宋体" w:hAnsi="宋体" w:cs="Times New Roman"/>
                <w:sz w:val="21"/>
                <w:szCs w:val="21"/>
              </w:rPr>
              <w:t>额定电压</w:t>
            </w:r>
          </w:p>
        </w:tc>
        <w:tc>
          <w:tcPr>
            <w:tcW w:w="836" w:type="dxa"/>
            <w:gridSpan w:val="2"/>
            <w:noWrap w:val="0"/>
            <w:vAlign w:val="top"/>
          </w:tcPr>
          <w:p w14:paraId="77489554">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rPr>
              <w:t>kV</w:t>
            </w:r>
          </w:p>
        </w:tc>
        <w:tc>
          <w:tcPr>
            <w:tcW w:w="2552" w:type="dxa"/>
            <w:noWrap w:val="0"/>
            <w:vAlign w:val="center"/>
          </w:tcPr>
          <w:p w14:paraId="797B185A">
            <w:pPr>
              <w:snapToGrid w:val="0"/>
              <w:spacing w:before="62" w:beforeLines="20" w:after="62" w:afterLines="20" w:line="240" w:lineRule="auto"/>
              <w:ind w:firstLine="0" w:firstLineChars="0"/>
              <w:jc w:val="center"/>
              <w:rPr>
                <w:rFonts w:hint="default" w:ascii="宋体" w:hAnsi="宋体" w:eastAsia="宋体" w:cs="Times New Roman"/>
                <w:kern w:val="2"/>
                <w:sz w:val="21"/>
                <w:szCs w:val="21"/>
                <w:lang w:val="en-US" w:eastAsia="zh-CN" w:bidi="ar-SA"/>
              </w:rPr>
            </w:pPr>
            <w:r>
              <w:rPr>
                <w:rFonts w:hint="eastAsia" w:ascii="宋体" w:hAnsi="宋体" w:cs="Times New Roman"/>
                <w:sz w:val="21"/>
                <w:szCs w:val="21"/>
                <w:lang w:val="en-US" w:eastAsia="zh-CN"/>
              </w:rPr>
              <w:t>40.5</w:t>
            </w:r>
          </w:p>
        </w:tc>
        <w:tc>
          <w:tcPr>
            <w:tcW w:w="1715" w:type="dxa"/>
            <w:noWrap w:val="0"/>
            <w:vAlign w:val="center"/>
          </w:tcPr>
          <w:p w14:paraId="5A9EAC25">
            <w:pPr>
              <w:snapToGrid w:val="0"/>
              <w:spacing w:before="62" w:beforeLines="20" w:after="62" w:afterLines="20"/>
              <w:jc w:val="center"/>
              <w:rPr>
                <w:rFonts w:hint="eastAsia" w:ascii="宋体" w:hAnsi="宋体"/>
                <w:sz w:val="21"/>
                <w:szCs w:val="21"/>
              </w:rPr>
            </w:pPr>
          </w:p>
        </w:tc>
      </w:tr>
      <w:tr w14:paraId="425F64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shd w:val="clear" w:color="auto" w:fill="auto"/>
            <w:noWrap w:val="0"/>
            <w:vAlign w:val="center"/>
          </w:tcPr>
          <w:p w14:paraId="58E572A2">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lang w:val="en-US" w:eastAsia="zh-CN"/>
              </w:rPr>
              <w:t>4</w:t>
            </w:r>
          </w:p>
        </w:tc>
        <w:tc>
          <w:tcPr>
            <w:tcW w:w="3262" w:type="dxa"/>
            <w:gridSpan w:val="2"/>
            <w:shd w:val="clear" w:color="auto" w:fill="auto"/>
            <w:noWrap w:val="0"/>
            <w:vAlign w:val="top"/>
          </w:tcPr>
          <w:p w14:paraId="2E49D364">
            <w:pPr>
              <w:snapToGrid w:val="0"/>
              <w:spacing w:before="62" w:beforeLines="20" w:after="62" w:afterLines="20" w:line="240" w:lineRule="auto"/>
              <w:ind w:firstLine="0" w:firstLineChars="0"/>
              <w:jc w:val="left"/>
              <w:rPr>
                <w:rFonts w:hint="eastAsia" w:ascii="宋体" w:hAnsi="宋体" w:eastAsia="宋体" w:cs="Times New Roman"/>
                <w:kern w:val="2"/>
                <w:sz w:val="21"/>
                <w:szCs w:val="21"/>
                <w:lang w:val="en-US" w:eastAsia="zh-CN" w:bidi="ar-SA"/>
              </w:rPr>
            </w:pPr>
            <w:r>
              <w:rPr>
                <w:rFonts w:hint="eastAsia" w:ascii="宋体" w:hAnsi="宋体" w:cs="Times New Roman"/>
                <w:sz w:val="21"/>
                <w:szCs w:val="21"/>
              </w:rPr>
              <w:t>额定电流</w:t>
            </w:r>
          </w:p>
        </w:tc>
        <w:tc>
          <w:tcPr>
            <w:tcW w:w="836" w:type="dxa"/>
            <w:gridSpan w:val="2"/>
            <w:shd w:val="clear" w:color="auto" w:fill="auto"/>
            <w:noWrap w:val="0"/>
            <w:vAlign w:val="top"/>
          </w:tcPr>
          <w:p w14:paraId="7C463003">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rPr>
              <w:t>A</w:t>
            </w:r>
          </w:p>
        </w:tc>
        <w:tc>
          <w:tcPr>
            <w:tcW w:w="2552" w:type="dxa"/>
            <w:shd w:val="clear" w:color="auto" w:fill="auto"/>
            <w:noWrap w:val="0"/>
            <w:vAlign w:val="center"/>
          </w:tcPr>
          <w:p w14:paraId="33C70528">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lang w:eastAsia="zh-CN"/>
              </w:rPr>
              <w:t>630</w:t>
            </w:r>
          </w:p>
        </w:tc>
        <w:tc>
          <w:tcPr>
            <w:tcW w:w="1715" w:type="dxa"/>
            <w:noWrap w:val="0"/>
            <w:vAlign w:val="center"/>
          </w:tcPr>
          <w:p w14:paraId="3306FB28">
            <w:pPr>
              <w:snapToGrid w:val="0"/>
              <w:spacing w:before="62" w:beforeLines="20" w:after="62" w:afterLines="20"/>
              <w:jc w:val="center"/>
              <w:rPr>
                <w:rFonts w:hint="eastAsia" w:ascii="宋体" w:hAnsi="宋体"/>
                <w:sz w:val="21"/>
                <w:szCs w:val="21"/>
              </w:rPr>
            </w:pPr>
          </w:p>
        </w:tc>
      </w:tr>
      <w:tr w14:paraId="1005F0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shd w:val="clear" w:color="auto" w:fill="auto"/>
            <w:noWrap w:val="0"/>
            <w:vAlign w:val="center"/>
          </w:tcPr>
          <w:p w14:paraId="1481213D">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lang w:val="en-US" w:eastAsia="zh-CN"/>
              </w:rPr>
              <w:t>5</w:t>
            </w:r>
          </w:p>
        </w:tc>
        <w:tc>
          <w:tcPr>
            <w:tcW w:w="3262" w:type="dxa"/>
            <w:gridSpan w:val="2"/>
            <w:shd w:val="clear" w:color="auto" w:fill="auto"/>
            <w:noWrap w:val="0"/>
            <w:vAlign w:val="top"/>
          </w:tcPr>
          <w:p w14:paraId="5B853D24">
            <w:pPr>
              <w:snapToGrid w:val="0"/>
              <w:spacing w:before="62" w:beforeLines="20" w:after="62" w:afterLines="20" w:line="240" w:lineRule="auto"/>
              <w:ind w:firstLine="0" w:firstLineChars="0"/>
              <w:jc w:val="left"/>
              <w:rPr>
                <w:rFonts w:hint="eastAsia" w:ascii="宋体" w:hAnsi="宋体" w:eastAsia="宋体" w:cs="Times New Roman"/>
                <w:kern w:val="2"/>
                <w:sz w:val="21"/>
                <w:szCs w:val="21"/>
                <w:lang w:val="en-US" w:eastAsia="zh-CN" w:bidi="ar-SA"/>
              </w:rPr>
            </w:pPr>
            <w:r>
              <w:rPr>
                <w:rFonts w:hint="eastAsia" w:ascii="宋体" w:hAnsi="宋体" w:cs="Times New Roman"/>
                <w:sz w:val="21"/>
                <w:szCs w:val="21"/>
              </w:rPr>
              <w:t>额定短路耐受电流</w:t>
            </w:r>
          </w:p>
        </w:tc>
        <w:tc>
          <w:tcPr>
            <w:tcW w:w="836" w:type="dxa"/>
            <w:gridSpan w:val="2"/>
            <w:shd w:val="clear" w:color="auto" w:fill="auto"/>
            <w:noWrap w:val="0"/>
            <w:vAlign w:val="top"/>
          </w:tcPr>
          <w:p w14:paraId="68C10B66">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rPr>
              <w:t>kA</w:t>
            </w:r>
          </w:p>
        </w:tc>
        <w:tc>
          <w:tcPr>
            <w:tcW w:w="2552" w:type="dxa"/>
            <w:shd w:val="clear" w:color="auto" w:fill="auto"/>
            <w:noWrap w:val="0"/>
            <w:vAlign w:val="center"/>
          </w:tcPr>
          <w:p w14:paraId="05D3BDAD">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lang w:eastAsia="zh-CN"/>
              </w:rPr>
              <w:t>31.5</w:t>
            </w:r>
          </w:p>
        </w:tc>
        <w:tc>
          <w:tcPr>
            <w:tcW w:w="1715" w:type="dxa"/>
            <w:noWrap w:val="0"/>
            <w:vAlign w:val="center"/>
          </w:tcPr>
          <w:p w14:paraId="31ABEA80">
            <w:pPr>
              <w:snapToGrid w:val="0"/>
              <w:spacing w:before="62" w:beforeLines="20" w:after="62" w:afterLines="20"/>
              <w:jc w:val="center"/>
              <w:rPr>
                <w:rFonts w:hint="eastAsia" w:ascii="宋体" w:hAnsi="宋体"/>
                <w:sz w:val="21"/>
                <w:szCs w:val="21"/>
              </w:rPr>
            </w:pPr>
          </w:p>
        </w:tc>
      </w:tr>
      <w:tr w14:paraId="1B8CAE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shd w:val="clear" w:color="auto" w:fill="auto"/>
            <w:noWrap w:val="0"/>
            <w:vAlign w:val="center"/>
          </w:tcPr>
          <w:p w14:paraId="5DC454B6">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lang w:val="en-US" w:eastAsia="zh-CN"/>
              </w:rPr>
              <w:t>6</w:t>
            </w:r>
          </w:p>
        </w:tc>
        <w:tc>
          <w:tcPr>
            <w:tcW w:w="3262" w:type="dxa"/>
            <w:gridSpan w:val="2"/>
            <w:shd w:val="clear" w:color="auto" w:fill="auto"/>
            <w:noWrap w:val="0"/>
            <w:vAlign w:val="top"/>
          </w:tcPr>
          <w:p w14:paraId="0528E538">
            <w:pPr>
              <w:snapToGrid w:val="0"/>
              <w:spacing w:before="62" w:beforeLines="20" w:after="62" w:afterLines="20" w:line="240" w:lineRule="auto"/>
              <w:ind w:firstLine="0" w:firstLineChars="0"/>
              <w:jc w:val="left"/>
              <w:rPr>
                <w:rFonts w:hint="eastAsia" w:ascii="宋体" w:hAnsi="宋体" w:eastAsia="宋体" w:cs="Times New Roman"/>
                <w:kern w:val="2"/>
                <w:sz w:val="21"/>
                <w:szCs w:val="21"/>
                <w:lang w:val="en-US" w:eastAsia="zh-CN" w:bidi="ar-SA"/>
              </w:rPr>
            </w:pPr>
            <w:r>
              <w:rPr>
                <w:rFonts w:hint="eastAsia" w:ascii="宋体" w:hAnsi="宋体" w:cs="Times New Roman"/>
                <w:sz w:val="21"/>
                <w:szCs w:val="21"/>
                <w:lang w:eastAsia="zh-CN"/>
              </w:rPr>
              <w:t>额定短时耐受电流时间</w:t>
            </w:r>
          </w:p>
        </w:tc>
        <w:tc>
          <w:tcPr>
            <w:tcW w:w="836" w:type="dxa"/>
            <w:gridSpan w:val="2"/>
            <w:shd w:val="clear" w:color="auto" w:fill="auto"/>
            <w:noWrap w:val="0"/>
            <w:vAlign w:val="top"/>
          </w:tcPr>
          <w:p w14:paraId="533E2CEC">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rPr>
              <w:t>S</w:t>
            </w:r>
          </w:p>
        </w:tc>
        <w:tc>
          <w:tcPr>
            <w:tcW w:w="2552" w:type="dxa"/>
            <w:shd w:val="clear" w:color="auto" w:fill="auto"/>
            <w:noWrap w:val="0"/>
            <w:vAlign w:val="center"/>
          </w:tcPr>
          <w:p w14:paraId="532936F9">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lang w:eastAsia="zh-CN"/>
              </w:rPr>
              <w:t>4</w:t>
            </w:r>
          </w:p>
        </w:tc>
        <w:tc>
          <w:tcPr>
            <w:tcW w:w="1715" w:type="dxa"/>
            <w:noWrap w:val="0"/>
            <w:vAlign w:val="center"/>
          </w:tcPr>
          <w:p w14:paraId="04735FF1">
            <w:pPr>
              <w:snapToGrid w:val="0"/>
              <w:spacing w:before="62" w:beforeLines="20" w:after="62" w:afterLines="20"/>
              <w:jc w:val="center"/>
              <w:rPr>
                <w:rFonts w:hint="eastAsia" w:ascii="宋体" w:hAnsi="宋体"/>
                <w:sz w:val="21"/>
                <w:szCs w:val="21"/>
              </w:rPr>
            </w:pPr>
          </w:p>
        </w:tc>
      </w:tr>
      <w:tr w14:paraId="12C985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shd w:val="clear" w:color="auto" w:fill="auto"/>
            <w:noWrap w:val="0"/>
            <w:vAlign w:val="center"/>
          </w:tcPr>
          <w:p w14:paraId="48246819">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lang w:val="en-US" w:eastAsia="zh-CN"/>
              </w:rPr>
              <w:t>7</w:t>
            </w:r>
          </w:p>
        </w:tc>
        <w:tc>
          <w:tcPr>
            <w:tcW w:w="3262" w:type="dxa"/>
            <w:gridSpan w:val="2"/>
            <w:shd w:val="clear" w:color="auto" w:fill="auto"/>
            <w:noWrap w:val="0"/>
            <w:vAlign w:val="top"/>
          </w:tcPr>
          <w:p w14:paraId="5F8A67D5">
            <w:pPr>
              <w:snapToGrid w:val="0"/>
              <w:spacing w:before="62" w:beforeLines="20" w:after="62" w:afterLines="20" w:line="240" w:lineRule="auto"/>
              <w:ind w:firstLine="0" w:firstLineChars="0"/>
              <w:jc w:val="left"/>
              <w:rPr>
                <w:rFonts w:hint="eastAsia" w:ascii="宋体" w:hAnsi="宋体" w:eastAsia="宋体" w:cs="Times New Roman"/>
                <w:kern w:val="2"/>
                <w:sz w:val="21"/>
                <w:szCs w:val="21"/>
                <w:lang w:val="en-US" w:eastAsia="zh-CN" w:bidi="ar-SA"/>
              </w:rPr>
            </w:pPr>
            <w:r>
              <w:rPr>
                <w:rFonts w:hint="eastAsia" w:ascii="宋体" w:hAnsi="宋体" w:cs="Times New Roman"/>
                <w:sz w:val="21"/>
                <w:szCs w:val="21"/>
                <w:lang w:eastAsia="zh-CN"/>
              </w:rPr>
              <w:t>额定峰值耐受电流</w:t>
            </w:r>
          </w:p>
        </w:tc>
        <w:tc>
          <w:tcPr>
            <w:tcW w:w="836" w:type="dxa"/>
            <w:gridSpan w:val="2"/>
            <w:shd w:val="clear" w:color="auto" w:fill="auto"/>
            <w:noWrap w:val="0"/>
            <w:vAlign w:val="top"/>
          </w:tcPr>
          <w:p w14:paraId="182BBC0E">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rPr>
              <w:t>kA</w:t>
            </w:r>
          </w:p>
        </w:tc>
        <w:tc>
          <w:tcPr>
            <w:tcW w:w="2552" w:type="dxa"/>
            <w:shd w:val="clear" w:color="auto" w:fill="auto"/>
            <w:noWrap w:val="0"/>
            <w:vAlign w:val="center"/>
          </w:tcPr>
          <w:p w14:paraId="764E460F">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lang w:eastAsia="zh-CN"/>
              </w:rPr>
              <w:t>80</w:t>
            </w:r>
          </w:p>
        </w:tc>
        <w:tc>
          <w:tcPr>
            <w:tcW w:w="1715" w:type="dxa"/>
            <w:noWrap w:val="0"/>
            <w:vAlign w:val="center"/>
          </w:tcPr>
          <w:p w14:paraId="56770AFE">
            <w:pPr>
              <w:snapToGrid w:val="0"/>
              <w:spacing w:before="62" w:beforeLines="20" w:after="62" w:afterLines="20"/>
              <w:jc w:val="center"/>
              <w:rPr>
                <w:rFonts w:hint="eastAsia" w:ascii="宋体" w:hAnsi="宋体"/>
                <w:sz w:val="21"/>
                <w:szCs w:val="21"/>
              </w:rPr>
            </w:pPr>
          </w:p>
        </w:tc>
      </w:tr>
      <w:tr w14:paraId="4F7027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7F6CD2A2">
            <w:pPr>
              <w:snapToGrid w:val="0"/>
              <w:spacing w:before="62" w:beforeLines="20" w:after="62" w:afterLines="20" w:line="240" w:lineRule="auto"/>
              <w:ind w:firstLine="0" w:firstLineChars="0"/>
              <w:jc w:val="center"/>
              <w:rPr>
                <w:rFonts w:hint="default" w:ascii="宋体" w:hAnsi="宋体" w:eastAsia="宋体" w:cs="Times New Roman"/>
                <w:sz w:val="21"/>
                <w:szCs w:val="21"/>
                <w:lang w:val="en-US" w:eastAsia="zh-CN"/>
              </w:rPr>
            </w:pPr>
            <w:r>
              <w:rPr>
                <w:rFonts w:hint="eastAsia" w:ascii="宋体" w:hAnsi="宋体" w:cs="Times New Roman"/>
                <w:sz w:val="21"/>
                <w:szCs w:val="21"/>
                <w:lang w:val="en-US" w:eastAsia="zh-CN"/>
              </w:rPr>
              <w:t>8</w:t>
            </w:r>
          </w:p>
        </w:tc>
        <w:tc>
          <w:tcPr>
            <w:tcW w:w="3262" w:type="dxa"/>
            <w:gridSpan w:val="2"/>
            <w:shd w:val="clear" w:color="auto" w:fill="auto"/>
            <w:noWrap w:val="0"/>
            <w:vAlign w:val="center"/>
          </w:tcPr>
          <w:p w14:paraId="6574B8CA">
            <w:pPr>
              <w:snapToGrid w:val="0"/>
              <w:spacing w:before="62" w:beforeLines="20" w:after="62" w:afterLines="20" w:line="240" w:lineRule="auto"/>
              <w:ind w:firstLine="0" w:firstLineChars="0"/>
              <w:jc w:val="both"/>
              <w:outlineLvl w:val="9"/>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接地开关机械操作次数</w:t>
            </w:r>
          </w:p>
        </w:tc>
        <w:tc>
          <w:tcPr>
            <w:tcW w:w="836" w:type="dxa"/>
            <w:gridSpan w:val="2"/>
            <w:shd w:val="clear" w:color="auto" w:fill="auto"/>
            <w:noWrap w:val="0"/>
            <w:vAlign w:val="center"/>
          </w:tcPr>
          <w:p w14:paraId="2B4B312B">
            <w:pPr>
              <w:snapToGrid w:val="0"/>
              <w:spacing w:before="62" w:beforeLines="20" w:after="62" w:afterLines="20" w:line="240" w:lineRule="auto"/>
              <w:ind w:firstLine="0" w:firstLineChars="0"/>
              <w:jc w:val="center"/>
              <w:outlineLvl w:val="9"/>
              <w:rPr>
                <w:rFonts w:hint="eastAsia" w:ascii="宋体" w:hAnsi="宋体" w:eastAsia="宋体" w:cs="Times New Roman"/>
                <w:kern w:val="2"/>
                <w:sz w:val="21"/>
                <w:szCs w:val="21"/>
                <w:lang w:val="en-US" w:eastAsia="zh-CN" w:bidi="ar-SA"/>
              </w:rPr>
            </w:pPr>
            <w:r>
              <w:rPr>
                <w:rFonts w:hint="eastAsia" w:ascii="宋体" w:hAnsi="宋体" w:eastAsia="宋体" w:cs="Times New Roman"/>
                <w:sz w:val="21"/>
                <w:szCs w:val="21"/>
                <w:lang w:val="en-US" w:eastAsia="zh-CN"/>
              </w:rPr>
              <w:t>次</w:t>
            </w:r>
          </w:p>
        </w:tc>
        <w:tc>
          <w:tcPr>
            <w:tcW w:w="2552" w:type="dxa"/>
            <w:shd w:val="clear" w:color="auto" w:fill="auto"/>
            <w:noWrap w:val="0"/>
            <w:vAlign w:val="center"/>
          </w:tcPr>
          <w:p w14:paraId="4532A5BC">
            <w:pPr>
              <w:snapToGrid w:val="0"/>
              <w:spacing w:before="62" w:beforeLines="20" w:after="62" w:afterLines="20"/>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≥3000次</w:t>
            </w:r>
          </w:p>
        </w:tc>
        <w:tc>
          <w:tcPr>
            <w:tcW w:w="1715" w:type="dxa"/>
            <w:noWrap w:val="0"/>
            <w:vAlign w:val="center"/>
          </w:tcPr>
          <w:p w14:paraId="54E7459C">
            <w:pPr>
              <w:snapToGrid w:val="0"/>
              <w:spacing w:before="62" w:beforeLines="20" w:after="62" w:afterLines="20"/>
              <w:jc w:val="center"/>
              <w:rPr>
                <w:rFonts w:hint="eastAsia" w:ascii="宋体" w:hAnsi="宋体"/>
                <w:sz w:val="21"/>
                <w:szCs w:val="21"/>
              </w:rPr>
            </w:pPr>
          </w:p>
        </w:tc>
      </w:tr>
      <w:tr w14:paraId="2387A0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13694D08">
            <w:pPr>
              <w:snapToGrid w:val="0"/>
              <w:spacing w:before="62" w:beforeLines="20" w:after="62" w:afterLines="20" w:line="240" w:lineRule="auto"/>
              <w:ind w:firstLine="0" w:firstLineChars="0"/>
              <w:jc w:val="center"/>
              <w:rPr>
                <w:rFonts w:hint="eastAsia" w:ascii="宋体" w:hAnsi="宋体" w:eastAsia="宋体" w:cs="Times New Roman"/>
                <w:b/>
                <w:bCs/>
                <w:kern w:val="2"/>
                <w:sz w:val="21"/>
                <w:szCs w:val="21"/>
                <w:lang w:val="en-US" w:eastAsia="zh-CN" w:bidi="ar-SA"/>
              </w:rPr>
            </w:pPr>
            <w:r>
              <w:rPr>
                <w:rFonts w:hint="eastAsia" w:ascii="宋体" w:hAnsi="宋体" w:cs="Times New Roman"/>
                <w:b/>
                <w:bCs/>
                <w:kern w:val="2"/>
                <w:sz w:val="21"/>
                <w:szCs w:val="21"/>
                <w:lang w:val="en-US" w:eastAsia="zh-CN" w:bidi="ar-SA"/>
              </w:rPr>
              <w:t>五</w:t>
            </w:r>
          </w:p>
        </w:tc>
        <w:tc>
          <w:tcPr>
            <w:tcW w:w="8365" w:type="dxa"/>
            <w:gridSpan w:val="6"/>
            <w:noWrap w:val="0"/>
            <w:vAlign w:val="top"/>
          </w:tcPr>
          <w:p w14:paraId="5BF882B5">
            <w:pPr>
              <w:snapToGrid w:val="0"/>
              <w:spacing w:before="62" w:beforeLines="20" w:after="62" w:afterLines="20"/>
              <w:jc w:val="left"/>
              <w:rPr>
                <w:rFonts w:hint="eastAsia" w:ascii="宋体" w:hAnsi="宋体" w:cs="Times New Roman"/>
                <w:b/>
                <w:bCs/>
                <w:sz w:val="21"/>
                <w:szCs w:val="21"/>
              </w:rPr>
            </w:pPr>
            <w:r>
              <w:rPr>
                <w:rFonts w:hint="eastAsia" w:ascii="宋体" w:hAnsi="宋体" w:cs="Times New Roman"/>
                <w:b/>
                <w:bCs/>
                <w:sz w:val="21"/>
                <w:szCs w:val="21"/>
                <w:lang w:eastAsia="zh-CN"/>
              </w:rPr>
              <w:t>隔离</w:t>
            </w:r>
            <w:r>
              <w:rPr>
                <w:rFonts w:hint="eastAsia" w:ascii="宋体" w:hAnsi="宋体" w:cs="Times New Roman"/>
                <w:b/>
                <w:bCs/>
                <w:sz w:val="21"/>
                <w:szCs w:val="21"/>
              </w:rPr>
              <w:t>开关参数</w:t>
            </w:r>
          </w:p>
        </w:tc>
      </w:tr>
      <w:tr w14:paraId="354E4F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top"/>
          </w:tcPr>
          <w:p w14:paraId="2B05559E">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rPr>
              <w:t>1</w:t>
            </w:r>
          </w:p>
        </w:tc>
        <w:tc>
          <w:tcPr>
            <w:tcW w:w="3262" w:type="dxa"/>
            <w:gridSpan w:val="2"/>
            <w:noWrap w:val="0"/>
            <w:vAlign w:val="top"/>
          </w:tcPr>
          <w:p w14:paraId="4EBB3111">
            <w:pPr>
              <w:snapToGrid w:val="0"/>
              <w:spacing w:before="62" w:beforeLines="20" w:after="62" w:afterLines="20" w:line="240" w:lineRule="auto"/>
              <w:ind w:firstLine="0" w:firstLineChars="0"/>
              <w:jc w:val="left"/>
              <w:rPr>
                <w:rFonts w:hint="eastAsia" w:ascii="宋体" w:hAnsi="宋体" w:eastAsia="宋体" w:cs="Times New Roman"/>
                <w:kern w:val="2"/>
                <w:sz w:val="21"/>
                <w:szCs w:val="21"/>
                <w:lang w:val="en-US" w:eastAsia="zh-CN" w:bidi="ar-SA"/>
              </w:rPr>
            </w:pPr>
            <w:r>
              <w:rPr>
                <w:rFonts w:hint="eastAsia" w:ascii="宋体" w:hAnsi="宋体" w:cs="Times New Roman"/>
                <w:sz w:val="21"/>
                <w:szCs w:val="21"/>
              </w:rPr>
              <w:t>型号</w:t>
            </w:r>
          </w:p>
        </w:tc>
        <w:tc>
          <w:tcPr>
            <w:tcW w:w="836" w:type="dxa"/>
            <w:gridSpan w:val="2"/>
            <w:noWrap w:val="0"/>
            <w:vAlign w:val="top"/>
          </w:tcPr>
          <w:p w14:paraId="2D2FC62E">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p>
        </w:tc>
        <w:tc>
          <w:tcPr>
            <w:tcW w:w="2552" w:type="dxa"/>
            <w:noWrap w:val="0"/>
            <w:vAlign w:val="center"/>
          </w:tcPr>
          <w:p w14:paraId="0743E354">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p>
        </w:tc>
        <w:tc>
          <w:tcPr>
            <w:tcW w:w="1715" w:type="dxa"/>
            <w:noWrap w:val="0"/>
            <w:vAlign w:val="center"/>
          </w:tcPr>
          <w:p w14:paraId="3825FDBE">
            <w:pPr>
              <w:snapToGrid w:val="0"/>
              <w:spacing w:before="62" w:beforeLines="20" w:after="62" w:afterLines="20"/>
              <w:jc w:val="center"/>
              <w:rPr>
                <w:rFonts w:hint="eastAsia" w:ascii="宋体" w:hAnsi="宋体"/>
                <w:sz w:val="21"/>
                <w:szCs w:val="21"/>
              </w:rPr>
            </w:pPr>
          </w:p>
        </w:tc>
      </w:tr>
      <w:tr w14:paraId="3D96E4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shd w:val="clear" w:color="auto" w:fill="auto"/>
            <w:noWrap w:val="0"/>
            <w:vAlign w:val="top"/>
          </w:tcPr>
          <w:p w14:paraId="502BB340">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lang w:val="en-US" w:eastAsia="zh-CN"/>
              </w:rPr>
              <w:t>2</w:t>
            </w:r>
          </w:p>
        </w:tc>
        <w:tc>
          <w:tcPr>
            <w:tcW w:w="3262" w:type="dxa"/>
            <w:gridSpan w:val="2"/>
            <w:shd w:val="clear" w:color="auto" w:fill="auto"/>
            <w:noWrap w:val="0"/>
            <w:vAlign w:val="top"/>
          </w:tcPr>
          <w:p w14:paraId="59A12EE4">
            <w:pPr>
              <w:snapToGrid w:val="0"/>
              <w:spacing w:before="62" w:beforeLines="20" w:after="62" w:afterLines="20" w:line="240" w:lineRule="auto"/>
              <w:ind w:firstLine="0" w:firstLineChars="0"/>
              <w:jc w:val="left"/>
              <w:rPr>
                <w:rFonts w:hint="eastAsia" w:ascii="宋体" w:hAnsi="宋体" w:eastAsia="宋体" w:cs="Times New Roman"/>
                <w:kern w:val="2"/>
                <w:sz w:val="21"/>
                <w:szCs w:val="21"/>
                <w:lang w:val="en-US" w:eastAsia="zh-CN" w:bidi="ar-SA"/>
              </w:rPr>
            </w:pPr>
            <w:r>
              <w:rPr>
                <w:rFonts w:hint="eastAsia" w:ascii="宋体" w:hAnsi="宋体"/>
                <w:sz w:val="21"/>
                <w:szCs w:val="21"/>
              </w:rPr>
              <w:t>生产厂家</w:t>
            </w:r>
          </w:p>
        </w:tc>
        <w:tc>
          <w:tcPr>
            <w:tcW w:w="836" w:type="dxa"/>
            <w:gridSpan w:val="2"/>
            <w:shd w:val="clear" w:color="auto" w:fill="auto"/>
            <w:noWrap w:val="0"/>
            <w:vAlign w:val="top"/>
          </w:tcPr>
          <w:p w14:paraId="36B0CB21">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p>
        </w:tc>
        <w:tc>
          <w:tcPr>
            <w:tcW w:w="2552" w:type="dxa"/>
            <w:shd w:val="clear" w:color="auto" w:fill="auto"/>
            <w:noWrap w:val="0"/>
            <w:vAlign w:val="center"/>
          </w:tcPr>
          <w:p w14:paraId="7BD67530">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投标人提供</w:t>
            </w:r>
          </w:p>
        </w:tc>
        <w:tc>
          <w:tcPr>
            <w:tcW w:w="1715" w:type="dxa"/>
            <w:noWrap w:val="0"/>
            <w:vAlign w:val="center"/>
          </w:tcPr>
          <w:p w14:paraId="78606FE8">
            <w:pPr>
              <w:snapToGrid w:val="0"/>
              <w:spacing w:before="62" w:beforeLines="20" w:after="62" w:afterLines="20"/>
              <w:jc w:val="center"/>
              <w:rPr>
                <w:rFonts w:hint="eastAsia" w:ascii="宋体" w:hAnsi="宋体"/>
                <w:sz w:val="21"/>
                <w:szCs w:val="21"/>
              </w:rPr>
            </w:pPr>
          </w:p>
        </w:tc>
      </w:tr>
      <w:tr w14:paraId="12BE48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shd w:val="clear" w:color="auto" w:fill="auto"/>
            <w:noWrap w:val="0"/>
            <w:vAlign w:val="center"/>
          </w:tcPr>
          <w:p w14:paraId="729703EF">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lang w:val="en-US" w:eastAsia="zh-CN"/>
              </w:rPr>
              <w:t>2</w:t>
            </w:r>
          </w:p>
        </w:tc>
        <w:tc>
          <w:tcPr>
            <w:tcW w:w="3262" w:type="dxa"/>
            <w:gridSpan w:val="2"/>
            <w:noWrap w:val="0"/>
            <w:vAlign w:val="top"/>
          </w:tcPr>
          <w:p w14:paraId="5C275A55">
            <w:pPr>
              <w:snapToGrid w:val="0"/>
              <w:spacing w:before="62" w:beforeLines="20" w:after="62" w:afterLines="20" w:line="240" w:lineRule="auto"/>
              <w:ind w:firstLine="0" w:firstLineChars="0"/>
              <w:jc w:val="left"/>
              <w:rPr>
                <w:rFonts w:hint="eastAsia" w:ascii="宋体" w:hAnsi="宋体" w:eastAsia="宋体" w:cs="Times New Roman"/>
                <w:kern w:val="2"/>
                <w:sz w:val="21"/>
                <w:szCs w:val="21"/>
                <w:lang w:val="en-US" w:eastAsia="zh-CN" w:bidi="ar-SA"/>
              </w:rPr>
            </w:pPr>
            <w:r>
              <w:rPr>
                <w:rFonts w:hint="eastAsia" w:ascii="宋体" w:hAnsi="宋体" w:cs="Times New Roman"/>
                <w:sz w:val="21"/>
                <w:szCs w:val="21"/>
              </w:rPr>
              <w:t>额定电压</w:t>
            </w:r>
          </w:p>
        </w:tc>
        <w:tc>
          <w:tcPr>
            <w:tcW w:w="836" w:type="dxa"/>
            <w:gridSpan w:val="2"/>
            <w:noWrap w:val="0"/>
            <w:vAlign w:val="top"/>
          </w:tcPr>
          <w:p w14:paraId="7546F3B0">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rPr>
              <w:t>kV</w:t>
            </w:r>
          </w:p>
        </w:tc>
        <w:tc>
          <w:tcPr>
            <w:tcW w:w="2552" w:type="dxa"/>
            <w:noWrap w:val="0"/>
            <w:vAlign w:val="center"/>
          </w:tcPr>
          <w:p w14:paraId="2404E2C9">
            <w:pPr>
              <w:snapToGrid w:val="0"/>
              <w:spacing w:before="62" w:beforeLines="20" w:after="62" w:afterLines="20" w:line="240" w:lineRule="auto"/>
              <w:ind w:firstLine="0" w:firstLineChars="0"/>
              <w:jc w:val="center"/>
              <w:rPr>
                <w:rFonts w:hint="default" w:ascii="宋体" w:hAnsi="宋体" w:eastAsia="宋体" w:cs="Times New Roman"/>
                <w:kern w:val="2"/>
                <w:sz w:val="21"/>
                <w:szCs w:val="21"/>
                <w:lang w:val="en-US" w:eastAsia="zh-CN" w:bidi="ar-SA"/>
              </w:rPr>
            </w:pPr>
            <w:r>
              <w:rPr>
                <w:rFonts w:hint="eastAsia" w:ascii="宋体" w:hAnsi="宋体" w:cs="Times New Roman"/>
                <w:sz w:val="21"/>
                <w:szCs w:val="21"/>
                <w:lang w:val="en-US" w:eastAsia="zh-CN"/>
              </w:rPr>
              <w:t>40.5</w:t>
            </w:r>
          </w:p>
        </w:tc>
        <w:tc>
          <w:tcPr>
            <w:tcW w:w="1715" w:type="dxa"/>
            <w:noWrap w:val="0"/>
            <w:vAlign w:val="center"/>
          </w:tcPr>
          <w:p w14:paraId="37F69FF2">
            <w:pPr>
              <w:snapToGrid w:val="0"/>
              <w:spacing w:before="62" w:beforeLines="20" w:after="62" w:afterLines="20"/>
              <w:jc w:val="center"/>
              <w:rPr>
                <w:rFonts w:hint="eastAsia" w:ascii="宋体" w:hAnsi="宋体"/>
                <w:sz w:val="21"/>
                <w:szCs w:val="21"/>
              </w:rPr>
            </w:pPr>
          </w:p>
        </w:tc>
      </w:tr>
      <w:tr w14:paraId="3C568C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shd w:val="clear" w:color="auto" w:fill="auto"/>
            <w:noWrap w:val="0"/>
            <w:vAlign w:val="center"/>
          </w:tcPr>
          <w:p w14:paraId="3FB3F25A">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lang w:val="en-US" w:eastAsia="zh-CN"/>
              </w:rPr>
              <w:t>4</w:t>
            </w:r>
          </w:p>
        </w:tc>
        <w:tc>
          <w:tcPr>
            <w:tcW w:w="3262" w:type="dxa"/>
            <w:gridSpan w:val="2"/>
            <w:shd w:val="clear" w:color="auto" w:fill="auto"/>
            <w:noWrap w:val="0"/>
            <w:vAlign w:val="top"/>
          </w:tcPr>
          <w:p w14:paraId="125B6FAE">
            <w:pPr>
              <w:snapToGrid w:val="0"/>
              <w:spacing w:before="62" w:beforeLines="20" w:after="62" w:afterLines="20" w:line="240" w:lineRule="auto"/>
              <w:ind w:firstLine="0" w:firstLineChars="0"/>
              <w:jc w:val="left"/>
              <w:rPr>
                <w:rFonts w:hint="eastAsia" w:ascii="宋体" w:hAnsi="宋体" w:eastAsia="宋体" w:cs="Times New Roman"/>
                <w:kern w:val="2"/>
                <w:sz w:val="21"/>
                <w:szCs w:val="21"/>
                <w:lang w:val="en-US" w:eastAsia="zh-CN" w:bidi="ar-SA"/>
              </w:rPr>
            </w:pPr>
            <w:r>
              <w:rPr>
                <w:rFonts w:hint="eastAsia" w:ascii="宋体" w:hAnsi="宋体" w:cs="Times New Roman"/>
                <w:sz w:val="21"/>
                <w:szCs w:val="21"/>
              </w:rPr>
              <w:t>额定电流</w:t>
            </w:r>
          </w:p>
        </w:tc>
        <w:tc>
          <w:tcPr>
            <w:tcW w:w="836" w:type="dxa"/>
            <w:gridSpan w:val="2"/>
            <w:shd w:val="clear" w:color="auto" w:fill="auto"/>
            <w:noWrap w:val="0"/>
            <w:vAlign w:val="top"/>
          </w:tcPr>
          <w:p w14:paraId="3683444B">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rPr>
              <w:t>A</w:t>
            </w:r>
          </w:p>
        </w:tc>
        <w:tc>
          <w:tcPr>
            <w:tcW w:w="2552" w:type="dxa"/>
            <w:shd w:val="clear" w:color="auto" w:fill="auto"/>
            <w:noWrap w:val="0"/>
            <w:vAlign w:val="center"/>
          </w:tcPr>
          <w:p w14:paraId="27F08EFD">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lang w:eastAsia="zh-CN"/>
              </w:rPr>
              <w:t>630</w:t>
            </w:r>
          </w:p>
        </w:tc>
        <w:tc>
          <w:tcPr>
            <w:tcW w:w="1715" w:type="dxa"/>
            <w:noWrap w:val="0"/>
            <w:vAlign w:val="center"/>
          </w:tcPr>
          <w:p w14:paraId="6DE9BC40">
            <w:pPr>
              <w:snapToGrid w:val="0"/>
              <w:spacing w:before="62" w:beforeLines="20" w:after="62" w:afterLines="20"/>
              <w:jc w:val="center"/>
              <w:rPr>
                <w:rFonts w:hint="eastAsia" w:ascii="宋体" w:hAnsi="宋体"/>
                <w:sz w:val="21"/>
                <w:szCs w:val="21"/>
              </w:rPr>
            </w:pPr>
          </w:p>
        </w:tc>
      </w:tr>
      <w:tr w14:paraId="09AC08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shd w:val="clear" w:color="auto" w:fill="auto"/>
            <w:noWrap w:val="0"/>
            <w:vAlign w:val="center"/>
          </w:tcPr>
          <w:p w14:paraId="6D7C1E6D">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lang w:val="en-US" w:eastAsia="zh-CN"/>
              </w:rPr>
              <w:t>5</w:t>
            </w:r>
          </w:p>
        </w:tc>
        <w:tc>
          <w:tcPr>
            <w:tcW w:w="3262" w:type="dxa"/>
            <w:gridSpan w:val="2"/>
            <w:shd w:val="clear" w:color="auto" w:fill="auto"/>
            <w:noWrap w:val="0"/>
            <w:vAlign w:val="top"/>
          </w:tcPr>
          <w:p w14:paraId="2D6438E1">
            <w:pPr>
              <w:snapToGrid w:val="0"/>
              <w:spacing w:before="62" w:beforeLines="20" w:after="62" w:afterLines="20" w:line="240" w:lineRule="auto"/>
              <w:ind w:firstLine="0" w:firstLineChars="0"/>
              <w:jc w:val="left"/>
              <w:rPr>
                <w:rFonts w:hint="eastAsia" w:ascii="宋体" w:hAnsi="宋体" w:eastAsia="宋体" w:cs="Times New Roman"/>
                <w:kern w:val="2"/>
                <w:sz w:val="21"/>
                <w:szCs w:val="21"/>
                <w:lang w:val="en-US" w:eastAsia="zh-CN" w:bidi="ar-SA"/>
              </w:rPr>
            </w:pPr>
            <w:r>
              <w:rPr>
                <w:rFonts w:hint="eastAsia" w:ascii="宋体" w:hAnsi="宋体" w:cs="Times New Roman"/>
                <w:sz w:val="21"/>
                <w:szCs w:val="21"/>
              </w:rPr>
              <w:t>额定短路耐受电流</w:t>
            </w:r>
          </w:p>
        </w:tc>
        <w:tc>
          <w:tcPr>
            <w:tcW w:w="836" w:type="dxa"/>
            <w:gridSpan w:val="2"/>
            <w:shd w:val="clear" w:color="auto" w:fill="auto"/>
            <w:noWrap w:val="0"/>
            <w:vAlign w:val="top"/>
          </w:tcPr>
          <w:p w14:paraId="3F06FF8F">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rPr>
              <w:t>kA</w:t>
            </w:r>
          </w:p>
        </w:tc>
        <w:tc>
          <w:tcPr>
            <w:tcW w:w="2552" w:type="dxa"/>
            <w:shd w:val="clear" w:color="auto" w:fill="auto"/>
            <w:noWrap w:val="0"/>
            <w:vAlign w:val="center"/>
          </w:tcPr>
          <w:p w14:paraId="0F0FE490">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lang w:eastAsia="zh-CN"/>
              </w:rPr>
              <w:t>31.5</w:t>
            </w:r>
          </w:p>
        </w:tc>
        <w:tc>
          <w:tcPr>
            <w:tcW w:w="1715" w:type="dxa"/>
            <w:noWrap w:val="0"/>
            <w:vAlign w:val="center"/>
          </w:tcPr>
          <w:p w14:paraId="518EE84A">
            <w:pPr>
              <w:snapToGrid w:val="0"/>
              <w:spacing w:before="62" w:beforeLines="20" w:after="62" w:afterLines="20"/>
              <w:jc w:val="center"/>
              <w:rPr>
                <w:rFonts w:hint="eastAsia" w:ascii="宋体" w:hAnsi="宋体"/>
                <w:sz w:val="21"/>
                <w:szCs w:val="21"/>
              </w:rPr>
            </w:pPr>
          </w:p>
        </w:tc>
      </w:tr>
      <w:tr w14:paraId="31AF8E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shd w:val="clear" w:color="auto" w:fill="auto"/>
            <w:noWrap w:val="0"/>
            <w:vAlign w:val="center"/>
          </w:tcPr>
          <w:p w14:paraId="3348ECB3">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lang w:val="en-US" w:eastAsia="zh-CN"/>
              </w:rPr>
              <w:t>6</w:t>
            </w:r>
          </w:p>
        </w:tc>
        <w:tc>
          <w:tcPr>
            <w:tcW w:w="3262" w:type="dxa"/>
            <w:gridSpan w:val="2"/>
            <w:shd w:val="clear" w:color="auto" w:fill="auto"/>
            <w:noWrap w:val="0"/>
            <w:vAlign w:val="top"/>
          </w:tcPr>
          <w:p w14:paraId="61F54871">
            <w:pPr>
              <w:snapToGrid w:val="0"/>
              <w:spacing w:before="62" w:beforeLines="20" w:after="62" w:afterLines="20" w:line="240" w:lineRule="auto"/>
              <w:ind w:firstLine="0" w:firstLineChars="0"/>
              <w:jc w:val="left"/>
              <w:rPr>
                <w:rFonts w:hint="eastAsia" w:ascii="宋体" w:hAnsi="宋体" w:eastAsia="宋体" w:cs="Times New Roman"/>
                <w:kern w:val="2"/>
                <w:sz w:val="21"/>
                <w:szCs w:val="21"/>
                <w:lang w:val="en-US" w:eastAsia="zh-CN" w:bidi="ar-SA"/>
              </w:rPr>
            </w:pPr>
            <w:r>
              <w:rPr>
                <w:rFonts w:hint="eastAsia" w:ascii="宋体" w:hAnsi="宋体" w:cs="Times New Roman"/>
                <w:sz w:val="21"/>
                <w:szCs w:val="21"/>
                <w:lang w:eastAsia="zh-CN"/>
              </w:rPr>
              <w:t>额定短时耐受电流时间</w:t>
            </w:r>
          </w:p>
        </w:tc>
        <w:tc>
          <w:tcPr>
            <w:tcW w:w="836" w:type="dxa"/>
            <w:gridSpan w:val="2"/>
            <w:shd w:val="clear" w:color="auto" w:fill="auto"/>
            <w:noWrap w:val="0"/>
            <w:vAlign w:val="top"/>
          </w:tcPr>
          <w:p w14:paraId="6F1727A3">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rPr>
              <w:t>S</w:t>
            </w:r>
          </w:p>
        </w:tc>
        <w:tc>
          <w:tcPr>
            <w:tcW w:w="2552" w:type="dxa"/>
            <w:shd w:val="clear" w:color="auto" w:fill="auto"/>
            <w:noWrap w:val="0"/>
            <w:vAlign w:val="center"/>
          </w:tcPr>
          <w:p w14:paraId="6D735B42">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lang w:eastAsia="zh-CN"/>
              </w:rPr>
              <w:t>4</w:t>
            </w:r>
          </w:p>
        </w:tc>
        <w:tc>
          <w:tcPr>
            <w:tcW w:w="1715" w:type="dxa"/>
            <w:noWrap w:val="0"/>
            <w:vAlign w:val="center"/>
          </w:tcPr>
          <w:p w14:paraId="767F57B3">
            <w:pPr>
              <w:snapToGrid w:val="0"/>
              <w:spacing w:before="62" w:beforeLines="20" w:after="62" w:afterLines="20"/>
              <w:jc w:val="center"/>
              <w:rPr>
                <w:rFonts w:hint="eastAsia" w:ascii="宋体" w:hAnsi="宋体"/>
                <w:sz w:val="21"/>
                <w:szCs w:val="21"/>
              </w:rPr>
            </w:pPr>
          </w:p>
        </w:tc>
      </w:tr>
      <w:tr w14:paraId="1D2560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6E82D0EF">
            <w:pPr>
              <w:snapToGrid w:val="0"/>
              <w:spacing w:before="62" w:beforeLines="20" w:after="62" w:afterLines="20" w:line="240" w:lineRule="auto"/>
              <w:ind w:firstLine="0" w:firstLineChars="0"/>
              <w:jc w:val="center"/>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7</w:t>
            </w:r>
          </w:p>
        </w:tc>
        <w:tc>
          <w:tcPr>
            <w:tcW w:w="3262" w:type="dxa"/>
            <w:gridSpan w:val="2"/>
            <w:shd w:val="clear" w:color="auto" w:fill="auto"/>
            <w:noWrap w:val="0"/>
            <w:vAlign w:val="top"/>
          </w:tcPr>
          <w:p w14:paraId="6F8B3562">
            <w:pPr>
              <w:snapToGrid w:val="0"/>
              <w:spacing w:before="62" w:beforeLines="20" w:after="62" w:afterLines="20" w:line="240" w:lineRule="auto"/>
              <w:ind w:firstLine="0" w:firstLineChars="0"/>
              <w:jc w:val="left"/>
              <w:rPr>
                <w:rFonts w:hint="eastAsia" w:ascii="宋体" w:hAnsi="宋体" w:eastAsia="宋体" w:cs="Times New Roman"/>
                <w:kern w:val="2"/>
                <w:sz w:val="21"/>
                <w:szCs w:val="21"/>
                <w:lang w:val="en-US" w:eastAsia="zh-CN" w:bidi="ar-SA"/>
              </w:rPr>
            </w:pPr>
            <w:r>
              <w:rPr>
                <w:rFonts w:hint="eastAsia" w:ascii="宋体" w:hAnsi="宋体" w:cs="Times New Roman"/>
                <w:sz w:val="21"/>
                <w:szCs w:val="21"/>
                <w:lang w:eastAsia="zh-CN"/>
              </w:rPr>
              <w:t>额定峰值耐受电流</w:t>
            </w:r>
          </w:p>
        </w:tc>
        <w:tc>
          <w:tcPr>
            <w:tcW w:w="836" w:type="dxa"/>
            <w:gridSpan w:val="2"/>
            <w:shd w:val="clear" w:color="auto" w:fill="auto"/>
            <w:noWrap w:val="0"/>
            <w:vAlign w:val="top"/>
          </w:tcPr>
          <w:p w14:paraId="2B765C67">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rPr>
              <w:t>kA</w:t>
            </w:r>
          </w:p>
        </w:tc>
        <w:tc>
          <w:tcPr>
            <w:tcW w:w="2552" w:type="dxa"/>
            <w:shd w:val="clear" w:color="auto" w:fill="auto"/>
            <w:noWrap w:val="0"/>
            <w:vAlign w:val="center"/>
          </w:tcPr>
          <w:p w14:paraId="3F0A125D">
            <w:pPr>
              <w:snapToGrid w:val="0"/>
              <w:spacing w:before="62" w:beforeLines="20" w:after="62" w:afterLines="20" w:line="240" w:lineRule="auto"/>
              <w:ind w:firstLine="0" w:firstLineChars="0"/>
              <w:jc w:val="center"/>
              <w:rPr>
                <w:rFonts w:hint="eastAsia" w:ascii="宋体" w:hAnsi="宋体" w:eastAsia="宋体" w:cs="Times New Roman"/>
                <w:kern w:val="2"/>
                <w:sz w:val="21"/>
                <w:szCs w:val="21"/>
                <w:lang w:val="en-US" w:eastAsia="zh-CN" w:bidi="ar-SA"/>
              </w:rPr>
            </w:pPr>
            <w:r>
              <w:rPr>
                <w:rFonts w:hint="eastAsia" w:ascii="宋体" w:hAnsi="宋体" w:cs="Times New Roman"/>
                <w:sz w:val="21"/>
                <w:szCs w:val="21"/>
                <w:lang w:eastAsia="zh-CN"/>
              </w:rPr>
              <w:t>80</w:t>
            </w:r>
          </w:p>
        </w:tc>
        <w:tc>
          <w:tcPr>
            <w:tcW w:w="1715" w:type="dxa"/>
            <w:noWrap w:val="0"/>
            <w:vAlign w:val="center"/>
          </w:tcPr>
          <w:p w14:paraId="1B311145">
            <w:pPr>
              <w:snapToGrid w:val="0"/>
              <w:spacing w:before="62" w:beforeLines="20" w:after="62" w:afterLines="20"/>
              <w:jc w:val="center"/>
              <w:rPr>
                <w:rFonts w:hint="eastAsia" w:ascii="宋体" w:hAnsi="宋体"/>
                <w:sz w:val="21"/>
                <w:szCs w:val="21"/>
              </w:rPr>
            </w:pPr>
          </w:p>
        </w:tc>
      </w:tr>
      <w:tr w14:paraId="6D7AED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4A78DB4D">
            <w:pPr>
              <w:snapToGrid w:val="0"/>
              <w:spacing w:before="62" w:beforeLines="20" w:after="62" w:afterLines="20"/>
              <w:jc w:val="center"/>
              <w:rPr>
                <w:rFonts w:hint="default" w:ascii="宋体" w:hAnsi="宋体"/>
                <w:b/>
                <w:bCs/>
                <w:sz w:val="21"/>
                <w:szCs w:val="21"/>
                <w:lang w:val="en-US" w:eastAsia="zh-CN"/>
              </w:rPr>
            </w:pPr>
            <w:r>
              <w:rPr>
                <w:rFonts w:hint="eastAsia" w:ascii="宋体" w:hAnsi="宋体"/>
                <w:b/>
                <w:bCs/>
                <w:sz w:val="21"/>
                <w:szCs w:val="21"/>
                <w:lang w:val="en-US" w:eastAsia="zh-CN"/>
              </w:rPr>
              <w:t>六</w:t>
            </w:r>
          </w:p>
        </w:tc>
        <w:tc>
          <w:tcPr>
            <w:tcW w:w="8365" w:type="dxa"/>
            <w:gridSpan w:val="6"/>
            <w:noWrap w:val="0"/>
            <w:vAlign w:val="center"/>
          </w:tcPr>
          <w:p w14:paraId="253CFED0">
            <w:pPr>
              <w:snapToGrid w:val="0"/>
              <w:jc w:val="left"/>
              <w:rPr>
                <w:rFonts w:hint="default" w:ascii="宋体" w:hAnsi="宋体" w:eastAsia="宋体"/>
                <w:b/>
                <w:bCs/>
                <w:sz w:val="21"/>
                <w:szCs w:val="21"/>
                <w:lang w:val="en-US" w:eastAsia="zh-CN"/>
              </w:rPr>
            </w:pPr>
            <w:r>
              <w:rPr>
                <w:rFonts w:hint="eastAsia" w:ascii="宋体" w:hAnsi="宋体"/>
                <w:b/>
                <w:bCs/>
                <w:sz w:val="21"/>
                <w:szCs w:val="21"/>
                <w:lang w:val="en-US" w:eastAsia="zh-CN"/>
              </w:rPr>
              <w:t>低压框架断路器</w:t>
            </w:r>
          </w:p>
        </w:tc>
      </w:tr>
      <w:tr w14:paraId="755FCA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6B2E18DF">
            <w:pPr>
              <w:pStyle w:val="33"/>
              <w:snapToGrid w:val="0"/>
              <w:jc w:val="center"/>
              <w:rPr>
                <w:rFonts w:ascii="宋体" w:hAnsi="宋体"/>
                <w:sz w:val="21"/>
                <w:szCs w:val="21"/>
              </w:rPr>
            </w:pPr>
            <w:r>
              <w:rPr>
                <w:rFonts w:hint="eastAsia" w:ascii="宋体" w:hAnsi="宋体"/>
                <w:sz w:val="21"/>
                <w:szCs w:val="21"/>
              </w:rPr>
              <w:t>1</w:t>
            </w:r>
          </w:p>
        </w:tc>
        <w:tc>
          <w:tcPr>
            <w:tcW w:w="3262" w:type="dxa"/>
            <w:gridSpan w:val="2"/>
            <w:noWrap w:val="0"/>
            <w:vAlign w:val="center"/>
          </w:tcPr>
          <w:p w14:paraId="6D91A255">
            <w:pPr>
              <w:pStyle w:val="33"/>
              <w:snapToGrid w:val="0"/>
              <w:jc w:val="left"/>
              <w:rPr>
                <w:rFonts w:ascii="宋体" w:hAnsi="宋体"/>
                <w:sz w:val="21"/>
                <w:szCs w:val="21"/>
              </w:rPr>
            </w:pPr>
            <w:r>
              <w:rPr>
                <w:rFonts w:ascii="宋体" w:hAnsi="宋体"/>
                <w:sz w:val="21"/>
                <w:szCs w:val="21"/>
              </w:rPr>
              <w:t>型号</w:t>
            </w:r>
          </w:p>
        </w:tc>
        <w:tc>
          <w:tcPr>
            <w:tcW w:w="836" w:type="dxa"/>
            <w:gridSpan w:val="2"/>
            <w:noWrap w:val="0"/>
            <w:vAlign w:val="center"/>
          </w:tcPr>
          <w:p w14:paraId="0744E994">
            <w:pPr>
              <w:pStyle w:val="33"/>
              <w:snapToGrid w:val="0"/>
              <w:jc w:val="center"/>
              <w:rPr>
                <w:rFonts w:ascii="宋体" w:hAnsi="宋体"/>
                <w:sz w:val="21"/>
                <w:szCs w:val="21"/>
              </w:rPr>
            </w:pPr>
          </w:p>
        </w:tc>
        <w:tc>
          <w:tcPr>
            <w:tcW w:w="2552" w:type="dxa"/>
            <w:noWrap w:val="0"/>
            <w:vAlign w:val="center"/>
          </w:tcPr>
          <w:p w14:paraId="090D4A8B">
            <w:pPr>
              <w:pStyle w:val="33"/>
              <w:snapToGrid w:val="0"/>
              <w:jc w:val="left"/>
              <w:rPr>
                <w:rFonts w:hint="eastAsia" w:ascii="Times New Roman" w:hAnsi="Times New Roman" w:eastAsia="宋体" w:cs="Times New Roman"/>
                <w:kern w:val="2"/>
                <w:sz w:val="21"/>
                <w:szCs w:val="21"/>
                <w:lang w:val="en-US" w:eastAsia="zh-CN" w:bidi="ar-SA"/>
              </w:rPr>
            </w:pPr>
          </w:p>
        </w:tc>
        <w:tc>
          <w:tcPr>
            <w:tcW w:w="1715" w:type="dxa"/>
            <w:noWrap w:val="0"/>
            <w:vAlign w:val="center"/>
          </w:tcPr>
          <w:p w14:paraId="121E821F">
            <w:pPr>
              <w:pStyle w:val="33"/>
              <w:snapToGrid w:val="0"/>
              <w:jc w:val="center"/>
              <w:rPr>
                <w:rFonts w:ascii="宋体" w:hAnsi="宋体"/>
                <w:sz w:val="21"/>
                <w:szCs w:val="21"/>
              </w:rPr>
            </w:pPr>
          </w:p>
        </w:tc>
      </w:tr>
      <w:tr w14:paraId="65756D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6CD14893">
            <w:pPr>
              <w:pStyle w:val="33"/>
              <w:snapToGrid w:val="0"/>
              <w:jc w:val="center"/>
              <w:rPr>
                <w:rFonts w:ascii="宋体" w:hAnsi="宋体"/>
                <w:sz w:val="21"/>
                <w:szCs w:val="21"/>
              </w:rPr>
            </w:pPr>
            <w:r>
              <w:rPr>
                <w:rFonts w:hint="eastAsia" w:ascii="宋体" w:hAnsi="宋体"/>
                <w:sz w:val="21"/>
                <w:szCs w:val="21"/>
              </w:rPr>
              <w:t>2</w:t>
            </w:r>
          </w:p>
        </w:tc>
        <w:tc>
          <w:tcPr>
            <w:tcW w:w="3262" w:type="dxa"/>
            <w:gridSpan w:val="2"/>
            <w:noWrap w:val="0"/>
            <w:vAlign w:val="center"/>
          </w:tcPr>
          <w:p w14:paraId="7B7A80E2">
            <w:pPr>
              <w:pStyle w:val="33"/>
              <w:snapToGrid w:val="0"/>
              <w:jc w:val="left"/>
              <w:rPr>
                <w:rFonts w:ascii="宋体" w:hAnsi="宋体"/>
                <w:sz w:val="21"/>
                <w:szCs w:val="21"/>
              </w:rPr>
            </w:pPr>
            <w:r>
              <w:rPr>
                <w:rFonts w:hint="eastAsia" w:ascii="宋体" w:hAnsi="宋体"/>
                <w:sz w:val="21"/>
                <w:szCs w:val="21"/>
              </w:rPr>
              <w:t>生产厂家</w:t>
            </w:r>
          </w:p>
        </w:tc>
        <w:tc>
          <w:tcPr>
            <w:tcW w:w="836" w:type="dxa"/>
            <w:gridSpan w:val="2"/>
            <w:noWrap w:val="0"/>
            <w:vAlign w:val="center"/>
          </w:tcPr>
          <w:p w14:paraId="528CCB9D">
            <w:pPr>
              <w:snapToGrid w:val="0"/>
              <w:spacing w:before="62" w:beforeLines="20" w:after="62" w:afterLines="20"/>
              <w:jc w:val="center"/>
              <w:rPr>
                <w:rFonts w:ascii="宋体" w:hAnsi="宋体"/>
                <w:sz w:val="21"/>
                <w:szCs w:val="21"/>
              </w:rPr>
            </w:pPr>
          </w:p>
        </w:tc>
        <w:tc>
          <w:tcPr>
            <w:tcW w:w="2552" w:type="dxa"/>
            <w:noWrap w:val="0"/>
            <w:vAlign w:val="center"/>
          </w:tcPr>
          <w:p w14:paraId="6E8C0277">
            <w:pPr>
              <w:jc w:val="center"/>
              <w:rPr>
                <w:rFonts w:hint="default"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投标人提供</w:t>
            </w:r>
          </w:p>
        </w:tc>
        <w:tc>
          <w:tcPr>
            <w:tcW w:w="1715" w:type="dxa"/>
            <w:noWrap w:val="0"/>
            <w:vAlign w:val="center"/>
          </w:tcPr>
          <w:p w14:paraId="03D5B29D">
            <w:pPr>
              <w:pStyle w:val="33"/>
              <w:snapToGrid w:val="0"/>
              <w:jc w:val="center"/>
              <w:rPr>
                <w:rFonts w:hint="default" w:ascii="宋体" w:hAnsi="宋体" w:eastAsia="宋体"/>
                <w:sz w:val="21"/>
                <w:szCs w:val="21"/>
                <w:lang w:val="en-US" w:eastAsia="zh-CN"/>
              </w:rPr>
            </w:pPr>
          </w:p>
        </w:tc>
      </w:tr>
      <w:tr w14:paraId="3ACAD4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16" w:type="dxa"/>
            <w:noWrap w:val="0"/>
            <w:vAlign w:val="center"/>
          </w:tcPr>
          <w:p w14:paraId="425B0ADF">
            <w:pPr>
              <w:pStyle w:val="33"/>
              <w:snapToGrid w:val="0"/>
              <w:jc w:val="center"/>
              <w:rPr>
                <w:rFonts w:ascii="宋体" w:hAnsi="宋体"/>
                <w:sz w:val="21"/>
                <w:szCs w:val="21"/>
              </w:rPr>
            </w:pPr>
            <w:r>
              <w:rPr>
                <w:rFonts w:hint="eastAsia" w:ascii="宋体" w:hAnsi="宋体"/>
                <w:sz w:val="21"/>
                <w:szCs w:val="21"/>
              </w:rPr>
              <w:t>3</w:t>
            </w:r>
          </w:p>
        </w:tc>
        <w:tc>
          <w:tcPr>
            <w:tcW w:w="3262" w:type="dxa"/>
            <w:gridSpan w:val="2"/>
            <w:noWrap w:val="0"/>
            <w:vAlign w:val="center"/>
          </w:tcPr>
          <w:p w14:paraId="72D649A0">
            <w:pPr>
              <w:pStyle w:val="33"/>
              <w:snapToGrid w:val="0"/>
              <w:jc w:val="left"/>
              <w:rPr>
                <w:rFonts w:ascii="宋体" w:hAnsi="宋体"/>
                <w:sz w:val="21"/>
                <w:szCs w:val="21"/>
              </w:rPr>
            </w:pPr>
            <w:r>
              <w:rPr>
                <w:rFonts w:ascii="宋体" w:hAnsi="宋体"/>
                <w:sz w:val="21"/>
                <w:szCs w:val="21"/>
              </w:rPr>
              <w:t>额定电流</w:t>
            </w:r>
          </w:p>
        </w:tc>
        <w:tc>
          <w:tcPr>
            <w:tcW w:w="836" w:type="dxa"/>
            <w:gridSpan w:val="2"/>
            <w:noWrap w:val="0"/>
            <w:vAlign w:val="center"/>
          </w:tcPr>
          <w:p w14:paraId="414C7BE0">
            <w:pPr>
              <w:pStyle w:val="33"/>
              <w:snapToGrid w:val="0"/>
              <w:jc w:val="center"/>
              <w:rPr>
                <w:rFonts w:ascii="宋体" w:hAnsi="宋体"/>
                <w:sz w:val="21"/>
                <w:szCs w:val="21"/>
              </w:rPr>
            </w:pPr>
            <w:r>
              <w:rPr>
                <w:rFonts w:ascii="宋体" w:hAnsi="宋体"/>
                <w:sz w:val="21"/>
                <w:szCs w:val="21"/>
              </w:rPr>
              <w:t>A</w:t>
            </w:r>
          </w:p>
        </w:tc>
        <w:tc>
          <w:tcPr>
            <w:tcW w:w="2552" w:type="dxa"/>
            <w:noWrap w:val="0"/>
            <w:vAlign w:val="center"/>
          </w:tcPr>
          <w:p w14:paraId="7237E13C">
            <w:pPr>
              <w:pStyle w:val="33"/>
              <w:snapToGrid w:val="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highlight w:val="none"/>
                <w:lang w:val="en-US" w:eastAsia="zh-CN" w:bidi="ar-SA"/>
              </w:rPr>
              <w:t>4000</w:t>
            </w:r>
          </w:p>
        </w:tc>
        <w:tc>
          <w:tcPr>
            <w:tcW w:w="1715" w:type="dxa"/>
            <w:noWrap w:val="0"/>
            <w:vAlign w:val="center"/>
          </w:tcPr>
          <w:p w14:paraId="3FD368D6">
            <w:pPr>
              <w:pStyle w:val="33"/>
              <w:snapToGrid w:val="0"/>
              <w:jc w:val="center"/>
              <w:rPr>
                <w:rFonts w:hint="default" w:ascii="宋体" w:hAnsi="宋体" w:eastAsia="宋体"/>
                <w:sz w:val="21"/>
                <w:szCs w:val="21"/>
                <w:lang w:val="en-US" w:eastAsia="zh-CN"/>
              </w:rPr>
            </w:pPr>
          </w:p>
        </w:tc>
      </w:tr>
      <w:tr w14:paraId="6F8C2E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716" w:type="dxa"/>
            <w:noWrap w:val="0"/>
            <w:vAlign w:val="center"/>
          </w:tcPr>
          <w:p w14:paraId="575E23C2">
            <w:pPr>
              <w:pStyle w:val="33"/>
              <w:snapToGrid w:val="0"/>
              <w:jc w:val="center"/>
              <w:rPr>
                <w:rFonts w:ascii="宋体" w:hAnsi="宋体"/>
                <w:sz w:val="21"/>
                <w:szCs w:val="21"/>
              </w:rPr>
            </w:pPr>
            <w:r>
              <w:rPr>
                <w:rFonts w:hint="eastAsia" w:ascii="宋体" w:hAnsi="宋体"/>
                <w:sz w:val="21"/>
                <w:szCs w:val="21"/>
              </w:rPr>
              <w:t>4</w:t>
            </w:r>
          </w:p>
        </w:tc>
        <w:tc>
          <w:tcPr>
            <w:tcW w:w="3262" w:type="dxa"/>
            <w:gridSpan w:val="2"/>
            <w:noWrap w:val="0"/>
            <w:vAlign w:val="center"/>
          </w:tcPr>
          <w:p w14:paraId="71C92491">
            <w:pPr>
              <w:pStyle w:val="33"/>
              <w:snapToGrid w:val="0"/>
              <w:jc w:val="left"/>
              <w:rPr>
                <w:rFonts w:ascii="宋体" w:hAnsi="宋体"/>
                <w:sz w:val="21"/>
                <w:szCs w:val="21"/>
              </w:rPr>
            </w:pPr>
            <w:r>
              <w:rPr>
                <w:rFonts w:ascii="宋体" w:hAnsi="宋体"/>
                <w:sz w:val="21"/>
                <w:szCs w:val="21"/>
              </w:rPr>
              <w:t>额定</w:t>
            </w:r>
            <w:r>
              <w:rPr>
                <w:rFonts w:hint="eastAsia" w:ascii="宋体" w:hAnsi="宋体"/>
                <w:sz w:val="21"/>
                <w:szCs w:val="21"/>
              </w:rPr>
              <w:t>工作</w:t>
            </w:r>
            <w:r>
              <w:rPr>
                <w:rFonts w:ascii="宋体" w:hAnsi="宋体"/>
                <w:sz w:val="21"/>
                <w:szCs w:val="21"/>
              </w:rPr>
              <w:t>电</w:t>
            </w:r>
            <w:r>
              <w:rPr>
                <w:rFonts w:hint="eastAsia" w:ascii="宋体" w:hAnsi="宋体"/>
                <w:sz w:val="21"/>
                <w:szCs w:val="21"/>
              </w:rPr>
              <w:t>压</w:t>
            </w:r>
          </w:p>
        </w:tc>
        <w:tc>
          <w:tcPr>
            <w:tcW w:w="836" w:type="dxa"/>
            <w:gridSpan w:val="2"/>
            <w:noWrap w:val="0"/>
            <w:vAlign w:val="center"/>
          </w:tcPr>
          <w:p w14:paraId="3C635CA2">
            <w:pPr>
              <w:pStyle w:val="33"/>
              <w:snapToGrid w:val="0"/>
              <w:jc w:val="center"/>
              <w:rPr>
                <w:rFonts w:ascii="宋体" w:hAnsi="宋体"/>
                <w:sz w:val="21"/>
                <w:szCs w:val="21"/>
              </w:rPr>
            </w:pPr>
            <w:r>
              <w:rPr>
                <w:rFonts w:ascii="宋体" w:hAnsi="宋体"/>
                <w:sz w:val="21"/>
                <w:szCs w:val="21"/>
              </w:rPr>
              <w:t>V</w:t>
            </w:r>
          </w:p>
        </w:tc>
        <w:tc>
          <w:tcPr>
            <w:tcW w:w="2552" w:type="dxa"/>
            <w:noWrap w:val="0"/>
            <w:vAlign w:val="center"/>
          </w:tcPr>
          <w:p w14:paraId="0CBF25CA">
            <w:pPr>
              <w:pStyle w:val="33"/>
              <w:snapToGrid w:val="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800</w:t>
            </w:r>
          </w:p>
        </w:tc>
        <w:tc>
          <w:tcPr>
            <w:tcW w:w="1715" w:type="dxa"/>
            <w:noWrap w:val="0"/>
            <w:vAlign w:val="center"/>
          </w:tcPr>
          <w:p w14:paraId="1E7CA40B">
            <w:pPr>
              <w:pStyle w:val="33"/>
              <w:snapToGrid w:val="0"/>
              <w:jc w:val="center"/>
              <w:rPr>
                <w:rFonts w:ascii="宋体" w:hAnsi="宋体"/>
                <w:sz w:val="21"/>
                <w:szCs w:val="21"/>
              </w:rPr>
            </w:pPr>
          </w:p>
        </w:tc>
      </w:tr>
      <w:tr w14:paraId="1E5252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202E62CD">
            <w:pPr>
              <w:snapToGrid w:val="0"/>
              <w:spacing w:before="62" w:beforeLines="20" w:after="62" w:afterLines="20"/>
              <w:jc w:val="center"/>
              <w:rPr>
                <w:rFonts w:ascii="宋体" w:hAnsi="宋体"/>
                <w:sz w:val="21"/>
                <w:szCs w:val="21"/>
              </w:rPr>
            </w:pPr>
            <w:r>
              <w:rPr>
                <w:rFonts w:hint="eastAsia" w:ascii="宋体" w:hAnsi="宋体"/>
                <w:sz w:val="21"/>
                <w:szCs w:val="21"/>
              </w:rPr>
              <w:t>5</w:t>
            </w:r>
          </w:p>
        </w:tc>
        <w:tc>
          <w:tcPr>
            <w:tcW w:w="3262" w:type="dxa"/>
            <w:gridSpan w:val="2"/>
            <w:noWrap w:val="0"/>
            <w:vAlign w:val="center"/>
          </w:tcPr>
          <w:p w14:paraId="03C9CBD7">
            <w:pPr>
              <w:snapToGrid w:val="0"/>
              <w:spacing w:before="62" w:beforeLines="20" w:after="62" w:afterLines="20"/>
              <w:jc w:val="left"/>
              <w:rPr>
                <w:rFonts w:ascii="宋体" w:hAnsi="宋体"/>
                <w:sz w:val="21"/>
                <w:szCs w:val="21"/>
              </w:rPr>
            </w:pPr>
            <w:r>
              <w:rPr>
                <w:rFonts w:ascii="宋体" w:hAnsi="宋体"/>
                <w:sz w:val="21"/>
                <w:szCs w:val="21"/>
              </w:rPr>
              <w:t>额定</w:t>
            </w:r>
            <w:r>
              <w:rPr>
                <w:rFonts w:hint="eastAsia" w:ascii="宋体" w:hAnsi="宋体"/>
                <w:sz w:val="21"/>
                <w:szCs w:val="21"/>
              </w:rPr>
              <w:t>绝缘电压</w:t>
            </w:r>
          </w:p>
        </w:tc>
        <w:tc>
          <w:tcPr>
            <w:tcW w:w="836" w:type="dxa"/>
            <w:gridSpan w:val="2"/>
            <w:noWrap w:val="0"/>
            <w:vAlign w:val="center"/>
          </w:tcPr>
          <w:p w14:paraId="68DA13EA">
            <w:pPr>
              <w:snapToGrid w:val="0"/>
              <w:spacing w:before="62" w:beforeLines="20" w:after="62" w:afterLines="20"/>
              <w:jc w:val="center"/>
              <w:rPr>
                <w:rFonts w:ascii="宋体" w:hAnsi="宋体"/>
                <w:sz w:val="21"/>
                <w:szCs w:val="21"/>
              </w:rPr>
            </w:pPr>
            <w:r>
              <w:rPr>
                <w:rFonts w:ascii="宋体" w:hAnsi="宋体"/>
                <w:sz w:val="21"/>
                <w:szCs w:val="21"/>
              </w:rPr>
              <w:t>V</w:t>
            </w:r>
          </w:p>
        </w:tc>
        <w:tc>
          <w:tcPr>
            <w:tcW w:w="2552" w:type="dxa"/>
            <w:noWrap w:val="0"/>
            <w:vAlign w:val="center"/>
          </w:tcPr>
          <w:p w14:paraId="6A08B370">
            <w:pPr>
              <w:snapToGrid/>
              <w:spacing w:before="0" w:beforeLines="0" w:after="0" w:afterLines="0"/>
              <w:jc w:val="center"/>
              <w:rPr>
                <w:rFonts w:hint="default"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投标人提供</w:t>
            </w:r>
          </w:p>
        </w:tc>
        <w:tc>
          <w:tcPr>
            <w:tcW w:w="1715" w:type="dxa"/>
            <w:noWrap w:val="0"/>
            <w:vAlign w:val="center"/>
          </w:tcPr>
          <w:p w14:paraId="626A3B57">
            <w:pPr>
              <w:snapToGrid w:val="0"/>
              <w:spacing w:before="62" w:beforeLines="20" w:after="62" w:afterLines="20"/>
              <w:jc w:val="center"/>
              <w:rPr>
                <w:rFonts w:ascii="宋体" w:hAnsi="宋体"/>
                <w:sz w:val="21"/>
                <w:szCs w:val="21"/>
              </w:rPr>
            </w:pPr>
          </w:p>
        </w:tc>
      </w:tr>
      <w:tr w14:paraId="6160B0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111B65ED">
            <w:pPr>
              <w:snapToGrid w:val="0"/>
              <w:spacing w:before="62" w:beforeLines="20" w:after="62" w:afterLines="20"/>
              <w:jc w:val="center"/>
              <w:rPr>
                <w:rFonts w:ascii="宋体" w:hAnsi="宋体"/>
                <w:sz w:val="21"/>
                <w:szCs w:val="21"/>
              </w:rPr>
            </w:pPr>
            <w:r>
              <w:rPr>
                <w:rFonts w:hint="eastAsia" w:ascii="宋体" w:hAnsi="宋体"/>
                <w:sz w:val="21"/>
                <w:szCs w:val="21"/>
              </w:rPr>
              <w:t>6</w:t>
            </w:r>
          </w:p>
        </w:tc>
        <w:tc>
          <w:tcPr>
            <w:tcW w:w="3262" w:type="dxa"/>
            <w:gridSpan w:val="2"/>
            <w:noWrap w:val="0"/>
            <w:vAlign w:val="center"/>
          </w:tcPr>
          <w:p w14:paraId="322ABABC">
            <w:pPr>
              <w:snapToGrid w:val="0"/>
              <w:spacing w:before="62" w:beforeLines="20" w:after="62" w:afterLines="20"/>
              <w:jc w:val="left"/>
              <w:rPr>
                <w:rFonts w:ascii="宋体" w:hAnsi="宋体"/>
                <w:sz w:val="21"/>
                <w:szCs w:val="21"/>
              </w:rPr>
            </w:pPr>
            <w:r>
              <w:rPr>
                <w:rFonts w:hint="eastAsia" w:ascii="宋体" w:hAnsi="宋体"/>
                <w:sz w:val="21"/>
                <w:szCs w:val="21"/>
              </w:rPr>
              <w:t>极数</w:t>
            </w:r>
          </w:p>
        </w:tc>
        <w:tc>
          <w:tcPr>
            <w:tcW w:w="836" w:type="dxa"/>
            <w:gridSpan w:val="2"/>
            <w:noWrap w:val="0"/>
            <w:vAlign w:val="center"/>
          </w:tcPr>
          <w:p w14:paraId="16DEAEF4">
            <w:pPr>
              <w:snapToGrid w:val="0"/>
              <w:spacing w:before="62" w:beforeLines="20" w:after="62" w:afterLines="20"/>
              <w:jc w:val="center"/>
              <w:rPr>
                <w:rFonts w:ascii="宋体" w:hAnsi="宋体"/>
                <w:sz w:val="21"/>
                <w:szCs w:val="21"/>
              </w:rPr>
            </w:pPr>
          </w:p>
        </w:tc>
        <w:tc>
          <w:tcPr>
            <w:tcW w:w="2552" w:type="dxa"/>
            <w:noWrap w:val="0"/>
            <w:vAlign w:val="center"/>
          </w:tcPr>
          <w:p w14:paraId="66679F58">
            <w:pPr>
              <w:snapToGrid/>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3</w:t>
            </w:r>
            <w:r>
              <w:rPr>
                <w:rFonts w:hint="eastAsia" w:cs="Times New Roman"/>
                <w:sz w:val="21"/>
                <w:szCs w:val="21"/>
                <w:lang w:val="en-US" w:eastAsia="zh-CN"/>
              </w:rPr>
              <w:t>P</w:t>
            </w:r>
          </w:p>
        </w:tc>
        <w:tc>
          <w:tcPr>
            <w:tcW w:w="1715" w:type="dxa"/>
            <w:noWrap w:val="0"/>
            <w:vAlign w:val="center"/>
          </w:tcPr>
          <w:p w14:paraId="02C6671A">
            <w:pPr>
              <w:snapToGrid w:val="0"/>
              <w:jc w:val="center"/>
              <w:rPr>
                <w:rFonts w:ascii="宋体" w:hAnsi="宋体"/>
                <w:sz w:val="21"/>
                <w:szCs w:val="21"/>
              </w:rPr>
            </w:pPr>
          </w:p>
        </w:tc>
      </w:tr>
      <w:tr w14:paraId="250D17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6FF5C05D">
            <w:pPr>
              <w:snapToGrid w:val="0"/>
              <w:spacing w:before="62" w:beforeLines="20" w:after="62" w:afterLines="20"/>
              <w:jc w:val="center"/>
              <w:rPr>
                <w:rFonts w:ascii="宋体" w:hAnsi="宋体"/>
                <w:sz w:val="21"/>
                <w:szCs w:val="21"/>
              </w:rPr>
            </w:pPr>
            <w:r>
              <w:rPr>
                <w:rFonts w:hint="eastAsia" w:ascii="宋体" w:hAnsi="宋体"/>
                <w:sz w:val="21"/>
                <w:szCs w:val="21"/>
              </w:rPr>
              <w:t>7</w:t>
            </w:r>
          </w:p>
        </w:tc>
        <w:tc>
          <w:tcPr>
            <w:tcW w:w="3262" w:type="dxa"/>
            <w:gridSpan w:val="2"/>
            <w:noWrap w:val="0"/>
            <w:vAlign w:val="center"/>
          </w:tcPr>
          <w:p w14:paraId="63AD2EDE">
            <w:pPr>
              <w:pStyle w:val="33"/>
              <w:snapToGrid w:val="0"/>
              <w:spacing w:before="40" w:after="40"/>
              <w:jc w:val="left"/>
              <w:rPr>
                <w:rFonts w:ascii="宋体" w:hAnsi="宋体"/>
                <w:color w:val="000000"/>
                <w:sz w:val="21"/>
                <w:szCs w:val="21"/>
              </w:rPr>
            </w:pPr>
            <w:r>
              <w:rPr>
                <w:rFonts w:ascii="宋体" w:hAnsi="宋体"/>
                <w:color w:val="000000"/>
                <w:sz w:val="21"/>
                <w:szCs w:val="21"/>
              </w:rPr>
              <w:t>绝缘</w:t>
            </w:r>
            <w:r>
              <w:rPr>
                <w:rFonts w:hint="eastAsia" w:ascii="宋体" w:hAnsi="宋体"/>
                <w:color w:val="000000"/>
                <w:sz w:val="21"/>
                <w:szCs w:val="21"/>
              </w:rPr>
              <w:t>水平</w:t>
            </w:r>
          </w:p>
        </w:tc>
        <w:tc>
          <w:tcPr>
            <w:tcW w:w="836" w:type="dxa"/>
            <w:gridSpan w:val="2"/>
            <w:noWrap w:val="0"/>
            <w:vAlign w:val="center"/>
          </w:tcPr>
          <w:p w14:paraId="6AB90EA9">
            <w:pPr>
              <w:snapToGrid w:val="0"/>
              <w:spacing w:before="62" w:beforeLines="20" w:after="62" w:afterLines="20"/>
              <w:jc w:val="center"/>
              <w:rPr>
                <w:rFonts w:ascii="宋体" w:hAnsi="宋体"/>
                <w:sz w:val="21"/>
                <w:szCs w:val="21"/>
              </w:rPr>
            </w:pPr>
          </w:p>
        </w:tc>
        <w:tc>
          <w:tcPr>
            <w:tcW w:w="2552" w:type="dxa"/>
            <w:noWrap w:val="0"/>
            <w:vAlign w:val="center"/>
          </w:tcPr>
          <w:p w14:paraId="5CC40519">
            <w:pPr>
              <w:snapToGrid/>
              <w:spacing w:before="0" w:after="0"/>
              <w:ind w:firstLine="0" w:firstLineChars="0"/>
              <w:jc w:val="center"/>
              <w:rPr>
                <w:rFonts w:hint="default"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符合国标</w:t>
            </w:r>
          </w:p>
        </w:tc>
        <w:tc>
          <w:tcPr>
            <w:tcW w:w="1715" w:type="dxa"/>
            <w:noWrap w:val="0"/>
            <w:vAlign w:val="center"/>
          </w:tcPr>
          <w:p w14:paraId="54E87664">
            <w:pPr>
              <w:snapToGrid w:val="0"/>
              <w:spacing w:before="62" w:beforeLines="20" w:after="62" w:afterLines="20"/>
              <w:jc w:val="center"/>
              <w:rPr>
                <w:rFonts w:ascii="宋体" w:hAnsi="宋体"/>
                <w:sz w:val="21"/>
                <w:szCs w:val="21"/>
              </w:rPr>
            </w:pPr>
          </w:p>
        </w:tc>
      </w:tr>
      <w:tr w14:paraId="5818F1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4DDF7A44">
            <w:pPr>
              <w:snapToGrid w:val="0"/>
              <w:spacing w:before="62" w:beforeLines="20" w:after="62" w:afterLines="20"/>
              <w:jc w:val="center"/>
              <w:rPr>
                <w:rFonts w:ascii="宋体" w:hAnsi="宋体"/>
                <w:sz w:val="21"/>
                <w:szCs w:val="21"/>
              </w:rPr>
            </w:pPr>
            <w:r>
              <w:rPr>
                <w:rFonts w:hint="eastAsia" w:ascii="宋体" w:hAnsi="宋体"/>
                <w:sz w:val="21"/>
                <w:szCs w:val="21"/>
              </w:rPr>
              <w:t>8</w:t>
            </w:r>
          </w:p>
        </w:tc>
        <w:tc>
          <w:tcPr>
            <w:tcW w:w="3262" w:type="dxa"/>
            <w:gridSpan w:val="2"/>
            <w:noWrap w:val="0"/>
            <w:vAlign w:val="center"/>
          </w:tcPr>
          <w:p w14:paraId="3CDAC637">
            <w:pPr>
              <w:pStyle w:val="33"/>
              <w:snapToGrid w:val="0"/>
              <w:spacing w:before="40" w:after="40"/>
              <w:jc w:val="left"/>
              <w:rPr>
                <w:rFonts w:ascii="宋体" w:hAnsi="宋体"/>
                <w:sz w:val="21"/>
                <w:szCs w:val="21"/>
              </w:rPr>
            </w:pPr>
            <w:r>
              <w:rPr>
                <w:rFonts w:hint="eastAsia" w:ascii="宋体" w:hAnsi="宋体"/>
                <w:sz w:val="21"/>
                <w:szCs w:val="21"/>
              </w:rPr>
              <w:t>1min工频耐受电压（有效值）</w:t>
            </w:r>
          </w:p>
        </w:tc>
        <w:tc>
          <w:tcPr>
            <w:tcW w:w="836" w:type="dxa"/>
            <w:gridSpan w:val="2"/>
            <w:noWrap w:val="0"/>
            <w:vAlign w:val="center"/>
          </w:tcPr>
          <w:p w14:paraId="31E1F4BA">
            <w:pPr>
              <w:snapToGrid w:val="0"/>
              <w:spacing w:before="62" w:beforeLines="20" w:after="62" w:afterLines="20"/>
              <w:jc w:val="center"/>
              <w:rPr>
                <w:rFonts w:ascii="宋体" w:hAnsi="宋体"/>
                <w:sz w:val="21"/>
                <w:szCs w:val="21"/>
              </w:rPr>
            </w:pPr>
            <w:r>
              <w:rPr>
                <w:rFonts w:ascii="宋体" w:hAnsi="宋体"/>
                <w:sz w:val="21"/>
                <w:szCs w:val="21"/>
              </w:rPr>
              <w:t>V</w:t>
            </w:r>
          </w:p>
        </w:tc>
        <w:tc>
          <w:tcPr>
            <w:tcW w:w="2552" w:type="dxa"/>
            <w:noWrap w:val="0"/>
            <w:vAlign w:val="center"/>
          </w:tcPr>
          <w:p w14:paraId="18B3ECD3">
            <w:pPr>
              <w:snapToGrid/>
              <w:spacing w:before="0" w:beforeLines="0" w:after="0" w:afterLine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3</w:t>
            </w:r>
            <w:r>
              <w:rPr>
                <w:rFonts w:hint="eastAsia" w:cs="Times New Roman"/>
                <w:sz w:val="21"/>
                <w:szCs w:val="21"/>
                <w:lang w:val="en-US" w:eastAsia="zh-CN"/>
              </w:rPr>
              <w:t>5</w:t>
            </w:r>
            <w:r>
              <w:rPr>
                <w:rFonts w:hint="eastAsia" w:ascii="Times New Roman" w:hAnsi="Times New Roman" w:eastAsia="宋体" w:cs="Times New Roman"/>
                <w:sz w:val="21"/>
                <w:szCs w:val="21"/>
                <w:lang w:val="en-US" w:eastAsia="zh-CN"/>
              </w:rPr>
              <w:t>00</w:t>
            </w:r>
          </w:p>
        </w:tc>
        <w:tc>
          <w:tcPr>
            <w:tcW w:w="1715" w:type="dxa"/>
            <w:noWrap w:val="0"/>
            <w:vAlign w:val="center"/>
          </w:tcPr>
          <w:p w14:paraId="6395E7E9">
            <w:pPr>
              <w:snapToGrid w:val="0"/>
              <w:spacing w:before="62" w:beforeLines="20" w:after="62" w:afterLines="20"/>
              <w:jc w:val="center"/>
              <w:rPr>
                <w:rFonts w:ascii="宋体" w:hAnsi="宋体"/>
                <w:sz w:val="21"/>
                <w:szCs w:val="21"/>
              </w:rPr>
            </w:pPr>
          </w:p>
        </w:tc>
      </w:tr>
      <w:tr w14:paraId="16CD53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132639AA">
            <w:pPr>
              <w:snapToGrid w:val="0"/>
              <w:spacing w:before="62" w:beforeLines="20" w:after="62" w:afterLines="20"/>
              <w:jc w:val="center"/>
              <w:rPr>
                <w:rFonts w:ascii="宋体" w:hAnsi="宋体"/>
                <w:sz w:val="21"/>
                <w:szCs w:val="21"/>
              </w:rPr>
            </w:pPr>
            <w:r>
              <w:rPr>
                <w:rFonts w:hint="eastAsia" w:ascii="宋体" w:hAnsi="宋体"/>
                <w:sz w:val="21"/>
                <w:szCs w:val="21"/>
              </w:rPr>
              <w:t>9</w:t>
            </w:r>
          </w:p>
        </w:tc>
        <w:tc>
          <w:tcPr>
            <w:tcW w:w="3262" w:type="dxa"/>
            <w:gridSpan w:val="2"/>
            <w:noWrap w:val="0"/>
            <w:vAlign w:val="center"/>
          </w:tcPr>
          <w:p w14:paraId="3D08E0B6">
            <w:pPr>
              <w:pStyle w:val="33"/>
              <w:snapToGrid w:val="0"/>
              <w:spacing w:before="40" w:after="40"/>
              <w:jc w:val="left"/>
              <w:rPr>
                <w:rFonts w:ascii="宋体" w:hAnsi="宋体"/>
                <w:sz w:val="21"/>
                <w:szCs w:val="21"/>
              </w:rPr>
            </w:pPr>
            <w:r>
              <w:rPr>
                <w:rFonts w:hint="eastAsia" w:ascii="宋体" w:hAnsi="宋体"/>
                <w:sz w:val="21"/>
                <w:szCs w:val="21"/>
              </w:rPr>
              <w:t>控制和辅助回路工频耐受电压（有效值）</w:t>
            </w:r>
          </w:p>
        </w:tc>
        <w:tc>
          <w:tcPr>
            <w:tcW w:w="836" w:type="dxa"/>
            <w:gridSpan w:val="2"/>
            <w:noWrap w:val="0"/>
            <w:vAlign w:val="center"/>
          </w:tcPr>
          <w:p w14:paraId="7CF30A73">
            <w:pPr>
              <w:snapToGrid w:val="0"/>
              <w:spacing w:before="62" w:beforeLines="20" w:after="62" w:afterLines="20"/>
              <w:jc w:val="center"/>
              <w:rPr>
                <w:rFonts w:ascii="宋体" w:hAnsi="宋体"/>
                <w:sz w:val="21"/>
                <w:szCs w:val="21"/>
              </w:rPr>
            </w:pPr>
            <w:r>
              <w:rPr>
                <w:rFonts w:hint="eastAsia" w:ascii="宋体" w:hAnsi="宋体"/>
                <w:sz w:val="21"/>
                <w:szCs w:val="21"/>
              </w:rPr>
              <w:t>V</w:t>
            </w:r>
          </w:p>
        </w:tc>
        <w:tc>
          <w:tcPr>
            <w:tcW w:w="2552" w:type="dxa"/>
            <w:noWrap w:val="0"/>
            <w:vAlign w:val="center"/>
          </w:tcPr>
          <w:p w14:paraId="27CA4BA8">
            <w:pPr>
              <w:snapToGrid/>
              <w:spacing w:before="0" w:beforeLines="0" w:after="0" w:afterLines="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≥3</w:t>
            </w:r>
            <w:r>
              <w:rPr>
                <w:rFonts w:hint="eastAsia" w:cs="Times New Roman"/>
                <w:sz w:val="21"/>
                <w:szCs w:val="21"/>
                <w:lang w:val="en-US" w:eastAsia="zh-CN"/>
              </w:rPr>
              <w:t>500</w:t>
            </w:r>
          </w:p>
        </w:tc>
        <w:tc>
          <w:tcPr>
            <w:tcW w:w="1715" w:type="dxa"/>
            <w:noWrap w:val="0"/>
            <w:vAlign w:val="center"/>
          </w:tcPr>
          <w:p w14:paraId="2B7CBB90">
            <w:pPr>
              <w:snapToGrid w:val="0"/>
              <w:spacing w:before="62" w:beforeLines="20" w:after="62" w:afterLines="20"/>
              <w:jc w:val="center"/>
              <w:rPr>
                <w:rFonts w:ascii="宋体" w:hAnsi="宋体"/>
                <w:sz w:val="21"/>
                <w:szCs w:val="21"/>
              </w:rPr>
            </w:pPr>
          </w:p>
        </w:tc>
      </w:tr>
      <w:tr w14:paraId="774DEF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2E7148E5">
            <w:pPr>
              <w:snapToGrid w:val="0"/>
              <w:spacing w:before="62" w:beforeLines="20" w:after="62" w:afterLines="20"/>
              <w:jc w:val="center"/>
              <w:rPr>
                <w:rFonts w:ascii="宋体" w:hAnsi="宋体"/>
                <w:sz w:val="21"/>
                <w:szCs w:val="21"/>
              </w:rPr>
            </w:pPr>
            <w:r>
              <w:rPr>
                <w:rFonts w:hint="eastAsia" w:ascii="宋体" w:hAnsi="宋体"/>
                <w:sz w:val="21"/>
                <w:szCs w:val="21"/>
              </w:rPr>
              <w:t>10</w:t>
            </w:r>
          </w:p>
        </w:tc>
        <w:tc>
          <w:tcPr>
            <w:tcW w:w="3262" w:type="dxa"/>
            <w:gridSpan w:val="2"/>
            <w:noWrap w:val="0"/>
            <w:vAlign w:val="center"/>
          </w:tcPr>
          <w:p w14:paraId="17F85D02">
            <w:pPr>
              <w:snapToGrid w:val="0"/>
              <w:spacing w:before="62" w:beforeLines="20" w:after="62" w:afterLines="20"/>
              <w:jc w:val="left"/>
              <w:rPr>
                <w:rFonts w:ascii="宋体" w:hAnsi="宋体"/>
                <w:sz w:val="21"/>
                <w:szCs w:val="21"/>
              </w:rPr>
            </w:pPr>
            <w:r>
              <w:rPr>
                <w:rFonts w:hint="eastAsia" w:ascii="宋体" w:hAnsi="宋体"/>
                <w:sz w:val="21"/>
                <w:szCs w:val="21"/>
              </w:rPr>
              <w:t>额定短时耐受电流/耐受时间</w:t>
            </w:r>
          </w:p>
        </w:tc>
        <w:tc>
          <w:tcPr>
            <w:tcW w:w="836" w:type="dxa"/>
            <w:gridSpan w:val="2"/>
            <w:noWrap w:val="0"/>
            <w:vAlign w:val="center"/>
          </w:tcPr>
          <w:p w14:paraId="62C8F0DF">
            <w:pPr>
              <w:snapToGrid w:val="0"/>
              <w:spacing w:before="62" w:beforeLines="20" w:after="62" w:afterLines="20"/>
              <w:jc w:val="center"/>
              <w:rPr>
                <w:rFonts w:ascii="宋体" w:hAnsi="宋体"/>
                <w:sz w:val="21"/>
                <w:szCs w:val="21"/>
              </w:rPr>
            </w:pPr>
            <w:r>
              <w:rPr>
                <w:rFonts w:ascii="宋体" w:hAnsi="宋体"/>
                <w:sz w:val="21"/>
                <w:szCs w:val="21"/>
              </w:rPr>
              <w:t>kA</w:t>
            </w:r>
            <w:r>
              <w:rPr>
                <w:rFonts w:hint="eastAsia" w:ascii="宋体" w:hAnsi="宋体"/>
                <w:sz w:val="21"/>
                <w:szCs w:val="21"/>
              </w:rPr>
              <w:t>/s</w:t>
            </w:r>
          </w:p>
        </w:tc>
        <w:tc>
          <w:tcPr>
            <w:tcW w:w="2552" w:type="dxa"/>
            <w:noWrap w:val="0"/>
            <w:vAlign w:val="center"/>
          </w:tcPr>
          <w:p w14:paraId="1B6B5689">
            <w:pPr>
              <w:snapToGrid/>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75kA</w:t>
            </w:r>
            <w:r>
              <w:rPr>
                <w:rFonts w:hint="eastAsia" w:ascii="Times New Roman" w:hAnsi="Times New Roman" w:eastAsia="宋体" w:cs="Times New Roman"/>
                <w:sz w:val="21"/>
                <w:szCs w:val="21"/>
                <w:lang w:val="en-US" w:eastAsia="zh-CN"/>
              </w:rPr>
              <w:t>/1s</w:t>
            </w:r>
          </w:p>
        </w:tc>
        <w:tc>
          <w:tcPr>
            <w:tcW w:w="1715" w:type="dxa"/>
            <w:noWrap w:val="0"/>
            <w:vAlign w:val="center"/>
          </w:tcPr>
          <w:p w14:paraId="5A2EB56E">
            <w:pPr>
              <w:snapToGrid w:val="0"/>
              <w:jc w:val="center"/>
              <w:rPr>
                <w:rFonts w:ascii="宋体" w:hAnsi="宋体"/>
                <w:sz w:val="21"/>
                <w:szCs w:val="21"/>
              </w:rPr>
            </w:pPr>
          </w:p>
        </w:tc>
      </w:tr>
      <w:tr w14:paraId="0F448D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2ABCB496">
            <w:pPr>
              <w:snapToGrid w:val="0"/>
              <w:spacing w:before="62" w:beforeLines="20" w:after="62" w:afterLines="20"/>
              <w:jc w:val="center"/>
              <w:rPr>
                <w:rFonts w:ascii="宋体" w:hAnsi="宋体"/>
                <w:sz w:val="21"/>
                <w:szCs w:val="21"/>
              </w:rPr>
            </w:pPr>
            <w:r>
              <w:rPr>
                <w:rFonts w:hint="eastAsia" w:ascii="宋体" w:hAnsi="宋体"/>
                <w:sz w:val="21"/>
                <w:szCs w:val="21"/>
              </w:rPr>
              <w:t>11</w:t>
            </w:r>
          </w:p>
        </w:tc>
        <w:tc>
          <w:tcPr>
            <w:tcW w:w="3262" w:type="dxa"/>
            <w:gridSpan w:val="2"/>
            <w:noWrap w:val="0"/>
            <w:vAlign w:val="center"/>
          </w:tcPr>
          <w:p w14:paraId="715F5C64">
            <w:pPr>
              <w:snapToGrid w:val="0"/>
              <w:spacing w:before="62" w:beforeLines="20" w:after="62" w:afterLines="20"/>
              <w:jc w:val="left"/>
              <w:rPr>
                <w:rFonts w:ascii="宋体" w:hAnsi="宋体"/>
                <w:sz w:val="21"/>
                <w:szCs w:val="21"/>
              </w:rPr>
            </w:pPr>
            <w:r>
              <w:rPr>
                <w:rFonts w:ascii="宋体" w:hAnsi="宋体"/>
                <w:sz w:val="21"/>
                <w:szCs w:val="21"/>
              </w:rPr>
              <w:t>额定运行短路分断能力</w:t>
            </w:r>
          </w:p>
        </w:tc>
        <w:tc>
          <w:tcPr>
            <w:tcW w:w="836" w:type="dxa"/>
            <w:gridSpan w:val="2"/>
            <w:noWrap w:val="0"/>
            <w:vAlign w:val="center"/>
          </w:tcPr>
          <w:p w14:paraId="57372071">
            <w:pPr>
              <w:snapToGrid w:val="0"/>
              <w:spacing w:before="62" w:beforeLines="20" w:after="62" w:afterLines="20"/>
              <w:jc w:val="center"/>
              <w:rPr>
                <w:rFonts w:ascii="宋体" w:hAnsi="宋体"/>
                <w:sz w:val="21"/>
                <w:szCs w:val="21"/>
              </w:rPr>
            </w:pPr>
            <w:r>
              <w:rPr>
                <w:rFonts w:ascii="宋体" w:hAnsi="宋体"/>
                <w:sz w:val="21"/>
                <w:szCs w:val="21"/>
              </w:rPr>
              <w:t>kA</w:t>
            </w:r>
          </w:p>
        </w:tc>
        <w:tc>
          <w:tcPr>
            <w:tcW w:w="2552" w:type="dxa"/>
            <w:noWrap w:val="0"/>
            <w:vAlign w:val="center"/>
          </w:tcPr>
          <w:p w14:paraId="4857347C">
            <w:pPr>
              <w:jc w:val="center"/>
              <w:rPr>
                <w:rFonts w:hint="default" w:ascii="宋体" w:hAnsi="宋体" w:eastAsia="宋体" w:cs="Times New Roman"/>
                <w:kern w:val="2"/>
                <w:sz w:val="21"/>
                <w:szCs w:val="21"/>
                <w:lang w:val="en-US" w:eastAsia="zh-CN" w:bidi="ar-SA"/>
              </w:rPr>
            </w:pPr>
            <w:r>
              <w:rPr>
                <w:rFonts w:hint="eastAsia" w:ascii="宋体" w:hAnsi="宋体"/>
                <w:sz w:val="21"/>
                <w:szCs w:val="21"/>
                <w:lang w:val="en-US" w:eastAsia="zh-CN"/>
              </w:rPr>
              <w:t>75</w:t>
            </w:r>
          </w:p>
        </w:tc>
        <w:tc>
          <w:tcPr>
            <w:tcW w:w="1715" w:type="dxa"/>
            <w:noWrap w:val="0"/>
            <w:vAlign w:val="center"/>
          </w:tcPr>
          <w:p w14:paraId="37728D21">
            <w:pPr>
              <w:jc w:val="center"/>
              <w:rPr>
                <w:rFonts w:ascii="宋体" w:hAnsi="宋体"/>
                <w:sz w:val="21"/>
                <w:szCs w:val="21"/>
              </w:rPr>
            </w:pPr>
          </w:p>
        </w:tc>
      </w:tr>
      <w:tr w14:paraId="2B558C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7BDF05C7">
            <w:pPr>
              <w:snapToGrid w:val="0"/>
              <w:spacing w:before="62" w:beforeLines="20" w:after="62" w:afterLines="20"/>
              <w:jc w:val="center"/>
              <w:rPr>
                <w:rFonts w:ascii="宋体" w:hAnsi="宋体"/>
                <w:sz w:val="21"/>
                <w:szCs w:val="21"/>
              </w:rPr>
            </w:pPr>
            <w:r>
              <w:rPr>
                <w:rFonts w:hint="eastAsia" w:ascii="宋体" w:hAnsi="宋体"/>
                <w:sz w:val="21"/>
                <w:szCs w:val="21"/>
              </w:rPr>
              <w:t>12</w:t>
            </w:r>
          </w:p>
        </w:tc>
        <w:tc>
          <w:tcPr>
            <w:tcW w:w="3262" w:type="dxa"/>
            <w:gridSpan w:val="2"/>
            <w:noWrap w:val="0"/>
            <w:vAlign w:val="center"/>
          </w:tcPr>
          <w:p w14:paraId="60653256">
            <w:pPr>
              <w:snapToGrid w:val="0"/>
              <w:spacing w:before="62" w:beforeLines="20" w:after="62" w:afterLines="20"/>
              <w:jc w:val="left"/>
              <w:rPr>
                <w:rFonts w:ascii="宋体" w:hAnsi="宋体"/>
                <w:sz w:val="21"/>
                <w:szCs w:val="21"/>
              </w:rPr>
            </w:pPr>
            <w:r>
              <w:rPr>
                <w:rFonts w:ascii="宋体" w:hAnsi="宋体"/>
                <w:sz w:val="21"/>
                <w:szCs w:val="21"/>
              </w:rPr>
              <w:t>额定</w:t>
            </w:r>
            <w:r>
              <w:rPr>
                <w:rFonts w:hint="eastAsia" w:ascii="宋体" w:hAnsi="宋体"/>
                <w:sz w:val="21"/>
                <w:szCs w:val="21"/>
              </w:rPr>
              <w:t>极限短路分断能力</w:t>
            </w:r>
          </w:p>
        </w:tc>
        <w:tc>
          <w:tcPr>
            <w:tcW w:w="836" w:type="dxa"/>
            <w:gridSpan w:val="2"/>
            <w:noWrap w:val="0"/>
            <w:vAlign w:val="center"/>
          </w:tcPr>
          <w:p w14:paraId="6FE234ED">
            <w:pPr>
              <w:snapToGrid w:val="0"/>
              <w:spacing w:before="62" w:beforeLines="20" w:after="62" w:afterLines="20"/>
              <w:jc w:val="center"/>
              <w:rPr>
                <w:rFonts w:ascii="宋体" w:hAnsi="宋体"/>
                <w:sz w:val="21"/>
                <w:szCs w:val="21"/>
              </w:rPr>
            </w:pPr>
            <w:r>
              <w:rPr>
                <w:rFonts w:ascii="宋体" w:hAnsi="宋体"/>
                <w:sz w:val="21"/>
                <w:szCs w:val="21"/>
              </w:rPr>
              <w:t>kA</w:t>
            </w:r>
          </w:p>
        </w:tc>
        <w:tc>
          <w:tcPr>
            <w:tcW w:w="2552" w:type="dxa"/>
            <w:noWrap w:val="0"/>
            <w:vAlign w:val="center"/>
          </w:tcPr>
          <w:p w14:paraId="27519F19">
            <w:pPr>
              <w:jc w:val="center"/>
              <w:rPr>
                <w:rFonts w:hint="default" w:ascii="宋体" w:hAnsi="宋体" w:eastAsia="宋体" w:cs="Times New Roman"/>
                <w:color w:val="FF0000"/>
                <w:kern w:val="2"/>
                <w:sz w:val="21"/>
                <w:szCs w:val="21"/>
                <w:lang w:val="en-US" w:eastAsia="zh-CN" w:bidi="ar-SA"/>
              </w:rPr>
            </w:pPr>
            <w:r>
              <w:rPr>
                <w:rFonts w:hint="eastAsia" w:ascii="宋体" w:hAnsi="宋体" w:cs="Times New Roman"/>
                <w:color w:val="auto"/>
                <w:kern w:val="2"/>
                <w:sz w:val="21"/>
                <w:szCs w:val="21"/>
                <w:lang w:val="en-US" w:eastAsia="zh-CN" w:bidi="ar-SA"/>
              </w:rPr>
              <w:t>75</w:t>
            </w:r>
          </w:p>
        </w:tc>
        <w:tc>
          <w:tcPr>
            <w:tcW w:w="1715" w:type="dxa"/>
            <w:noWrap w:val="0"/>
            <w:vAlign w:val="center"/>
          </w:tcPr>
          <w:p w14:paraId="6B0C46A6">
            <w:pPr>
              <w:jc w:val="center"/>
              <w:rPr>
                <w:rFonts w:ascii="宋体" w:hAnsi="宋体"/>
                <w:sz w:val="21"/>
                <w:szCs w:val="21"/>
              </w:rPr>
            </w:pPr>
          </w:p>
        </w:tc>
      </w:tr>
      <w:tr w14:paraId="7A3A06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25207354">
            <w:pPr>
              <w:snapToGrid w:val="0"/>
              <w:spacing w:before="62" w:beforeLines="20" w:after="62" w:afterLines="20"/>
              <w:jc w:val="center"/>
              <w:rPr>
                <w:rFonts w:ascii="宋体" w:hAnsi="宋体"/>
                <w:sz w:val="21"/>
                <w:szCs w:val="21"/>
              </w:rPr>
            </w:pPr>
            <w:r>
              <w:rPr>
                <w:rFonts w:hint="eastAsia" w:ascii="宋体" w:hAnsi="宋体"/>
                <w:sz w:val="21"/>
                <w:szCs w:val="21"/>
              </w:rPr>
              <w:t>13</w:t>
            </w:r>
          </w:p>
        </w:tc>
        <w:tc>
          <w:tcPr>
            <w:tcW w:w="3262" w:type="dxa"/>
            <w:gridSpan w:val="2"/>
            <w:noWrap w:val="0"/>
            <w:vAlign w:val="center"/>
          </w:tcPr>
          <w:p w14:paraId="4190AC0F">
            <w:pPr>
              <w:snapToGrid w:val="0"/>
              <w:spacing w:before="62" w:beforeLines="20" w:after="62" w:afterLines="20"/>
              <w:jc w:val="left"/>
              <w:rPr>
                <w:rFonts w:ascii="宋体" w:hAnsi="宋体"/>
                <w:sz w:val="21"/>
                <w:szCs w:val="21"/>
              </w:rPr>
            </w:pPr>
            <w:r>
              <w:rPr>
                <w:rFonts w:ascii="宋体" w:hAnsi="宋体"/>
                <w:sz w:val="21"/>
                <w:szCs w:val="21"/>
              </w:rPr>
              <w:t>分闸时间</w:t>
            </w:r>
          </w:p>
        </w:tc>
        <w:tc>
          <w:tcPr>
            <w:tcW w:w="836" w:type="dxa"/>
            <w:gridSpan w:val="2"/>
            <w:noWrap w:val="0"/>
            <w:vAlign w:val="center"/>
          </w:tcPr>
          <w:p w14:paraId="7FCF5754">
            <w:pPr>
              <w:snapToGrid w:val="0"/>
              <w:spacing w:before="62" w:beforeLines="20" w:after="62" w:afterLines="20"/>
              <w:jc w:val="center"/>
              <w:rPr>
                <w:rFonts w:ascii="宋体" w:hAnsi="宋体"/>
                <w:sz w:val="21"/>
                <w:szCs w:val="21"/>
              </w:rPr>
            </w:pPr>
            <w:r>
              <w:rPr>
                <w:rFonts w:ascii="宋体" w:hAnsi="宋体"/>
                <w:sz w:val="21"/>
                <w:szCs w:val="21"/>
              </w:rPr>
              <w:t>ms</w:t>
            </w:r>
          </w:p>
        </w:tc>
        <w:tc>
          <w:tcPr>
            <w:tcW w:w="2552" w:type="dxa"/>
            <w:noWrap w:val="0"/>
            <w:vAlign w:val="center"/>
          </w:tcPr>
          <w:p w14:paraId="2E95EA27">
            <w:pPr>
              <w:spacing w:line="240" w:lineRule="auto"/>
              <w:jc w:val="center"/>
              <w:rPr>
                <w:rFonts w:ascii="宋体" w:hAnsi="宋体" w:eastAsia="宋体" w:cs="Times New Roman"/>
                <w:kern w:val="2"/>
                <w:sz w:val="21"/>
                <w:szCs w:val="21"/>
                <w:lang w:val="en-US" w:eastAsia="zh-CN" w:bidi="ar-SA"/>
              </w:rPr>
            </w:pPr>
            <w:r>
              <w:rPr>
                <w:sz w:val="21"/>
                <w:szCs w:val="21"/>
              </w:rPr>
              <w:t>20～30</w:t>
            </w:r>
          </w:p>
        </w:tc>
        <w:tc>
          <w:tcPr>
            <w:tcW w:w="1715" w:type="dxa"/>
            <w:noWrap w:val="0"/>
            <w:vAlign w:val="center"/>
          </w:tcPr>
          <w:p w14:paraId="29F2A46A">
            <w:pPr>
              <w:jc w:val="center"/>
              <w:rPr>
                <w:rFonts w:ascii="宋体" w:hAnsi="宋体"/>
                <w:sz w:val="21"/>
                <w:szCs w:val="21"/>
              </w:rPr>
            </w:pPr>
          </w:p>
        </w:tc>
      </w:tr>
      <w:tr w14:paraId="426885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06C7AE74">
            <w:pPr>
              <w:snapToGrid w:val="0"/>
              <w:spacing w:before="62" w:beforeLines="20" w:after="62" w:afterLines="20"/>
              <w:jc w:val="center"/>
              <w:rPr>
                <w:rFonts w:ascii="宋体" w:hAnsi="宋体"/>
                <w:sz w:val="21"/>
                <w:szCs w:val="21"/>
              </w:rPr>
            </w:pPr>
            <w:r>
              <w:rPr>
                <w:rFonts w:hint="eastAsia" w:ascii="宋体" w:hAnsi="宋体"/>
                <w:sz w:val="21"/>
                <w:szCs w:val="21"/>
              </w:rPr>
              <w:t>14</w:t>
            </w:r>
          </w:p>
        </w:tc>
        <w:tc>
          <w:tcPr>
            <w:tcW w:w="3262" w:type="dxa"/>
            <w:gridSpan w:val="2"/>
            <w:noWrap w:val="0"/>
            <w:vAlign w:val="center"/>
          </w:tcPr>
          <w:p w14:paraId="538C6BDE">
            <w:pPr>
              <w:snapToGrid w:val="0"/>
              <w:spacing w:before="62" w:beforeLines="20" w:after="62" w:afterLines="20"/>
              <w:jc w:val="left"/>
              <w:rPr>
                <w:rFonts w:ascii="宋体" w:hAnsi="宋体"/>
                <w:sz w:val="21"/>
                <w:szCs w:val="21"/>
              </w:rPr>
            </w:pPr>
            <w:r>
              <w:rPr>
                <w:rFonts w:ascii="宋体" w:hAnsi="宋体"/>
                <w:sz w:val="21"/>
                <w:szCs w:val="21"/>
              </w:rPr>
              <w:t>合闸时间</w:t>
            </w:r>
          </w:p>
        </w:tc>
        <w:tc>
          <w:tcPr>
            <w:tcW w:w="836" w:type="dxa"/>
            <w:gridSpan w:val="2"/>
            <w:noWrap w:val="0"/>
            <w:vAlign w:val="center"/>
          </w:tcPr>
          <w:p w14:paraId="2DC57D10">
            <w:pPr>
              <w:snapToGrid w:val="0"/>
              <w:spacing w:before="62" w:beforeLines="20" w:after="62" w:afterLines="20"/>
              <w:jc w:val="center"/>
              <w:rPr>
                <w:rFonts w:ascii="宋体" w:hAnsi="宋体"/>
                <w:sz w:val="21"/>
                <w:szCs w:val="21"/>
              </w:rPr>
            </w:pPr>
            <w:r>
              <w:rPr>
                <w:rFonts w:ascii="宋体" w:hAnsi="宋体"/>
                <w:sz w:val="21"/>
                <w:szCs w:val="21"/>
              </w:rPr>
              <w:t>ms</w:t>
            </w:r>
          </w:p>
        </w:tc>
        <w:tc>
          <w:tcPr>
            <w:tcW w:w="2552" w:type="dxa"/>
            <w:noWrap w:val="0"/>
            <w:vAlign w:val="center"/>
          </w:tcPr>
          <w:p w14:paraId="27CA45A3">
            <w:pPr>
              <w:spacing w:line="240" w:lineRule="auto"/>
              <w:jc w:val="center"/>
              <w:rPr>
                <w:rFonts w:ascii="宋体" w:hAnsi="宋体" w:eastAsia="宋体" w:cs="Times New Roman"/>
                <w:kern w:val="2"/>
                <w:sz w:val="21"/>
                <w:szCs w:val="21"/>
                <w:lang w:val="en-US" w:eastAsia="zh-CN" w:bidi="ar-SA"/>
              </w:rPr>
            </w:pPr>
            <w:r>
              <w:rPr>
                <w:rFonts w:ascii="宋体" w:hAnsi="宋体"/>
                <w:sz w:val="21"/>
                <w:szCs w:val="21"/>
              </w:rPr>
              <w:t>≤</w:t>
            </w:r>
            <w:r>
              <w:rPr>
                <w:sz w:val="21"/>
                <w:szCs w:val="21"/>
              </w:rPr>
              <w:t>70</w:t>
            </w:r>
          </w:p>
        </w:tc>
        <w:tc>
          <w:tcPr>
            <w:tcW w:w="1715" w:type="dxa"/>
            <w:noWrap w:val="0"/>
            <w:vAlign w:val="center"/>
          </w:tcPr>
          <w:p w14:paraId="31AFE308">
            <w:pPr>
              <w:jc w:val="center"/>
              <w:rPr>
                <w:rFonts w:ascii="宋体" w:hAnsi="宋体"/>
                <w:sz w:val="21"/>
                <w:szCs w:val="21"/>
              </w:rPr>
            </w:pPr>
          </w:p>
        </w:tc>
      </w:tr>
      <w:tr w14:paraId="6E5634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018ED13C">
            <w:pPr>
              <w:snapToGrid w:val="0"/>
              <w:spacing w:before="62" w:beforeLines="20" w:after="62" w:afterLines="20"/>
              <w:jc w:val="center"/>
              <w:rPr>
                <w:rFonts w:ascii="宋体" w:hAnsi="宋体"/>
                <w:sz w:val="21"/>
                <w:szCs w:val="21"/>
              </w:rPr>
            </w:pPr>
            <w:r>
              <w:rPr>
                <w:rFonts w:hint="eastAsia" w:ascii="宋体" w:hAnsi="宋体"/>
                <w:sz w:val="21"/>
                <w:szCs w:val="21"/>
              </w:rPr>
              <w:t>15</w:t>
            </w:r>
          </w:p>
        </w:tc>
        <w:tc>
          <w:tcPr>
            <w:tcW w:w="3262" w:type="dxa"/>
            <w:gridSpan w:val="2"/>
            <w:noWrap w:val="0"/>
            <w:vAlign w:val="center"/>
          </w:tcPr>
          <w:p w14:paraId="06CD7674">
            <w:pPr>
              <w:snapToGrid w:val="0"/>
              <w:spacing w:before="62" w:beforeLines="20" w:after="62" w:afterLines="20"/>
              <w:jc w:val="left"/>
              <w:rPr>
                <w:rFonts w:ascii="宋体" w:hAnsi="宋体"/>
                <w:sz w:val="21"/>
                <w:szCs w:val="21"/>
              </w:rPr>
            </w:pPr>
            <w:r>
              <w:rPr>
                <w:rFonts w:ascii="宋体" w:hAnsi="宋体"/>
                <w:sz w:val="21"/>
                <w:szCs w:val="21"/>
              </w:rPr>
              <w:t>机械寿命</w:t>
            </w:r>
            <w:r>
              <w:rPr>
                <w:rFonts w:hint="eastAsia" w:ascii="宋体" w:hAnsi="宋体"/>
                <w:b/>
                <w:sz w:val="21"/>
                <w:szCs w:val="21"/>
              </w:rPr>
              <w:t>*</w:t>
            </w:r>
          </w:p>
        </w:tc>
        <w:tc>
          <w:tcPr>
            <w:tcW w:w="836" w:type="dxa"/>
            <w:gridSpan w:val="2"/>
            <w:noWrap w:val="0"/>
            <w:vAlign w:val="center"/>
          </w:tcPr>
          <w:p w14:paraId="453548F7">
            <w:pPr>
              <w:snapToGrid w:val="0"/>
              <w:spacing w:before="62" w:beforeLines="20" w:after="62" w:afterLines="20"/>
              <w:jc w:val="center"/>
              <w:rPr>
                <w:rFonts w:ascii="宋体" w:hAnsi="宋体"/>
                <w:sz w:val="21"/>
                <w:szCs w:val="21"/>
              </w:rPr>
            </w:pPr>
            <w:r>
              <w:rPr>
                <w:rFonts w:ascii="宋体" w:hAnsi="宋体"/>
                <w:sz w:val="21"/>
                <w:szCs w:val="21"/>
              </w:rPr>
              <w:t>次</w:t>
            </w:r>
          </w:p>
        </w:tc>
        <w:tc>
          <w:tcPr>
            <w:tcW w:w="2552" w:type="dxa"/>
            <w:noWrap w:val="0"/>
            <w:vAlign w:val="center"/>
          </w:tcPr>
          <w:p w14:paraId="7487967A">
            <w:pPr>
              <w:spacing w:line="240" w:lineRule="auto"/>
              <w:jc w:val="center"/>
              <w:rPr>
                <w:rFonts w:ascii="宋体" w:hAnsi="宋体" w:eastAsia="宋体" w:cs="Times New Roman"/>
                <w:kern w:val="2"/>
                <w:sz w:val="21"/>
                <w:szCs w:val="21"/>
                <w:highlight w:val="none"/>
                <w:lang w:val="en-US" w:eastAsia="zh-CN" w:bidi="ar-SA"/>
              </w:rPr>
            </w:pPr>
            <w:r>
              <w:rPr>
                <w:rFonts w:ascii="宋体" w:hAnsi="宋体"/>
                <w:sz w:val="21"/>
                <w:szCs w:val="21"/>
                <w:highlight w:val="none"/>
              </w:rPr>
              <w:t>≥</w:t>
            </w:r>
            <w:r>
              <w:rPr>
                <w:rFonts w:hint="eastAsia"/>
                <w:sz w:val="21"/>
                <w:szCs w:val="21"/>
                <w:highlight w:val="none"/>
                <w:lang w:val="en-US" w:eastAsia="zh-CN"/>
              </w:rPr>
              <w:t>20</w:t>
            </w:r>
            <w:r>
              <w:rPr>
                <w:sz w:val="21"/>
                <w:szCs w:val="21"/>
                <w:highlight w:val="none"/>
              </w:rPr>
              <w:t>000</w:t>
            </w:r>
          </w:p>
        </w:tc>
        <w:tc>
          <w:tcPr>
            <w:tcW w:w="1715" w:type="dxa"/>
            <w:noWrap w:val="0"/>
            <w:vAlign w:val="center"/>
          </w:tcPr>
          <w:p w14:paraId="3E91A316">
            <w:pPr>
              <w:jc w:val="center"/>
              <w:rPr>
                <w:rFonts w:hint="default" w:ascii="宋体" w:hAnsi="宋体" w:eastAsia="宋体"/>
                <w:sz w:val="21"/>
                <w:szCs w:val="21"/>
                <w:highlight w:val="yellow"/>
                <w:lang w:val="en-US" w:eastAsia="zh-CN"/>
              </w:rPr>
            </w:pPr>
          </w:p>
        </w:tc>
      </w:tr>
      <w:tr w14:paraId="41C07B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6975BBE5">
            <w:pPr>
              <w:snapToGrid w:val="0"/>
              <w:spacing w:before="62" w:beforeLines="20" w:after="62" w:afterLines="20"/>
              <w:jc w:val="center"/>
              <w:rPr>
                <w:rFonts w:ascii="宋体" w:hAnsi="宋体"/>
                <w:sz w:val="21"/>
                <w:szCs w:val="21"/>
              </w:rPr>
            </w:pPr>
            <w:r>
              <w:rPr>
                <w:rFonts w:hint="eastAsia" w:ascii="宋体" w:hAnsi="宋体"/>
                <w:sz w:val="21"/>
                <w:szCs w:val="21"/>
              </w:rPr>
              <w:t>16</w:t>
            </w:r>
          </w:p>
        </w:tc>
        <w:tc>
          <w:tcPr>
            <w:tcW w:w="3262" w:type="dxa"/>
            <w:gridSpan w:val="2"/>
            <w:noWrap w:val="0"/>
            <w:vAlign w:val="center"/>
          </w:tcPr>
          <w:p w14:paraId="0BB32932">
            <w:pPr>
              <w:snapToGrid w:val="0"/>
              <w:spacing w:before="62" w:beforeLines="20" w:after="62" w:afterLines="20"/>
              <w:jc w:val="left"/>
              <w:rPr>
                <w:rFonts w:ascii="宋体" w:hAnsi="宋体"/>
                <w:sz w:val="21"/>
                <w:szCs w:val="21"/>
              </w:rPr>
            </w:pPr>
            <w:r>
              <w:rPr>
                <w:rFonts w:ascii="宋体" w:hAnsi="宋体"/>
                <w:sz w:val="21"/>
                <w:szCs w:val="21"/>
              </w:rPr>
              <w:t>电气寿命</w:t>
            </w:r>
            <w:r>
              <w:rPr>
                <w:rFonts w:hint="eastAsia" w:ascii="宋体" w:hAnsi="宋体"/>
                <w:b/>
                <w:sz w:val="21"/>
                <w:szCs w:val="21"/>
              </w:rPr>
              <w:t>*</w:t>
            </w:r>
          </w:p>
        </w:tc>
        <w:tc>
          <w:tcPr>
            <w:tcW w:w="836" w:type="dxa"/>
            <w:gridSpan w:val="2"/>
            <w:noWrap w:val="0"/>
            <w:vAlign w:val="center"/>
          </w:tcPr>
          <w:p w14:paraId="325BB975">
            <w:pPr>
              <w:snapToGrid w:val="0"/>
              <w:spacing w:before="62" w:beforeLines="20" w:after="62" w:afterLines="20"/>
              <w:jc w:val="center"/>
              <w:rPr>
                <w:rFonts w:ascii="宋体" w:hAnsi="宋体"/>
                <w:sz w:val="21"/>
                <w:szCs w:val="21"/>
              </w:rPr>
            </w:pPr>
            <w:r>
              <w:rPr>
                <w:rFonts w:ascii="宋体" w:hAnsi="宋体"/>
                <w:sz w:val="21"/>
                <w:szCs w:val="21"/>
              </w:rPr>
              <w:t>次</w:t>
            </w:r>
          </w:p>
        </w:tc>
        <w:tc>
          <w:tcPr>
            <w:tcW w:w="2552" w:type="dxa"/>
            <w:noWrap w:val="0"/>
            <w:vAlign w:val="center"/>
          </w:tcPr>
          <w:p w14:paraId="3E64B3B3">
            <w:pPr>
              <w:spacing w:line="240" w:lineRule="auto"/>
              <w:jc w:val="center"/>
              <w:rPr>
                <w:rFonts w:ascii="宋体" w:hAnsi="宋体" w:eastAsia="宋体" w:cs="Times New Roman"/>
                <w:kern w:val="2"/>
                <w:sz w:val="21"/>
                <w:szCs w:val="21"/>
                <w:highlight w:val="none"/>
                <w:lang w:val="en-US" w:eastAsia="zh-CN" w:bidi="ar-SA"/>
              </w:rPr>
            </w:pPr>
            <w:r>
              <w:rPr>
                <w:rFonts w:ascii="宋体" w:hAnsi="宋体"/>
                <w:sz w:val="21"/>
                <w:szCs w:val="21"/>
                <w:highlight w:val="none"/>
              </w:rPr>
              <w:t>≥</w:t>
            </w:r>
            <w:r>
              <w:rPr>
                <w:sz w:val="21"/>
                <w:szCs w:val="21"/>
                <w:highlight w:val="none"/>
              </w:rPr>
              <w:t>5000</w:t>
            </w:r>
          </w:p>
        </w:tc>
        <w:tc>
          <w:tcPr>
            <w:tcW w:w="1715" w:type="dxa"/>
            <w:noWrap w:val="0"/>
            <w:vAlign w:val="center"/>
          </w:tcPr>
          <w:p w14:paraId="4B68FC96">
            <w:pPr>
              <w:jc w:val="center"/>
              <w:rPr>
                <w:rFonts w:hint="default" w:ascii="宋体" w:hAnsi="宋体" w:eastAsia="宋体"/>
                <w:sz w:val="21"/>
                <w:szCs w:val="21"/>
                <w:highlight w:val="yellow"/>
                <w:lang w:val="en-US" w:eastAsia="zh-CN"/>
              </w:rPr>
            </w:pPr>
          </w:p>
        </w:tc>
      </w:tr>
      <w:tr w14:paraId="1A7BB6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75C33260">
            <w:pPr>
              <w:snapToGrid w:val="0"/>
              <w:spacing w:before="62" w:beforeLines="20" w:after="62" w:afterLines="20"/>
              <w:jc w:val="center"/>
              <w:rPr>
                <w:rFonts w:ascii="宋体" w:hAnsi="宋体"/>
                <w:sz w:val="21"/>
                <w:szCs w:val="21"/>
              </w:rPr>
            </w:pPr>
            <w:r>
              <w:rPr>
                <w:rFonts w:hint="eastAsia" w:ascii="宋体" w:hAnsi="宋体"/>
                <w:sz w:val="21"/>
                <w:szCs w:val="21"/>
              </w:rPr>
              <w:t>17</w:t>
            </w:r>
          </w:p>
        </w:tc>
        <w:tc>
          <w:tcPr>
            <w:tcW w:w="3262" w:type="dxa"/>
            <w:gridSpan w:val="2"/>
            <w:noWrap w:val="0"/>
            <w:vAlign w:val="center"/>
          </w:tcPr>
          <w:p w14:paraId="457CFFF8">
            <w:pPr>
              <w:snapToGrid w:val="0"/>
              <w:spacing w:before="62" w:beforeLines="20" w:after="62" w:afterLines="20"/>
              <w:jc w:val="left"/>
              <w:rPr>
                <w:rFonts w:ascii="宋体" w:hAnsi="宋体"/>
                <w:sz w:val="21"/>
                <w:szCs w:val="21"/>
              </w:rPr>
            </w:pPr>
            <w:r>
              <w:rPr>
                <w:rFonts w:ascii="宋体" w:hAnsi="宋体"/>
                <w:sz w:val="21"/>
                <w:szCs w:val="21"/>
              </w:rPr>
              <w:t>智能脱扣器选型</w:t>
            </w:r>
          </w:p>
        </w:tc>
        <w:tc>
          <w:tcPr>
            <w:tcW w:w="836" w:type="dxa"/>
            <w:gridSpan w:val="2"/>
            <w:noWrap w:val="0"/>
            <w:vAlign w:val="center"/>
          </w:tcPr>
          <w:p w14:paraId="0EF68258">
            <w:pPr>
              <w:snapToGrid w:val="0"/>
              <w:spacing w:before="62" w:beforeLines="20" w:after="62" w:afterLines="20"/>
              <w:jc w:val="center"/>
              <w:rPr>
                <w:rFonts w:ascii="宋体" w:hAnsi="宋体"/>
                <w:sz w:val="21"/>
                <w:szCs w:val="21"/>
              </w:rPr>
            </w:pPr>
          </w:p>
        </w:tc>
        <w:tc>
          <w:tcPr>
            <w:tcW w:w="2552" w:type="dxa"/>
            <w:noWrap w:val="0"/>
            <w:vAlign w:val="center"/>
          </w:tcPr>
          <w:p w14:paraId="4ECF4D81">
            <w:pPr>
              <w:jc w:val="center"/>
              <w:rPr>
                <w:rFonts w:hint="default" w:ascii="宋体" w:hAnsi="宋体" w:eastAsia="宋体"/>
                <w:sz w:val="21"/>
                <w:szCs w:val="21"/>
                <w:lang w:val="en-US" w:eastAsia="zh-CN"/>
              </w:rPr>
            </w:pPr>
            <w:r>
              <w:rPr>
                <w:rFonts w:hint="eastAsia" w:ascii="宋体" w:hAnsi="宋体"/>
                <w:sz w:val="21"/>
                <w:szCs w:val="21"/>
                <w:lang w:val="en-US" w:eastAsia="zh-CN"/>
              </w:rPr>
              <w:t>匹配断路器</w:t>
            </w:r>
          </w:p>
        </w:tc>
        <w:tc>
          <w:tcPr>
            <w:tcW w:w="1715" w:type="dxa"/>
            <w:noWrap w:val="0"/>
            <w:vAlign w:val="center"/>
          </w:tcPr>
          <w:p w14:paraId="2611C5A8">
            <w:pPr>
              <w:jc w:val="center"/>
              <w:rPr>
                <w:rFonts w:ascii="宋体" w:hAnsi="宋体"/>
                <w:sz w:val="21"/>
                <w:szCs w:val="21"/>
              </w:rPr>
            </w:pPr>
          </w:p>
        </w:tc>
      </w:tr>
      <w:tr w14:paraId="65DF44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6246CDB1">
            <w:pPr>
              <w:snapToGrid w:val="0"/>
              <w:spacing w:before="62" w:beforeLines="20" w:after="62" w:afterLines="20"/>
              <w:jc w:val="center"/>
              <w:rPr>
                <w:rFonts w:ascii="宋体" w:hAnsi="宋体"/>
                <w:sz w:val="21"/>
                <w:szCs w:val="21"/>
              </w:rPr>
            </w:pPr>
            <w:r>
              <w:rPr>
                <w:rFonts w:hint="eastAsia" w:ascii="宋体" w:hAnsi="宋体"/>
                <w:sz w:val="21"/>
                <w:szCs w:val="21"/>
              </w:rPr>
              <w:t>18</w:t>
            </w:r>
          </w:p>
        </w:tc>
        <w:tc>
          <w:tcPr>
            <w:tcW w:w="3262" w:type="dxa"/>
            <w:gridSpan w:val="2"/>
            <w:noWrap w:val="0"/>
            <w:vAlign w:val="center"/>
          </w:tcPr>
          <w:p w14:paraId="3B580DC3">
            <w:pPr>
              <w:snapToGrid w:val="0"/>
              <w:spacing w:before="62" w:beforeLines="20" w:after="62" w:afterLines="20"/>
              <w:jc w:val="left"/>
              <w:rPr>
                <w:rFonts w:ascii="宋体" w:hAnsi="宋体"/>
                <w:sz w:val="21"/>
                <w:szCs w:val="21"/>
              </w:rPr>
            </w:pPr>
            <w:r>
              <w:rPr>
                <w:rFonts w:hint="eastAsia" w:ascii="宋体" w:hAnsi="宋体"/>
                <w:sz w:val="21"/>
                <w:szCs w:val="21"/>
              </w:rPr>
              <w:t>低压安装方式</w:t>
            </w:r>
          </w:p>
        </w:tc>
        <w:tc>
          <w:tcPr>
            <w:tcW w:w="836" w:type="dxa"/>
            <w:gridSpan w:val="2"/>
            <w:noWrap w:val="0"/>
            <w:vAlign w:val="center"/>
          </w:tcPr>
          <w:p w14:paraId="4B78EA7D">
            <w:pPr>
              <w:snapToGrid w:val="0"/>
              <w:spacing w:before="62" w:beforeLines="20" w:after="62" w:afterLines="20"/>
              <w:jc w:val="center"/>
              <w:rPr>
                <w:rFonts w:ascii="宋体" w:hAnsi="宋体"/>
                <w:sz w:val="21"/>
                <w:szCs w:val="21"/>
              </w:rPr>
            </w:pPr>
          </w:p>
        </w:tc>
        <w:tc>
          <w:tcPr>
            <w:tcW w:w="2552" w:type="dxa"/>
            <w:noWrap w:val="0"/>
            <w:vAlign w:val="center"/>
          </w:tcPr>
          <w:p w14:paraId="471CA043">
            <w:pPr>
              <w:jc w:val="center"/>
              <w:rPr>
                <w:rFonts w:hint="default" w:ascii="宋体" w:hAnsi="宋体" w:eastAsia="宋体"/>
                <w:sz w:val="21"/>
                <w:szCs w:val="21"/>
                <w:lang w:val="en-US" w:eastAsia="zh-CN"/>
              </w:rPr>
            </w:pPr>
            <w:r>
              <w:rPr>
                <w:rFonts w:hint="eastAsia" w:ascii="宋体" w:hAnsi="宋体"/>
                <w:sz w:val="21"/>
                <w:szCs w:val="21"/>
                <w:highlight w:val="none"/>
                <w:lang w:val="en-US" w:eastAsia="zh-CN"/>
              </w:rPr>
              <w:t>固定式</w:t>
            </w:r>
          </w:p>
        </w:tc>
        <w:tc>
          <w:tcPr>
            <w:tcW w:w="1715" w:type="dxa"/>
            <w:noWrap w:val="0"/>
            <w:vAlign w:val="center"/>
          </w:tcPr>
          <w:p w14:paraId="542836CC">
            <w:pPr>
              <w:jc w:val="center"/>
              <w:rPr>
                <w:rFonts w:ascii="宋体" w:hAnsi="宋体"/>
                <w:sz w:val="21"/>
                <w:szCs w:val="21"/>
              </w:rPr>
            </w:pPr>
          </w:p>
        </w:tc>
      </w:tr>
      <w:tr w14:paraId="3DD8CC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11E25D08">
            <w:pPr>
              <w:snapToGrid w:val="0"/>
              <w:spacing w:before="62" w:beforeLines="20" w:after="62" w:afterLines="20"/>
              <w:jc w:val="center"/>
              <w:rPr>
                <w:rFonts w:ascii="宋体" w:hAnsi="宋体"/>
                <w:sz w:val="21"/>
                <w:szCs w:val="21"/>
              </w:rPr>
            </w:pPr>
            <w:r>
              <w:rPr>
                <w:rFonts w:hint="eastAsia" w:ascii="宋体" w:hAnsi="宋体"/>
                <w:sz w:val="21"/>
                <w:szCs w:val="21"/>
              </w:rPr>
              <w:t>19</w:t>
            </w:r>
          </w:p>
        </w:tc>
        <w:tc>
          <w:tcPr>
            <w:tcW w:w="3262" w:type="dxa"/>
            <w:gridSpan w:val="2"/>
            <w:noWrap w:val="0"/>
            <w:vAlign w:val="center"/>
          </w:tcPr>
          <w:p w14:paraId="126A76F3">
            <w:pPr>
              <w:snapToGrid w:val="0"/>
              <w:spacing w:before="62" w:beforeLines="20" w:after="62" w:afterLines="20"/>
              <w:jc w:val="left"/>
              <w:rPr>
                <w:rFonts w:ascii="宋体" w:hAnsi="宋体"/>
                <w:sz w:val="21"/>
                <w:szCs w:val="21"/>
              </w:rPr>
            </w:pPr>
            <w:r>
              <w:rPr>
                <w:rFonts w:hint="eastAsia" w:ascii="宋体" w:hAnsi="宋体"/>
                <w:sz w:val="21"/>
                <w:szCs w:val="21"/>
              </w:rPr>
              <w:t>操动方式</w:t>
            </w:r>
          </w:p>
        </w:tc>
        <w:tc>
          <w:tcPr>
            <w:tcW w:w="836" w:type="dxa"/>
            <w:gridSpan w:val="2"/>
            <w:noWrap w:val="0"/>
            <w:vAlign w:val="center"/>
          </w:tcPr>
          <w:p w14:paraId="64108930">
            <w:pPr>
              <w:snapToGrid w:val="0"/>
              <w:spacing w:before="62" w:beforeLines="20" w:after="62" w:afterLines="20"/>
              <w:jc w:val="center"/>
              <w:rPr>
                <w:rFonts w:ascii="宋体" w:hAnsi="宋体"/>
                <w:sz w:val="21"/>
                <w:szCs w:val="21"/>
              </w:rPr>
            </w:pPr>
          </w:p>
        </w:tc>
        <w:tc>
          <w:tcPr>
            <w:tcW w:w="2552" w:type="dxa"/>
            <w:noWrap w:val="0"/>
            <w:vAlign w:val="center"/>
          </w:tcPr>
          <w:p w14:paraId="11E28254">
            <w:pPr>
              <w:jc w:val="center"/>
              <w:rPr>
                <w:rFonts w:hint="default" w:ascii="宋体" w:hAnsi="宋体" w:eastAsia="宋体"/>
                <w:sz w:val="21"/>
                <w:szCs w:val="21"/>
                <w:lang w:val="en-US" w:eastAsia="zh-CN"/>
              </w:rPr>
            </w:pPr>
            <w:r>
              <w:rPr>
                <w:rFonts w:hint="eastAsia" w:ascii="宋体" w:hAnsi="宋体"/>
                <w:sz w:val="21"/>
                <w:szCs w:val="21"/>
                <w:lang w:val="en-US" w:eastAsia="zh-CN"/>
              </w:rPr>
              <w:t>电动+手动</w:t>
            </w:r>
          </w:p>
        </w:tc>
        <w:tc>
          <w:tcPr>
            <w:tcW w:w="1715" w:type="dxa"/>
            <w:noWrap w:val="0"/>
            <w:vAlign w:val="center"/>
          </w:tcPr>
          <w:p w14:paraId="7EE9A48C">
            <w:pPr>
              <w:jc w:val="center"/>
              <w:rPr>
                <w:rFonts w:ascii="宋体" w:hAnsi="宋体"/>
                <w:sz w:val="21"/>
                <w:szCs w:val="21"/>
              </w:rPr>
            </w:pPr>
          </w:p>
        </w:tc>
      </w:tr>
      <w:tr w14:paraId="7F7A71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3981F34B">
            <w:pPr>
              <w:snapToGrid w:val="0"/>
              <w:spacing w:before="62" w:beforeLines="20" w:after="62" w:afterLines="20"/>
              <w:jc w:val="center"/>
              <w:rPr>
                <w:rFonts w:hint="default" w:ascii="宋体" w:hAnsi="宋体" w:eastAsia="宋体"/>
                <w:b/>
                <w:sz w:val="21"/>
                <w:szCs w:val="21"/>
                <w:lang w:val="en-US" w:eastAsia="zh-CN"/>
              </w:rPr>
            </w:pPr>
            <w:r>
              <w:rPr>
                <w:rFonts w:hint="eastAsia" w:ascii="宋体" w:hAnsi="宋体"/>
                <w:b/>
                <w:sz w:val="21"/>
                <w:szCs w:val="21"/>
                <w:lang w:val="en-US" w:eastAsia="zh-CN"/>
              </w:rPr>
              <w:t>七</w:t>
            </w:r>
          </w:p>
        </w:tc>
        <w:tc>
          <w:tcPr>
            <w:tcW w:w="8365" w:type="dxa"/>
            <w:gridSpan w:val="6"/>
            <w:noWrap w:val="0"/>
            <w:vAlign w:val="center"/>
          </w:tcPr>
          <w:p w14:paraId="4476D376">
            <w:pPr>
              <w:snapToGrid w:val="0"/>
              <w:spacing w:before="62" w:beforeLines="20" w:after="62" w:afterLines="20"/>
              <w:jc w:val="left"/>
              <w:rPr>
                <w:rFonts w:ascii="宋体" w:hAnsi="宋体"/>
                <w:sz w:val="21"/>
                <w:szCs w:val="21"/>
              </w:rPr>
            </w:pPr>
            <w:r>
              <w:rPr>
                <w:rFonts w:hint="eastAsia" w:ascii="宋体" w:hAnsi="宋体"/>
                <w:b/>
                <w:sz w:val="21"/>
                <w:szCs w:val="21"/>
              </w:rPr>
              <w:t>塑壳断路器</w:t>
            </w:r>
          </w:p>
        </w:tc>
      </w:tr>
      <w:tr w14:paraId="413B81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0C33483B">
            <w:pPr>
              <w:snapToGrid w:val="0"/>
              <w:spacing w:before="62" w:beforeLines="20" w:after="62" w:afterLines="20"/>
              <w:jc w:val="center"/>
              <w:rPr>
                <w:rFonts w:ascii="宋体" w:hAnsi="宋体"/>
                <w:sz w:val="21"/>
                <w:szCs w:val="21"/>
              </w:rPr>
            </w:pPr>
            <w:r>
              <w:rPr>
                <w:rFonts w:hint="eastAsia" w:ascii="宋体" w:hAnsi="宋体"/>
                <w:sz w:val="21"/>
                <w:szCs w:val="21"/>
              </w:rPr>
              <w:t>1</w:t>
            </w:r>
          </w:p>
        </w:tc>
        <w:tc>
          <w:tcPr>
            <w:tcW w:w="3262" w:type="dxa"/>
            <w:gridSpan w:val="2"/>
            <w:noWrap w:val="0"/>
            <w:vAlign w:val="center"/>
          </w:tcPr>
          <w:p w14:paraId="6FF0617C">
            <w:pPr>
              <w:snapToGrid w:val="0"/>
              <w:spacing w:before="62" w:beforeLines="20" w:after="62" w:afterLines="20"/>
              <w:jc w:val="left"/>
              <w:rPr>
                <w:rFonts w:ascii="宋体" w:hAnsi="宋体"/>
                <w:sz w:val="21"/>
                <w:szCs w:val="21"/>
              </w:rPr>
            </w:pPr>
            <w:r>
              <w:rPr>
                <w:rFonts w:hint="eastAsia" w:ascii="宋体" w:hAnsi="宋体"/>
                <w:sz w:val="21"/>
                <w:szCs w:val="21"/>
              </w:rPr>
              <w:t>结构形式</w:t>
            </w:r>
          </w:p>
        </w:tc>
        <w:tc>
          <w:tcPr>
            <w:tcW w:w="836" w:type="dxa"/>
            <w:gridSpan w:val="2"/>
            <w:noWrap w:val="0"/>
            <w:vAlign w:val="center"/>
          </w:tcPr>
          <w:p w14:paraId="0C79A4E7">
            <w:pPr>
              <w:snapToGrid w:val="0"/>
              <w:spacing w:before="62" w:beforeLines="20" w:after="62" w:afterLines="20"/>
              <w:jc w:val="center"/>
              <w:rPr>
                <w:rFonts w:ascii="宋体" w:hAnsi="宋体"/>
                <w:sz w:val="21"/>
                <w:szCs w:val="21"/>
              </w:rPr>
            </w:pPr>
          </w:p>
        </w:tc>
        <w:tc>
          <w:tcPr>
            <w:tcW w:w="2552" w:type="dxa"/>
            <w:noWrap w:val="0"/>
            <w:vAlign w:val="center"/>
          </w:tcPr>
          <w:p w14:paraId="0E5F0CD5">
            <w:pPr>
              <w:snapToGrid w:val="0"/>
              <w:spacing w:before="62" w:beforeLines="20" w:after="62" w:afterLines="20"/>
              <w:jc w:val="center"/>
              <w:rPr>
                <w:rFonts w:ascii="宋体" w:hAnsi="宋体"/>
                <w:sz w:val="21"/>
                <w:szCs w:val="21"/>
              </w:rPr>
            </w:pPr>
            <w:r>
              <w:rPr>
                <w:rFonts w:hint="eastAsia" w:ascii="宋体" w:hAnsi="宋体"/>
                <w:sz w:val="21"/>
                <w:szCs w:val="21"/>
                <w:lang w:val="en-US" w:eastAsia="zh-CN"/>
              </w:rPr>
              <w:t>投标人提供</w:t>
            </w:r>
          </w:p>
        </w:tc>
        <w:tc>
          <w:tcPr>
            <w:tcW w:w="1715" w:type="dxa"/>
            <w:noWrap w:val="0"/>
            <w:vAlign w:val="center"/>
          </w:tcPr>
          <w:p w14:paraId="697836F0">
            <w:pPr>
              <w:snapToGrid w:val="0"/>
              <w:spacing w:before="62" w:beforeLines="20" w:after="62" w:afterLines="20"/>
              <w:jc w:val="center"/>
              <w:rPr>
                <w:rFonts w:ascii="宋体" w:hAnsi="宋体"/>
                <w:sz w:val="21"/>
                <w:szCs w:val="21"/>
              </w:rPr>
            </w:pPr>
          </w:p>
        </w:tc>
      </w:tr>
      <w:tr w14:paraId="19C8E6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5C76559C">
            <w:pPr>
              <w:snapToGrid w:val="0"/>
              <w:spacing w:before="62" w:beforeLines="20" w:after="62" w:afterLines="20"/>
              <w:jc w:val="center"/>
              <w:rPr>
                <w:rFonts w:ascii="宋体" w:hAnsi="宋体"/>
                <w:sz w:val="21"/>
                <w:szCs w:val="21"/>
              </w:rPr>
            </w:pPr>
            <w:r>
              <w:rPr>
                <w:rFonts w:hint="eastAsia" w:ascii="宋体" w:hAnsi="宋体"/>
                <w:sz w:val="21"/>
                <w:szCs w:val="21"/>
              </w:rPr>
              <w:t>2</w:t>
            </w:r>
          </w:p>
        </w:tc>
        <w:tc>
          <w:tcPr>
            <w:tcW w:w="3262" w:type="dxa"/>
            <w:gridSpan w:val="2"/>
            <w:noWrap w:val="0"/>
            <w:vAlign w:val="center"/>
          </w:tcPr>
          <w:p w14:paraId="525C3520">
            <w:pPr>
              <w:snapToGrid w:val="0"/>
              <w:spacing w:before="62" w:beforeLines="20" w:after="62" w:afterLines="20"/>
              <w:jc w:val="left"/>
              <w:rPr>
                <w:rFonts w:ascii="宋体" w:hAnsi="宋体"/>
                <w:sz w:val="21"/>
                <w:szCs w:val="21"/>
              </w:rPr>
            </w:pPr>
            <w:r>
              <w:rPr>
                <w:rFonts w:hint="eastAsia" w:ascii="宋体" w:hAnsi="宋体"/>
                <w:sz w:val="21"/>
                <w:szCs w:val="21"/>
              </w:rPr>
              <w:t>生产厂家</w:t>
            </w:r>
          </w:p>
        </w:tc>
        <w:tc>
          <w:tcPr>
            <w:tcW w:w="836" w:type="dxa"/>
            <w:gridSpan w:val="2"/>
            <w:noWrap w:val="0"/>
            <w:vAlign w:val="center"/>
          </w:tcPr>
          <w:p w14:paraId="57C4A1E8">
            <w:pPr>
              <w:snapToGrid w:val="0"/>
              <w:spacing w:before="62" w:beforeLines="20" w:after="62" w:afterLines="20"/>
              <w:jc w:val="center"/>
              <w:rPr>
                <w:rFonts w:ascii="宋体" w:hAnsi="宋体"/>
                <w:sz w:val="21"/>
                <w:szCs w:val="21"/>
                <w:highlight w:val="none"/>
              </w:rPr>
            </w:pPr>
          </w:p>
        </w:tc>
        <w:tc>
          <w:tcPr>
            <w:tcW w:w="2552" w:type="dxa"/>
            <w:noWrap w:val="0"/>
            <w:vAlign w:val="center"/>
          </w:tcPr>
          <w:p w14:paraId="133C8060">
            <w:pPr>
              <w:snapToGrid w:val="0"/>
              <w:spacing w:before="62" w:beforeLines="20" w:after="62" w:afterLines="20"/>
              <w:jc w:val="center"/>
              <w:rPr>
                <w:rFonts w:hint="eastAsia" w:ascii="宋体" w:hAnsi="宋体" w:eastAsia="宋体"/>
                <w:sz w:val="21"/>
                <w:szCs w:val="21"/>
                <w:highlight w:val="none"/>
                <w:lang w:val="en-US" w:eastAsia="zh-CN"/>
              </w:rPr>
            </w:pPr>
            <w:r>
              <w:rPr>
                <w:rFonts w:hint="eastAsia" w:cs="Times New Roman"/>
                <w:kern w:val="2"/>
                <w:sz w:val="21"/>
                <w:szCs w:val="21"/>
                <w:lang w:val="en-US" w:eastAsia="zh-CN" w:bidi="ar-SA"/>
              </w:rPr>
              <w:t>投标人提供</w:t>
            </w:r>
          </w:p>
        </w:tc>
        <w:tc>
          <w:tcPr>
            <w:tcW w:w="1715" w:type="dxa"/>
            <w:noWrap w:val="0"/>
            <w:vAlign w:val="center"/>
          </w:tcPr>
          <w:p w14:paraId="0B27A3DB">
            <w:pPr>
              <w:snapToGrid w:val="0"/>
              <w:spacing w:before="62" w:beforeLines="20" w:after="62" w:afterLines="20"/>
              <w:jc w:val="center"/>
              <w:rPr>
                <w:rFonts w:hint="eastAsia" w:ascii="宋体" w:hAnsi="宋体" w:eastAsia="宋体"/>
                <w:sz w:val="21"/>
                <w:szCs w:val="21"/>
                <w:lang w:val="en-US" w:eastAsia="zh-CN"/>
              </w:rPr>
            </w:pPr>
          </w:p>
        </w:tc>
      </w:tr>
      <w:tr w14:paraId="0D20C5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7EE79BC4">
            <w:pPr>
              <w:snapToGrid w:val="0"/>
              <w:spacing w:before="62" w:beforeLines="20" w:after="62" w:afterLines="20"/>
              <w:jc w:val="center"/>
              <w:rPr>
                <w:rFonts w:ascii="宋体" w:hAnsi="宋体"/>
                <w:sz w:val="21"/>
                <w:szCs w:val="21"/>
              </w:rPr>
            </w:pPr>
            <w:r>
              <w:rPr>
                <w:rFonts w:hint="eastAsia" w:ascii="宋体" w:hAnsi="宋体"/>
                <w:sz w:val="21"/>
                <w:szCs w:val="21"/>
              </w:rPr>
              <w:t>3</w:t>
            </w:r>
          </w:p>
        </w:tc>
        <w:tc>
          <w:tcPr>
            <w:tcW w:w="3262" w:type="dxa"/>
            <w:gridSpan w:val="2"/>
            <w:noWrap w:val="0"/>
            <w:vAlign w:val="center"/>
          </w:tcPr>
          <w:p w14:paraId="65370336">
            <w:pPr>
              <w:snapToGrid w:val="0"/>
              <w:spacing w:before="62" w:beforeLines="20" w:after="62" w:afterLines="20"/>
              <w:jc w:val="left"/>
              <w:rPr>
                <w:rFonts w:ascii="宋体" w:hAnsi="宋体"/>
                <w:sz w:val="21"/>
                <w:szCs w:val="21"/>
              </w:rPr>
            </w:pPr>
            <w:r>
              <w:rPr>
                <w:rFonts w:ascii="宋体" w:hAnsi="宋体"/>
                <w:sz w:val="21"/>
                <w:szCs w:val="21"/>
              </w:rPr>
              <w:t>额定电流</w:t>
            </w:r>
          </w:p>
        </w:tc>
        <w:tc>
          <w:tcPr>
            <w:tcW w:w="836" w:type="dxa"/>
            <w:gridSpan w:val="2"/>
            <w:noWrap w:val="0"/>
            <w:vAlign w:val="center"/>
          </w:tcPr>
          <w:p w14:paraId="67CF0BAD">
            <w:pPr>
              <w:snapToGrid w:val="0"/>
              <w:spacing w:before="62" w:beforeLines="20" w:after="62" w:afterLines="20"/>
              <w:jc w:val="center"/>
              <w:rPr>
                <w:rFonts w:ascii="宋体" w:hAnsi="宋体"/>
                <w:sz w:val="21"/>
                <w:szCs w:val="21"/>
              </w:rPr>
            </w:pPr>
            <w:r>
              <w:rPr>
                <w:rFonts w:ascii="宋体" w:hAnsi="宋体"/>
                <w:sz w:val="21"/>
                <w:szCs w:val="21"/>
              </w:rPr>
              <w:t>A</w:t>
            </w:r>
          </w:p>
        </w:tc>
        <w:tc>
          <w:tcPr>
            <w:tcW w:w="2552" w:type="dxa"/>
            <w:noWrap w:val="0"/>
            <w:vAlign w:val="center"/>
          </w:tcPr>
          <w:p w14:paraId="3D490DEE">
            <w:pPr>
              <w:snapToGrid w:val="0"/>
              <w:spacing w:before="62" w:beforeLines="20" w:after="62" w:afterLines="20"/>
              <w:jc w:val="center"/>
              <w:rPr>
                <w:rFonts w:hint="default" w:ascii="宋体" w:hAnsi="宋体" w:eastAsia="宋体" w:cs="Times New Roman"/>
                <w:kern w:val="2"/>
                <w:sz w:val="21"/>
                <w:szCs w:val="21"/>
                <w:lang w:val="en-US" w:eastAsia="zh-CN" w:bidi="ar-SA"/>
              </w:rPr>
            </w:pPr>
            <w:r>
              <w:rPr>
                <w:rFonts w:hint="eastAsia" w:ascii="宋体" w:hAnsi="宋体"/>
                <w:sz w:val="21"/>
                <w:szCs w:val="21"/>
                <w:lang w:eastAsia="zh-CN"/>
              </w:rPr>
              <w:t>3</w:t>
            </w:r>
            <w:r>
              <w:rPr>
                <w:rFonts w:hint="eastAsia" w:ascii="宋体" w:hAnsi="宋体"/>
                <w:sz w:val="21"/>
                <w:szCs w:val="21"/>
                <w:lang w:val="en-US" w:eastAsia="zh-CN"/>
              </w:rPr>
              <w:t>20</w:t>
            </w:r>
          </w:p>
        </w:tc>
        <w:tc>
          <w:tcPr>
            <w:tcW w:w="1715" w:type="dxa"/>
            <w:noWrap w:val="0"/>
            <w:vAlign w:val="center"/>
          </w:tcPr>
          <w:p w14:paraId="46970364">
            <w:pPr>
              <w:snapToGrid w:val="0"/>
              <w:spacing w:before="62" w:beforeLines="20" w:after="62" w:afterLines="20"/>
              <w:jc w:val="center"/>
              <w:rPr>
                <w:rFonts w:ascii="宋体" w:hAnsi="宋体"/>
                <w:color w:val="00B050"/>
                <w:sz w:val="21"/>
                <w:szCs w:val="21"/>
              </w:rPr>
            </w:pPr>
          </w:p>
        </w:tc>
      </w:tr>
      <w:tr w14:paraId="6BBFF9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7EF43238">
            <w:pPr>
              <w:snapToGrid w:val="0"/>
              <w:spacing w:before="62" w:beforeLines="20" w:after="62" w:afterLines="20"/>
              <w:jc w:val="center"/>
              <w:rPr>
                <w:rFonts w:ascii="宋体" w:hAnsi="宋体"/>
                <w:sz w:val="21"/>
                <w:szCs w:val="21"/>
              </w:rPr>
            </w:pPr>
            <w:r>
              <w:rPr>
                <w:rFonts w:hint="eastAsia" w:ascii="宋体" w:hAnsi="宋体"/>
                <w:sz w:val="21"/>
                <w:szCs w:val="21"/>
              </w:rPr>
              <w:t>4</w:t>
            </w:r>
          </w:p>
        </w:tc>
        <w:tc>
          <w:tcPr>
            <w:tcW w:w="3262" w:type="dxa"/>
            <w:gridSpan w:val="2"/>
            <w:noWrap w:val="0"/>
            <w:vAlign w:val="center"/>
          </w:tcPr>
          <w:p w14:paraId="53142D7A">
            <w:pPr>
              <w:snapToGrid w:val="0"/>
              <w:spacing w:before="62" w:beforeLines="20" w:after="62" w:afterLines="20"/>
              <w:jc w:val="left"/>
              <w:rPr>
                <w:rFonts w:ascii="宋体" w:hAnsi="宋体"/>
                <w:sz w:val="21"/>
                <w:szCs w:val="21"/>
              </w:rPr>
            </w:pPr>
            <w:r>
              <w:rPr>
                <w:rFonts w:ascii="宋体" w:hAnsi="宋体"/>
                <w:sz w:val="21"/>
                <w:szCs w:val="21"/>
              </w:rPr>
              <w:t>额定</w:t>
            </w:r>
            <w:r>
              <w:rPr>
                <w:rFonts w:hint="eastAsia" w:ascii="宋体" w:hAnsi="宋体"/>
                <w:sz w:val="21"/>
                <w:szCs w:val="21"/>
              </w:rPr>
              <w:t>工作</w:t>
            </w:r>
            <w:r>
              <w:rPr>
                <w:rFonts w:ascii="宋体" w:hAnsi="宋体"/>
                <w:sz w:val="21"/>
                <w:szCs w:val="21"/>
              </w:rPr>
              <w:t>电</w:t>
            </w:r>
            <w:r>
              <w:rPr>
                <w:rFonts w:hint="eastAsia" w:ascii="宋体" w:hAnsi="宋体"/>
                <w:sz w:val="21"/>
                <w:szCs w:val="21"/>
              </w:rPr>
              <w:t>压</w:t>
            </w:r>
          </w:p>
        </w:tc>
        <w:tc>
          <w:tcPr>
            <w:tcW w:w="836" w:type="dxa"/>
            <w:gridSpan w:val="2"/>
            <w:noWrap w:val="0"/>
            <w:vAlign w:val="center"/>
          </w:tcPr>
          <w:p w14:paraId="2C4145B7">
            <w:pPr>
              <w:snapToGrid w:val="0"/>
              <w:spacing w:before="62" w:beforeLines="20" w:after="62" w:afterLines="20"/>
              <w:jc w:val="center"/>
              <w:rPr>
                <w:rFonts w:ascii="宋体" w:hAnsi="宋体"/>
                <w:sz w:val="21"/>
                <w:szCs w:val="21"/>
              </w:rPr>
            </w:pPr>
            <w:r>
              <w:rPr>
                <w:rFonts w:ascii="宋体" w:hAnsi="宋体"/>
                <w:sz w:val="21"/>
                <w:szCs w:val="21"/>
              </w:rPr>
              <w:t>V</w:t>
            </w:r>
          </w:p>
        </w:tc>
        <w:tc>
          <w:tcPr>
            <w:tcW w:w="2552" w:type="dxa"/>
            <w:noWrap w:val="0"/>
            <w:vAlign w:val="center"/>
          </w:tcPr>
          <w:p w14:paraId="745E520D">
            <w:pPr>
              <w:snapToGrid w:val="0"/>
              <w:spacing w:before="62" w:beforeLines="20" w:after="62" w:afterLines="20"/>
              <w:jc w:val="center"/>
              <w:rPr>
                <w:rFonts w:hint="default" w:ascii="宋体" w:hAnsi="宋体" w:eastAsia="宋体" w:cs="Times New Roman"/>
                <w:kern w:val="2"/>
                <w:sz w:val="21"/>
                <w:szCs w:val="21"/>
                <w:lang w:val="en-US" w:eastAsia="zh-CN" w:bidi="ar-SA"/>
              </w:rPr>
            </w:pPr>
            <w:r>
              <w:rPr>
                <w:rFonts w:hint="eastAsia" w:ascii="宋体" w:hAnsi="宋体"/>
                <w:sz w:val="21"/>
                <w:szCs w:val="21"/>
                <w:lang w:val="en-US" w:eastAsia="zh-CN"/>
              </w:rPr>
              <w:t>800</w:t>
            </w:r>
          </w:p>
        </w:tc>
        <w:tc>
          <w:tcPr>
            <w:tcW w:w="1715" w:type="dxa"/>
            <w:noWrap w:val="0"/>
            <w:vAlign w:val="center"/>
          </w:tcPr>
          <w:p w14:paraId="723515DA">
            <w:pPr>
              <w:snapToGrid w:val="0"/>
              <w:spacing w:before="62" w:beforeLines="20" w:after="62" w:afterLines="20"/>
              <w:jc w:val="center"/>
              <w:rPr>
                <w:rFonts w:ascii="宋体" w:hAnsi="宋体"/>
                <w:sz w:val="21"/>
                <w:szCs w:val="21"/>
              </w:rPr>
            </w:pPr>
          </w:p>
        </w:tc>
      </w:tr>
      <w:tr w14:paraId="5C0642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25BA0B4C">
            <w:pPr>
              <w:snapToGrid w:val="0"/>
              <w:spacing w:before="62" w:beforeLines="20" w:after="62" w:afterLines="20"/>
              <w:jc w:val="center"/>
              <w:rPr>
                <w:rFonts w:ascii="宋体" w:hAnsi="宋体"/>
                <w:sz w:val="21"/>
                <w:szCs w:val="21"/>
              </w:rPr>
            </w:pPr>
            <w:r>
              <w:rPr>
                <w:rFonts w:hint="eastAsia" w:ascii="宋体" w:hAnsi="宋体"/>
                <w:sz w:val="21"/>
                <w:szCs w:val="21"/>
              </w:rPr>
              <w:t>5</w:t>
            </w:r>
          </w:p>
        </w:tc>
        <w:tc>
          <w:tcPr>
            <w:tcW w:w="3262" w:type="dxa"/>
            <w:gridSpan w:val="2"/>
            <w:noWrap w:val="0"/>
            <w:vAlign w:val="center"/>
          </w:tcPr>
          <w:p w14:paraId="06B0D8AD">
            <w:pPr>
              <w:snapToGrid w:val="0"/>
              <w:spacing w:before="62" w:beforeLines="20" w:after="62" w:afterLines="20"/>
              <w:jc w:val="left"/>
              <w:rPr>
                <w:rFonts w:ascii="宋体" w:hAnsi="宋体"/>
                <w:sz w:val="21"/>
                <w:szCs w:val="21"/>
              </w:rPr>
            </w:pPr>
            <w:r>
              <w:rPr>
                <w:rFonts w:ascii="宋体" w:hAnsi="宋体"/>
                <w:sz w:val="21"/>
                <w:szCs w:val="21"/>
              </w:rPr>
              <w:t>额定</w:t>
            </w:r>
            <w:r>
              <w:rPr>
                <w:rFonts w:hint="eastAsia" w:ascii="宋体" w:hAnsi="宋体"/>
                <w:sz w:val="21"/>
                <w:szCs w:val="21"/>
              </w:rPr>
              <w:t>绝缘</w:t>
            </w:r>
            <w:r>
              <w:rPr>
                <w:rFonts w:ascii="宋体" w:hAnsi="宋体"/>
                <w:sz w:val="21"/>
                <w:szCs w:val="21"/>
              </w:rPr>
              <w:t>电</w:t>
            </w:r>
            <w:r>
              <w:rPr>
                <w:rFonts w:hint="eastAsia" w:ascii="宋体" w:hAnsi="宋体"/>
                <w:sz w:val="21"/>
                <w:szCs w:val="21"/>
              </w:rPr>
              <w:t>压</w:t>
            </w:r>
          </w:p>
        </w:tc>
        <w:tc>
          <w:tcPr>
            <w:tcW w:w="836" w:type="dxa"/>
            <w:gridSpan w:val="2"/>
            <w:noWrap w:val="0"/>
            <w:vAlign w:val="center"/>
          </w:tcPr>
          <w:p w14:paraId="4EC7F578">
            <w:pPr>
              <w:snapToGrid w:val="0"/>
              <w:spacing w:before="62" w:beforeLines="20" w:after="62" w:afterLines="20"/>
              <w:jc w:val="center"/>
              <w:rPr>
                <w:rFonts w:ascii="宋体" w:hAnsi="宋体"/>
                <w:sz w:val="21"/>
                <w:szCs w:val="21"/>
              </w:rPr>
            </w:pPr>
            <w:r>
              <w:rPr>
                <w:rFonts w:ascii="宋体" w:hAnsi="宋体"/>
                <w:sz w:val="21"/>
                <w:szCs w:val="21"/>
              </w:rPr>
              <w:t>V</w:t>
            </w:r>
          </w:p>
        </w:tc>
        <w:tc>
          <w:tcPr>
            <w:tcW w:w="2552" w:type="dxa"/>
            <w:noWrap w:val="0"/>
            <w:vAlign w:val="center"/>
          </w:tcPr>
          <w:p w14:paraId="1C7BCEA6">
            <w:pPr>
              <w:snapToGrid w:val="0"/>
              <w:spacing w:before="62" w:beforeLines="20" w:after="62" w:afterLines="20"/>
              <w:jc w:val="center"/>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1140</w:t>
            </w:r>
          </w:p>
        </w:tc>
        <w:tc>
          <w:tcPr>
            <w:tcW w:w="1715" w:type="dxa"/>
            <w:noWrap w:val="0"/>
            <w:vAlign w:val="center"/>
          </w:tcPr>
          <w:p w14:paraId="4FB81943">
            <w:pPr>
              <w:snapToGrid w:val="0"/>
              <w:spacing w:before="62" w:beforeLines="20" w:after="62" w:afterLines="20"/>
              <w:jc w:val="center"/>
              <w:rPr>
                <w:rFonts w:ascii="宋体" w:hAnsi="宋体"/>
                <w:sz w:val="21"/>
                <w:szCs w:val="21"/>
              </w:rPr>
            </w:pPr>
          </w:p>
        </w:tc>
      </w:tr>
      <w:tr w14:paraId="471DEA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35121251">
            <w:pPr>
              <w:snapToGrid w:val="0"/>
              <w:spacing w:before="62" w:beforeLines="20" w:after="62" w:afterLines="20"/>
              <w:jc w:val="center"/>
              <w:rPr>
                <w:rFonts w:ascii="宋体" w:hAnsi="宋体"/>
                <w:sz w:val="21"/>
                <w:szCs w:val="21"/>
              </w:rPr>
            </w:pPr>
            <w:r>
              <w:rPr>
                <w:rFonts w:hint="eastAsia" w:ascii="宋体" w:hAnsi="宋体"/>
                <w:sz w:val="21"/>
                <w:szCs w:val="21"/>
              </w:rPr>
              <w:t>6</w:t>
            </w:r>
          </w:p>
        </w:tc>
        <w:tc>
          <w:tcPr>
            <w:tcW w:w="3262" w:type="dxa"/>
            <w:gridSpan w:val="2"/>
            <w:noWrap w:val="0"/>
            <w:vAlign w:val="center"/>
          </w:tcPr>
          <w:p w14:paraId="7A719F81">
            <w:pPr>
              <w:snapToGrid w:val="0"/>
              <w:spacing w:before="62" w:beforeLines="20" w:after="62" w:afterLines="20"/>
              <w:jc w:val="left"/>
              <w:rPr>
                <w:rFonts w:ascii="宋体" w:hAnsi="宋体"/>
                <w:sz w:val="21"/>
                <w:szCs w:val="21"/>
              </w:rPr>
            </w:pPr>
            <w:r>
              <w:rPr>
                <w:rFonts w:hint="eastAsia" w:ascii="宋体" w:hAnsi="宋体"/>
                <w:sz w:val="21"/>
                <w:szCs w:val="21"/>
              </w:rPr>
              <w:t>极数</w:t>
            </w:r>
          </w:p>
        </w:tc>
        <w:tc>
          <w:tcPr>
            <w:tcW w:w="836" w:type="dxa"/>
            <w:gridSpan w:val="2"/>
            <w:noWrap w:val="0"/>
            <w:vAlign w:val="center"/>
          </w:tcPr>
          <w:p w14:paraId="06A620C1">
            <w:pPr>
              <w:snapToGrid w:val="0"/>
              <w:spacing w:before="62" w:beforeLines="20" w:after="62" w:afterLines="20"/>
              <w:jc w:val="center"/>
              <w:rPr>
                <w:rFonts w:ascii="宋体" w:hAnsi="宋体"/>
                <w:sz w:val="21"/>
                <w:szCs w:val="21"/>
              </w:rPr>
            </w:pPr>
          </w:p>
        </w:tc>
        <w:tc>
          <w:tcPr>
            <w:tcW w:w="2552" w:type="dxa"/>
            <w:noWrap w:val="0"/>
            <w:vAlign w:val="center"/>
          </w:tcPr>
          <w:p w14:paraId="7E1F5AFE">
            <w:pPr>
              <w:snapToGrid w:val="0"/>
              <w:spacing w:before="62" w:beforeLines="20" w:after="62" w:afterLines="20"/>
              <w:jc w:val="center"/>
              <w:rPr>
                <w:rFonts w:hint="default" w:ascii="宋体" w:hAnsi="宋体" w:eastAsia="宋体" w:cs="Times New Roman"/>
                <w:kern w:val="2"/>
                <w:sz w:val="21"/>
                <w:szCs w:val="21"/>
                <w:lang w:val="en-US" w:eastAsia="zh-CN" w:bidi="ar-SA"/>
              </w:rPr>
            </w:pPr>
            <w:r>
              <w:rPr>
                <w:rFonts w:hint="eastAsia" w:ascii="宋体" w:hAnsi="宋体"/>
                <w:sz w:val="21"/>
                <w:szCs w:val="21"/>
                <w:lang w:val="en-US" w:eastAsia="zh-CN"/>
              </w:rPr>
              <w:t>3P</w:t>
            </w:r>
          </w:p>
        </w:tc>
        <w:tc>
          <w:tcPr>
            <w:tcW w:w="1715" w:type="dxa"/>
            <w:noWrap w:val="0"/>
            <w:vAlign w:val="center"/>
          </w:tcPr>
          <w:p w14:paraId="7A322E52">
            <w:pPr>
              <w:snapToGrid w:val="0"/>
              <w:spacing w:before="62" w:beforeLines="20" w:after="62" w:afterLines="20"/>
              <w:jc w:val="center"/>
              <w:rPr>
                <w:rFonts w:ascii="宋体" w:hAnsi="宋体"/>
                <w:sz w:val="21"/>
                <w:szCs w:val="21"/>
              </w:rPr>
            </w:pPr>
          </w:p>
        </w:tc>
      </w:tr>
      <w:tr w14:paraId="3C8DFD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25FE7381">
            <w:pPr>
              <w:snapToGrid w:val="0"/>
              <w:spacing w:before="62" w:beforeLines="20" w:after="62" w:afterLines="20"/>
              <w:jc w:val="center"/>
              <w:rPr>
                <w:rFonts w:ascii="宋体" w:hAnsi="宋体"/>
                <w:sz w:val="21"/>
                <w:szCs w:val="21"/>
              </w:rPr>
            </w:pPr>
            <w:r>
              <w:rPr>
                <w:rFonts w:hint="eastAsia" w:ascii="宋体" w:hAnsi="宋体"/>
                <w:sz w:val="21"/>
                <w:szCs w:val="21"/>
              </w:rPr>
              <w:t>7</w:t>
            </w:r>
          </w:p>
        </w:tc>
        <w:tc>
          <w:tcPr>
            <w:tcW w:w="3262" w:type="dxa"/>
            <w:gridSpan w:val="2"/>
            <w:noWrap w:val="0"/>
            <w:vAlign w:val="center"/>
          </w:tcPr>
          <w:p w14:paraId="369B7A8E">
            <w:pPr>
              <w:snapToGrid w:val="0"/>
              <w:spacing w:before="62" w:beforeLines="20" w:after="62" w:afterLines="20"/>
              <w:jc w:val="left"/>
              <w:rPr>
                <w:rFonts w:ascii="宋体" w:hAnsi="宋体"/>
                <w:sz w:val="21"/>
                <w:szCs w:val="21"/>
              </w:rPr>
            </w:pPr>
            <w:r>
              <w:rPr>
                <w:rFonts w:ascii="宋体" w:hAnsi="宋体"/>
                <w:sz w:val="21"/>
                <w:szCs w:val="21"/>
              </w:rPr>
              <w:t>额定极限短路分断电流</w:t>
            </w:r>
          </w:p>
        </w:tc>
        <w:tc>
          <w:tcPr>
            <w:tcW w:w="836" w:type="dxa"/>
            <w:gridSpan w:val="2"/>
            <w:noWrap w:val="0"/>
            <w:vAlign w:val="center"/>
          </w:tcPr>
          <w:p w14:paraId="16F973D1">
            <w:pPr>
              <w:snapToGrid w:val="0"/>
              <w:spacing w:before="62" w:beforeLines="20" w:after="62" w:afterLines="20"/>
              <w:jc w:val="center"/>
              <w:rPr>
                <w:rFonts w:ascii="宋体" w:hAnsi="宋体"/>
                <w:sz w:val="21"/>
                <w:szCs w:val="21"/>
              </w:rPr>
            </w:pPr>
            <w:r>
              <w:rPr>
                <w:rFonts w:ascii="宋体" w:hAnsi="宋体"/>
                <w:sz w:val="21"/>
                <w:szCs w:val="21"/>
              </w:rPr>
              <w:t>kA</w:t>
            </w:r>
          </w:p>
        </w:tc>
        <w:tc>
          <w:tcPr>
            <w:tcW w:w="2552" w:type="dxa"/>
            <w:noWrap w:val="0"/>
            <w:vAlign w:val="center"/>
          </w:tcPr>
          <w:p w14:paraId="3E3C0F4C">
            <w:pPr>
              <w:jc w:val="center"/>
              <w:rPr>
                <w:rFonts w:hint="default" w:ascii="宋体" w:hAnsi="宋体" w:eastAsia="宋体" w:cs="Times New Roman"/>
                <w:kern w:val="2"/>
                <w:sz w:val="21"/>
                <w:szCs w:val="21"/>
                <w:lang w:val="en-US" w:eastAsia="zh-CN" w:bidi="ar-SA"/>
              </w:rPr>
            </w:pPr>
            <w:r>
              <w:rPr>
                <w:rFonts w:hint="eastAsia" w:ascii="宋体" w:hAnsi="宋体"/>
                <w:sz w:val="21"/>
                <w:szCs w:val="21"/>
                <w:lang w:val="en-US" w:eastAsia="zh-CN"/>
              </w:rPr>
              <w:t>50</w:t>
            </w:r>
          </w:p>
        </w:tc>
        <w:tc>
          <w:tcPr>
            <w:tcW w:w="1715" w:type="dxa"/>
            <w:noWrap w:val="0"/>
            <w:vAlign w:val="center"/>
          </w:tcPr>
          <w:p w14:paraId="1D4129E6">
            <w:pPr>
              <w:snapToGrid w:val="0"/>
              <w:spacing w:before="62" w:beforeLines="20" w:after="62" w:afterLines="20"/>
              <w:jc w:val="center"/>
              <w:rPr>
                <w:rFonts w:ascii="宋体" w:hAnsi="宋体"/>
                <w:sz w:val="21"/>
                <w:szCs w:val="21"/>
              </w:rPr>
            </w:pPr>
          </w:p>
        </w:tc>
      </w:tr>
      <w:tr w14:paraId="13C54D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4955D833">
            <w:pPr>
              <w:snapToGrid w:val="0"/>
              <w:spacing w:before="62" w:beforeLines="20" w:after="62" w:afterLines="20"/>
              <w:jc w:val="center"/>
              <w:rPr>
                <w:rFonts w:ascii="宋体" w:hAnsi="宋体"/>
                <w:sz w:val="21"/>
                <w:szCs w:val="21"/>
              </w:rPr>
            </w:pPr>
            <w:r>
              <w:rPr>
                <w:rFonts w:hint="eastAsia" w:ascii="宋体" w:hAnsi="宋体"/>
                <w:sz w:val="21"/>
                <w:szCs w:val="21"/>
              </w:rPr>
              <w:t>8</w:t>
            </w:r>
          </w:p>
        </w:tc>
        <w:tc>
          <w:tcPr>
            <w:tcW w:w="3262" w:type="dxa"/>
            <w:gridSpan w:val="2"/>
            <w:noWrap w:val="0"/>
            <w:vAlign w:val="center"/>
          </w:tcPr>
          <w:p w14:paraId="7B759DC9">
            <w:pPr>
              <w:snapToGrid w:val="0"/>
              <w:spacing w:before="62" w:beforeLines="20" w:after="62" w:afterLines="20"/>
              <w:jc w:val="left"/>
              <w:rPr>
                <w:rFonts w:ascii="宋体" w:hAnsi="宋体"/>
                <w:sz w:val="21"/>
                <w:szCs w:val="21"/>
              </w:rPr>
            </w:pPr>
            <w:r>
              <w:rPr>
                <w:rFonts w:ascii="宋体" w:hAnsi="宋体"/>
                <w:sz w:val="21"/>
                <w:szCs w:val="21"/>
              </w:rPr>
              <w:t>额定运行短路分断电流</w:t>
            </w:r>
          </w:p>
        </w:tc>
        <w:tc>
          <w:tcPr>
            <w:tcW w:w="836" w:type="dxa"/>
            <w:gridSpan w:val="2"/>
            <w:noWrap w:val="0"/>
            <w:vAlign w:val="center"/>
          </w:tcPr>
          <w:p w14:paraId="60C1AF44">
            <w:pPr>
              <w:snapToGrid w:val="0"/>
              <w:spacing w:before="62" w:beforeLines="20" w:after="62" w:afterLines="20"/>
              <w:jc w:val="center"/>
              <w:rPr>
                <w:rFonts w:ascii="宋体" w:hAnsi="宋体"/>
                <w:sz w:val="21"/>
                <w:szCs w:val="21"/>
              </w:rPr>
            </w:pPr>
            <w:r>
              <w:rPr>
                <w:rFonts w:ascii="宋体" w:hAnsi="宋体"/>
                <w:sz w:val="21"/>
                <w:szCs w:val="21"/>
              </w:rPr>
              <w:t>kA</w:t>
            </w:r>
          </w:p>
        </w:tc>
        <w:tc>
          <w:tcPr>
            <w:tcW w:w="2552" w:type="dxa"/>
            <w:noWrap w:val="0"/>
            <w:vAlign w:val="center"/>
          </w:tcPr>
          <w:p w14:paraId="0FC2DEB6">
            <w:pPr>
              <w:snapToGrid w:val="0"/>
              <w:spacing w:before="62" w:beforeLines="20" w:after="62" w:afterLines="20"/>
              <w:jc w:val="center"/>
              <w:rPr>
                <w:rFonts w:hint="default" w:ascii="宋体" w:hAnsi="宋体" w:eastAsia="宋体" w:cs="Times New Roman"/>
                <w:kern w:val="2"/>
                <w:sz w:val="21"/>
                <w:szCs w:val="21"/>
                <w:lang w:val="en-US" w:eastAsia="zh-CN" w:bidi="ar-SA"/>
              </w:rPr>
            </w:pPr>
            <w:r>
              <w:rPr>
                <w:rFonts w:hint="eastAsia" w:ascii="宋体" w:hAnsi="宋体"/>
                <w:sz w:val="21"/>
                <w:szCs w:val="21"/>
                <w:lang w:val="en-US" w:eastAsia="zh-CN"/>
              </w:rPr>
              <w:t>50</w:t>
            </w:r>
          </w:p>
        </w:tc>
        <w:tc>
          <w:tcPr>
            <w:tcW w:w="1715" w:type="dxa"/>
            <w:noWrap w:val="0"/>
            <w:vAlign w:val="center"/>
          </w:tcPr>
          <w:p w14:paraId="6EF6FC2C">
            <w:pPr>
              <w:snapToGrid w:val="0"/>
              <w:spacing w:before="62" w:beforeLines="20" w:after="62" w:afterLines="20"/>
              <w:jc w:val="center"/>
              <w:rPr>
                <w:rFonts w:ascii="宋体" w:hAnsi="宋体"/>
                <w:sz w:val="21"/>
                <w:szCs w:val="21"/>
              </w:rPr>
            </w:pPr>
          </w:p>
        </w:tc>
      </w:tr>
      <w:tr w14:paraId="21B574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2490C283">
            <w:pPr>
              <w:snapToGrid w:val="0"/>
              <w:spacing w:before="62" w:beforeLines="20" w:after="62" w:afterLines="20"/>
              <w:jc w:val="center"/>
              <w:rPr>
                <w:rFonts w:ascii="宋体" w:hAnsi="宋体"/>
                <w:sz w:val="21"/>
                <w:szCs w:val="21"/>
              </w:rPr>
            </w:pPr>
            <w:r>
              <w:rPr>
                <w:rFonts w:hint="eastAsia" w:ascii="宋体" w:hAnsi="宋体"/>
                <w:sz w:val="21"/>
                <w:szCs w:val="21"/>
              </w:rPr>
              <w:t>9</w:t>
            </w:r>
          </w:p>
        </w:tc>
        <w:tc>
          <w:tcPr>
            <w:tcW w:w="3262" w:type="dxa"/>
            <w:gridSpan w:val="2"/>
            <w:noWrap w:val="0"/>
            <w:vAlign w:val="center"/>
          </w:tcPr>
          <w:p w14:paraId="661B394D">
            <w:pPr>
              <w:snapToGrid w:val="0"/>
              <w:spacing w:before="62" w:beforeLines="20" w:after="62" w:afterLines="20"/>
              <w:jc w:val="left"/>
              <w:rPr>
                <w:rFonts w:ascii="宋体" w:hAnsi="宋体"/>
                <w:sz w:val="21"/>
                <w:szCs w:val="21"/>
              </w:rPr>
            </w:pPr>
            <w:r>
              <w:rPr>
                <w:rFonts w:hint="eastAsia" w:ascii="宋体" w:hAnsi="宋体"/>
                <w:sz w:val="21"/>
                <w:szCs w:val="21"/>
              </w:rPr>
              <w:t>机械寿命</w:t>
            </w:r>
            <w:r>
              <w:rPr>
                <w:rFonts w:hint="eastAsia" w:ascii="宋体" w:hAnsi="宋体"/>
                <w:b/>
                <w:sz w:val="21"/>
                <w:szCs w:val="21"/>
              </w:rPr>
              <w:t>*</w:t>
            </w:r>
          </w:p>
        </w:tc>
        <w:tc>
          <w:tcPr>
            <w:tcW w:w="836" w:type="dxa"/>
            <w:gridSpan w:val="2"/>
            <w:noWrap w:val="0"/>
            <w:vAlign w:val="center"/>
          </w:tcPr>
          <w:p w14:paraId="1CE4D49D">
            <w:pPr>
              <w:snapToGrid w:val="0"/>
              <w:spacing w:before="62" w:beforeLines="20" w:after="62" w:afterLines="20"/>
              <w:jc w:val="center"/>
              <w:rPr>
                <w:rFonts w:ascii="宋体" w:hAnsi="宋体"/>
                <w:sz w:val="21"/>
                <w:szCs w:val="21"/>
              </w:rPr>
            </w:pPr>
            <w:r>
              <w:rPr>
                <w:rFonts w:hint="eastAsia" w:ascii="宋体" w:hAnsi="宋体"/>
                <w:sz w:val="21"/>
                <w:szCs w:val="21"/>
              </w:rPr>
              <w:t>次</w:t>
            </w:r>
          </w:p>
        </w:tc>
        <w:tc>
          <w:tcPr>
            <w:tcW w:w="2552" w:type="dxa"/>
            <w:noWrap w:val="0"/>
            <w:vAlign w:val="center"/>
          </w:tcPr>
          <w:p w14:paraId="5A6496A0">
            <w:pPr>
              <w:snapToGrid w:val="0"/>
              <w:spacing w:before="62" w:beforeLines="20" w:after="62" w:afterLines="20"/>
              <w:jc w:val="center"/>
              <w:rPr>
                <w:rFonts w:ascii="宋体" w:hAnsi="宋体" w:eastAsia="宋体" w:cs="Times New Roman"/>
                <w:kern w:val="2"/>
                <w:sz w:val="21"/>
                <w:szCs w:val="21"/>
                <w:lang w:val="en-US" w:eastAsia="zh-CN" w:bidi="ar-SA"/>
              </w:rPr>
            </w:pPr>
            <w:r>
              <w:rPr>
                <w:rFonts w:ascii="宋体" w:hAnsi="宋体"/>
                <w:sz w:val="21"/>
                <w:szCs w:val="21"/>
              </w:rPr>
              <w:t>≥</w:t>
            </w:r>
            <w:r>
              <w:rPr>
                <w:rFonts w:hint="eastAsia"/>
                <w:sz w:val="21"/>
                <w:szCs w:val="21"/>
                <w:lang w:val="en-US" w:eastAsia="zh-CN"/>
              </w:rPr>
              <w:t>2</w:t>
            </w:r>
            <w:r>
              <w:rPr>
                <w:sz w:val="21"/>
                <w:szCs w:val="21"/>
              </w:rPr>
              <w:t>0000</w:t>
            </w:r>
          </w:p>
        </w:tc>
        <w:tc>
          <w:tcPr>
            <w:tcW w:w="1715" w:type="dxa"/>
            <w:noWrap w:val="0"/>
            <w:vAlign w:val="center"/>
          </w:tcPr>
          <w:p w14:paraId="4562E7B7">
            <w:pPr>
              <w:snapToGrid w:val="0"/>
              <w:spacing w:before="62" w:beforeLines="20" w:after="62" w:afterLines="20"/>
              <w:jc w:val="center"/>
              <w:rPr>
                <w:rFonts w:ascii="宋体" w:hAnsi="宋体"/>
                <w:sz w:val="21"/>
                <w:szCs w:val="21"/>
              </w:rPr>
            </w:pPr>
          </w:p>
        </w:tc>
      </w:tr>
      <w:tr w14:paraId="07881E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74CCF88A">
            <w:pPr>
              <w:snapToGrid w:val="0"/>
              <w:spacing w:before="62" w:beforeLines="20" w:after="62" w:afterLines="20"/>
              <w:jc w:val="center"/>
              <w:rPr>
                <w:rFonts w:ascii="宋体" w:hAnsi="宋体"/>
                <w:sz w:val="21"/>
                <w:szCs w:val="21"/>
                <w:highlight w:val="green"/>
              </w:rPr>
            </w:pPr>
            <w:r>
              <w:rPr>
                <w:rFonts w:hint="eastAsia" w:ascii="宋体" w:hAnsi="宋体"/>
                <w:sz w:val="21"/>
                <w:szCs w:val="21"/>
              </w:rPr>
              <w:t>10</w:t>
            </w:r>
          </w:p>
        </w:tc>
        <w:tc>
          <w:tcPr>
            <w:tcW w:w="3262" w:type="dxa"/>
            <w:gridSpan w:val="2"/>
            <w:noWrap w:val="0"/>
            <w:vAlign w:val="center"/>
          </w:tcPr>
          <w:p w14:paraId="4F684BB2">
            <w:pPr>
              <w:snapToGrid w:val="0"/>
              <w:spacing w:before="62" w:beforeLines="20" w:after="62" w:afterLines="20"/>
              <w:jc w:val="left"/>
              <w:rPr>
                <w:rFonts w:ascii="宋体" w:hAnsi="宋体"/>
                <w:sz w:val="21"/>
                <w:szCs w:val="21"/>
              </w:rPr>
            </w:pPr>
            <w:r>
              <w:rPr>
                <w:rFonts w:hint="eastAsia" w:ascii="宋体" w:hAnsi="宋体"/>
                <w:sz w:val="21"/>
                <w:szCs w:val="21"/>
              </w:rPr>
              <w:t>电气寿命</w:t>
            </w:r>
          </w:p>
        </w:tc>
        <w:tc>
          <w:tcPr>
            <w:tcW w:w="836" w:type="dxa"/>
            <w:gridSpan w:val="2"/>
            <w:noWrap w:val="0"/>
            <w:vAlign w:val="center"/>
          </w:tcPr>
          <w:p w14:paraId="646FE358">
            <w:pPr>
              <w:snapToGrid w:val="0"/>
              <w:spacing w:before="62" w:beforeLines="20" w:after="62" w:afterLines="20"/>
              <w:jc w:val="center"/>
              <w:rPr>
                <w:rFonts w:ascii="宋体" w:hAnsi="宋体"/>
                <w:sz w:val="21"/>
                <w:szCs w:val="21"/>
              </w:rPr>
            </w:pPr>
          </w:p>
        </w:tc>
        <w:tc>
          <w:tcPr>
            <w:tcW w:w="2552" w:type="dxa"/>
            <w:noWrap w:val="0"/>
            <w:vAlign w:val="center"/>
          </w:tcPr>
          <w:p w14:paraId="616F2D23">
            <w:pPr>
              <w:snapToGrid w:val="0"/>
              <w:spacing w:before="62" w:beforeLines="20" w:after="62" w:afterLines="20"/>
              <w:jc w:val="center"/>
              <w:rPr>
                <w:rFonts w:hint="default" w:ascii="宋体" w:hAnsi="宋体" w:eastAsia="宋体" w:cs="Times New Roman"/>
                <w:kern w:val="2"/>
                <w:sz w:val="21"/>
                <w:szCs w:val="21"/>
                <w:lang w:val="en-US" w:eastAsia="zh-CN" w:bidi="ar-SA"/>
              </w:rPr>
            </w:pPr>
            <w:r>
              <w:rPr>
                <w:rFonts w:ascii="宋体" w:hAnsi="宋体"/>
                <w:sz w:val="21"/>
                <w:szCs w:val="21"/>
              </w:rPr>
              <w:t>≥</w:t>
            </w:r>
            <w:r>
              <w:rPr>
                <w:sz w:val="21"/>
                <w:szCs w:val="21"/>
              </w:rPr>
              <w:t>5000</w:t>
            </w:r>
          </w:p>
        </w:tc>
        <w:tc>
          <w:tcPr>
            <w:tcW w:w="1715" w:type="dxa"/>
            <w:noWrap w:val="0"/>
            <w:vAlign w:val="center"/>
          </w:tcPr>
          <w:p w14:paraId="4847308E">
            <w:pPr>
              <w:snapToGrid w:val="0"/>
              <w:spacing w:before="62" w:beforeLines="20" w:after="62" w:afterLines="20"/>
              <w:jc w:val="center"/>
              <w:rPr>
                <w:rFonts w:ascii="宋体" w:hAnsi="宋体"/>
                <w:sz w:val="21"/>
                <w:szCs w:val="21"/>
              </w:rPr>
            </w:pPr>
          </w:p>
        </w:tc>
      </w:tr>
      <w:tr w14:paraId="4E5CD4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1B6C4598">
            <w:pPr>
              <w:snapToGrid w:val="0"/>
              <w:spacing w:before="62" w:beforeLines="20" w:after="62" w:afterLines="20"/>
              <w:jc w:val="center"/>
              <w:rPr>
                <w:rFonts w:hint="default" w:ascii="宋体" w:hAnsi="宋体" w:eastAsia="宋体"/>
                <w:b/>
                <w:sz w:val="21"/>
                <w:szCs w:val="21"/>
                <w:lang w:val="en-US" w:eastAsia="zh-CN"/>
              </w:rPr>
            </w:pPr>
            <w:r>
              <w:rPr>
                <w:rFonts w:hint="eastAsia" w:ascii="宋体" w:hAnsi="宋体"/>
                <w:b/>
                <w:sz w:val="21"/>
                <w:szCs w:val="21"/>
                <w:lang w:val="en-US" w:eastAsia="zh-CN"/>
              </w:rPr>
              <w:t>八</w:t>
            </w:r>
          </w:p>
        </w:tc>
        <w:tc>
          <w:tcPr>
            <w:tcW w:w="8365" w:type="dxa"/>
            <w:gridSpan w:val="6"/>
            <w:noWrap w:val="0"/>
            <w:vAlign w:val="center"/>
          </w:tcPr>
          <w:p w14:paraId="1C731F3F">
            <w:pPr>
              <w:snapToGrid w:val="0"/>
              <w:spacing w:before="62" w:beforeLines="20" w:after="62" w:afterLines="20"/>
              <w:jc w:val="left"/>
              <w:rPr>
                <w:rFonts w:ascii="宋体" w:hAnsi="宋体"/>
                <w:b/>
                <w:sz w:val="21"/>
                <w:szCs w:val="21"/>
              </w:rPr>
            </w:pPr>
            <w:r>
              <w:rPr>
                <w:rFonts w:hint="eastAsia" w:ascii="宋体" w:hAnsi="宋体"/>
                <w:b/>
                <w:sz w:val="21"/>
                <w:szCs w:val="21"/>
              </w:rPr>
              <w:t>电流互感器</w:t>
            </w:r>
          </w:p>
        </w:tc>
      </w:tr>
      <w:tr w14:paraId="4C2853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7E4398CF">
            <w:pPr>
              <w:snapToGrid w:val="0"/>
              <w:spacing w:before="62" w:beforeLines="20" w:after="62" w:afterLines="20"/>
              <w:jc w:val="center"/>
              <w:rPr>
                <w:rFonts w:ascii="宋体" w:hAnsi="宋体"/>
                <w:sz w:val="21"/>
                <w:szCs w:val="21"/>
              </w:rPr>
            </w:pPr>
            <w:r>
              <w:rPr>
                <w:rFonts w:hint="eastAsia" w:ascii="宋体" w:hAnsi="宋体"/>
                <w:sz w:val="21"/>
                <w:szCs w:val="21"/>
              </w:rPr>
              <w:t>1</w:t>
            </w:r>
          </w:p>
        </w:tc>
        <w:tc>
          <w:tcPr>
            <w:tcW w:w="3262" w:type="dxa"/>
            <w:gridSpan w:val="2"/>
            <w:noWrap w:val="0"/>
            <w:vAlign w:val="center"/>
          </w:tcPr>
          <w:p w14:paraId="7377577E">
            <w:pPr>
              <w:snapToGrid w:val="0"/>
              <w:spacing w:before="62" w:beforeLines="20" w:after="62" w:afterLines="20"/>
              <w:jc w:val="left"/>
              <w:rPr>
                <w:rFonts w:ascii="宋体" w:hAnsi="宋体"/>
                <w:sz w:val="21"/>
                <w:szCs w:val="21"/>
              </w:rPr>
            </w:pPr>
            <w:r>
              <w:rPr>
                <w:rFonts w:ascii="宋体" w:hAnsi="宋体"/>
                <w:sz w:val="21"/>
                <w:szCs w:val="21"/>
              </w:rPr>
              <w:t>型</w:t>
            </w:r>
            <w:r>
              <w:rPr>
                <w:rFonts w:hint="eastAsia" w:ascii="宋体" w:hAnsi="宋体"/>
                <w:sz w:val="21"/>
                <w:szCs w:val="21"/>
              </w:rPr>
              <w:t>式</w:t>
            </w:r>
          </w:p>
        </w:tc>
        <w:tc>
          <w:tcPr>
            <w:tcW w:w="836" w:type="dxa"/>
            <w:gridSpan w:val="2"/>
            <w:noWrap w:val="0"/>
            <w:vAlign w:val="center"/>
          </w:tcPr>
          <w:p w14:paraId="4FA2934D">
            <w:pPr>
              <w:snapToGrid w:val="0"/>
              <w:spacing w:before="62" w:beforeLines="20" w:after="62" w:afterLines="20"/>
              <w:jc w:val="center"/>
              <w:rPr>
                <w:rFonts w:ascii="宋体" w:hAnsi="宋体"/>
                <w:sz w:val="21"/>
                <w:szCs w:val="21"/>
              </w:rPr>
            </w:pPr>
          </w:p>
        </w:tc>
        <w:tc>
          <w:tcPr>
            <w:tcW w:w="2552" w:type="dxa"/>
            <w:noWrap w:val="0"/>
            <w:vAlign w:val="center"/>
          </w:tcPr>
          <w:p w14:paraId="3151AEC8">
            <w:pPr>
              <w:jc w:val="center"/>
              <w:rPr>
                <w:rFonts w:ascii="宋体" w:hAnsi="宋体"/>
                <w:sz w:val="21"/>
                <w:szCs w:val="21"/>
              </w:rPr>
            </w:pPr>
            <w:r>
              <w:rPr>
                <w:rFonts w:hint="eastAsia" w:ascii="宋体" w:hAnsi="宋体"/>
                <w:sz w:val="21"/>
                <w:szCs w:val="21"/>
                <w:lang w:val="en-US" w:eastAsia="zh-CN"/>
              </w:rPr>
              <w:t>投标人提供</w:t>
            </w:r>
          </w:p>
        </w:tc>
        <w:tc>
          <w:tcPr>
            <w:tcW w:w="1715" w:type="dxa"/>
            <w:noWrap w:val="0"/>
            <w:vAlign w:val="center"/>
          </w:tcPr>
          <w:p w14:paraId="73F66B58">
            <w:pPr>
              <w:snapToGrid w:val="0"/>
              <w:spacing w:before="62" w:beforeLines="20" w:after="62" w:afterLines="20"/>
              <w:jc w:val="center"/>
              <w:rPr>
                <w:rFonts w:ascii="宋体" w:hAnsi="宋体"/>
                <w:sz w:val="21"/>
                <w:szCs w:val="21"/>
              </w:rPr>
            </w:pPr>
          </w:p>
        </w:tc>
      </w:tr>
      <w:tr w14:paraId="2DA53D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2CAC65DC">
            <w:pPr>
              <w:snapToGrid w:val="0"/>
              <w:spacing w:before="62" w:beforeLines="20" w:after="62" w:afterLines="20"/>
              <w:jc w:val="center"/>
              <w:rPr>
                <w:rFonts w:ascii="宋体" w:hAnsi="宋体"/>
                <w:sz w:val="21"/>
                <w:szCs w:val="21"/>
              </w:rPr>
            </w:pPr>
            <w:r>
              <w:rPr>
                <w:rFonts w:hint="eastAsia" w:ascii="宋体" w:hAnsi="宋体"/>
                <w:sz w:val="21"/>
                <w:szCs w:val="21"/>
              </w:rPr>
              <w:t>2</w:t>
            </w:r>
          </w:p>
        </w:tc>
        <w:tc>
          <w:tcPr>
            <w:tcW w:w="3262" w:type="dxa"/>
            <w:gridSpan w:val="2"/>
            <w:noWrap w:val="0"/>
            <w:vAlign w:val="center"/>
          </w:tcPr>
          <w:p w14:paraId="70BCD036">
            <w:pPr>
              <w:snapToGrid w:val="0"/>
              <w:spacing w:before="62" w:beforeLines="20" w:after="62" w:afterLines="20"/>
              <w:jc w:val="left"/>
              <w:rPr>
                <w:rFonts w:ascii="宋体" w:hAnsi="宋体"/>
                <w:sz w:val="21"/>
                <w:szCs w:val="21"/>
              </w:rPr>
            </w:pPr>
            <w:r>
              <w:rPr>
                <w:rFonts w:hint="eastAsia" w:ascii="宋体" w:hAnsi="宋体"/>
                <w:sz w:val="21"/>
                <w:szCs w:val="21"/>
              </w:rPr>
              <w:t>生产厂家</w:t>
            </w:r>
          </w:p>
        </w:tc>
        <w:tc>
          <w:tcPr>
            <w:tcW w:w="836" w:type="dxa"/>
            <w:gridSpan w:val="2"/>
            <w:noWrap w:val="0"/>
            <w:vAlign w:val="center"/>
          </w:tcPr>
          <w:p w14:paraId="60B0DB8B">
            <w:pPr>
              <w:snapToGrid w:val="0"/>
              <w:spacing w:before="62" w:beforeLines="20" w:after="62" w:afterLines="20"/>
              <w:jc w:val="center"/>
              <w:rPr>
                <w:rFonts w:ascii="宋体" w:hAnsi="宋体"/>
                <w:sz w:val="21"/>
                <w:szCs w:val="21"/>
              </w:rPr>
            </w:pPr>
          </w:p>
        </w:tc>
        <w:tc>
          <w:tcPr>
            <w:tcW w:w="2552" w:type="dxa"/>
            <w:noWrap w:val="0"/>
            <w:vAlign w:val="center"/>
          </w:tcPr>
          <w:p w14:paraId="7F724B99">
            <w:pPr>
              <w:jc w:val="center"/>
              <w:rPr>
                <w:rFonts w:ascii="宋体" w:hAnsi="宋体"/>
                <w:sz w:val="21"/>
                <w:szCs w:val="21"/>
              </w:rPr>
            </w:pPr>
            <w:r>
              <w:rPr>
                <w:rFonts w:hint="eastAsia" w:cs="Times New Roman"/>
                <w:kern w:val="2"/>
                <w:sz w:val="21"/>
                <w:szCs w:val="21"/>
                <w:lang w:val="en-US" w:eastAsia="zh-CN" w:bidi="ar-SA"/>
              </w:rPr>
              <w:t>投标人提供</w:t>
            </w:r>
          </w:p>
        </w:tc>
        <w:tc>
          <w:tcPr>
            <w:tcW w:w="1715" w:type="dxa"/>
            <w:noWrap w:val="0"/>
            <w:vAlign w:val="center"/>
          </w:tcPr>
          <w:p w14:paraId="68F359B4">
            <w:pPr>
              <w:snapToGrid w:val="0"/>
              <w:spacing w:before="62" w:beforeLines="20" w:after="62" w:afterLines="20"/>
              <w:jc w:val="center"/>
              <w:rPr>
                <w:rFonts w:hint="default" w:ascii="宋体" w:hAnsi="宋体" w:eastAsia="宋体"/>
                <w:sz w:val="21"/>
                <w:szCs w:val="21"/>
                <w:lang w:val="en-US" w:eastAsia="zh-CN"/>
              </w:rPr>
            </w:pPr>
          </w:p>
        </w:tc>
      </w:tr>
      <w:tr w14:paraId="3EB064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4F8C88B3">
            <w:pPr>
              <w:snapToGrid w:val="0"/>
              <w:spacing w:before="62" w:beforeLines="20" w:after="62" w:afterLines="20"/>
              <w:jc w:val="center"/>
              <w:rPr>
                <w:rFonts w:ascii="宋体" w:hAnsi="宋体"/>
                <w:sz w:val="21"/>
                <w:szCs w:val="21"/>
              </w:rPr>
            </w:pPr>
            <w:r>
              <w:rPr>
                <w:rFonts w:hint="eastAsia" w:ascii="宋体" w:hAnsi="宋体"/>
                <w:sz w:val="21"/>
                <w:szCs w:val="21"/>
              </w:rPr>
              <w:t>3</w:t>
            </w:r>
          </w:p>
        </w:tc>
        <w:tc>
          <w:tcPr>
            <w:tcW w:w="3262" w:type="dxa"/>
            <w:gridSpan w:val="2"/>
            <w:noWrap w:val="0"/>
            <w:vAlign w:val="center"/>
          </w:tcPr>
          <w:p w14:paraId="2F95F362">
            <w:pPr>
              <w:snapToGrid w:val="0"/>
              <w:spacing w:before="62" w:beforeLines="20" w:after="62" w:afterLines="20"/>
              <w:jc w:val="left"/>
              <w:rPr>
                <w:rFonts w:ascii="宋体" w:hAnsi="宋体"/>
                <w:sz w:val="21"/>
                <w:szCs w:val="21"/>
              </w:rPr>
            </w:pPr>
            <w:r>
              <w:rPr>
                <w:rFonts w:hint="eastAsia" w:ascii="宋体" w:hAnsi="宋体"/>
                <w:sz w:val="21"/>
                <w:szCs w:val="21"/>
              </w:rPr>
              <w:t>变比</w:t>
            </w:r>
          </w:p>
        </w:tc>
        <w:tc>
          <w:tcPr>
            <w:tcW w:w="836" w:type="dxa"/>
            <w:gridSpan w:val="2"/>
            <w:noWrap w:val="0"/>
            <w:vAlign w:val="center"/>
          </w:tcPr>
          <w:p w14:paraId="6EEA31DF">
            <w:pPr>
              <w:snapToGrid w:val="0"/>
              <w:spacing w:before="62" w:beforeLines="20" w:after="62" w:afterLines="20"/>
              <w:jc w:val="center"/>
              <w:rPr>
                <w:rFonts w:ascii="宋体" w:hAnsi="宋体"/>
                <w:sz w:val="21"/>
                <w:szCs w:val="21"/>
              </w:rPr>
            </w:pPr>
          </w:p>
        </w:tc>
        <w:tc>
          <w:tcPr>
            <w:tcW w:w="2552" w:type="dxa"/>
            <w:noWrap w:val="0"/>
            <w:vAlign w:val="center"/>
          </w:tcPr>
          <w:p w14:paraId="7F5D2689">
            <w:pPr>
              <w:ind w:left="101" w:leftChars="47" w:hanging="2" w:hangingChars="1"/>
              <w:jc w:val="center"/>
              <w:rPr>
                <w:rFonts w:ascii="宋体" w:hAnsi="宋体" w:eastAsia="宋体" w:cs="Times New Roman"/>
                <w:kern w:val="2"/>
                <w:sz w:val="21"/>
                <w:szCs w:val="21"/>
                <w:lang w:val="en-US" w:eastAsia="zh-CN" w:bidi="ar-SA"/>
              </w:rPr>
            </w:pPr>
            <w:r>
              <w:rPr>
                <w:rFonts w:hint="eastAsia" w:ascii="宋体" w:hAnsi="宋体"/>
                <w:sz w:val="21"/>
                <w:szCs w:val="21"/>
                <w:lang w:eastAsia="zh-CN"/>
              </w:rPr>
              <w:t>最终以具体项目实际需求为准</w:t>
            </w:r>
          </w:p>
        </w:tc>
        <w:tc>
          <w:tcPr>
            <w:tcW w:w="1715" w:type="dxa"/>
            <w:noWrap w:val="0"/>
            <w:vAlign w:val="center"/>
          </w:tcPr>
          <w:p w14:paraId="211F0E15">
            <w:pPr>
              <w:snapToGrid w:val="0"/>
              <w:spacing w:before="62" w:beforeLines="20" w:after="62" w:afterLines="20"/>
              <w:jc w:val="center"/>
              <w:rPr>
                <w:rFonts w:ascii="宋体" w:hAnsi="宋体"/>
                <w:sz w:val="21"/>
                <w:szCs w:val="21"/>
              </w:rPr>
            </w:pPr>
          </w:p>
        </w:tc>
      </w:tr>
      <w:tr w14:paraId="6477E8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7AAA3889">
            <w:pPr>
              <w:snapToGrid w:val="0"/>
              <w:spacing w:before="62" w:beforeLines="20" w:after="62" w:afterLines="20"/>
              <w:jc w:val="center"/>
              <w:rPr>
                <w:rFonts w:ascii="宋体" w:hAnsi="宋体"/>
                <w:sz w:val="21"/>
                <w:szCs w:val="21"/>
              </w:rPr>
            </w:pPr>
            <w:r>
              <w:rPr>
                <w:rFonts w:hint="eastAsia" w:ascii="宋体" w:hAnsi="宋体"/>
                <w:sz w:val="21"/>
                <w:szCs w:val="21"/>
              </w:rPr>
              <w:t>4</w:t>
            </w:r>
          </w:p>
        </w:tc>
        <w:tc>
          <w:tcPr>
            <w:tcW w:w="3262" w:type="dxa"/>
            <w:gridSpan w:val="2"/>
            <w:noWrap w:val="0"/>
            <w:vAlign w:val="center"/>
          </w:tcPr>
          <w:p w14:paraId="7850976B">
            <w:pPr>
              <w:snapToGrid w:val="0"/>
              <w:spacing w:before="62" w:beforeLines="20" w:after="62" w:afterLines="20"/>
              <w:jc w:val="left"/>
              <w:rPr>
                <w:rFonts w:ascii="宋体" w:hAnsi="宋体"/>
                <w:sz w:val="21"/>
                <w:szCs w:val="21"/>
              </w:rPr>
            </w:pPr>
            <w:r>
              <w:rPr>
                <w:rFonts w:hint="eastAsia" w:ascii="宋体" w:hAnsi="宋体"/>
                <w:sz w:val="21"/>
                <w:szCs w:val="21"/>
              </w:rPr>
              <w:t>保护及指示用</w:t>
            </w:r>
            <w:r>
              <w:rPr>
                <w:rFonts w:ascii="宋体" w:hAnsi="宋体"/>
                <w:sz w:val="21"/>
                <w:szCs w:val="21"/>
              </w:rPr>
              <w:t>CT精度</w:t>
            </w:r>
          </w:p>
        </w:tc>
        <w:tc>
          <w:tcPr>
            <w:tcW w:w="836" w:type="dxa"/>
            <w:gridSpan w:val="2"/>
            <w:noWrap w:val="0"/>
            <w:vAlign w:val="center"/>
          </w:tcPr>
          <w:p w14:paraId="4F51D90D">
            <w:pPr>
              <w:snapToGrid w:val="0"/>
              <w:spacing w:before="62" w:beforeLines="20" w:after="62" w:afterLines="20"/>
              <w:jc w:val="center"/>
              <w:rPr>
                <w:rFonts w:ascii="宋体" w:hAnsi="宋体"/>
                <w:sz w:val="21"/>
                <w:szCs w:val="21"/>
              </w:rPr>
            </w:pPr>
            <w:r>
              <w:rPr>
                <w:rFonts w:hint="eastAsia" w:ascii="宋体" w:hAnsi="宋体"/>
                <w:sz w:val="21"/>
                <w:szCs w:val="21"/>
              </w:rPr>
              <w:t>级</w:t>
            </w:r>
          </w:p>
        </w:tc>
        <w:tc>
          <w:tcPr>
            <w:tcW w:w="2552" w:type="dxa"/>
            <w:noWrap w:val="0"/>
            <w:vAlign w:val="center"/>
          </w:tcPr>
          <w:p w14:paraId="3A5668FD">
            <w:pPr>
              <w:pStyle w:val="35"/>
              <w:pBdr>
                <w:bottom w:val="none" w:color="auto" w:sz="0" w:space="0"/>
              </w:pBdr>
              <w:spacing w:before="62" w:beforeLines="20" w:after="62" w:afterLines="20"/>
              <w:ind w:firstLine="199" w:firstLineChars="95"/>
              <w:rPr>
                <w:rFonts w:hint="default" w:ascii="宋体" w:hAnsi="宋体" w:eastAsia="宋体" w:cs="Times New Roman"/>
                <w:kern w:val="2"/>
                <w:sz w:val="21"/>
                <w:szCs w:val="21"/>
                <w:lang w:val="en-US" w:eastAsia="zh-CN" w:bidi="ar-SA"/>
              </w:rPr>
            </w:pPr>
            <w:r>
              <w:rPr>
                <w:rFonts w:hint="default" w:ascii="宋体" w:hAnsi="宋体" w:eastAsia="宋体"/>
                <w:sz w:val="21"/>
                <w:szCs w:val="21"/>
                <w:highlight w:val="none"/>
                <w:lang w:val="en-US" w:eastAsia="zh-CN"/>
              </w:rPr>
              <w:t>0.5／5P30</w:t>
            </w:r>
          </w:p>
        </w:tc>
        <w:tc>
          <w:tcPr>
            <w:tcW w:w="1715" w:type="dxa"/>
            <w:noWrap w:val="0"/>
            <w:vAlign w:val="center"/>
          </w:tcPr>
          <w:p w14:paraId="61DCB535">
            <w:pPr>
              <w:snapToGrid w:val="0"/>
              <w:spacing w:before="62" w:beforeLines="20" w:after="62" w:afterLines="20"/>
              <w:jc w:val="center"/>
              <w:rPr>
                <w:rFonts w:ascii="宋体" w:hAnsi="宋体"/>
                <w:sz w:val="21"/>
                <w:szCs w:val="21"/>
              </w:rPr>
            </w:pPr>
          </w:p>
        </w:tc>
      </w:tr>
      <w:tr w14:paraId="6DB0B7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0B1C868C">
            <w:pPr>
              <w:snapToGrid w:val="0"/>
              <w:spacing w:before="62" w:beforeLines="20" w:after="62" w:afterLines="20"/>
              <w:jc w:val="center"/>
              <w:rPr>
                <w:rFonts w:hint="default" w:ascii="宋体" w:hAnsi="宋体" w:eastAsia="宋体"/>
                <w:b/>
                <w:sz w:val="21"/>
                <w:szCs w:val="21"/>
                <w:lang w:val="en-US" w:eastAsia="zh-CN"/>
              </w:rPr>
            </w:pPr>
            <w:r>
              <w:rPr>
                <w:rFonts w:hint="eastAsia" w:ascii="宋体" w:hAnsi="宋体"/>
                <w:b/>
                <w:sz w:val="21"/>
                <w:szCs w:val="21"/>
                <w:lang w:val="en-US" w:eastAsia="zh-CN"/>
              </w:rPr>
              <w:t>九</w:t>
            </w:r>
          </w:p>
        </w:tc>
        <w:tc>
          <w:tcPr>
            <w:tcW w:w="8365" w:type="dxa"/>
            <w:gridSpan w:val="6"/>
            <w:noWrap w:val="0"/>
            <w:vAlign w:val="center"/>
          </w:tcPr>
          <w:p w14:paraId="1E5D3487">
            <w:pPr>
              <w:snapToGrid w:val="0"/>
              <w:spacing w:before="62" w:beforeLines="20" w:after="62" w:afterLines="20"/>
              <w:jc w:val="left"/>
              <w:rPr>
                <w:rFonts w:hint="eastAsia" w:ascii="宋体" w:hAnsi="宋体" w:eastAsia="宋体"/>
                <w:b/>
                <w:sz w:val="21"/>
                <w:szCs w:val="21"/>
                <w:lang w:eastAsia="zh-CN"/>
              </w:rPr>
            </w:pPr>
            <w:r>
              <w:rPr>
                <w:rFonts w:hint="eastAsia" w:ascii="宋体" w:hAnsi="宋体"/>
                <w:b/>
                <w:sz w:val="21"/>
                <w:szCs w:val="21"/>
              </w:rPr>
              <w:t>无间隙金属氧化锌避雷器</w:t>
            </w:r>
          </w:p>
        </w:tc>
      </w:tr>
      <w:tr w14:paraId="25B276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12734A2A">
            <w:pPr>
              <w:snapToGrid w:val="0"/>
              <w:spacing w:before="62" w:beforeLines="20" w:after="62" w:afterLines="20"/>
              <w:jc w:val="center"/>
              <w:rPr>
                <w:rFonts w:ascii="宋体" w:hAnsi="宋体"/>
                <w:sz w:val="21"/>
                <w:szCs w:val="21"/>
              </w:rPr>
            </w:pPr>
            <w:r>
              <w:rPr>
                <w:rFonts w:ascii="宋体" w:hAnsi="宋体"/>
                <w:sz w:val="21"/>
                <w:szCs w:val="21"/>
              </w:rPr>
              <w:t>1</w:t>
            </w:r>
          </w:p>
        </w:tc>
        <w:tc>
          <w:tcPr>
            <w:tcW w:w="3262" w:type="dxa"/>
            <w:gridSpan w:val="2"/>
            <w:noWrap w:val="0"/>
            <w:vAlign w:val="center"/>
          </w:tcPr>
          <w:p w14:paraId="25CF70F3">
            <w:pPr>
              <w:snapToGrid w:val="0"/>
              <w:spacing w:before="62" w:beforeLines="20" w:after="62" w:afterLines="20"/>
              <w:jc w:val="left"/>
              <w:rPr>
                <w:rFonts w:ascii="宋体" w:hAnsi="宋体"/>
                <w:sz w:val="21"/>
                <w:szCs w:val="21"/>
              </w:rPr>
            </w:pPr>
            <w:r>
              <w:rPr>
                <w:rFonts w:hint="eastAsia" w:ascii="宋体" w:hAnsi="宋体"/>
                <w:sz w:val="21"/>
                <w:szCs w:val="21"/>
              </w:rPr>
              <w:t>型式</w:t>
            </w:r>
          </w:p>
        </w:tc>
        <w:tc>
          <w:tcPr>
            <w:tcW w:w="827" w:type="dxa"/>
            <w:noWrap w:val="0"/>
            <w:vAlign w:val="center"/>
          </w:tcPr>
          <w:p w14:paraId="7214BB84">
            <w:pPr>
              <w:snapToGrid w:val="0"/>
              <w:spacing w:before="62" w:beforeLines="20" w:after="62" w:afterLines="20"/>
              <w:jc w:val="center"/>
              <w:rPr>
                <w:rFonts w:ascii="宋体" w:hAnsi="宋体"/>
                <w:sz w:val="21"/>
                <w:szCs w:val="21"/>
              </w:rPr>
            </w:pPr>
          </w:p>
        </w:tc>
        <w:tc>
          <w:tcPr>
            <w:tcW w:w="2561" w:type="dxa"/>
            <w:gridSpan w:val="2"/>
            <w:noWrap w:val="0"/>
            <w:vAlign w:val="center"/>
          </w:tcPr>
          <w:p w14:paraId="587D1BD9">
            <w:pPr>
              <w:spacing w:line="360" w:lineRule="auto"/>
              <w:rPr>
                <w:rFonts w:ascii="宋体" w:hAnsi="宋体"/>
                <w:color w:val="000000"/>
                <w:sz w:val="21"/>
                <w:szCs w:val="21"/>
              </w:rPr>
            </w:pPr>
          </w:p>
        </w:tc>
        <w:tc>
          <w:tcPr>
            <w:tcW w:w="1715" w:type="dxa"/>
            <w:noWrap w:val="0"/>
            <w:vAlign w:val="center"/>
          </w:tcPr>
          <w:p w14:paraId="4492A781">
            <w:pPr>
              <w:jc w:val="center"/>
              <w:rPr>
                <w:rFonts w:ascii="宋体" w:hAnsi="宋体"/>
                <w:sz w:val="21"/>
                <w:szCs w:val="21"/>
              </w:rPr>
            </w:pPr>
          </w:p>
        </w:tc>
      </w:tr>
      <w:tr w14:paraId="129100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2671265C">
            <w:pPr>
              <w:snapToGrid w:val="0"/>
              <w:spacing w:before="62" w:beforeLines="20" w:after="62" w:afterLines="20"/>
              <w:jc w:val="center"/>
              <w:rPr>
                <w:rFonts w:ascii="宋体" w:hAnsi="宋体"/>
                <w:sz w:val="21"/>
                <w:szCs w:val="21"/>
              </w:rPr>
            </w:pPr>
            <w:r>
              <w:rPr>
                <w:rFonts w:ascii="宋体" w:hAnsi="宋体"/>
                <w:sz w:val="21"/>
                <w:szCs w:val="21"/>
              </w:rPr>
              <w:t>2</w:t>
            </w:r>
          </w:p>
        </w:tc>
        <w:tc>
          <w:tcPr>
            <w:tcW w:w="3262" w:type="dxa"/>
            <w:gridSpan w:val="2"/>
            <w:noWrap w:val="0"/>
            <w:vAlign w:val="center"/>
          </w:tcPr>
          <w:p w14:paraId="1DA53515">
            <w:pPr>
              <w:snapToGrid w:val="0"/>
              <w:spacing w:before="62" w:beforeLines="20" w:after="62" w:afterLines="20"/>
              <w:jc w:val="left"/>
              <w:rPr>
                <w:rFonts w:ascii="宋体" w:hAnsi="宋体"/>
                <w:sz w:val="21"/>
                <w:szCs w:val="21"/>
              </w:rPr>
            </w:pPr>
            <w:r>
              <w:rPr>
                <w:rFonts w:hint="eastAsia" w:ascii="宋体" w:hAnsi="宋体"/>
                <w:sz w:val="21"/>
                <w:szCs w:val="21"/>
              </w:rPr>
              <w:t>生产厂家</w:t>
            </w:r>
          </w:p>
        </w:tc>
        <w:tc>
          <w:tcPr>
            <w:tcW w:w="827" w:type="dxa"/>
            <w:noWrap w:val="0"/>
            <w:vAlign w:val="center"/>
          </w:tcPr>
          <w:p w14:paraId="51629574">
            <w:pPr>
              <w:snapToGrid w:val="0"/>
              <w:spacing w:before="62" w:beforeLines="20" w:after="62" w:afterLines="20"/>
              <w:jc w:val="center"/>
              <w:rPr>
                <w:rFonts w:ascii="宋体" w:hAnsi="宋体"/>
                <w:sz w:val="21"/>
                <w:szCs w:val="21"/>
              </w:rPr>
            </w:pPr>
          </w:p>
        </w:tc>
        <w:tc>
          <w:tcPr>
            <w:tcW w:w="2561" w:type="dxa"/>
            <w:gridSpan w:val="2"/>
            <w:noWrap w:val="0"/>
            <w:vAlign w:val="center"/>
          </w:tcPr>
          <w:p w14:paraId="499F1DCC">
            <w:pPr>
              <w:pStyle w:val="16"/>
              <w:jc w:val="center"/>
              <w:rPr>
                <w:rFonts w:ascii="宋体" w:hAnsi="宋体"/>
                <w:b/>
                <w:sz w:val="21"/>
                <w:szCs w:val="21"/>
              </w:rPr>
            </w:pPr>
            <w:r>
              <w:rPr>
                <w:rFonts w:hint="eastAsia" w:cs="Times New Roman"/>
                <w:kern w:val="2"/>
                <w:sz w:val="21"/>
                <w:szCs w:val="21"/>
                <w:lang w:val="en-US" w:eastAsia="zh-CN" w:bidi="ar-SA"/>
              </w:rPr>
              <w:t>投标人提供</w:t>
            </w:r>
          </w:p>
        </w:tc>
        <w:tc>
          <w:tcPr>
            <w:tcW w:w="1715" w:type="dxa"/>
            <w:noWrap w:val="0"/>
            <w:vAlign w:val="center"/>
          </w:tcPr>
          <w:p w14:paraId="346B1791">
            <w:pPr>
              <w:jc w:val="center"/>
              <w:rPr>
                <w:rFonts w:hint="default" w:ascii="宋体" w:hAnsi="宋体" w:eastAsia="宋体"/>
                <w:sz w:val="21"/>
                <w:szCs w:val="21"/>
                <w:lang w:val="en-US" w:eastAsia="zh-CN"/>
              </w:rPr>
            </w:pPr>
          </w:p>
        </w:tc>
      </w:tr>
      <w:tr w14:paraId="18064C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10CA8A79">
            <w:pPr>
              <w:snapToGrid w:val="0"/>
              <w:spacing w:before="62" w:beforeLines="20" w:after="62" w:afterLines="20"/>
              <w:jc w:val="center"/>
              <w:rPr>
                <w:rFonts w:ascii="宋体" w:hAnsi="宋体"/>
                <w:sz w:val="21"/>
                <w:szCs w:val="21"/>
              </w:rPr>
            </w:pPr>
            <w:r>
              <w:rPr>
                <w:rFonts w:ascii="宋体" w:hAnsi="宋体"/>
                <w:sz w:val="21"/>
                <w:szCs w:val="21"/>
              </w:rPr>
              <w:t>3</w:t>
            </w:r>
          </w:p>
        </w:tc>
        <w:tc>
          <w:tcPr>
            <w:tcW w:w="3262" w:type="dxa"/>
            <w:gridSpan w:val="2"/>
            <w:noWrap w:val="0"/>
            <w:vAlign w:val="center"/>
          </w:tcPr>
          <w:p w14:paraId="5A69670B">
            <w:pPr>
              <w:snapToGrid w:val="0"/>
              <w:spacing w:before="62" w:beforeLines="20" w:after="62" w:afterLines="20"/>
              <w:jc w:val="left"/>
              <w:rPr>
                <w:rFonts w:ascii="宋体" w:hAnsi="宋体"/>
                <w:sz w:val="21"/>
                <w:szCs w:val="21"/>
              </w:rPr>
            </w:pPr>
            <w:r>
              <w:rPr>
                <w:rFonts w:hint="eastAsia" w:ascii="宋体" w:hAnsi="宋体"/>
                <w:sz w:val="21"/>
                <w:szCs w:val="21"/>
              </w:rPr>
              <w:t>额定电压</w:t>
            </w:r>
          </w:p>
        </w:tc>
        <w:tc>
          <w:tcPr>
            <w:tcW w:w="827" w:type="dxa"/>
            <w:noWrap w:val="0"/>
            <w:vAlign w:val="center"/>
          </w:tcPr>
          <w:p w14:paraId="1DFE5650">
            <w:pPr>
              <w:snapToGrid w:val="0"/>
              <w:spacing w:before="62" w:beforeLines="20" w:after="62" w:afterLines="20"/>
              <w:jc w:val="center"/>
              <w:rPr>
                <w:rFonts w:ascii="宋体" w:hAnsi="宋体"/>
                <w:sz w:val="21"/>
                <w:szCs w:val="21"/>
              </w:rPr>
            </w:pPr>
            <w:r>
              <w:rPr>
                <w:rFonts w:ascii="宋体" w:hAnsi="宋体"/>
                <w:sz w:val="21"/>
                <w:szCs w:val="21"/>
              </w:rPr>
              <w:t>kV</w:t>
            </w:r>
          </w:p>
        </w:tc>
        <w:tc>
          <w:tcPr>
            <w:tcW w:w="2561" w:type="dxa"/>
            <w:gridSpan w:val="2"/>
            <w:noWrap w:val="0"/>
            <w:vAlign w:val="center"/>
          </w:tcPr>
          <w:p w14:paraId="3670DC52">
            <w:pPr>
              <w:pStyle w:val="35"/>
              <w:pBdr>
                <w:bottom w:val="none" w:color="auto" w:sz="0" w:space="0"/>
              </w:pBdr>
              <w:tabs>
                <w:tab w:val="left" w:pos="420"/>
              </w:tabs>
              <w:rPr>
                <w:rFonts w:hint="eastAsia" w:ascii="宋体" w:hAnsi="宋体" w:eastAsia="宋体" w:cs="Times New Roman"/>
                <w:kern w:val="2"/>
                <w:sz w:val="21"/>
                <w:szCs w:val="21"/>
                <w:lang w:val="en-US" w:eastAsia="zh-CN" w:bidi="ar-SA"/>
              </w:rPr>
            </w:pPr>
            <w:r>
              <w:rPr>
                <w:rFonts w:hint="eastAsia" w:ascii="宋体" w:hAnsi="宋体"/>
                <w:sz w:val="21"/>
                <w:szCs w:val="21"/>
                <w:lang w:val="en-US" w:eastAsia="zh-CN"/>
              </w:rPr>
              <w:t>51</w:t>
            </w:r>
          </w:p>
        </w:tc>
        <w:tc>
          <w:tcPr>
            <w:tcW w:w="1715" w:type="dxa"/>
            <w:noWrap w:val="0"/>
            <w:vAlign w:val="center"/>
          </w:tcPr>
          <w:p w14:paraId="0BB484F1">
            <w:pPr>
              <w:pStyle w:val="35"/>
              <w:pBdr>
                <w:bottom w:val="none" w:color="auto" w:sz="0" w:space="0"/>
              </w:pBdr>
              <w:tabs>
                <w:tab w:val="left" w:pos="420"/>
              </w:tabs>
              <w:rPr>
                <w:rFonts w:ascii="宋体" w:hAnsi="宋体"/>
                <w:sz w:val="21"/>
                <w:szCs w:val="21"/>
              </w:rPr>
            </w:pPr>
          </w:p>
        </w:tc>
      </w:tr>
      <w:tr w14:paraId="5CCCE0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6799F619">
            <w:pPr>
              <w:snapToGrid w:val="0"/>
              <w:spacing w:before="62" w:beforeLines="20" w:after="62" w:afterLines="20"/>
              <w:jc w:val="center"/>
              <w:rPr>
                <w:rFonts w:ascii="宋体" w:hAnsi="宋体"/>
                <w:sz w:val="21"/>
                <w:szCs w:val="21"/>
              </w:rPr>
            </w:pPr>
            <w:r>
              <w:rPr>
                <w:rFonts w:ascii="宋体" w:hAnsi="宋体"/>
                <w:sz w:val="21"/>
                <w:szCs w:val="21"/>
              </w:rPr>
              <w:t>4</w:t>
            </w:r>
          </w:p>
        </w:tc>
        <w:tc>
          <w:tcPr>
            <w:tcW w:w="3262" w:type="dxa"/>
            <w:gridSpan w:val="2"/>
            <w:noWrap w:val="0"/>
            <w:vAlign w:val="center"/>
          </w:tcPr>
          <w:p w14:paraId="3C0AFE7D">
            <w:pPr>
              <w:snapToGrid w:val="0"/>
              <w:spacing w:before="62" w:beforeLines="20" w:after="62" w:afterLines="20"/>
              <w:jc w:val="left"/>
              <w:rPr>
                <w:rFonts w:ascii="宋体" w:hAnsi="宋体"/>
                <w:sz w:val="21"/>
                <w:szCs w:val="21"/>
              </w:rPr>
            </w:pPr>
            <w:r>
              <w:rPr>
                <w:rFonts w:hint="eastAsia" w:ascii="宋体" w:hAnsi="宋体"/>
                <w:sz w:val="21"/>
                <w:szCs w:val="21"/>
              </w:rPr>
              <w:t>持续运行电压</w:t>
            </w:r>
          </w:p>
        </w:tc>
        <w:tc>
          <w:tcPr>
            <w:tcW w:w="827" w:type="dxa"/>
            <w:noWrap w:val="0"/>
            <w:vAlign w:val="center"/>
          </w:tcPr>
          <w:p w14:paraId="5FEC23BA">
            <w:pPr>
              <w:snapToGrid w:val="0"/>
              <w:spacing w:before="62" w:beforeLines="20" w:after="62" w:afterLines="20"/>
              <w:jc w:val="center"/>
              <w:rPr>
                <w:rFonts w:ascii="宋体" w:hAnsi="宋体"/>
                <w:sz w:val="21"/>
                <w:szCs w:val="21"/>
              </w:rPr>
            </w:pPr>
            <w:r>
              <w:rPr>
                <w:rFonts w:ascii="宋体" w:hAnsi="宋体"/>
                <w:sz w:val="21"/>
                <w:szCs w:val="21"/>
              </w:rPr>
              <w:t>kV</w:t>
            </w:r>
          </w:p>
        </w:tc>
        <w:tc>
          <w:tcPr>
            <w:tcW w:w="2561" w:type="dxa"/>
            <w:gridSpan w:val="2"/>
            <w:noWrap w:val="0"/>
            <w:vAlign w:val="center"/>
          </w:tcPr>
          <w:p w14:paraId="6A948724">
            <w:pPr>
              <w:pStyle w:val="35"/>
              <w:pBdr>
                <w:bottom w:val="none" w:color="auto" w:sz="0" w:space="0"/>
              </w:pBdr>
              <w:tabs>
                <w:tab w:val="left" w:pos="420"/>
              </w:tabs>
              <w:rPr>
                <w:rFonts w:hint="default" w:ascii="宋体" w:hAnsi="宋体" w:eastAsia="宋体" w:cs="Times New Roman"/>
                <w:kern w:val="2"/>
                <w:sz w:val="21"/>
                <w:szCs w:val="21"/>
                <w:lang w:val="en-US" w:eastAsia="zh-CN" w:bidi="ar-SA"/>
              </w:rPr>
            </w:pPr>
            <w:r>
              <w:rPr>
                <w:rFonts w:hint="eastAsia" w:ascii="宋体" w:hAnsi="宋体"/>
                <w:sz w:val="21"/>
                <w:szCs w:val="21"/>
                <w:lang w:val="en-US" w:eastAsia="zh-CN"/>
              </w:rPr>
              <w:t>40.8</w:t>
            </w:r>
          </w:p>
        </w:tc>
        <w:tc>
          <w:tcPr>
            <w:tcW w:w="1715" w:type="dxa"/>
            <w:noWrap w:val="0"/>
            <w:vAlign w:val="center"/>
          </w:tcPr>
          <w:p w14:paraId="60143549">
            <w:pPr>
              <w:pStyle w:val="35"/>
              <w:pBdr>
                <w:bottom w:val="none" w:color="auto" w:sz="0" w:space="0"/>
              </w:pBdr>
              <w:tabs>
                <w:tab w:val="left" w:pos="420"/>
              </w:tabs>
              <w:rPr>
                <w:rFonts w:ascii="宋体" w:hAnsi="宋体"/>
                <w:sz w:val="21"/>
                <w:szCs w:val="21"/>
              </w:rPr>
            </w:pPr>
          </w:p>
        </w:tc>
      </w:tr>
      <w:tr w14:paraId="0CDB5F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2BFC7225">
            <w:pPr>
              <w:snapToGrid w:val="0"/>
              <w:spacing w:before="62" w:beforeLines="20" w:after="62" w:afterLines="20"/>
              <w:jc w:val="center"/>
              <w:rPr>
                <w:rFonts w:ascii="宋体" w:hAnsi="宋体"/>
                <w:sz w:val="21"/>
                <w:szCs w:val="21"/>
              </w:rPr>
            </w:pPr>
            <w:r>
              <w:rPr>
                <w:rFonts w:ascii="宋体" w:hAnsi="宋体"/>
                <w:sz w:val="21"/>
                <w:szCs w:val="21"/>
              </w:rPr>
              <w:t>5</w:t>
            </w:r>
          </w:p>
        </w:tc>
        <w:tc>
          <w:tcPr>
            <w:tcW w:w="3262" w:type="dxa"/>
            <w:gridSpan w:val="2"/>
            <w:noWrap w:val="0"/>
            <w:vAlign w:val="center"/>
          </w:tcPr>
          <w:p w14:paraId="361D1F5B">
            <w:pPr>
              <w:snapToGrid w:val="0"/>
              <w:spacing w:before="62" w:beforeLines="20" w:after="62" w:afterLines="20"/>
              <w:jc w:val="left"/>
              <w:rPr>
                <w:rFonts w:ascii="宋体" w:hAnsi="宋体"/>
                <w:sz w:val="21"/>
                <w:szCs w:val="21"/>
              </w:rPr>
            </w:pPr>
            <w:r>
              <w:rPr>
                <w:rFonts w:hint="eastAsia" w:ascii="宋体" w:hAnsi="宋体"/>
                <w:sz w:val="21"/>
                <w:szCs w:val="21"/>
              </w:rPr>
              <w:t>标称放电电流</w:t>
            </w:r>
          </w:p>
        </w:tc>
        <w:tc>
          <w:tcPr>
            <w:tcW w:w="827" w:type="dxa"/>
            <w:noWrap w:val="0"/>
            <w:vAlign w:val="center"/>
          </w:tcPr>
          <w:p w14:paraId="06D7EEFE">
            <w:pPr>
              <w:snapToGrid w:val="0"/>
              <w:spacing w:before="62" w:beforeLines="20" w:after="62" w:afterLines="20"/>
              <w:jc w:val="center"/>
              <w:rPr>
                <w:rFonts w:ascii="宋体" w:hAnsi="宋体"/>
                <w:sz w:val="21"/>
                <w:szCs w:val="21"/>
              </w:rPr>
            </w:pPr>
            <w:r>
              <w:rPr>
                <w:rFonts w:hint="eastAsia" w:ascii="宋体" w:hAnsi="宋体"/>
                <w:sz w:val="21"/>
                <w:szCs w:val="21"/>
              </w:rPr>
              <w:t>k</w:t>
            </w:r>
            <w:r>
              <w:rPr>
                <w:rFonts w:ascii="宋体" w:hAnsi="宋体"/>
                <w:sz w:val="21"/>
                <w:szCs w:val="21"/>
              </w:rPr>
              <w:t>A</w:t>
            </w:r>
          </w:p>
        </w:tc>
        <w:tc>
          <w:tcPr>
            <w:tcW w:w="2561" w:type="dxa"/>
            <w:gridSpan w:val="2"/>
            <w:noWrap w:val="0"/>
            <w:vAlign w:val="center"/>
          </w:tcPr>
          <w:p w14:paraId="7A058EBA">
            <w:pPr>
              <w:pStyle w:val="35"/>
              <w:pBdr>
                <w:bottom w:val="none" w:color="auto" w:sz="0" w:space="0"/>
              </w:pBdr>
              <w:tabs>
                <w:tab w:val="left" w:pos="420"/>
              </w:tabs>
              <w:rPr>
                <w:rFonts w:hint="eastAsia" w:ascii="宋体" w:hAnsi="宋体" w:eastAsia="宋体" w:cs="Times New Roman"/>
                <w:kern w:val="2"/>
                <w:sz w:val="21"/>
                <w:szCs w:val="21"/>
                <w:lang w:val="en-US" w:eastAsia="zh-CN" w:bidi="ar-SA"/>
              </w:rPr>
            </w:pPr>
            <w:r>
              <w:rPr>
                <w:rFonts w:hint="eastAsia" w:ascii="宋体" w:hAnsi="宋体"/>
                <w:sz w:val="21"/>
                <w:szCs w:val="21"/>
                <w:lang w:val="en-US" w:eastAsia="zh-CN"/>
              </w:rPr>
              <w:t>5</w:t>
            </w:r>
          </w:p>
        </w:tc>
        <w:tc>
          <w:tcPr>
            <w:tcW w:w="1715" w:type="dxa"/>
            <w:noWrap w:val="0"/>
            <w:vAlign w:val="center"/>
          </w:tcPr>
          <w:p w14:paraId="4B6EEDED">
            <w:pPr>
              <w:pStyle w:val="35"/>
              <w:pBdr>
                <w:bottom w:val="none" w:color="auto" w:sz="0" w:space="0"/>
              </w:pBdr>
              <w:tabs>
                <w:tab w:val="left" w:pos="420"/>
              </w:tabs>
              <w:rPr>
                <w:rFonts w:ascii="宋体" w:hAnsi="宋体"/>
                <w:sz w:val="21"/>
                <w:szCs w:val="21"/>
              </w:rPr>
            </w:pPr>
          </w:p>
        </w:tc>
      </w:tr>
      <w:tr w14:paraId="47E539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49C55D19">
            <w:pPr>
              <w:snapToGrid w:val="0"/>
              <w:spacing w:before="62" w:beforeLines="20" w:after="62" w:afterLines="20"/>
              <w:jc w:val="center"/>
              <w:rPr>
                <w:rFonts w:ascii="宋体" w:hAnsi="宋体"/>
                <w:sz w:val="21"/>
                <w:szCs w:val="21"/>
              </w:rPr>
            </w:pPr>
            <w:r>
              <w:rPr>
                <w:rFonts w:ascii="宋体" w:hAnsi="宋体"/>
                <w:sz w:val="21"/>
                <w:szCs w:val="21"/>
              </w:rPr>
              <w:t>6</w:t>
            </w:r>
          </w:p>
        </w:tc>
        <w:tc>
          <w:tcPr>
            <w:tcW w:w="3262" w:type="dxa"/>
            <w:gridSpan w:val="2"/>
            <w:noWrap w:val="0"/>
            <w:vAlign w:val="center"/>
          </w:tcPr>
          <w:p w14:paraId="42EC54EF">
            <w:pPr>
              <w:snapToGrid w:val="0"/>
              <w:spacing w:before="62" w:beforeLines="20" w:after="62" w:afterLines="20"/>
              <w:jc w:val="left"/>
              <w:rPr>
                <w:rFonts w:ascii="宋体" w:hAnsi="宋体"/>
                <w:sz w:val="21"/>
                <w:szCs w:val="21"/>
              </w:rPr>
            </w:pPr>
            <w:r>
              <w:rPr>
                <w:rFonts w:hint="eastAsia" w:ascii="宋体" w:hAnsi="宋体"/>
                <w:sz w:val="21"/>
                <w:szCs w:val="21"/>
              </w:rPr>
              <w:t>雷电冲击残压</w:t>
            </w:r>
          </w:p>
        </w:tc>
        <w:tc>
          <w:tcPr>
            <w:tcW w:w="827" w:type="dxa"/>
            <w:noWrap w:val="0"/>
            <w:vAlign w:val="center"/>
          </w:tcPr>
          <w:p w14:paraId="087CDE2A">
            <w:pPr>
              <w:snapToGrid w:val="0"/>
              <w:spacing w:before="62" w:beforeLines="20" w:after="62" w:afterLines="20"/>
              <w:jc w:val="center"/>
              <w:rPr>
                <w:rFonts w:ascii="宋体" w:hAnsi="宋体"/>
                <w:sz w:val="21"/>
                <w:szCs w:val="21"/>
              </w:rPr>
            </w:pPr>
            <w:r>
              <w:rPr>
                <w:rFonts w:ascii="宋体" w:hAnsi="宋体"/>
                <w:sz w:val="21"/>
                <w:szCs w:val="21"/>
              </w:rPr>
              <w:t>kV</w:t>
            </w:r>
          </w:p>
        </w:tc>
        <w:tc>
          <w:tcPr>
            <w:tcW w:w="2561" w:type="dxa"/>
            <w:gridSpan w:val="2"/>
            <w:noWrap w:val="0"/>
            <w:vAlign w:val="center"/>
          </w:tcPr>
          <w:p w14:paraId="69AFC8BC">
            <w:pPr>
              <w:pStyle w:val="35"/>
              <w:pBdr>
                <w:bottom w:val="none" w:color="auto" w:sz="0" w:space="0"/>
              </w:pBdr>
              <w:tabs>
                <w:tab w:val="left" w:pos="420"/>
              </w:tabs>
              <w:rPr>
                <w:rFonts w:ascii="宋体" w:hAnsi="宋体" w:eastAsia="宋体" w:cs="Times New Roman"/>
                <w:kern w:val="2"/>
                <w:sz w:val="21"/>
                <w:szCs w:val="21"/>
                <w:lang w:val="en-US" w:eastAsia="zh-CN" w:bidi="ar-SA"/>
              </w:rPr>
            </w:pPr>
            <w:r>
              <w:rPr>
                <w:rFonts w:hint="eastAsia" w:ascii="宋体" w:hAnsi="宋体"/>
                <w:sz w:val="21"/>
                <w:szCs w:val="21"/>
                <w:lang w:val="en-US" w:eastAsia="zh-CN"/>
              </w:rPr>
              <w:t>≤134</w:t>
            </w:r>
          </w:p>
        </w:tc>
        <w:tc>
          <w:tcPr>
            <w:tcW w:w="1715" w:type="dxa"/>
            <w:noWrap w:val="0"/>
            <w:vAlign w:val="center"/>
          </w:tcPr>
          <w:p w14:paraId="35C6D175">
            <w:pPr>
              <w:pStyle w:val="35"/>
              <w:pBdr>
                <w:bottom w:val="none" w:color="auto" w:sz="0" w:space="0"/>
              </w:pBdr>
              <w:tabs>
                <w:tab w:val="left" w:pos="420"/>
              </w:tabs>
              <w:rPr>
                <w:rFonts w:ascii="宋体" w:hAnsi="宋体"/>
                <w:sz w:val="21"/>
                <w:szCs w:val="21"/>
              </w:rPr>
            </w:pPr>
          </w:p>
        </w:tc>
      </w:tr>
      <w:tr w14:paraId="71B013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1E8F5BC5">
            <w:pPr>
              <w:snapToGrid w:val="0"/>
              <w:spacing w:before="62" w:beforeLines="20" w:after="62" w:afterLines="20"/>
              <w:jc w:val="center"/>
              <w:rPr>
                <w:rFonts w:ascii="宋体" w:hAnsi="宋体"/>
                <w:sz w:val="21"/>
                <w:szCs w:val="21"/>
              </w:rPr>
            </w:pPr>
            <w:r>
              <w:rPr>
                <w:rFonts w:ascii="宋体" w:hAnsi="宋体"/>
                <w:sz w:val="21"/>
                <w:szCs w:val="21"/>
              </w:rPr>
              <w:t>7</w:t>
            </w:r>
          </w:p>
        </w:tc>
        <w:tc>
          <w:tcPr>
            <w:tcW w:w="3262" w:type="dxa"/>
            <w:gridSpan w:val="2"/>
            <w:noWrap w:val="0"/>
            <w:vAlign w:val="center"/>
          </w:tcPr>
          <w:p w14:paraId="733813C5">
            <w:pPr>
              <w:snapToGrid w:val="0"/>
              <w:spacing w:before="62" w:beforeLines="20" w:after="62" w:afterLines="20"/>
              <w:jc w:val="left"/>
              <w:rPr>
                <w:rFonts w:ascii="宋体" w:hAnsi="宋体"/>
                <w:sz w:val="21"/>
                <w:szCs w:val="21"/>
              </w:rPr>
            </w:pPr>
            <w:r>
              <w:rPr>
                <w:rFonts w:hint="eastAsia" w:ascii="宋体" w:hAnsi="宋体"/>
                <w:sz w:val="21"/>
                <w:szCs w:val="21"/>
              </w:rPr>
              <w:t>陡波冲击残压</w:t>
            </w:r>
          </w:p>
        </w:tc>
        <w:tc>
          <w:tcPr>
            <w:tcW w:w="827" w:type="dxa"/>
            <w:noWrap w:val="0"/>
            <w:vAlign w:val="center"/>
          </w:tcPr>
          <w:p w14:paraId="248DCA71">
            <w:pPr>
              <w:snapToGrid w:val="0"/>
              <w:spacing w:before="62" w:beforeLines="20" w:after="62" w:afterLines="20"/>
              <w:jc w:val="center"/>
              <w:rPr>
                <w:rFonts w:ascii="宋体" w:hAnsi="宋体"/>
                <w:sz w:val="21"/>
                <w:szCs w:val="21"/>
              </w:rPr>
            </w:pPr>
            <w:r>
              <w:rPr>
                <w:rFonts w:ascii="宋体" w:hAnsi="宋体"/>
                <w:sz w:val="21"/>
                <w:szCs w:val="21"/>
              </w:rPr>
              <w:t>kV</w:t>
            </w:r>
          </w:p>
        </w:tc>
        <w:tc>
          <w:tcPr>
            <w:tcW w:w="2561" w:type="dxa"/>
            <w:gridSpan w:val="2"/>
            <w:noWrap w:val="0"/>
            <w:vAlign w:val="center"/>
          </w:tcPr>
          <w:p w14:paraId="2947F237">
            <w:pPr>
              <w:pStyle w:val="35"/>
              <w:pBdr>
                <w:bottom w:val="none" w:color="auto" w:sz="0" w:space="0"/>
              </w:pBdr>
              <w:tabs>
                <w:tab w:val="left" w:pos="420"/>
              </w:tabs>
              <w:rPr>
                <w:rFonts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eastAsia="zh-CN"/>
              </w:rPr>
              <w:t>≤</w:t>
            </w:r>
            <w:r>
              <w:rPr>
                <w:rFonts w:ascii="宋体" w:hAnsi="宋体" w:eastAsia="宋体" w:cs="Times New Roman"/>
                <w:kern w:val="2"/>
                <w:sz w:val="21"/>
                <w:szCs w:val="21"/>
                <w:lang w:eastAsia="zh-CN"/>
              </w:rPr>
              <w:t>154</w:t>
            </w:r>
          </w:p>
        </w:tc>
        <w:tc>
          <w:tcPr>
            <w:tcW w:w="1715" w:type="dxa"/>
            <w:noWrap w:val="0"/>
            <w:vAlign w:val="center"/>
          </w:tcPr>
          <w:p w14:paraId="352CCFF4">
            <w:pPr>
              <w:pStyle w:val="35"/>
              <w:pBdr>
                <w:bottom w:val="none" w:color="auto" w:sz="0" w:space="0"/>
              </w:pBdr>
              <w:tabs>
                <w:tab w:val="left" w:pos="420"/>
              </w:tabs>
              <w:rPr>
                <w:rFonts w:ascii="宋体" w:hAnsi="宋体"/>
                <w:sz w:val="21"/>
                <w:szCs w:val="21"/>
              </w:rPr>
            </w:pPr>
          </w:p>
        </w:tc>
      </w:tr>
      <w:tr w14:paraId="489B5B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29386DA7">
            <w:pPr>
              <w:snapToGrid w:val="0"/>
              <w:spacing w:before="62" w:beforeLines="20" w:after="62" w:afterLines="20"/>
              <w:jc w:val="center"/>
              <w:rPr>
                <w:rFonts w:ascii="宋体" w:hAnsi="宋体"/>
                <w:sz w:val="21"/>
                <w:szCs w:val="21"/>
              </w:rPr>
            </w:pPr>
            <w:r>
              <w:rPr>
                <w:rFonts w:ascii="宋体" w:hAnsi="宋体"/>
                <w:sz w:val="21"/>
                <w:szCs w:val="21"/>
              </w:rPr>
              <w:t>8</w:t>
            </w:r>
          </w:p>
        </w:tc>
        <w:tc>
          <w:tcPr>
            <w:tcW w:w="3262" w:type="dxa"/>
            <w:gridSpan w:val="2"/>
            <w:noWrap w:val="0"/>
            <w:vAlign w:val="center"/>
          </w:tcPr>
          <w:p w14:paraId="78682DC8">
            <w:pPr>
              <w:snapToGrid w:val="0"/>
              <w:spacing w:before="62" w:beforeLines="20" w:after="62" w:afterLines="20"/>
              <w:jc w:val="left"/>
              <w:rPr>
                <w:rFonts w:ascii="宋体" w:hAnsi="宋体"/>
                <w:sz w:val="21"/>
                <w:szCs w:val="21"/>
              </w:rPr>
            </w:pPr>
            <w:r>
              <w:rPr>
                <w:rFonts w:hint="eastAsia" w:ascii="宋体" w:hAnsi="宋体"/>
                <w:sz w:val="21"/>
                <w:szCs w:val="21"/>
              </w:rPr>
              <w:t>操作冲击残压</w:t>
            </w:r>
          </w:p>
        </w:tc>
        <w:tc>
          <w:tcPr>
            <w:tcW w:w="827" w:type="dxa"/>
            <w:noWrap w:val="0"/>
            <w:vAlign w:val="center"/>
          </w:tcPr>
          <w:p w14:paraId="06DEBA7C">
            <w:pPr>
              <w:snapToGrid w:val="0"/>
              <w:spacing w:before="62" w:beforeLines="20" w:after="62" w:afterLines="20"/>
              <w:jc w:val="center"/>
              <w:rPr>
                <w:rFonts w:ascii="宋体" w:hAnsi="宋体"/>
                <w:sz w:val="21"/>
                <w:szCs w:val="21"/>
              </w:rPr>
            </w:pPr>
            <w:r>
              <w:rPr>
                <w:rFonts w:ascii="宋体" w:hAnsi="宋体"/>
                <w:sz w:val="21"/>
                <w:szCs w:val="21"/>
              </w:rPr>
              <w:t>kV</w:t>
            </w:r>
          </w:p>
        </w:tc>
        <w:tc>
          <w:tcPr>
            <w:tcW w:w="2561" w:type="dxa"/>
            <w:gridSpan w:val="2"/>
            <w:noWrap w:val="0"/>
            <w:vAlign w:val="center"/>
          </w:tcPr>
          <w:p w14:paraId="32EE12CA">
            <w:pPr>
              <w:pStyle w:val="35"/>
              <w:pBdr>
                <w:bottom w:val="none" w:color="auto" w:sz="0" w:space="0"/>
              </w:pBdr>
              <w:tabs>
                <w:tab w:val="left" w:pos="420"/>
              </w:tabs>
              <w:rPr>
                <w:rFonts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eastAsia="zh-CN"/>
              </w:rPr>
              <w:t>≤</w:t>
            </w:r>
            <w:r>
              <w:rPr>
                <w:rFonts w:ascii="宋体" w:hAnsi="宋体" w:eastAsia="宋体" w:cs="Times New Roman"/>
                <w:kern w:val="2"/>
                <w:sz w:val="21"/>
                <w:szCs w:val="21"/>
                <w:lang w:eastAsia="zh-CN"/>
              </w:rPr>
              <w:t>114</w:t>
            </w:r>
          </w:p>
        </w:tc>
        <w:tc>
          <w:tcPr>
            <w:tcW w:w="1715" w:type="dxa"/>
            <w:noWrap w:val="0"/>
            <w:vAlign w:val="center"/>
          </w:tcPr>
          <w:p w14:paraId="22660C0C">
            <w:pPr>
              <w:pStyle w:val="35"/>
              <w:pBdr>
                <w:bottom w:val="none" w:color="auto" w:sz="0" w:space="0"/>
              </w:pBdr>
              <w:tabs>
                <w:tab w:val="left" w:pos="420"/>
              </w:tabs>
              <w:rPr>
                <w:rFonts w:ascii="宋体" w:hAnsi="宋体"/>
                <w:sz w:val="21"/>
                <w:szCs w:val="21"/>
              </w:rPr>
            </w:pPr>
          </w:p>
        </w:tc>
      </w:tr>
      <w:tr w14:paraId="787BAC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0FF8AFB8">
            <w:pPr>
              <w:snapToGrid w:val="0"/>
              <w:spacing w:before="62" w:beforeLines="20" w:after="62" w:afterLines="20"/>
              <w:jc w:val="center"/>
              <w:rPr>
                <w:rFonts w:ascii="宋体" w:hAnsi="宋体"/>
                <w:sz w:val="21"/>
                <w:szCs w:val="21"/>
              </w:rPr>
            </w:pPr>
            <w:r>
              <w:rPr>
                <w:rFonts w:hint="eastAsia" w:ascii="宋体" w:hAnsi="宋体"/>
                <w:sz w:val="21"/>
                <w:szCs w:val="21"/>
              </w:rPr>
              <w:t>9</w:t>
            </w:r>
          </w:p>
        </w:tc>
        <w:tc>
          <w:tcPr>
            <w:tcW w:w="3262" w:type="dxa"/>
            <w:gridSpan w:val="2"/>
            <w:noWrap w:val="0"/>
            <w:vAlign w:val="center"/>
          </w:tcPr>
          <w:p w14:paraId="2A895325">
            <w:pPr>
              <w:snapToGrid w:val="0"/>
              <w:spacing w:before="62" w:beforeLines="20" w:after="62" w:afterLines="20"/>
              <w:jc w:val="left"/>
              <w:rPr>
                <w:rFonts w:ascii="宋体" w:hAnsi="宋体"/>
                <w:sz w:val="21"/>
                <w:szCs w:val="21"/>
              </w:rPr>
            </w:pPr>
            <w:r>
              <w:rPr>
                <w:rFonts w:hint="eastAsia" w:ascii="宋体" w:hAnsi="宋体"/>
                <w:sz w:val="21"/>
                <w:szCs w:val="21"/>
              </w:rPr>
              <w:t>直流</w:t>
            </w:r>
            <w:r>
              <w:rPr>
                <w:rFonts w:ascii="宋体" w:hAnsi="宋体"/>
                <w:sz w:val="21"/>
                <w:szCs w:val="21"/>
              </w:rPr>
              <w:t>1</w:t>
            </w:r>
            <w:r>
              <w:rPr>
                <w:rFonts w:hint="eastAsia" w:ascii="宋体" w:hAnsi="宋体"/>
                <w:sz w:val="21"/>
                <w:szCs w:val="21"/>
              </w:rPr>
              <w:t>mA下参考电压</w:t>
            </w:r>
          </w:p>
        </w:tc>
        <w:tc>
          <w:tcPr>
            <w:tcW w:w="827" w:type="dxa"/>
            <w:noWrap w:val="0"/>
            <w:vAlign w:val="center"/>
          </w:tcPr>
          <w:p w14:paraId="7CE95988">
            <w:pPr>
              <w:snapToGrid w:val="0"/>
              <w:spacing w:before="62" w:beforeLines="20" w:after="62" w:afterLines="20"/>
              <w:jc w:val="center"/>
              <w:rPr>
                <w:rFonts w:ascii="宋体" w:hAnsi="宋体"/>
                <w:sz w:val="21"/>
                <w:szCs w:val="21"/>
              </w:rPr>
            </w:pPr>
            <w:r>
              <w:rPr>
                <w:rFonts w:ascii="宋体" w:hAnsi="宋体"/>
                <w:sz w:val="21"/>
                <w:szCs w:val="21"/>
              </w:rPr>
              <w:t>kV</w:t>
            </w:r>
          </w:p>
        </w:tc>
        <w:tc>
          <w:tcPr>
            <w:tcW w:w="2561" w:type="dxa"/>
            <w:gridSpan w:val="2"/>
            <w:noWrap w:val="0"/>
            <w:vAlign w:val="center"/>
          </w:tcPr>
          <w:p w14:paraId="4CA59C70">
            <w:pPr>
              <w:pStyle w:val="35"/>
              <w:pBdr>
                <w:bottom w:val="none" w:color="auto" w:sz="0" w:space="0"/>
              </w:pBdr>
              <w:tabs>
                <w:tab w:val="left" w:pos="420"/>
              </w:tabs>
              <w:rPr>
                <w:rFonts w:ascii="宋体" w:hAnsi="宋体" w:eastAsia="宋体" w:cs="Times New Roman"/>
                <w:kern w:val="2"/>
                <w:sz w:val="21"/>
                <w:szCs w:val="21"/>
                <w:lang w:val="en-US" w:eastAsia="zh-CN" w:bidi="ar-SA"/>
              </w:rPr>
            </w:pPr>
            <w:r>
              <w:rPr>
                <w:rFonts w:hint="eastAsia" w:ascii="宋体" w:hAnsi="宋体"/>
                <w:sz w:val="21"/>
                <w:szCs w:val="21"/>
                <w:lang w:val="en-US" w:eastAsia="zh-CN"/>
              </w:rPr>
              <w:t>≥</w:t>
            </w:r>
            <w:r>
              <w:rPr>
                <w:rFonts w:ascii="宋体" w:hAnsi="宋体" w:eastAsia="宋体" w:cs="Times New Roman"/>
                <w:kern w:val="2"/>
                <w:sz w:val="21"/>
                <w:szCs w:val="21"/>
                <w:lang w:eastAsia="zh-CN"/>
              </w:rPr>
              <w:t>73</w:t>
            </w:r>
          </w:p>
        </w:tc>
        <w:tc>
          <w:tcPr>
            <w:tcW w:w="1715" w:type="dxa"/>
            <w:noWrap w:val="0"/>
            <w:vAlign w:val="center"/>
          </w:tcPr>
          <w:p w14:paraId="67FCA9B4">
            <w:pPr>
              <w:pStyle w:val="35"/>
              <w:pBdr>
                <w:bottom w:val="none" w:color="auto" w:sz="0" w:space="0"/>
              </w:pBdr>
              <w:tabs>
                <w:tab w:val="left" w:pos="420"/>
              </w:tabs>
              <w:rPr>
                <w:rFonts w:ascii="宋体" w:hAnsi="宋体"/>
                <w:sz w:val="21"/>
                <w:szCs w:val="21"/>
              </w:rPr>
            </w:pPr>
          </w:p>
        </w:tc>
      </w:tr>
      <w:tr w14:paraId="108A7B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34407BA2">
            <w:pPr>
              <w:snapToGrid w:val="0"/>
              <w:spacing w:before="62" w:beforeLines="20" w:after="62" w:afterLines="20"/>
              <w:jc w:val="center"/>
              <w:rPr>
                <w:rFonts w:ascii="宋体" w:hAnsi="宋体"/>
                <w:sz w:val="21"/>
                <w:szCs w:val="21"/>
                <w:highlight w:val="green"/>
              </w:rPr>
            </w:pPr>
            <w:r>
              <w:rPr>
                <w:rFonts w:hint="eastAsia" w:ascii="宋体" w:hAnsi="宋体"/>
                <w:sz w:val="21"/>
                <w:szCs w:val="21"/>
              </w:rPr>
              <w:t>10</w:t>
            </w:r>
          </w:p>
        </w:tc>
        <w:tc>
          <w:tcPr>
            <w:tcW w:w="3262" w:type="dxa"/>
            <w:gridSpan w:val="2"/>
            <w:noWrap w:val="0"/>
            <w:vAlign w:val="center"/>
          </w:tcPr>
          <w:p w14:paraId="31713F99">
            <w:pPr>
              <w:snapToGrid w:val="0"/>
              <w:spacing w:before="62" w:beforeLines="20" w:after="62" w:afterLines="20"/>
              <w:jc w:val="left"/>
              <w:rPr>
                <w:rFonts w:ascii="宋体" w:hAnsi="宋体"/>
                <w:sz w:val="21"/>
                <w:szCs w:val="21"/>
              </w:rPr>
            </w:pPr>
            <w:r>
              <w:rPr>
                <w:rFonts w:hint="eastAsia" w:ascii="宋体" w:hAnsi="宋体"/>
                <w:sz w:val="21"/>
                <w:szCs w:val="21"/>
              </w:rPr>
              <w:t>2ms方波耐受值</w:t>
            </w:r>
          </w:p>
        </w:tc>
        <w:tc>
          <w:tcPr>
            <w:tcW w:w="827" w:type="dxa"/>
            <w:noWrap w:val="0"/>
            <w:vAlign w:val="center"/>
          </w:tcPr>
          <w:p w14:paraId="015A76B6">
            <w:pPr>
              <w:snapToGrid w:val="0"/>
              <w:spacing w:before="62" w:beforeLines="20" w:after="62" w:afterLines="20"/>
              <w:jc w:val="center"/>
              <w:rPr>
                <w:rFonts w:ascii="宋体" w:hAnsi="宋体"/>
                <w:sz w:val="21"/>
                <w:szCs w:val="21"/>
              </w:rPr>
            </w:pPr>
            <w:r>
              <w:rPr>
                <w:rFonts w:ascii="宋体" w:hAnsi="宋体"/>
                <w:sz w:val="21"/>
                <w:szCs w:val="21"/>
              </w:rPr>
              <w:t>A</w:t>
            </w:r>
          </w:p>
        </w:tc>
        <w:tc>
          <w:tcPr>
            <w:tcW w:w="2561" w:type="dxa"/>
            <w:gridSpan w:val="2"/>
            <w:noWrap w:val="0"/>
            <w:vAlign w:val="center"/>
          </w:tcPr>
          <w:p w14:paraId="516174F2">
            <w:pPr>
              <w:pStyle w:val="35"/>
              <w:pBdr>
                <w:bottom w:val="none" w:color="auto" w:sz="0" w:space="0"/>
              </w:pBdr>
              <w:tabs>
                <w:tab w:val="left" w:pos="420"/>
              </w:tabs>
              <w:rPr>
                <w:rFonts w:hint="default" w:ascii="宋体" w:hAnsi="宋体" w:eastAsia="宋体" w:cs="Times New Roman"/>
                <w:kern w:val="2"/>
                <w:sz w:val="21"/>
                <w:szCs w:val="21"/>
                <w:lang w:val="en-US" w:eastAsia="zh-CN" w:bidi="ar-SA"/>
              </w:rPr>
            </w:pPr>
            <w:r>
              <w:rPr>
                <w:rFonts w:hint="eastAsia" w:ascii="宋体" w:hAnsi="宋体"/>
                <w:sz w:val="21"/>
                <w:szCs w:val="21"/>
                <w:highlight w:val="none"/>
                <w:lang w:val="en-US" w:eastAsia="zh-CN"/>
              </w:rPr>
              <w:t>≥400</w:t>
            </w:r>
          </w:p>
        </w:tc>
        <w:tc>
          <w:tcPr>
            <w:tcW w:w="1715" w:type="dxa"/>
            <w:noWrap w:val="0"/>
            <w:vAlign w:val="center"/>
          </w:tcPr>
          <w:p w14:paraId="5A2C078E">
            <w:pPr>
              <w:pStyle w:val="35"/>
              <w:pBdr>
                <w:bottom w:val="none" w:color="auto" w:sz="0" w:space="0"/>
              </w:pBdr>
              <w:tabs>
                <w:tab w:val="left" w:pos="420"/>
              </w:tabs>
              <w:rPr>
                <w:rFonts w:ascii="宋体" w:hAnsi="宋体"/>
                <w:sz w:val="21"/>
                <w:szCs w:val="21"/>
              </w:rPr>
            </w:pPr>
          </w:p>
        </w:tc>
      </w:tr>
      <w:tr w14:paraId="4ECEE5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3FCBE89D">
            <w:pPr>
              <w:snapToGrid w:val="0"/>
              <w:spacing w:before="62" w:beforeLines="20" w:after="62" w:afterLines="20"/>
              <w:jc w:val="center"/>
              <w:rPr>
                <w:rFonts w:hint="default" w:ascii="宋体" w:hAnsi="宋体" w:eastAsia="宋体"/>
                <w:b/>
                <w:sz w:val="21"/>
                <w:szCs w:val="21"/>
                <w:lang w:val="en-US" w:eastAsia="zh-CN"/>
              </w:rPr>
            </w:pPr>
            <w:r>
              <w:rPr>
                <w:rFonts w:hint="eastAsia" w:ascii="宋体" w:hAnsi="宋体"/>
                <w:b/>
                <w:sz w:val="21"/>
                <w:szCs w:val="21"/>
                <w:lang w:val="en-US" w:eastAsia="zh-CN"/>
              </w:rPr>
              <w:t>十</w:t>
            </w:r>
          </w:p>
        </w:tc>
        <w:tc>
          <w:tcPr>
            <w:tcW w:w="8365" w:type="dxa"/>
            <w:gridSpan w:val="6"/>
            <w:noWrap w:val="0"/>
            <w:vAlign w:val="center"/>
          </w:tcPr>
          <w:p w14:paraId="3A1BF79C">
            <w:pPr>
              <w:snapToGrid w:val="0"/>
              <w:spacing w:before="62" w:beforeLines="20" w:after="62" w:afterLines="20"/>
              <w:jc w:val="left"/>
              <w:rPr>
                <w:rFonts w:ascii="宋体" w:hAnsi="宋体"/>
                <w:sz w:val="21"/>
                <w:szCs w:val="21"/>
              </w:rPr>
            </w:pPr>
            <w:r>
              <w:rPr>
                <w:rFonts w:hint="eastAsia" w:ascii="宋体" w:hAnsi="宋体"/>
                <w:b/>
                <w:sz w:val="21"/>
                <w:szCs w:val="21"/>
              </w:rPr>
              <w:t>低压浪涌保护器</w:t>
            </w:r>
          </w:p>
        </w:tc>
      </w:tr>
      <w:tr w14:paraId="4E10E4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07C46EEF">
            <w:pPr>
              <w:snapToGrid w:val="0"/>
              <w:spacing w:before="62" w:beforeLines="20" w:after="62" w:afterLines="20"/>
              <w:jc w:val="center"/>
              <w:rPr>
                <w:rFonts w:ascii="宋体" w:hAnsi="宋体"/>
                <w:sz w:val="21"/>
                <w:szCs w:val="21"/>
              </w:rPr>
            </w:pPr>
            <w:r>
              <w:rPr>
                <w:rFonts w:hint="eastAsia" w:ascii="宋体" w:hAnsi="宋体"/>
                <w:sz w:val="21"/>
                <w:szCs w:val="21"/>
              </w:rPr>
              <w:t>1</w:t>
            </w:r>
          </w:p>
        </w:tc>
        <w:tc>
          <w:tcPr>
            <w:tcW w:w="3262" w:type="dxa"/>
            <w:gridSpan w:val="2"/>
            <w:noWrap w:val="0"/>
            <w:vAlign w:val="center"/>
          </w:tcPr>
          <w:p w14:paraId="494D6B5A">
            <w:pPr>
              <w:snapToGrid w:val="0"/>
              <w:spacing w:before="62" w:beforeLines="20" w:after="62" w:afterLines="20"/>
              <w:jc w:val="left"/>
              <w:rPr>
                <w:rFonts w:ascii="宋体" w:hAnsi="宋体"/>
                <w:sz w:val="21"/>
                <w:szCs w:val="21"/>
              </w:rPr>
            </w:pPr>
            <w:r>
              <w:rPr>
                <w:rFonts w:hint="eastAsia" w:ascii="宋体" w:hAnsi="宋体"/>
                <w:sz w:val="21"/>
                <w:szCs w:val="21"/>
              </w:rPr>
              <w:t>生产厂家</w:t>
            </w:r>
          </w:p>
        </w:tc>
        <w:tc>
          <w:tcPr>
            <w:tcW w:w="827" w:type="dxa"/>
            <w:noWrap w:val="0"/>
            <w:vAlign w:val="center"/>
          </w:tcPr>
          <w:p w14:paraId="10645B7C">
            <w:pPr>
              <w:snapToGrid w:val="0"/>
              <w:spacing w:before="62" w:beforeLines="20" w:after="62" w:afterLines="20"/>
              <w:jc w:val="center"/>
              <w:rPr>
                <w:rFonts w:ascii="宋体" w:hAnsi="宋体"/>
                <w:sz w:val="21"/>
                <w:szCs w:val="21"/>
              </w:rPr>
            </w:pPr>
          </w:p>
        </w:tc>
        <w:tc>
          <w:tcPr>
            <w:tcW w:w="2561" w:type="dxa"/>
            <w:gridSpan w:val="2"/>
            <w:noWrap w:val="0"/>
            <w:vAlign w:val="center"/>
          </w:tcPr>
          <w:p w14:paraId="66EA3D95">
            <w:pPr>
              <w:pStyle w:val="35"/>
              <w:pBdr>
                <w:bottom w:val="none" w:color="auto" w:sz="0" w:space="0"/>
              </w:pBdr>
              <w:tabs>
                <w:tab w:val="left" w:pos="420"/>
              </w:tabs>
              <w:rPr>
                <w:rFonts w:hint="eastAsia" w:ascii="宋体" w:hAnsi="宋体" w:eastAsia="宋体"/>
                <w:sz w:val="21"/>
                <w:szCs w:val="21"/>
                <w:lang w:eastAsia="zh-CN"/>
              </w:rPr>
            </w:pPr>
            <w:r>
              <w:rPr>
                <w:rFonts w:hint="eastAsia" w:cs="Times New Roman"/>
                <w:kern w:val="2"/>
                <w:sz w:val="21"/>
                <w:szCs w:val="21"/>
                <w:lang w:val="en-US" w:eastAsia="zh-CN" w:bidi="ar-SA"/>
              </w:rPr>
              <w:t>投标人提供</w:t>
            </w:r>
          </w:p>
        </w:tc>
        <w:tc>
          <w:tcPr>
            <w:tcW w:w="1715" w:type="dxa"/>
            <w:noWrap w:val="0"/>
            <w:vAlign w:val="center"/>
          </w:tcPr>
          <w:p w14:paraId="084007EB">
            <w:pPr>
              <w:jc w:val="center"/>
              <w:rPr>
                <w:rFonts w:hint="default" w:ascii="宋体" w:hAnsi="宋体" w:eastAsia="宋体"/>
                <w:sz w:val="21"/>
                <w:szCs w:val="21"/>
                <w:lang w:val="en-US" w:eastAsia="zh-CN"/>
              </w:rPr>
            </w:pPr>
          </w:p>
        </w:tc>
      </w:tr>
      <w:tr w14:paraId="3E06D3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1E8A79E1">
            <w:pPr>
              <w:snapToGrid w:val="0"/>
              <w:spacing w:before="62" w:beforeLines="20" w:after="62" w:afterLines="20"/>
              <w:jc w:val="center"/>
              <w:rPr>
                <w:rFonts w:hint="eastAsia" w:ascii="宋体" w:hAnsi="宋体" w:eastAsia="宋体"/>
                <w:sz w:val="21"/>
                <w:szCs w:val="21"/>
                <w:lang w:val="en-US" w:eastAsia="zh-CN"/>
              </w:rPr>
            </w:pPr>
            <w:r>
              <w:rPr>
                <w:rFonts w:hint="eastAsia" w:ascii="宋体" w:hAnsi="宋体"/>
                <w:sz w:val="21"/>
                <w:szCs w:val="21"/>
                <w:lang w:val="en-US" w:eastAsia="zh-CN"/>
              </w:rPr>
              <w:t>2</w:t>
            </w:r>
          </w:p>
        </w:tc>
        <w:tc>
          <w:tcPr>
            <w:tcW w:w="3262" w:type="dxa"/>
            <w:gridSpan w:val="2"/>
            <w:noWrap w:val="0"/>
            <w:vAlign w:val="center"/>
          </w:tcPr>
          <w:p w14:paraId="31355C2C">
            <w:pPr>
              <w:snapToGrid w:val="0"/>
              <w:spacing w:before="62" w:beforeLines="20" w:after="62" w:afterLines="20"/>
              <w:jc w:val="left"/>
              <w:rPr>
                <w:rFonts w:hint="default" w:ascii="宋体" w:hAnsi="宋体" w:eastAsia="宋体"/>
                <w:sz w:val="21"/>
                <w:szCs w:val="21"/>
                <w:lang w:val="en-US" w:eastAsia="zh-CN"/>
              </w:rPr>
            </w:pPr>
            <w:r>
              <w:rPr>
                <w:rFonts w:hint="eastAsia" w:ascii="宋体" w:hAnsi="宋体"/>
                <w:sz w:val="21"/>
                <w:szCs w:val="21"/>
                <w:lang w:val="en-US" w:eastAsia="zh-CN"/>
              </w:rPr>
              <w:t>保护等级</w:t>
            </w:r>
          </w:p>
        </w:tc>
        <w:tc>
          <w:tcPr>
            <w:tcW w:w="827" w:type="dxa"/>
            <w:noWrap w:val="0"/>
            <w:vAlign w:val="center"/>
          </w:tcPr>
          <w:p w14:paraId="5A7EBD96">
            <w:pPr>
              <w:snapToGrid w:val="0"/>
              <w:spacing w:before="62" w:beforeLines="20" w:after="62" w:afterLines="20"/>
              <w:jc w:val="center"/>
              <w:rPr>
                <w:rFonts w:ascii="宋体" w:hAnsi="宋体"/>
                <w:sz w:val="21"/>
                <w:szCs w:val="21"/>
              </w:rPr>
            </w:pPr>
          </w:p>
        </w:tc>
        <w:tc>
          <w:tcPr>
            <w:tcW w:w="2561" w:type="dxa"/>
            <w:gridSpan w:val="2"/>
            <w:noWrap w:val="0"/>
            <w:vAlign w:val="center"/>
          </w:tcPr>
          <w:p w14:paraId="354536BE">
            <w:pPr>
              <w:pStyle w:val="35"/>
              <w:pBdr>
                <w:bottom w:val="none" w:color="auto" w:sz="0" w:space="0"/>
              </w:pBdr>
              <w:tabs>
                <w:tab w:val="left" w:pos="420"/>
              </w:tabs>
              <w:rPr>
                <w:rFonts w:hint="default" w:ascii="宋体" w:hAnsi="宋体" w:eastAsia="宋体"/>
                <w:sz w:val="21"/>
                <w:szCs w:val="21"/>
                <w:lang w:val="en-US" w:eastAsia="zh-CN"/>
              </w:rPr>
            </w:pPr>
            <w:r>
              <w:rPr>
                <w:rFonts w:hint="eastAsia" w:ascii="宋体" w:hAnsi="宋体"/>
                <w:sz w:val="21"/>
                <w:szCs w:val="21"/>
                <w:lang w:val="en-US" w:eastAsia="zh-CN"/>
              </w:rPr>
              <w:t>B+C</w:t>
            </w:r>
          </w:p>
        </w:tc>
        <w:tc>
          <w:tcPr>
            <w:tcW w:w="1715" w:type="dxa"/>
            <w:noWrap w:val="0"/>
            <w:vAlign w:val="center"/>
          </w:tcPr>
          <w:p w14:paraId="28B6D0E8">
            <w:pPr>
              <w:jc w:val="center"/>
              <w:rPr>
                <w:rFonts w:ascii="宋体" w:hAnsi="宋体"/>
                <w:sz w:val="21"/>
                <w:szCs w:val="21"/>
              </w:rPr>
            </w:pPr>
          </w:p>
        </w:tc>
      </w:tr>
      <w:tr w14:paraId="1929B6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5B2043E3">
            <w:pPr>
              <w:snapToGrid w:val="0"/>
              <w:spacing w:before="62" w:beforeLines="20" w:after="62" w:afterLines="20"/>
              <w:jc w:val="center"/>
              <w:rPr>
                <w:rFonts w:hint="eastAsia" w:ascii="宋体" w:hAnsi="宋体" w:eastAsia="宋体"/>
                <w:sz w:val="21"/>
                <w:szCs w:val="21"/>
                <w:lang w:eastAsia="zh-CN"/>
              </w:rPr>
            </w:pPr>
            <w:r>
              <w:rPr>
                <w:rFonts w:hint="eastAsia" w:ascii="宋体" w:hAnsi="宋体"/>
                <w:sz w:val="21"/>
                <w:szCs w:val="21"/>
                <w:lang w:val="en-US" w:eastAsia="zh-CN"/>
              </w:rPr>
              <w:t>3</w:t>
            </w:r>
          </w:p>
        </w:tc>
        <w:tc>
          <w:tcPr>
            <w:tcW w:w="3262" w:type="dxa"/>
            <w:gridSpan w:val="2"/>
            <w:noWrap w:val="0"/>
            <w:vAlign w:val="center"/>
          </w:tcPr>
          <w:p w14:paraId="69B1AC97">
            <w:pPr>
              <w:snapToGrid w:val="0"/>
              <w:spacing w:before="62" w:beforeLines="20" w:after="62" w:afterLines="20"/>
              <w:jc w:val="left"/>
              <w:rPr>
                <w:rFonts w:ascii="宋体" w:hAnsi="宋体"/>
                <w:sz w:val="21"/>
                <w:szCs w:val="21"/>
              </w:rPr>
            </w:pPr>
            <w:r>
              <w:rPr>
                <w:rFonts w:hint="eastAsia" w:ascii="宋体" w:hAnsi="宋体"/>
                <w:sz w:val="21"/>
                <w:szCs w:val="21"/>
              </w:rPr>
              <w:t>额定电压</w:t>
            </w:r>
          </w:p>
        </w:tc>
        <w:tc>
          <w:tcPr>
            <w:tcW w:w="827" w:type="dxa"/>
            <w:noWrap w:val="0"/>
            <w:vAlign w:val="center"/>
          </w:tcPr>
          <w:p w14:paraId="5951C6BC">
            <w:pPr>
              <w:jc w:val="center"/>
              <w:rPr>
                <w:rFonts w:ascii="宋体" w:hAnsi="宋体"/>
                <w:sz w:val="21"/>
                <w:szCs w:val="21"/>
              </w:rPr>
            </w:pPr>
            <w:r>
              <w:rPr>
                <w:rFonts w:ascii="宋体" w:hAnsi="宋体"/>
                <w:sz w:val="21"/>
                <w:szCs w:val="21"/>
              </w:rPr>
              <w:t>V</w:t>
            </w:r>
          </w:p>
        </w:tc>
        <w:tc>
          <w:tcPr>
            <w:tcW w:w="2561" w:type="dxa"/>
            <w:gridSpan w:val="2"/>
            <w:noWrap w:val="0"/>
            <w:vAlign w:val="center"/>
          </w:tcPr>
          <w:p w14:paraId="5DDC3428">
            <w:pPr>
              <w:pStyle w:val="35"/>
              <w:pBdr>
                <w:bottom w:val="none" w:color="auto" w:sz="0" w:space="0"/>
              </w:pBdr>
              <w:tabs>
                <w:tab w:val="left" w:pos="420"/>
              </w:tabs>
              <w:rPr>
                <w:rFonts w:hint="default" w:ascii="宋体" w:hAnsi="宋体" w:eastAsia="宋体" w:cs="Times New Roman"/>
                <w:kern w:val="2"/>
                <w:sz w:val="21"/>
                <w:szCs w:val="21"/>
                <w:lang w:val="en-US" w:eastAsia="zh-CN" w:bidi="ar-SA"/>
              </w:rPr>
            </w:pPr>
            <w:r>
              <w:rPr>
                <w:rFonts w:hint="eastAsia" w:ascii="宋体" w:hAnsi="宋体"/>
                <w:sz w:val="21"/>
                <w:szCs w:val="21"/>
                <w:lang w:val="en-US" w:eastAsia="zh-CN"/>
              </w:rPr>
              <w:t>800</w:t>
            </w:r>
          </w:p>
        </w:tc>
        <w:tc>
          <w:tcPr>
            <w:tcW w:w="1715" w:type="dxa"/>
            <w:noWrap w:val="0"/>
            <w:vAlign w:val="center"/>
          </w:tcPr>
          <w:p w14:paraId="12976ADA">
            <w:pPr>
              <w:pStyle w:val="35"/>
              <w:pBdr>
                <w:bottom w:val="none" w:color="auto" w:sz="0" w:space="0"/>
              </w:pBdr>
              <w:tabs>
                <w:tab w:val="left" w:pos="420"/>
              </w:tabs>
              <w:rPr>
                <w:rFonts w:ascii="宋体" w:hAnsi="宋体"/>
                <w:sz w:val="21"/>
                <w:szCs w:val="21"/>
              </w:rPr>
            </w:pPr>
          </w:p>
        </w:tc>
      </w:tr>
      <w:tr w14:paraId="1E64C7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6A8712A5">
            <w:pPr>
              <w:snapToGrid w:val="0"/>
              <w:spacing w:before="62" w:beforeLines="20" w:after="62" w:afterLines="20"/>
              <w:jc w:val="center"/>
              <w:rPr>
                <w:rFonts w:hint="eastAsia" w:ascii="宋体" w:hAnsi="宋体" w:eastAsia="宋体"/>
                <w:sz w:val="21"/>
                <w:szCs w:val="21"/>
                <w:lang w:eastAsia="zh-CN"/>
              </w:rPr>
            </w:pPr>
            <w:r>
              <w:rPr>
                <w:rFonts w:hint="eastAsia" w:ascii="宋体" w:hAnsi="宋体"/>
                <w:sz w:val="21"/>
                <w:szCs w:val="21"/>
                <w:lang w:val="en-US" w:eastAsia="zh-CN"/>
              </w:rPr>
              <w:t>4</w:t>
            </w:r>
          </w:p>
        </w:tc>
        <w:tc>
          <w:tcPr>
            <w:tcW w:w="3262" w:type="dxa"/>
            <w:gridSpan w:val="2"/>
            <w:noWrap w:val="0"/>
            <w:vAlign w:val="center"/>
          </w:tcPr>
          <w:p w14:paraId="4FC06078">
            <w:pPr>
              <w:snapToGrid w:val="0"/>
              <w:spacing w:before="62" w:beforeLines="20" w:after="62" w:afterLines="20"/>
              <w:jc w:val="left"/>
              <w:rPr>
                <w:rFonts w:ascii="宋体" w:hAnsi="宋体"/>
                <w:sz w:val="21"/>
                <w:szCs w:val="21"/>
              </w:rPr>
            </w:pPr>
            <w:r>
              <w:rPr>
                <w:rFonts w:hint="eastAsia" w:ascii="宋体" w:hAnsi="宋体"/>
                <w:sz w:val="21"/>
                <w:szCs w:val="21"/>
              </w:rPr>
              <w:t>持续运行电压</w:t>
            </w:r>
          </w:p>
        </w:tc>
        <w:tc>
          <w:tcPr>
            <w:tcW w:w="827" w:type="dxa"/>
            <w:noWrap w:val="0"/>
            <w:vAlign w:val="center"/>
          </w:tcPr>
          <w:p w14:paraId="5C8062A3">
            <w:pPr>
              <w:jc w:val="center"/>
              <w:rPr>
                <w:rFonts w:ascii="宋体" w:hAnsi="宋体"/>
                <w:sz w:val="21"/>
                <w:szCs w:val="21"/>
              </w:rPr>
            </w:pPr>
            <w:r>
              <w:rPr>
                <w:rFonts w:ascii="宋体" w:hAnsi="宋体"/>
                <w:sz w:val="21"/>
                <w:szCs w:val="21"/>
              </w:rPr>
              <w:t>V</w:t>
            </w:r>
          </w:p>
        </w:tc>
        <w:tc>
          <w:tcPr>
            <w:tcW w:w="2561" w:type="dxa"/>
            <w:gridSpan w:val="2"/>
            <w:noWrap w:val="0"/>
            <w:vAlign w:val="center"/>
          </w:tcPr>
          <w:p w14:paraId="650A5F8A">
            <w:pPr>
              <w:pStyle w:val="35"/>
              <w:pBdr>
                <w:bottom w:val="none" w:color="auto" w:sz="0" w:space="0"/>
              </w:pBdr>
              <w:tabs>
                <w:tab w:val="left" w:pos="420"/>
              </w:tabs>
              <w:rPr>
                <w:rFonts w:hint="default" w:ascii="宋体" w:hAnsi="宋体" w:eastAsia="宋体" w:cs="Times New Roman"/>
                <w:kern w:val="2"/>
                <w:sz w:val="21"/>
                <w:szCs w:val="21"/>
                <w:lang w:val="en-US" w:eastAsia="zh-CN" w:bidi="ar-SA"/>
              </w:rPr>
            </w:pPr>
            <w:r>
              <w:rPr>
                <w:rFonts w:hint="eastAsia" w:ascii="宋体" w:hAnsi="宋体"/>
                <w:sz w:val="21"/>
                <w:szCs w:val="21"/>
                <w:lang w:val="en-US" w:eastAsia="zh-CN"/>
              </w:rPr>
              <w:t>1000</w:t>
            </w:r>
          </w:p>
        </w:tc>
        <w:tc>
          <w:tcPr>
            <w:tcW w:w="1715" w:type="dxa"/>
            <w:noWrap w:val="0"/>
            <w:vAlign w:val="center"/>
          </w:tcPr>
          <w:p w14:paraId="1EF93BD7">
            <w:pPr>
              <w:pStyle w:val="35"/>
              <w:pBdr>
                <w:bottom w:val="none" w:color="auto" w:sz="0" w:space="0"/>
              </w:pBdr>
              <w:tabs>
                <w:tab w:val="left" w:pos="420"/>
              </w:tabs>
              <w:rPr>
                <w:rFonts w:ascii="宋体" w:hAnsi="宋体"/>
                <w:sz w:val="21"/>
                <w:szCs w:val="21"/>
              </w:rPr>
            </w:pPr>
          </w:p>
        </w:tc>
      </w:tr>
      <w:tr w14:paraId="158C4C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143E4AA6">
            <w:pPr>
              <w:snapToGrid w:val="0"/>
              <w:spacing w:before="62" w:beforeLines="20" w:after="62" w:afterLines="20"/>
              <w:jc w:val="center"/>
              <w:rPr>
                <w:rFonts w:hint="eastAsia" w:ascii="宋体" w:hAnsi="宋体" w:eastAsia="宋体"/>
                <w:sz w:val="21"/>
                <w:szCs w:val="21"/>
                <w:lang w:eastAsia="zh-CN"/>
              </w:rPr>
            </w:pPr>
            <w:r>
              <w:rPr>
                <w:rFonts w:hint="eastAsia" w:ascii="宋体" w:hAnsi="宋体"/>
                <w:sz w:val="21"/>
                <w:szCs w:val="21"/>
                <w:lang w:val="en-US" w:eastAsia="zh-CN"/>
              </w:rPr>
              <w:t>5</w:t>
            </w:r>
          </w:p>
        </w:tc>
        <w:tc>
          <w:tcPr>
            <w:tcW w:w="3262" w:type="dxa"/>
            <w:gridSpan w:val="2"/>
            <w:noWrap w:val="0"/>
            <w:vAlign w:val="center"/>
          </w:tcPr>
          <w:p w14:paraId="42AC61CA">
            <w:pPr>
              <w:snapToGrid w:val="0"/>
              <w:spacing w:before="62" w:beforeLines="20" w:after="62" w:afterLines="20"/>
              <w:jc w:val="left"/>
              <w:rPr>
                <w:rFonts w:ascii="宋体" w:hAnsi="宋体"/>
                <w:sz w:val="21"/>
                <w:szCs w:val="21"/>
              </w:rPr>
            </w:pPr>
            <w:r>
              <w:rPr>
                <w:rFonts w:hint="eastAsia" w:ascii="宋体" w:hAnsi="宋体"/>
                <w:sz w:val="21"/>
                <w:szCs w:val="21"/>
              </w:rPr>
              <w:t>标称放电电流（</w:t>
            </w:r>
            <w:r>
              <w:rPr>
                <w:rFonts w:ascii="宋体" w:hAnsi="宋体"/>
                <w:color w:val="000000"/>
                <w:sz w:val="21"/>
                <w:szCs w:val="21"/>
              </w:rPr>
              <w:t>8/20</w:t>
            </w:r>
            <w:r>
              <w:rPr>
                <w:rFonts w:hint="eastAsia" w:ascii="宋体" w:hAnsi="宋体"/>
                <w:sz w:val="21"/>
                <w:szCs w:val="21"/>
              </w:rPr>
              <w:t>μs）</w:t>
            </w:r>
          </w:p>
        </w:tc>
        <w:tc>
          <w:tcPr>
            <w:tcW w:w="827" w:type="dxa"/>
            <w:noWrap w:val="0"/>
            <w:vAlign w:val="center"/>
          </w:tcPr>
          <w:p w14:paraId="08BEDD86">
            <w:pPr>
              <w:snapToGrid w:val="0"/>
              <w:spacing w:before="62" w:beforeLines="20" w:after="62" w:afterLines="20"/>
              <w:jc w:val="center"/>
              <w:rPr>
                <w:rFonts w:ascii="宋体" w:hAnsi="宋体"/>
                <w:sz w:val="21"/>
                <w:szCs w:val="21"/>
              </w:rPr>
            </w:pPr>
            <w:r>
              <w:rPr>
                <w:rFonts w:hint="eastAsia" w:ascii="宋体" w:hAnsi="宋体"/>
                <w:sz w:val="21"/>
                <w:szCs w:val="21"/>
              </w:rPr>
              <w:t>kA</w:t>
            </w:r>
          </w:p>
        </w:tc>
        <w:tc>
          <w:tcPr>
            <w:tcW w:w="2561" w:type="dxa"/>
            <w:gridSpan w:val="2"/>
            <w:noWrap w:val="0"/>
            <w:vAlign w:val="center"/>
          </w:tcPr>
          <w:p w14:paraId="18ECFFED">
            <w:pPr>
              <w:pStyle w:val="35"/>
              <w:pBdr>
                <w:bottom w:val="none" w:color="auto" w:sz="0" w:space="0"/>
              </w:pBdr>
              <w:tabs>
                <w:tab w:val="left" w:pos="420"/>
              </w:tabs>
              <w:rPr>
                <w:rFonts w:hint="default" w:ascii="宋体" w:hAnsi="宋体" w:eastAsia="宋体" w:cs="Times New Roman"/>
                <w:kern w:val="2"/>
                <w:sz w:val="21"/>
                <w:szCs w:val="21"/>
                <w:highlight w:val="yellow"/>
                <w:lang w:val="en-US" w:eastAsia="zh-CN" w:bidi="ar-SA"/>
              </w:rPr>
            </w:pPr>
            <w:r>
              <w:rPr>
                <w:rFonts w:hint="eastAsia" w:ascii="宋体" w:hAnsi="宋体"/>
                <w:sz w:val="21"/>
                <w:szCs w:val="21"/>
                <w:lang w:val="en-US" w:eastAsia="zh-CN"/>
              </w:rPr>
              <w:t>100</w:t>
            </w:r>
          </w:p>
        </w:tc>
        <w:tc>
          <w:tcPr>
            <w:tcW w:w="1715" w:type="dxa"/>
            <w:noWrap w:val="0"/>
            <w:vAlign w:val="center"/>
          </w:tcPr>
          <w:p w14:paraId="6A0A6B6E">
            <w:pPr>
              <w:pStyle w:val="35"/>
              <w:pBdr>
                <w:bottom w:val="none" w:color="auto" w:sz="0" w:space="0"/>
              </w:pBdr>
              <w:tabs>
                <w:tab w:val="left" w:pos="420"/>
              </w:tabs>
              <w:rPr>
                <w:rFonts w:hint="default" w:ascii="宋体" w:hAnsi="宋体" w:eastAsia="宋体"/>
                <w:sz w:val="21"/>
                <w:szCs w:val="21"/>
                <w:lang w:val="en-US" w:eastAsia="zh-CN"/>
              </w:rPr>
            </w:pPr>
          </w:p>
        </w:tc>
      </w:tr>
      <w:tr w14:paraId="042A3E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7F248A14">
            <w:pPr>
              <w:snapToGrid w:val="0"/>
              <w:spacing w:before="62" w:beforeLines="20" w:after="62" w:afterLines="20"/>
              <w:jc w:val="center"/>
              <w:rPr>
                <w:rFonts w:hint="eastAsia" w:ascii="宋体" w:hAnsi="宋体" w:eastAsia="宋体"/>
                <w:sz w:val="21"/>
                <w:szCs w:val="21"/>
                <w:lang w:eastAsia="zh-CN"/>
              </w:rPr>
            </w:pPr>
            <w:r>
              <w:rPr>
                <w:rFonts w:hint="eastAsia" w:ascii="宋体" w:hAnsi="宋体"/>
                <w:sz w:val="21"/>
                <w:szCs w:val="21"/>
                <w:lang w:val="en-US" w:eastAsia="zh-CN"/>
              </w:rPr>
              <w:t>6</w:t>
            </w:r>
          </w:p>
        </w:tc>
        <w:tc>
          <w:tcPr>
            <w:tcW w:w="3262" w:type="dxa"/>
            <w:gridSpan w:val="2"/>
            <w:noWrap w:val="0"/>
            <w:vAlign w:val="center"/>
          </w:tcPr>
          <w:p w14:paraId="731C6041">
            <w:pPr>
              <w:snapToGrid w:val="0"/>
              <w:spacing w:before="62" w:beforeLines="20" w:after="62" w:afterLines="20"/>
              <w:jc w:val="left"/>
              <w:rPr>
                <w:rFonts w:ascii="宋体" w:hAnsi="宋体"/>
                <w:sz w:val="21"/>
                <w:szCs w:val="21"/>
              </w:rPr>
            </w:pPr>
            <w:r>
              <w:rPr>
                <w:rFonts w:hint="eastAsia" w:ascii="宋体" w:hAnsi="宋体"/>
                <w:sz w:val="21"/>
                <w:szCs w:val="21"/>
              </w:rPr>
              <w:t>最大冲击电流峰值（</w:t>
            </w:r>
            <w:r>
              <w:rPr>
                <w:rFonts w:ascii="宋体" w:hAnsi="宋体"/>
                <w:color w:val="000000"/>
                <w:sz w:val="21"/>
                <w:szCs w:val="21"/>
              </w:rPr>
              <w:t>8/20</w:t>
            </w:r>
            <w:r>
              <w:rPr>
                <w:rFonts w:hint="eastAsia" w:ascii="宋体" w:hAnsi="宋体"/>
                <w:sz w:val="21"/>
                <w:szCs w:val="21"/>
              </w:rPr>
              <w:t>μs）</w:t>
            </w:r>
          </w:p>
        </w:tc>
        <w:tc>
          <w:tcPr>
            <w:tcW w:w="827" w:type="dxa"/>
            <w:noWrap w:val="0"/>
            <w:vAlign w:val="center"/>
          </w:tcPr>
          <w:p w14:paraId="1CE361A8">
            <w:pPr>
              <w:snapToGrid w:val="0"/>
              <w:spacing w:before="62" w:beforeLines="20" w:after="62" w:afterLines="20"/>
              <w:jc w:val="center"/>
              <w:rPr>
                <w:rFonts w:ascii="宋体" w:hAnsi="宋体"/>
                <w:sz w:val="21"/>
                <w:szCs w:val="21"/>
              </w:rPr>
            </w:pPr>
            <w:r>
              <w:rPr>
                <w:rFonts w:hint="eastAsia" w:ascii="宋体" w:hAnsi="宋体"/>
                <w:sz w:val="21"/>
                <w:szCs w:val="21"/>
              </w:rPr>
              <w:t>kA</w:t>
            </w:r>
          </w:p>
        </w:tc>
        <w:tc>
          <w:tcPr>
            <w:tcW w:w="2561" w:type="dxa"/>
            <w:gridSpan w:val="2"/>
            <w:noWrap w:val="0"/>
            <w:vAlign w:val="center"/>
          </w:tcPr>
          <w:p w14:paraId="67E815FB">
            <w:pPr>
              <w:pStyle w:val="35"/>
              <w:pBdr>
                <w:bottom w:val="none" w:color="auto" w:sz="0" w:space="0"/>
              </w:pBdr>
              <w:tabs>
                <w:tab w:val="left" w:pos="420"/>
              </w:tabs>
              <w:rPr>
                <w:rFonts w:hint="default" w:ascii="宋体" w:hAnsi="宋体" w:eastAsia="宋体" w:cs="Times New Roman"/>
                <w:kern w:val="2"/>
                <w:sz w:val="21"/>
                <w:szCs w:val="21"/>
                <w:highlight w:val="yellow"/>
                <w:lang w:val="en-US" w:eastAsia="zh-CN" w:bidi="ar-SA"/>
              </w:rPr>
            </w:pPr>
            <w:r>
              <w:rPr>
                <w:rFonts w:hint="eastAsia" w:ascii="宋体" w:hAnsi="宋体"/>
                <w:sz w:val="21"/>
                <w:szCs w:val="21"/>
                <w:lang w:val="en-US" w:eastAsia="zh-CN"/>
              </w:rPr>
              <w:t>200</w:t>
            </w:r>
          </w:p>
        </w:tc>
        <w:tc>
          <w:tcPr>
            <w:tcW w:w="1715" w:type="dxa"/>
            <w:noWrap w:val="0"/>
            <w:vAlign w:val="center"/>
          </w:tcPr>
          <w:p w14:paraId="557C1F64">
            <w:pPr>
              <w:pStyle w:val="35"/>
              <w:pBdr>
                <w:bottom w:val="none" w:color="auto" w:sz="0" w:space="0"/>
              </w:pBdr>
              <w:tabs>
                <w:tab w:val="left" w:pos="420"/>
              </w:tabs>
              <w:rPr>
                <w:rFonts w:hint="default" w:ascii="宋体" w:hAnsi="宋体" w:eastAsia="宋体"/>
                <w:sz w:val="21"/>
                <w:szCs w:val="21"/>
                <w:lang w:val="en-US" w:eastAsia="zh-CN"/>
              </w:rPr>
            </w:pPr>
          </w:p>
        </w:tc>
      </w:tr>
      <w:tr w14:paraId="2DDB3A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1A1CAC38">
            <w:pPr>
              <w:snapToGrid w:val="0"/>
              <w:spacing w:before="62" w:beforeLines="20" w:after="62" w:afterLines="20"/>
              <w:jc w:val="center"/>
              <w:rPr>
                <w:rFonts w:hint="eastAsia" w:ascii="宋体" w:hAnsi="宋体" w:eastAsia="宋体"/>
                <w:color w:val="auto"/>
                <w:sz w:val="21"/>
                <w:szCs w:val="21"/>
                <w:lang w:val="en-US" w:eastAsia="zh-CN"/>
              </w:rPr>
            </w:pPr>
            <w:r>
              <w:rPr>
                <w:rFonts w:hint="eastAsia" w:ascii="宋体" w:hAnsi="宋体"/>
                <w:color w:val="auto"/>
                <w:sz w:val="21"/>
                <w:szCs w:val="21"/>
                <w:lang w:val="en-US" w:eastAsia="zh-CN"/>
              </w:rPr>
              <w:t>7</w:t>
            </w:r>
          </w:p>
        </w:tc>
        <w:tc>
          <w:tcPr>
            <w:tcW w:w="3262" w:type="dxa"/>
            <w:gridSpan w:val="2"/>
            <w:noWrap w:val="0"/>
            <w:vAlign w:val="center"/>
          </w:tcPr>
          <w:p w14:paraId="06EAE548">
            <w:pPr>
              <w:spacing w:line="360" w:lineRule="auto"/>
              <w:ind w:firstLine="0" w:firstLineChars="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雷电冲击电流（10/350us）</w:t>
            </w:r>
          </w:p>
        </w:tc>
        <w:tc>
          <w:tcPr>
            <w:tcW w:w="827" w:type="dxa"/>
            <w:noWrap w:val="0"/>
            <w:vAlign w:val="center"/>
          </w:tcPr>
          <w:p w14:paraId="0A260ADA">
            <w:pPr>
              <w:spacing w:line="360" w:lineRule="auto"/>
              <w:ind w:firstLine="0" w:firstLineChars="0"/>
              <w:jc w:val="center"/>
              <w:rPr>
                <w:rFonts w:hint="eastAsia" w:ascii="宋体" w:hAnsi="宋体" w:eastAsia="宋体" w:cs="Times New Roman"/>
                <w:color w:val="auto"/>
                <w:kern w:val="2"/>
                <w:sz w:val="21"/>
                <w:szCs w:val="21"/>
                <w:lang w:val="en-US" w:eastAsia="zh-CN" w:bidi="ar-SA"/>
              </w:rPr>
            </w:pPr>
            <w:r>
              <w:rPr>
                <w:rFonts w:ascii="宋体" w:hAnsi="宋体" w:eastAsia="宋体" w:cs="Times New Roman"/>
                <w:color w:val="auto"/>
                <w:kern w:val="2"/>
                <w:sz w:val="21"/>
                <w:szCs w:val="21"/>
                <w:lang w:eastAsia="zh-CN"/>
              </w:rPr>
              <w:t>kA</w:t>
            </w:r>
          </w:p>
        </w:tc>
        <w:tc>
          <w:tcPr>
            <w:tcW w:w="2561" w:type="dxa"/>
            <w:gridSpan w:val="2"/>
            <w:noWrap w:val="0"/>
            <w:vAlign w:val="center"/>
          </w:tcPr>
          <w:p w14:paraId="2A5BE8ED">
            <w:pPr>
              <w:spacing w:line="360" w:lineRule="auto"/>
              <w:ind w:firstLine="0" w:firstLineChars="0"/>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rPr>
              <w:t>25</w:t>
            </w:r>
          </w:p>
        </w:tc>
        <w:tc>
          <w:tcPr>
            <w:tcW w:w="1715" w:type="dxa"/>
            <w:noWrap w:val="0"/>
            <w:vAlign w:val="center"/>
          </w:tcPr>
          <w:p w14:paraId="10F8461F">
            <w:pPr>
              <w:pStyle w:val="35"/>
              <w:pBdr>
                <w:bottom w:val="none" w:color="auto" w:sz="0" w:space="0"/>
              </w:pBdr>
              <w:tabs>
                <w:tab w:val="left" w:pos="420"/>
              </w:tabs>
              <w:rPr>
                <w:rFonts w:hint="default" w:ascii="宋体" w:hAnsi="宋体" w:eastAsia="宋体"/>
                <w:sz w:val="21"/>
                <w:szCs w:val="21"/>
                <w:lang w:val="en-US" w:eastAsia="zh-CN"/>
              </w:rPr>
            </w:pPr>
          </w:p>
        </w:tc>
      </w:tr>
      <w:tr w14:paraId="0DABE3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0AB4990C">
            <w:pPr>
              <w:snapToGrid w:val="0"/>
              <w:spacing w:before="62" w:beforeLines="20" w:after="62" w:afterLines="20"/>
              <w:jc w:val="center"/>
              <w:rPr>
                <w:rFonts w:hint="default" w:ascii="宋体" w:hAnsi="宋体" w:eastAsia="宋体"/>
                <w:b/>
                <w:sz w:val="21"/>
                <w:szCs w:val="21"/>
                <w:lang w:val="en-US" w:eastAsia="zh-CN"/>
              </w:rPr>
            </w:pPr>
            <w:r>
              <w:rPr>
                <w:rFonts w:hint="eastAsia" w:ascii="宋体" w:hAnsi="宋体"/>
                <w:b/>
                <w:sz w:val="21"/>
                <w:szCs w:val="21"/>
                <w:lang w:val="en-US" w:eastAsia="zh-CN"/>
              </w:rPr>
              <w:t>十一</w:t>
            </w:r>
          </w:p>
        </w:tc>
        <w:tc>
          <w:tcPr>
            <w:tcW w:w="8365" w:type="dxa"/>
            <w:gridSpan w:val="6"/>
            <w:noWrap w:val="0"/>
            <w:vAlign w:val="center"/>
          </w:tcPr>
          <w:p w14:paraId="326ED5AA">
            <w:pPr>
              <w:snapToGrid w:val="0"/>
              <w:spacing w:before="62" w:beforeLines="20" w:after="62" w:afterLines="20"/>
              <w:jc w:val="left"/>
              <w:rPr>
                <w:rFonts w:ascii="宋体" w:hAnsi="宋体"/>
                <w:sz w:val="21"/>
                <w:szCs w:val="21"/>
              </w:rPr>
            </w:pPr>
            <w:r>
              <w:rPr>
                <w:rFonts w:hint="eastAsia" w:ascii="宋体" w:hAnsi="宋体"/>
                <w:b/>
                <w:sz w:val="21"/>
                <w:szCs w:val="21"/>
              </w:rPr>
              <w:t>照明检修变压器</w:t>
            </w:r>
          </w:p>
        </w:tc>
      </w:tr>
      <w:tr w14:paraId="1C2311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7336CACE">
            <w:pPr>
              <w:snapToGrid w:val="0"/>
              <w:spacing w:before="62" w:beforeLines="20" w:after="62" w:afterLines="20"/>
              <w:jc w:val="center"/>
              <w:rPr>
                <w:rFonts w:ascii="宋体" w:hAnsi="宋体"/>
                <w:sz w:val="21"/>
                <w:szCs w:val="21"/>
              </w:rPr>
            </w:pPr>
            <w:r>
              <w:rPr>
                <w:rFonts w:hint="eastAsia" w:ascii="宋体" w:hAnsi="宋体"/>
                <w:sz w:val="21"/>
                <w:szCs w:val="21"/>
              </w:rPr>
              <w:t>1</w:t>
            </w:r>
          </w:p>
        </w:tc>
        <w:tc>
          <w:tcPr>
            <w:tcW w:w="3262" w:type="dxa"/>
            <w:gridSpan w:val="2"/>
            <w:noWrap w:val="0"/>
            <w:vAlign w:val="center"/>
          </w:tcPr>
          <w:p w14:paraId="11221D5E">
            <w:pPr>
              <w:snapToGrid w:val="0"/>
              <w:spacing w:before="62" w:beforeLines="20" w:after="62" w:afterLines="20"/>
              <w:jc w:val="left"/>
              <w:rPr>
                <w:rFonts w:ascii="宋体" w:hAnsi="宋体"/>
                <w:sz w:val="21"/>
                <w:szCs w:val="21"/>
              </w:rPr>
            </w:pPr>
            <w:r>
              <w:rPr>
                <w:rFonts w:hint="eastAsia" w:ascii="宋体" w:hAnsi="宋体"/>
                <w:sz w:val="21"/>
                <w:szCs w:val="21"/>
              </w:rPr>
              <w:t>额定容量</w:t>
            </w:r>
          </w:p>
        </w:tc>
        <w:tc>
          <w:tcPr>
            <w:tcW w:w="827" w:type="dxa"/>
            <w:noWrap w:val="0"/>
            <w:vAlign w:val="center"/>
          </w:tcPr>
          <w:p w14:paraId="31F59AA5">
            <w:pPr>
              <w:snapToGrid w:val="0"/>
              <w:spacing w:before="62" w:beforeLines="20" w:after="62" w:afterLines="20"/>
              <w:jc w:val="center"/>
              <w:rPr>
                <w:rFonts w:ascii="宋体" w:hAnsi="宋体"/>
                <w:sz w:val="21"/>
                <w:szCs w:val="21"/>
              </w:rPr>
            </w:pPr>
            <w:r>
              <w:rPr>
                <w:rFonts w:ascii="宋体" w:hAnsi="宋体"/>
                <w:color w:val="000000"/>
                <w:sz w:val="21"/>
                <w:szCs w:val="21"/>
              </w:rPr>
              <w:t>kVA</w:t>
            </w:r>
          </w:p>
        </w:tc>
        <w:tc>
          <w:tcPr>
            <w:tcW w:w="2561" w:type="dxa"/>
            <w:gridSpan w:val="2"/>
            <w:noWrap w:val="0"/>
            <w:vAlign w:val="center"/>
          </w:tcPr>
          <w:p w14:paraId="19B3E229">
            <w:pPr>
              <w:pStyle w:val="35"/>
              <w:pBdr>
                <w:bottom w:val="none" w:color="auto" w:sz="0" w:space="0"/>
              </w:pBdr>
              <w:tabs>
                <w:tab w:val="left" w:pos="420"/>
              </w:tabs>
              <w:rPr>
                <w:rFonts w:hint="eastAsia" w:ascii="宋体" w:hAnsi="宋体" w:eastAsia="宋体" w:cs="Times New Roman"/>
                <w:kern w:val="2"/>
                <w:sz w:val="21"/>
                <w:szCs w:val="21"/>
                <w:lang w:val="en-US" w:eastAsia="zh-CN" w:bidi="ar-SA"/>
              </w:rPr>
            </w:pPr>
            <w:r>
              <w:rPr>
                <w:rFonts w:hint="eastAsia" w:ascii="宋体" w:hAnsi="宋体"/>
                <w:sz w:val="21"/>
                <w:szCs w:val="21"/>
                <w:lang w:val="en-US" w:eastAsia="zh-CN"/>
              </w:rPr>
              <w:t>8</w:t>
            </w:r>
          </w:p>
        </w:tc>
        <w:tc>
          <w:tcPr>
            <w:tcW w:w="1715" w:type="dxa"/>
            <w:noWrap w:val="0"/>
            <w:vAlign w:val="top"/>
          </w:tcPr>
          <w:p w14:paraId="1417B0CA">
            <w:pPr>
              <w:jc w:val="center"/>
              <w:rPr>
                <w:rFonts w:ascii="宋体" w:hAnsi="宋体"/>
                <w:sz w:val="21"/>
                <w:szCs w:val="21"/>
              </w:rPr>
            </w:pPr>
          </w:p>
        </w:tc>
      </w:tr>
      <w:tr w14:paraId="24CF33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68CEC702">
            <w:pPr>
              <w:snapToGrid w:val="0"/>
              <w:spacing w:before="62" w:beforeLines="20" w:after="62" w:afterLines="20"/>
              <w:jc w:val="center"/>
              <w:rPr>
                <w:rFonts w:ascii="宋体" w:hAnsi="宋体"/>
                <w:sz w:val="21"/>
                <w:szCs w:val="21"/>
              </w:rPr>
            </w:pPr>
            <w:r>
              <w:rPr>
                <w:rFonts w:hint="eastAsia" w:ascii="宋体" w:hAnsi="宋体"/>
                <w:sz w:val="21"/>
                <w:szCs w:val="21"/>
              </w:rPr>
              <w:t>2</w:t>
            </w:r>
          </w:p>
        </w:tc>
        <w:tc>
          <w:tcPr>
            <w:tcW w:w="3262" w:type="dxa"/>
            <w:gridSpan w:val="2"/>
            <w:noWrap w:val="0"/>
            <w:vAlign w:val="center"/>
          </w:tcPr>
          <w:p w14:paraId="64A30708">
            <w:pPr>
              <w:snapToGrid w:val="0"/>
              <w:spacing w:before="62" w:beforeLines="20" w:after="62" w:afterLines="20"/>
              <w:jc w:val="left"/>
              <w:rPr>
                <w:rFonts w:ascii="宋体" w:hAnsi="宋体"/>
                <w:sz w:val="21"/>
                <w:szCs w:val="21"/>
              </w:rPr>
            </w:pPr>
            <w:r>
              <w:rPr>
                <w:rFonts w:hint="eastAsia" w:ascii="宋体" w:hAnsi="宋体"/>
                <w:sz w:val="21"/>
                <w:szCs w:val="21"/>
              </w:rPr>
              <w:t>相数</w:t>
            </w:r>
          </w:p>
        </w:tc>
        <w:tc>
          <w:tcPr>
            <w:tcW w:w="827" w:type="dxa"/>
            <w:noWrap w:val="0"/>
            <w:vAlign w:val="center"/>
          </w:tcPr>
          <w:p w14:paraId="71E7DA36">
            <w:pPr>
              <w:snapToGrid w:val="0"/>
              <w:spacing w:before="62" w:beforeLines="20" w:after="62" w:afterLines="20"/>
              <w:jc w:val="center"/>
              <w:rPr>
                <w:rFonts w:ascii="宋体" w:hAnsi="宋体"/>
                <w:sz w:val="21"/>
                <w:szCs w:val="21"/>
              </w:rPr>
            </w:pPr>
          </w:p>
        </w:tc>
        <w:tc>
          <w:tcPr>
            <w:tcW w:w="2561" w:type="dxa"/>
            <w:gridSpan w:val="2"/>
            <w:noWrap w:val="0"/>
            <w:vAlign w:val="center"/>
          </w:tcPr>
          <w:p w14:paraId="0FEE71E8">
            <w:pPr>
              <w:pStyle w:val="35"/>
              <w:pBdr>
                <w:bottom w:val="none" w:color="auto" w:sz="0" w:space="0"/>
              </w:pBdr>
              <w:tabs>
                <w:tab w:val="left" w:pos="420"/>
              </w:tabs>
              <w:spacing w:before="62" w:beforeLines="20" w:after="62" w:afterLines="20"/>
              <w:rPr>
                <w:rFonts w:hint="eastAsia" w:ascii="宋体" w:hAnsi="宋体" w:eastAsia="宋体" w:cs="Times New Roman"/>
                <w:kern w:val="2"/>
                <w:sz w:val="21"/>
                <w:szCs w:val="21"/>
                <w:lang w:val="en-US" w:eastAsia="zh-CN" w:bidi="ar-SA"/>
              </w:rPr>
            </w:pPr>
            <w:r>
              <w:rPr>
                <w:rFonts w:hint="eastAsia" w:ascii="宋体" w:hAnsi="宋体"/>
                <w:sz w:val="21"/>
                <w:szCs w:val="21"/>
                <w:lang w:val="en-US" w:eastAsia="zh-CN"/>
              </w:rPr>
              <w:t>3</w:t>
            </w:r>
          </w:p>
        </w:tc>
        <w:tc>
          <w:tcPr>
            <w:tcW w:w="1715" w:type="dxa"/>
            <w:noWrap w:val="0"/>
            <w:vAlign w:val="top"/>
          </w:tcPr>
          <w:p w14:paraId="027B434B">
            <w:pPr>
              <w:jc w:val="center"/>
              <w:rPr>
                <w:rFonts w:ascii="宋体" w:hAnsi="宋体"/>
                <w:sz w:val="21"/>
                <w:szCs w:val="21"/>
              </w:rPr>
            </w:pPr>
          </w:p>
        </w:tc>
      </w:tr>
      <w:tr w14:paraId="77D84D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282F90E4">
            <w:pPr>
              <w:snapToGrid w:val="0"/>
              <w:spacing w:before="62" w:beforeLines="20" w:after="62" w:afterLines="20"/>
              <w:jc w:val="center"/>
              <w:rPr>
                <w:rFonts w:ascii="宋体" w:hAnsi="宋体"/>
                <w:sz w:val="21"/>
                <w:szCs w:val="21"/>
              </w:rPr>
            </w:pPr>
            <w:r>
              <w:rPr>
                <w:rFonts w:hint="eastAsia" w:ascii="宋体" w:hAnsi="宋体"/>
                <w:sz w:val="21"/>
                <w:szCs w:val="21"/>
              </w:rPr>
              <w:t>3</w:t>
            </w:r>
          </w:p>
        </w:tc>
        <w:tc>
          <w:tcPr>
            <w:tcW w:w="3262" w:type="dxa"/>
            <w:gridSpan w:val="2"/>
            <w:noWrap w:val="0"/>
            <w:vAlign w:val="center"/>
          </w:tcPr>
          <w:p w14:paraId="6C6F0195">
            <w:pPr>
              <w:snapToGrid w:val="0"/>
              <w:spacing w:before="62" w:beforeLines="20" w:after="62" w:afterLines="20"/>
              <w:jc w:val="left"/>
              <w:rPr>
                <w:rFonts w:ascii="宋体" w:hAnsi="宋体"/>
                <w:sz w:val="21"/>
                <w:szCs w:val="21"/>
              </w:rPr>
            </w:pPr>
            <w:r>
              <w:rPr>
                <w:rFonts w:hint="eastAsia" w:ascii="宋体" w:hAnsi="宋体"/>
                <w:sz w:val="21"/>
                <w:szCs w:val="21"/>
              </w:rPr>
              <w:t>高压</w:t>
            </w:r>
          </w:p>
        </w:tc>
        <w:tc>
          <w:tcPr>
            <w:tcW w:w="827" w:type="dxa"/>
            <w:noWrap w:val="0"/>
            <w:vAlign w:val="center"/>
          </w:tcPr>
          <w:p w14:paraId="741F4549">
            <w:pPr>
              <w:snapToGrid w:val="0"/>
              <w:spacing w:before="62" w:beforeLines="20" w:after="62" w:afterLines="20"/>
              <w:jc w:val="center"/>
              <w:rPr>
                <w:rFonts w:ascii="宋体" w:hAnsi="宋体"/>
                <w:sz w:val="21"/>
                <w:szCs w:val="21"/>
              </w:rPr>
            </w:pPr>
            <w:r>
              <w:rPr>
                <w:rFonts w:hint="eastAsia" w:ascii="宋体" w:hAnsi="宋体"/>
                <w:color w:val="000000"/>
                <w:sz w:val="21"/>
                <w:szCs w:val="21"/>
              </w:rPr>
              <w:t>kV</w:t>
            </w:r>
          </w:p>
        </w:tc>
        <w:tc>
          <w:tcPr>
            <w:tcW w:w="2561" w:type="dxa"/>
            <w:gridSpan w:val="2"/>
            <w:noWrap w:val="0"/>
            <w:vAlign w:val="center"/>
          </w:tcPr>
          <w:p w14:paraId="71C9F05A">
            <w:pPr>
              <w:pStyle w:val="35"/>
              <w:pBdr>
                <w:bottom w:val="none" w:color="auto" w:sz="0" w:space="0"/>
              </w:pBdr>
              <w:tabs>
                <w:tab w:val="left" w:pos="420"/>
              </w:tabs>
              <w:spacing w:before="62" w:beforeLines="20" w:after="62" w:afterLines="20"/>
              <w:rPr>
                <w:rFonts w:hint="default" w:ascii="宋体" w:hAnsi="宋体" w:eastAsia="宋体" w:cs="Times New Roman"/>
                <w:kern w:val="2"/>
                <w:sz w:val="21"/>
                <w:szCs w:val="21"/>
                <w:lang w:val="en-US" w:eastAsia="zh-CN" w:bidi="ar-SA"/>
              </w:rPr>
            </w:pPr>
            <w:r>
              <w:rPr>
                <w:rFonts w:hint="eastAsia" w:ascii="宋体" w:hAnsi="宋体"/>
                <w:sz w:val="21"/>
                <w:szCs w:val="21"/>
                <w:lang w:val="en-US" w:eastAsia="zh-CN"/>
              </w:rPr>
              <w:t>0.8</w:t>
            </w:r>
          </w:p>
        </w:tc>
        <w:tc>
          <w:tcPr>
            <w:tcW w:w="1715" w:type="dxa"/>
            <w:noWrap w:val="0"/>
            <w:vAlign w:val="top"/>
          </w:tcPr>
          <w:p w14:paraId="2F377C82">
            <w:pPr>
              <w:jc w:val="center"/>
              <w:rPr>
                <w:rFonts w:ascii="宋体" w:hAnsi="宋体"/>
                <w:sz w:val="21"/>
                <w:szCs w:val="21"/>
              </w:rPr>
            </w:pPr>
          </w:p>
        </w:tc>
      </w:tr>
      <w:tr w14:paraId="7C3015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7105CAD3">
            <w:pPr>
              <w:snapToGrid w:val="0"/>
              <w:spacing w:before="62" w:beforeLines="20" w:after="62" w:afterLines="20"/>
              <w:jc w:val="center"/>
              <w:rPr>
                <w:rFonts w:ascii="宋体" w:hAnsi="宋体"/>
                <w:sz w:val="21"/>
                <w:szCs w:val="21"/>
              </w:rPr>
            </w:pPr>
            <w:r>
              <w:rPr>
                <w:rFonts w:hint="eastAsia" w:ascii="宋体" w:hAnsi="宋体"/>
                <w:sz w:val="21"/>
                <w:szCs w:val="21"/>
              </w:rPr>
              <w:t>4</w:t>
            </w:r>
          </w:p>
        </w:tc>
        <w:tc>
          <w:tcPr>
            <w:tcW w:w="3262" w:type="dxa"/>
            <w:gridSpan w:val="2"/>
            <w:noWrap w:val="0"/>
            <w:vAlign w:val="center"/>
          </w:tcPr>
          <w:p w14:paraId="63855F0F">
            <w:pPr>
              <w:snapToGrid w:val="0"/>
              <w:spacing w:before="62" w:beforeLines="20" w:after="62" w:afterLines="20"/>
              <w:jc w:val="left"/>
              <w:rPr>
                <w:rFonts w:ascii="宋体" w:hAnsi="宋体"/>
                <w:sz w:val="21"/>
                <w:szCs w:val="21"/>
              </w:rPr>
            </w:pPr>
            <w:r>
              <w:rPr>
                <w:rFonts w:hint="eastAsia" w:ascii="宋体" w:hAnsi="宋体"/>
                <w:sz w:val="21"/>
                <w:szCs w:val="21"/>
              </w:rPr>
              <w:t>低压</w:t>
            </w:r>
          </w:p>
        </w:tc>
        <w:tc>
          <w:tcPr>
            <w:tcW w:w="827" w:type="dxa"/>
            <w:noWrap w:val="0"/>
            <w:vAlign w:val="center"/>
          </w:tcPr>
          <w:p w14:paraId="33CC3973">
            <w:pPr>
              <w:snapToGrid w:val="0"/>
              <w:spacing w:before="62" w:beforeLines="20" w:after="62" w:afterLines="20"/>
              <w:jc w:val="center"/>
              <w:rPr>
                <w:rFonts w:ascii="宋体" w:hAnsi="宋体"/>
                <w:sz w:val="21"/>
                <w:szCs w:val="21"/>
              </w:rPr>
            </w:pPr>
            <w:r>
              <w:rPr>
                <w:rFonts w:hint="eastAsia" w:ascii="宋体" w:hAnsi="宋体"/>
                <w:color w:val="000000"/>
                <w:sz w:val="21"/>
                <w:szCs w:val="21"/>
              </w:rPr>
              <w:t>kV</w:t>
            </w:r>
          </w:p>
        </w:tc>
        <w:tc>
          <w:tcPr>
            <w:tcW w:w="2561" w:type="dxa"/>
            <w:gridSpan w:val="2"/>
            <w:noWrap w:val="0"/>
            <w:vAlign w:val="center"/>
          </w:tcPr>
          <w:p w14:paraId="29D02C75">
            <w:pPr>
              <w:pStyle w:val="35"/>
              <w:pBdr>
                <w:bottom w:val="none" w:color="auto" w:sz="0" w:space="0"/>
              </w:pBdr>
              <w:tabs>
                <w:tab w:val="left" w:pos="420"/>
              </w:tabs>
              <w:spacing w:before="62" w:beforeLines="20" w:after="62" w:afterLines="20"/>
              <w:rPr>
                <w:rFonts w:hint="default" w:ascii="宋体" w:hAnsi="宋体" w:eastAsia="宋体" w:cs="Times New Roman"/>
                <w:kern w:val="2"/>
                <w:sz w:val="21"/>
                <w:szCs w:val="21"/>
                <w:lang w:val="en-US" w:eastAsia="zh-CN" w:bidi="ar-SA"/>
              </w:rPr>
            </w:pPr>
            <w:r>
              <w:rPr>
                <w:rFonts w:hint="eastAsia" w:ascii="宋体" w:hAnsi="宋体"/>
                <w:sz w:val="21"/>
                <w:szCs w:val="21"/>
                <w:lang w:val="en-US" w:eastAsia="zh-CN"/>
              </w:rPr>
              <w:t>0.4</w:t>
            </w:r>
          </w:p>
        </w:tc>
        <w:tc>
          <w:tcPr>
            <w:tcW w:w="1715" w:type="dxa"/>
            <w:noWrap w:val="0"/>
            <w:vAlign w:val="top"/>
          </w:tcPr>
          <w:p w14:paraId="26BABCB5">
            <w:pPr>
              <w:jc w:val="center"/>
              <w:rPr>
                <w:rFonts w:ascii="宋体" w:hAnsi="宋体"/>
                <w:sz w:val="21"/>
                <w:szCs w:val="21"/>
              </w:rPr>
            </w:pPr>
          </w:p>
        </w:tc>
      </w:tr>
      <w:tr w14:paraId="314FA3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0A6C482B">
            <w:pPr>
              <w:snapToGrid w:val="0"/>
              <w:spacing w:before="62" w:beforeLines="20" w:after="62" w:afterLines="20"/>
              <w:jc w:val="center"/>
              <w:rPr>
                <w:rFonts w:ascii="宋体" w:hAnsi="宋体"/>
                <w:sz w:val="21"/>
                <w:szCs w:val="21"/>
              </w:rPr>
            </w:pPr>
            <w:r>
              <w:rPr>
                <w:rFonts w:hint="eastAsia" w:ascii="宋体" w:hAnsi="宋体"/>
                <w:sz w:val="21"/>
                <w:szCs w:val="21"/>
              </w:rPr>
              <w:t>5</w:t>
            </w:r>
          </w:p>
        </w:tc>
        <w:tc>
          <w:tcPr>
            <w:tcW w:w="3262" w:type="dxa"/>
            <w:gridSpan w:val="2"/>
            <w:noWrap w:val="0"/>
            <w:vAlign w:val="center"/>
          </w:tcPr>
          <w:p w14:paraId="5E737310">
            <w:pPr>
              <w:snapToGrid w:val="0"/>
              <w:spacing w:before="62" w:beforeLines="20" w:after="62" w:afterLines="20"/>
              <w:jc w:val="left"/>
              <w:rPr>
                <w:rFonts w:ascii="宋体" w:hAnsi="宋体"/>
                <w:sz w:val="21"/>
                <w:szCs w:val="21"/>
              </w:rPr>
            </w:pPr>
            <w:r>
              <w:rPr>
                <w:rFonts w:hint="eastAsia" w:ascii="宋体" w:hAnsi="宋体"/>
                <w:sz w:val="21"/>
                <w:szCs w:val="21"/>
              </w:rPr>
              <w:t>频率</w:t>
            </w:r>
          </w:p>
        </w:tc>
        <w:tc>
          <w:tcPr>
            <w:tcW w:w="827" w:type="dxa"/>
            <w:noWrap w:val="0"/>
            <w:vAlign w:val="center"/>
          </w:tcPr>
          <w:p w14:paraId="4E84C58F">
            <w:pPr>
              <w:snapToGrid w:val="0"/>
              <w:spacing w:before="62" w:beforeLines="20" w:after="62" w:afterLines="20"/>
              <w:jc w:val="center"/>
              <w:rPr>
                <w:rFonts w:ascii="宋体" w:hAnsi="宋体"/>
                <w:sz w:val="21"/>
                <w:szCs w:val="21"/>
              </w:rPr>
            </w:pPr>
            <w:r>
              <w:rPr>
                <w:rFonts w:hint="eastAsia" w:ascii="宋体" w:hAnsi="宋体"/>
                <w:color w:val="000000"/>
                <w:sz w:val="21"/>
                <w:szCs w:val="21"/>
              </w:rPr>
              <w:t>Hz</w:t>
            </w:r>
          </w:p>
        </w:tc>
        <w:tc>
          <w:tcPr>
            <w:tcW w:w="2561" w:type="dxa"/>
            <w:gridSpan w:val="2"/>
            <w:noWrap w:val="0"/>
            <w:vAlign w:val="center"/>
          </w:tcPr>
          <w:p w14:paraId="78D1BA1B">
            <w:pPr>
              <w:pStyle w:val="35"/>
              <w:pBdr>
                <w:bottom w:val="none" w:color="auto" w:sz="0" w:space="0"/>
              </w:pBdr>
              <w:tabs>
                <w:tab w:val="left" w:pos="420"/>
              </w:tabs>
              <w:spacing w:before="62" w:beforeLines="20" w:after="62" w:afterLines="20"/>
              <w:rPr>
                <w:rFonts w:hint="default" w:ascii="宋体" w:hAnsi="宋体" w:eastAsia="宋体" w:cs="Times New Roman"/>
                <w:kern w:val="2"/>
                <w:sz w:val="21"/>
                <w:szCs w:val="21"/>
                <w:lang w:val="en-US" w:eastAsia="zh-CN" w:bidi="ar-SA"/>
              </w:rPr>
            </w:pPr>
            <w:r>
              <w:rPr>
                <w:rFonts w:hint="eastAsia" w:ascii="宋体" w:hAnsi="宋体"/>
                <w:sz w:val="21"/>
                <w:szCs w:val="21"/>
                <w:lang w:val="en-US" w:eastAsia="zh-CN"/>
              </w:rPr>
              <w:t>50</w:t>
            </w:r>
          </w:p>
        </w:tc>
        <w:tc>
          <w:tcPr>
            <w:tcW w:w="1715" w:type="dxa"/>
            <w:noWrap w:val="0"/>
            <w:vAlign w:val="top"/>
          </w:tcPr>
          <w:p w14:paraId="0FDB63DD">
            <w:pPr>
              <w:jc w:val="center"/>
              <w:rPr>
                <w:rFonts w:ascii="宋体" w:hAnsi="宋体"/>
                <w:sz w:val="21"/>
                <w:szCs w:val="21"/>
              </w:rPr>
            </w:pPr>
          </w:p>
        </w:tc>
      </w:tr>
      <w:tr w14:paraId="2DCEB5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1E1D1C0D">
            <w:pPr>
              <w:snapToGrid w:val="0"/>
              <w:spacing w:before="62" w:beforeLines="20" w:after="62" w:afterLines="20"/>
              <w:jc w:val="center"/>
              <w:rPr>
                <w:rFonts w:hint="default" w:ascii="宋体" w:hAnsi="宋体" w:eastAsia="宋体"/>
                <w:b/>
                <w:sz w:val="21"/>
                <w:szCs w:val="21"/>
                <w:lang w:val="en-US" w:eastAsia="zh-CN"/>
              </w:rPr>
            </w:pPr>
            <w:r>
              <w:rPr>
                <w:rFonts w:hint="eastAsia" w:ascii="宋体" w:hAnsi="宋体"/>
                <w:b/>
                <w:sz w:val="21"/>
                <w:szCs w:val="21"/>
                <w:lang w:val="en-US" w:eastAsia="zh-CN"/>
              </w:rPr>
              <w:t>十二</w:t>
            </w:r>
          </w:p>
        </w:tc>
        <w:tc>
          <w:tcPr>
            <w:tcW w:w="8365" w:type="dxa"/>
            <w:gridSpan w:val="6"/>
            <w:tcBorders>
              <w:bottom w:val="single" w:color="auto" w:sz="4" w:space="0"/>
            </w:tcBorders>
            <w:noWrap w:val="0"/>
            <w:vAlign w:val="center"/>
          </w:tcPr>
          <w:p w14:paraId="2DFB5369">
            <w:pPr>
              <w:jc w:val="left"/>
              <w:rPr>
                <w:rFonts w:ascii="宋体" w:hAnsi="宋体"/>
                <w:sz w:val="21"/>
                <w:szCs w:val="21"/>
              </w:rPr>
            </w:pPr>
            <w:r>
              <w:rPr>
                <w:rFonts w:hint="eastAsia" w:ascii="宋体" w:hAnsi="宋体"/>
                <w:b/>
                <w:sz w:val="21"/>
                <w:szCs w:val="21"/>
              </w:rPr>
              <w:t>柜内母线</w:t>
            </w:r>
          </w:p>
        </w:tc>
      </w:tr>
      <w:tr w14:paraId="4646E1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43B82A88">
            <w:pPr>
              <w:snapToGrid w:val="0"/>
              <w:spacing w:before="62" w:beforeLines="20" w:after="62" w:afterLines="20"/>
              <w:jc w:val="center"/>
              <w:rPr>
                <w:rFonts w:ascii="宋体" w:hAnsi="宋体"/>
                <w:sz w:val="21"/>
                <w:szCs w:val="21"/>
              </w:rPr>
            </w:pPr>
            <w:r>
              <w:rPr>
                <w:rFonts w:hint="eastAsia" w:ascii="宋体" w:hAnsi="宋体"/>
                <w:sz w:val="21"/>
                <w:szCs w:val="21"/>
              </w:rPr>
              <w:t>1</w:t>
            </w:r>
          </w:p>
        </w:tc>
        <w:tc>
          <w:tcPr>
            <w:tcW w:w="3262" w:type="dxa"/>
            <w:gridSpan w:val="2"/>
            <w:tcBorders>
              <w:top w:val="single" w:color="auto" w:sz="4" w:space="0"/>
              <w:bottom w:val="single" w:color="auto" w:sz="4" w:space="0"/>
            </w:tcBorders>
            <w:noWrap w:val="0"/>
            <w:vAlign w:val="center"/>
          </w:tcPr>
          <w:p w14:paraId="37571167">
            <w:pPr>
              <w:snapToGrid w:val="0"/>
              <w:spacing w:before="62" w:beforeLines="20" w:after="62" w:afterLines="20"/>
              <w:jc w:val="left"/>
              <w:rPr>
                <w:rFonts w:ascii="宋体" w:hAnsi="宋体"/>
                <w:sz w:val="21"/>
                <w:szCs w:val="21"/>
              </w:rPr>
            </w:pPr>
            <w:r>
              <w:rPr>
                <w:rFonts w:hint="eastAsia" w:ascii="宋体" w:hAnsi="宋体"/>
                <w:sz w:val="21"/>
                <w:szCs w:val="21"/>
              </w:rPr>
              <w:t>母线材质（额定电流超过630A的铜母线，在搭接部位要求搪锡或镀银）</w:t>
            </w:r>
          </w:p>
        </w:tc>
        <w:tc>
          <w:tcPr>
            <w:tcW w:w="827" w:type="dxa"/>
            <w:tcBorders>
              <w:top w:val="single" w:color="auto" w:sz="4" w:space="0"/>
              <w:bottom w:val="single" w:color="auto" w:sz="4" w:space="0"/>
            </w:tcBorders>
            <w:noWrap w:val="0"/>
            <w:vAlign w:val="center"/>
          </w:tcPr>
          <w:p w14:paraId="2EEC4FD5">
            <w:pPr>
              <w:snapToGrid w:val="0"/>
              <w:spacing w:before="62" w:beforeLines="20" w:after="62" w:afterLines="20"/>
              <w:jc w:val="center"/>
              <w:rPr>
                <w:rFonts w:ascii="宋体" w:hAnsi="宋体"/>
                <w:sz w:val="21"/>
                <w:szCs w:val="21"/>
              </w:rPr>
            </w:pPr>
          </w:p>
        </w:tc>
        <w:tc>
          <w:tcPr>
            <w:tcW w:w="2561" w:type="dxa"/>
            <w:gridSpan w:val="2"/>
            <w:tcBorders>
              <w:top w:val="single" w:color="auto" w:sz="4" w:space="0"/>
              <w:bottom w:val="single" w:color="auto" w:sz="4" w:space="0"/>
            </w:tcBorders>
            <w:noWrap w:val="0"/>
            <w:vAlign w:val="center"/>
          </w:tcPr>
          <w:p w14:paraId="37781BF8">
            <w:pPr>
              <w:pStyle w:val="35"/>
              <w:pBdr>
                <w:bottom w:val="none" w:color="auto" w:sz="0" w:space="0"/>
              </w:pBdr>
              <w:tabs>
                <w:tab w:val="left" w:pos="420"/>
              </w:tabs>
              <w:spacing w:before="62" w:beforeLines="20" w:after="62" w:afterLines="20"/>
              <w:rPr>
                <w:rFonts w:ascii="宋体" w:hAnsi="宋体" w:eastAsia="宋体" w:cs="Times New Roman"/>
                <w:kern w:val="2"/>
                <w:sz w:val="21"/>
                <w:szCs w:val="21"/>
                <w:lang w:val="en-US" w:eastAsia="zh-CN" w:bidi="ar-SA"/>
              </w:rPr>
            </w:pPr>
            <w:r>
              <w:rPr>
                <w:rFonts w:ascii="宋体" w:hAnsi="宋体" w:eastAsia="宋体" w:cs="Times New Roman"/>
                <w:kern w:val="2"/>
                <w:sz w:val="21"/>
                <w:szCs w:val="21"/>
                <w:lang w:eastAsia="zh-CN"/>
              </w:rPr>
              <w:t>T2</w:t>
            </w:r>
            <w:r>
              <w:rPr>
                <w:rFonts w:hint="eastAsia" w:ascii="宋体" w:hAnsi="宋体" w:eastAsia="宋体" w:cs="Times New Roman"/>
                <w:kern w:val="2"/>
                <w:sz w:val="21"/>
                <w:szCs w:val="21"/>
                <w:lang w:eastAsia="zh-CN"/>
              </w:rPr>
              <w:t>电解铜</w:t>
            </w:r>
          </w:p>
        </w:tc>
        <w:tc>
          <w:tcPr>
            <w:tcW w:w="1715" w:type="dxa"/>
            <w:tcBorders>
              <w:top w:val="single" w:color="auto" w:sz="4" w:space="0"/>
              <w:bottom w:val="single" w:color="auto" w:sz="4" w:space="0"/>
              <w:right w:val="single" w:color="auto" w:sz="4" w:space="0"/>
            </w:tcBorders>
            <w:noWrap w:val="0"/>
            <w:vAlign w:val="center"/>
          </w:tcPr>
          <w:p w14:paraId="36F41A59">
            <w:pPr>
              <w:pStyle w:val="35"/>
              <w:pBdr>
                <w:bottom w:val="none" w:color="auto" w:sz="0" w:space="0"/>
              </w:pBdr>
              <w:tabs>
                <w:tab w:val="left" w:pos="420"/>
              </w:tabs>
              <w:spacing w:before="62" w:beforeLines="20" w:after="62" w:afterLines="20"/>
              <w:rPr>
                <w:rFonts w:ascii="宋体" w:hAnsi="宋体"/>
                <w:sz w:val="21"/>
                <w:szCs w:val="21"/>
              </w:rPr>
            </w:pPr>
          </w:p>
        </w:tc>
      </w:tr>
      <w:tr w14:paraId="4D7C0D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43B8559F">
            <w:pPr>
              <w:snapToGrid w:val="0"/>
              <w:spacing w:before="62" w:beforeLines="20" w:after="62" w:afterLines="20"/>
              <w:jc w:val="center"/>
              <w:rPr>
                <w:rFonts w:ascii="宋体" w:hAnsi="宋体"/>
                <w:sz w:val="21"/>
                <w:szCs w:val="21"/>
              </w:rPr>
            </w:pPr>
            <w:r>
              <w:rPr>
                <w:rFonts w:hint="eastAsia" w:ascii="宋体" w:hAnsi="宋体"/>
                <w:sz w:val="21"/>
                <w:szCs w:val="21"/>
              </w:rPr>
              <w:t>2</w:t>
            </w:r>
          </w:p>
        </w:tc>
        <w:tc>
          <w:tcPr>
            <w:tcW w:w="3262" w:type="dxa"/>
            <w:gridSpan w:val="2"/>
            <w:tcBorders>
              <w:top w:val="single" w:color="auto" w:sz="4" w:space="0"/>
              <w:bottom w:val="single" w:color="auto" w:sz="4" w:space="0"/>
            </w:tcBorders>
            <w:noWrap w:val="0"/>
            <w:vAlign w:val="center"/>
          </w:tcPr>
          <w:p w14:paraId="57697B09">
            <w:pPr>
              <w:snapToGrid w:val="0"/>
              <w:spacing w:before="62" w:beforeLines="20" w:after="62" w:afterLines="20"/>
              <w:jc w:val="left"/>
              <w:rPr>
                <w:rFonts w:ascii="宋体" w:hAnsi="宋体"/>
                <w:sz w:val="21"/>
                <w:szCs w:val="21"/>
              </w:rPr>
            </w:pPr>
            <w:r>
              <w:rPr>
                <w:rFonts w:hint="eastAsia" w:ascii="宋体" w:hAnsi="宋体"/>
                <w:sz w:val="21"/>
                <w:szCs w:val="21"/>
              </w:rPr>
              <w:t>电流密度</w:t>
            </w:r>
          </w:p>
        </w:tc>
        <w:tc>
          <w:tcPr>
            <w:tcW w:w="827" w:type="dxa"/>
            <w:tcBorders>
              <w:top w:val="single" w:color="auto" w:sz="4" w:space="0"/>
              <w:bottom w:val="single" w:color="auto" w:sz="4" w:space="0"/>
            </w:tcBorders>
            <w:noWrap w:val="0"/>
            <w:vAlign w:val="center"/>
          </w:tcPr>
          <w:p w14:paraId="751D8222">
            <w:pPr>
              <w:snapToGrid w:val="0"/>
              <w:spacing w:before="62" w:beforeLines="20" w:after="62" w:afterLines="20"/>
              <w:jc w:val="center"/>
              <w:rPr>
                <w:rFonts w:ascii="宋体" w:hAnsi="宋体"/>
                <w:sz w:val="21"/>
                <w:szCs w:val="21"/>
              </w:rPr>
            </w:pPr>
            <w:r>
              <w:rPr>
                <w:rFonts w:hint="eastAsia" w:ascii="宋体" w:hAnsi="宋体"/>
                <w:sz w:val="21"/>
                <w:szCs w:val="21"/>
              </w:rPr>
              <w:t>A/mm</w:t>
            </w:r>
            <w:r>
              <w:rPr>
                <w:rFonts w:hint="eastAsia" w:ascii="宋体" w:hAnsi="宋体"/>
                <w:sz w:val="21"/>
                <w:szCs w:val="21"/>
                <w:vertAlign w:val="superscript"/>
              </w:rPr>
              <w:t>2</w:t>
            </w:r>
          </w:p>
        </w:tc>
        <w:tc>
          <w:tcPr>
            <w:tcW w:w="2561" w:type="dxa"/>
            <w:gridSpan w:val="2"/>
            <w:tcBorders>
              <w:top w:val="single" w:color="auto" w:sz="4" w:space="0"/>
              <w:bottom w:val="single" w:color="auto" w:sz="4" w:space="0"/>
            </w:tcBorders>
            <w:noWrap w:val="0"/>
            <w:vAlign w:val="center"/>
          </w:tcPr>
          <w:p w14:paraId="72B98D8E">
            <w:pPr>
              <w:pStyle w:val="35"/>
              <w:pBdr>
                <w:bottom w:val="none" w:color="auto" w:sz="0" w:space="0"/>
              </w:pBdr>
              <w:tabs>
                <w:tab w:val="left" w:pos="420"/>
              </w:tabs>
              <w:spacing w:before="62" w:beforeLines="20" w:after="62" w:afterLines="20"/>
              <w:rPr>
                <w:rFonts w:hint="default" w:ascii="宋体" w:hAnsi="宋体" w:eastAsia="宋体" w:cs="Times New Roman"/>
                <w:kern w:val="2"/>
                <w:sz w:val="21"/>
                <w:szCs w:val="21"/>
                <w:lang w:val="en-US" w:eastAsia="zh-CN" w:bidi="ar-SA"/>
              </w:rPr>
            </w:pPr>
            <w:r>
              <w:rPr>
                <w:rFonts w:hint="eastAsia" w:ascii="宋体" w:hAnsi="宋体"/>
                <w:sz w:val="21"/>
                <w:szCs w:val="21"/>
                <w:lang w:val="en-US" w:eastAsia="zh-CN"/>
              </w:rPr>
              <w:t>满足国标要求</w:t>
            </w:r>
          </w:p>
        </w:tc>
        <w:tc>
          <w:tcPr>
            <w:tcW w:w="1715" w:type="dxa"/>
            <w:tcBorders>
              <w:top w:val="single" w:color="auto" w:sz="4" w:space="0"/>
              <w:bottom w:val="single" w:color="auto" w:sz="4" w:space="0"/>
              <w:right w:val="single" w:color="auto" w:sz="4" w:space="0"/>
            </w:tcBorders>
            <w:noWrap w:val="0"/>
            <w:vAlign w:val="center"/>
          </w:tcPr>
          <w:p w14:paraId="2A15B246">
            <w:pPr>
              <w:pStyle w:val="35"/>
              <w:pBdr>
                <w:bottom w:val="none" w:color="auto" w:sz="0" w:space="0"/>
              </w:pBdr>
              <w:tabs>
                <w:tab w:val="left" w:pos="420"/>
              </w:tabs>
              <w:spacing w:before="62" w:beforeLines="20" w:after="62" w:afterLines="20"/>
              <w:rPr>
                <w:rFonts w:ascii="宋体" w:hAnsi="宋体"/>
                <w:sz w:val="21"/>
                <w:szCs w:val="21"/>
              </w:rPr>
            </w:pPr>
          </w:p>
        </w:tc>
      </w:tr>
      <w:tr w14:paraId="3C6596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6CC05572">
            <w:pPr>
              <w:snapToGrid w:val="0"/>
              <w:spacing w:before="62" w:beforeLines="20" w:after="62" w:afterLines="20"/>
              <w:jc w:val="center"/>
              <w:rPr>
                <w:rFonts w:hint="default" w:ascii="宋体" w:hAnsi="宋体" w:eastAsia="宋体"/>
                <w:b/>
                <w:sz w:val="21"/>
                <w:szCs w:val="21"/>
                <w:lang w:val="en-US" w:eastAsia="zh-CN"/>
              </w:rPr>
            </w:pPr>
            <w:r>
              <w:rPr>
                <w:rFonts w:hint="eastAsia" w:ascii="宋体" w:hAnsi="宋体"/>
                <w:b/>
                <w:sz w:val="21"/>
                <w:szCs w:val="21"/>
                <w:lang w:val="en-US" w:eastAsia="zh-CN"/>
              </w:rPr>
              <w:t>十三</w:t>
            </w:r>
          </w:p>
        </w:tc>
        <w:tc>
          <w:tcPr>
            <w:tcW w:w="8365" w:type="dxa"/>
            <w:gridSpan w:val="6"/>
            <w:tcBorders>
              <w:top w:val="single" w:color="auto" w:sz="4" w:space="0"/>
            </w:tcBorders>
            <w:noWrap w:val="0"/>
            <w:vAlign w:val="center"/>
          </w:tcPr>
          <w:p w14:paraId="0A2F9936">
            <w:pPr>
              <w:snapToGrid w:val="0"/>
              <w:spacing w:before="62" w:beforeLines="20" w:after="62" w:afterLines="20"/>
              <w:jc w:val="left"/>
              <w:rPr>
                <w:rFonts w:ascii="宋体" w:hAnsi="宋体"/>
                <w:sz w:val="21"/>
                <w:szCs w:val="21"/>
              </w:rPr>
            </w:pPr>
            <w:r>
              <w:rPr>
                <w:rFonts w:hint="eastAsia" w:ascii="宋体" w:hAnsi="宋体"/>
                <w:b/>
                <w:sz w:val="21"/>
                <w:szCs w:val="21"/>
              </w:rPr>
              <w:t>变压器测控装置（远程控制\变压器非电量告警跳闸\变压器低压侧电气信息采集\变压器开关量信号的采集）</w:t>
            </w:r>
          </w:p>
        </w:tc>
      </w:tr>
      <w:tr w14:paraId="418F49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2764B192">
            <w:pPr>
              <w:snapToGrid w:val="0"/>
              <w:spacing w:before="62" w:beforeLines="20" w:after="62" w:afterLines="20"/>
              <w:jc w:val="center"/>
              <w:rPr>
                <w:rFonts w:ascii="宋体" w:hAnsi="宋体"/>
                <w:sz w:val="21"/>
                <w:szCs w:val="21"/>
              </w:rPr>
            </w:pPr>
            <w:r>
              <w:rPr>
                <w:rFonts w:hint="eastAsia" w:ascii="宋体" w:hAnsi="宋体"/>
                <w:sz w:val="21"/>
                <w:szCs w:val="21"/>
              </w:rPr>
              <w:t>1</w:t>
            </w:r>
          </w:p>
        </w:tc>
        <w:tc>
          <w:tcPr>
            <w:tcW w:w="3262" w:type="dxa"/>
            <w:gridSpan w:val="2"/>
            <w:noWrap w:val="0"/>
            <w:vAlign w:val="center"/>
          </w:tcPr>
          <w:p w14:paraId="08FD6539">
            <w:pPr>
              <w:snapToGrid w:val="0"/>
              <w:spacing w:before="62" w:beforeLines="20" w:after="62" w:afterLines="20"/>
              <w:jc w:val="left"/>
              <w:rPr>
                <w:rFonts w:ascii="宋体" w:hAnsi="宋体"/>
                <w:sz w:val="21"/>
                <w:szCs w:val="21"/>
              </w:rPr>
            </w:pPr>
            <w:r>
              <w:rPr>
                <w:rFonts w:hint="eastAsia" w:ascii="宋体" w:hAnsi="宋体"/>
                <w:sz w:val="21"/>
                <w:szCs w:val="21"/>
              </w:rPr>
              <w:t>技术要求</w:t>
            </w:r>
          </w:p>
        </w:tc>
        <w:tc>
          <w:tcPr>
            <w:tcW w:w="827" w:type="dxa"/>
            <w:noWrap w:val="0"/>
            <w:vAlign w:val="center"/>
          </w:tcPr>
          <w:p w14:paraId="6FC51790">
            <w:pPr>
              <w:snapToGrid w:val="0"/>
              <w:spacing w:before="62" w:beforeLines="20" w:after="62" w:afterLines="20"/>
              <w:jc w:val="center"/>
              <w:rPr>
                <w:rFonts w:ascii="宋体" w:hAnsi="宋体"/>
                <w:sz w:val="21"/>
                <w:szCs w:val="21"/>
              </w:rPr>
            </w:pPr>
          </w:p>
        </w:tc>
        <w:tc>
          <w:tcPr>
            <w:tcW w:w="2561" w:type="dxa"/>
            <w:gridSpan w:val="2"/>
            <w:noWrap w:val="0"/>
            <w:vAlign w:val="center"/>
          </w:tcPr>
          <w:p w14:paraId="42B4C45F">
            <w:pPr>
              <w:pStyle w:val="35"/>
              <w:pBdr>
                <w:bottom w:val="none" w:color="auto" w:sz="0" w:space="0"/>
              </w:pBdr>
              <w:tabs>
                <w:tab w:val="left" w:pos="420"/>
              </w:tabs>
              <w:spacing w:before="62" w:beforeLines="20" w:after="62" w:afterLines="20"/>
              <w:jc w:val="left"/>
              <w:rPr>
                <w:rFonts w:ascii="宋体" w:hAnsi="宋体" w:eastAsia="宋体" w:cs="Times New Roman"/>
                <w:kern w:val="2"/>
                <w:sz w:val="21"/>
                <w:szCs w:val="21"/>
                <w:lang w:val="en-US" w:eastAsia="zh-CN" w:bidi="ar-SA"/>
              </w:rPr>
            </w:pPr>
            <w:r>
              <w:rPr>
                <w:rFonts w:hint="eastAsia" w:ascii="宋体" w:hAnsi="宋体"/>
                <w:sz w:val="21"/>
                <w:szCs w:val="21"/>
                <w:lang w:eastAsia="zh-CN"/>
              </w:rPr>
              <w:t>内嵌测控保护装置、通讯管理机和</w:t>
            </w:r>
            <w:r>
              <w:rPr>
                <w:rFonts w:ascii="宋体" w:hAnsi="宋体"/>
                <w:sz w:val="21"/>
                <w:szCs w:val="21"/>
                <w:lang w:eastAsia="zh-CN"/>
              </w:rPr>
              <w:t>自愈光纤环网交换机</w:t>
            </w:r>
            <w:r>
              <w:rPr>
                <w:rFonts w:hint="eastAsia" w:ascii="宋体" w:hAnsi="宋体"/>
                <w:sz w:val="21"/>
                <w:szCs w:val="21"/>
                <w:lang w:eastAsia="zh-CN"/>
              </w:rPr>
              <w:t>功能，能够实现远程控制</w:t>
            </w:r>
            <w:r>
              <w:rPr>
                <w:rFonts w:hint="eastAsia" w:ascii="宋体" w:hAnsi="宋体"/>
                <w:sz w:val="21"/>
                <w:szCs w:val="21"/>
                <w:lang w:val="en-US" w:eastAsia="zh-CN"/>
              </w:rPr>
              <w:t>高、</w:t>
            </w:r>
            <w:r>
              <w:rPr>
                <w:rFonts w:hint="eastAsia" w:ascii="宋体" w:hAnsi="宋体"/>
                <w:sz w:val="21"/>
                <w:szCs w:val="21"/>
                <w:lang w:eastAsia="zh-CN"/>
              </w:rPr>
              <w:t>低压开关分合闸功能。</w:t>
            </w:r>
          </w:p>
        </w:tc>
        <w:tc>
          <w:tcPr>
            <w:tcW w:w="1715" w:type="dxa"/>
            <w:noWrap w:val="0"/>
            <w:vAlign w:val="center"/>
          </w:tcPr>
          <w:p w14:paraId="5AD8F6D0">
            <w:pPr>
              <w:snapToGrid w:val="0"/>
              <w:spacing w:before="62" w:beforeLines="20" w:after="62" w:afterLines="20"/>
              <w:jc w:val="center"/>
              <w:rPr>
                <w:rFonts w:ascii="宋体" w:hAnsi="宋体"/>
                <w:sz w:val="21"/>
                <w:szCs w:val="21"/>
              </w:rPr>
            </w:pPr>
          </w:p>
        </w:tc>
      </w:tr>
      <w:tr w14:paraId="7CC138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72AD8D37">
            <w:pPr>
              <w:snapToGrid w:val="0"/>
              <w:spacing w:before="62" w:beforeLines="20" w:after="62" w:afterLines="20"/>
              <w:jc w:val="center"/>
              <w:rPr>
                <w:rFonts w:ascii="宋体" w:hAnsi="宋体"/>
                <w:sz w:val="21"/>
                <w:szCs w:val="21"/>
              </w:rPr>
            </w:pPr>
            <w:r>
              <w:rPr>
                <w:rFonts w:hint="eastAsia" w:ascii="宋体" w:hAnsi="宋体"/>
                <w:sz w:val="21"/>
                <w:szCs w:val="21"/>
              </w:rPr>
              <w:t>2</w:t>
            </w:r>
          </w:p>
        </w:tc>
        <w:tc>
          <w:tcPr>
            <w:tcW w:w="3262" w:type="dxa"/>
            <w:gridSpan w:val="2"/>
            <w:noWrap w:val="0"/>
            <w:vAlign w:val="center"/>
          </w:tcPr>
          <w:p w14:paraId="44F7FAD7">
            <w:pPr>
              <w:snapToGrid w:val="0"/>
              <w:spacing w:before="62" w:beforeLines="20" w:after="62" w:afterLines="20"/>
              <w:jc w:val="left"/>
              <w:rPr>
                <w:rFonts w:ascii="宋体" w:hAnsi="宋体"/>
                <w:sz w:val="21"/>
                <w:szCs w:val="21"/>
              </w:rPr>
            </w:pPr>
            <w:r>
              <w:rPr>
                <w:rFonts w:hint="eastAsia" w:ascii="宋体" w:hAnsi="宋体"/>
                <w:sz w:val="21"/>
                <w:szCs w:val="21"/>
              </w:rPr>
              <w:t>供货范围</w:t>
            </w:r>
          </w:p>
        </w:tc>
        <w:tc>
          <w:tcPr>
            <w:tcW w:w="827" w:type="dxa"/>
            <w:noWrap w:val="0"/>
            <w:vAlign w:val="center"/>
          </w:tcPr>
          <w:p w14:paraId="7485C7C6">
            <w:pPr>
              <w:snapToGrid w:val="0"/>
              <w:spacing w:before="62" w:beforeLines="20" w:after="62" w:afterLines="20"/>
              <w:jc w:val="center"/>
              <w:rPr>
                <w:rFonts w:ascii="宋体" w:hAnsi="宋体"/>
                <w:sz w:val="21"/>
                <w:szCs w:val="21"/>
              </w:rPr>
            </w:pPr>
          </w:p>
        </w:tc>
        <w:tc>
          <w:tcPr>
            <w:tcW w:w="2561" w:type="dxa"/>
            <w:gridSpan w:val="2"/>
            <w:noWrap w:val="0"/>
            <w:vAlign w:val="center"/>
          </w:tcPr>
          <w:p w14:paraId="7B7EAD92">
            <w:pPr>
              <w:keepNext w:val="0"/>
              <w:keepLines w:val="0"/>
              <w:widowControl/>
              <w:suppressLineNumbers w:val="0"/>
              <w:jc w:val="center"/>
              <w:rPr>
                <w:rFonts w:hint="default" w:ascii="宋体" w:hAnsi="宋体" w:eastAsia="宋体" w:cs="Times New Roman"/>
                <w:kern w:val="2"/>
                <w:sz w:val="21"/>
                <w:szCs w:val="21"/>
                <w:lang w:val="en-US" w:eastAsia="zh-CN" w:bidi="ar-SA"/>
              </w:rPr>
            </w:pPr>
            <w:r>
              <w:rPr>
                <w:rFonts w:hint="eastAsia" w:ascii="宋体" w:hAnsi="宋体" w:eastAsia="宋体" w:cs="宋体"/>
                <w:color w:val="000000"/>
                <w:kern w:val="0"/>
                <w:sz w:val="21"/>
                <w:szCs w:val="21"/>
                <w:lang w:val="en-US" w:eastAsia="zh-CN" w:bidi="ar"/>
              </w:rPr>
              <w:t>测控装置</w:t>
            </w:r>
          </w:p>
        </w:tc>
        <w:tc>
          <w:tcPr>
            <w:tcW w:w="1715" w:type="dxa"/>
            <w:noWrap w:val="0"/>
            <w:vAlign w:val="top"/>
          </w:tcPr>
          <w:p w14:paraId="1E196B39">
            <w:pPr>
              <w:snapToGrid w:val="0"/>
              <w:spacing w:before="62" w:beforeLines="20" w:after="62" w:afterLines="20"/>
              <w:jc w:val="left"/>
              <w:rPr>
                <w:rFonts w:ascii="宋体" w:hAnsi="宋体"/>
                <w:sz w:val="21"/>
                <w:szCs w:val="21"/>
              </w:rPr>
            </w:pPr>
          </w:p>
        </w:tc>
      </w:tr>
      <w:tr w14:paraId="1DB124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3CA25366">
            <w:pPr>
              <w:snapToGrid w:val="0"/>
              <w:spacing w:before="62" w:beforeLines="20" w:after="62" w:afterLines="20"/>
              <w:jc w:val="center"/>
              <w:rPr>
                <w:rFonts w:ascii="宋体" w:hAnsi="宋体"/>
                <w:sz w:val="21"/>
                <w:szCs w:val="21"/>
              </w:rPr>
            </w:pPr>
            <w:r>
              <w:rPr>
                <w:rFonts w:hint="eastAsia" w:ascii="宋体" w:hAnsi="宋体"/>
                <w:sz w:val="21"/>
                <w:szCs w:val="21"/>
              </w:rPr>
              <w:t>3</w:t>
            </w:r>
          </w:p>
        </w:tc>
        <w:tc>
          <w:tcPr>
            <w:tcW w:w="3262" w:type="dxa"/>
            <w:gridSpan w:val="2"/>
            <w:noWrap w:val="0"/>
            <w:vAlign w:val="center"/>
          </w:tcPr>
          <w:p w14:paraId="554EE0FA">
            <w:pPr>
              <w:snapToGrid w:val="0"/>
              <w:spacing w:before="62" w:beforeLines="20" w:after="62" w:afterLines="20"/>
              <w:jc w:val="left"/>
              <w:rPr>
                <w:rFonts w:ascii="宋体" w:hAnsi="宋体"/>
                <w:sz w:val="21"/>
                <w:szCs w:val="21"/>
              </w:rPr>
            </w:pPr>
            <w:r>
              <w:rPr>
                <w:rFonts w:hint="eastAsia" w:ascii="宋体" w:hAnsi="宋体"/>
                <w:sz w:val="21"/>
                <w:szCs w:val="21"/>
              </w:rPr>
              <w:t>厂家</w:t>
            </w:r>
          </w:p>
        </w:tc>
        <w:tc>
          <w:tcPr>
            <w:tcW w:w="827" w:type="dxa"/>
            <w:noWrap w:val="0"/>
            <w:vAlign w:val="center"/>
          </w:tcPr>
          <w:p w14:paraId="4B221FEF">
            <w:pPr>
              <w:snapToGrid w:val="0"/>
              <w:spacing w:before="62" w:beforeLines="20" w:after="62" w:afterLines="20"/>
              <w:jc w:val="center"/>
              <w:rPr>
                <w:rFonts w:ascii="宋体" w:hAnsi="宋体"/>
                <w:sz w:val="21"/>
                <w:szCs w:val="21"/>
              </w:rPr>
            </w:pPr>
          </w:p>
        </w:tc>
        <w:tc>
          <w:tcPr>
            <w:tcW w:w="2561" w:type="dxa"/>
            <w:gridSpan w:val="2"/>
            <w:noWrap w:val="0"/>
            <w:vAlign w:val="center"/>
          </w:tcPr>
          <w:p w14:paraId="76317F6E">
            <w:pPr>
              <w:snapToGrid w:val="0"/>
              <w:spacing w:before="62" w:beforeLines="20" w:after="62" w:afterLines="20"/>
              <w:jc w:val="center"/>
              <w:rPr>
                <w:rFonts w:hint="default" w:ascii="宋体" w:hAnsi="宋体" w:eastAsia="宋体"/>
                <w:sz w:val="21"/>
                <w:szCs w:val="21"/>
                <w:highlight w:val="yellow"/>
                <w:lang w:val="en-US" w:eastAsia="zh-CN"/>
              </w:rPr>
            </w:pPr>
            <w:r>
              <w:rPr>
                <w:rFonts w:hint="eastAsia" w:cs="Times New Roman"/>
                <w:kern w:val="2"/>
                <w:sz w:val="21"/>
                <w:szCs w:val="21"/>
                <w:lang w:val="en-US" w:eastAsia="zh-CN" w:bidi="ar-SA"/>
              </w:rPr>
              <w:t>投标人提供</w:t>
            </w:r>
          </w:p>
        </w:tc>
        <w:tc>
          <w:tcPr>
            <w:tcW w:w="1715" w:type="dxa"/>
            <w:noWrap w:val="0"/>
            <w:vAlign w:val="top"/>
          </w:tcPr>
          <w:p w14:paraId="061C1282">
            <w:pPr>
              <w:snapToGrid w:val="0"/>
              <w:spacing w:before="62" w:beforeLines="20" w:after="62" w:afterLines="20"/>
              <w:jc w:val="left"/>
              <w:rPr>
                <w:rFonts w:hint="default" w:ascii="宋体" w:hAnsi="宋体" w:eastAsia="宋体"/>
                <w:sz w:val="21"/>
                <w:szCs w:val="21"/>
                <w:lang w:val="en-US" w:eastAsia="zh-CN"/>
              </w:rPr>
            </w:pPr>
          </w:p>
        </w:tc>
      </w:tr>
      <w:tr w14:paraId="7113A9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750C4D6D">
            <w:pPr>
              <w:snapToGrid w:val="0"/>
              <w:spacing w:before="62" w:beforeLines="20" w:after="62" w:afterLines="20"/>
              <w:jc w:val="left"/>
              <w:rPr>
                <w:rFonts w:hint="default" w:ascii="宋体" w:hAnsi="宋体" w:eastAsia="宋体"/>
                <w:b/>
                <w:sz w:val="21"/>
                <w:szCs w:val="21"/>
                <w:lang w:val="en-US" w:eastAsia="zh-CN"/>
              </w:rPr>
            </w:pPr>
            <w:r>
              <w:rPr>
                <w:rFonts w:hint="eastAsia" w:ascii="宋体" w:hAnsi="宋体"/>
                <w:b/>
                <w:sz w:val="21"/>
                <w:szCs w:val="21"/>
                <w:lang w:val="en-US" w:eastAsia="zh-CN"/>
              </w:rPr>
              <w:t>十四</w:t>
            </w:r>
          </w:p>
        </w:tc>
        <w:tc>
          <w:tcPr>
            <w:tcW w:w="3262" w:type="dxa"/>
            <w:gridSpan w:val="2"/>
            <w:noWrap w:val="0"/>
            <w:vAlign w:val="center"/>
          </w:tcPr>
          <w:p w14:paraId="6A110D27">
            <w:pPr>
              <w:snapToGrid w:val="0"/>
              <w:spacing w:before="62" w:beforeLines="20" w:after="62" w:afterLines="20"/>
              <w:jc w:val="left"/>
              <w:rPr>
                <w:rFonts w:ascii="宋体" w:hAnsi="宋体"/>
                <w:b/>
                <w:sz w:val="21"/>
                <w:szCs w:val="21"/>
              </w:rPr>
            </w:pPr>
            <w:r>
              <w:rPr>
                <w:rFonts w:hint="eastAsia" w:ascii="宋体" w:hAnsi="宋体"/>
                <w:b/>
                <w:sz w:val="21"/>
                <w:szCs w:val="21"/>
              </w:rPr>
              <w:t>在线式UPS</w:t>
            </w:r>
          </w:p>
        </w:tc>
        <w:tc>
          <w:tcPr>
            <w:tcW w:w="827" w:type="dxa"/>
            <w:noWrap w:val="0"/>
            <w:vAlign w:val="center"/>
          </w:tcPr>
          <w:p w14:paraId="25BE404F">
            <w:pPr>
              <w:snapToGrid w:val="0"/>
              <w:spacing w:before="62" w:beforeLines="20" w:after="62" w:afterLines="20"/>
              <w:jc w:val="center"/>
              <w:rPr>
                <w:rFonts w:ascii="宋体" w:hAnsi="宋体"/>
                <w:sz w:val="21"/>
                <w:szCs w:val="21"/>
              </w:rPr>
            </w:pPr>
          </w:p>
        </w:tc>
        <w:tc>
          <w:tcPr>
            <w:tcW w:w="2561" w:type="dxa"/>
            <w:gridSpan w:val="2"/>
            <w:noWrap w:val="0"/>
            <w:vAlign w:val="center"/>
          </w:tcPr>
          <w:p w14:paraId="3A579E3D">
            <w:pPr>
              <w:snapToGrid w:val="0"/>
              <w:spacing w:before="62" w:beforeLines="20" w:after="62" w:afterLines="20"/>
              <w:jc w:val="center"/>
              <w:rPr>
                <w:rFonts w:ascii="宋体" w:hAnsi="宋体"/>
                <w:sz w:val="21"/>
                <w:szCs w:val="21"/>
              </w:rPr>
            </w:pPr>
          </w:p>
        </w:tc>
        <w:tc>
          <w:tcPr>
            <w:tcW w:w="1715" w:type="dxa"/>
            <w:noWrap w:val="0"/>
            <w:vAlign w:val="top"/>
          </w:tcPr>
          <w:p w14:paraId="7E629239">
            <w:pPr>
              <w:pStyle w:val="35"/>
              <w:pBdr>
                <w:bottom w:val="none" w:color="auto" w:sz="0" w:space="0"/>
              </w:pBdr>
              <w:tabs>
                <w:tab w:val="left" w:pos="420"/>
              </w:tabs>
              <w:spacing w:before="62" w:beforeLines="20" w:after="62" w:afterLines="20"/>
              <w:rPr>
                <w:rFonts w:ascii="宋体" w:hAnsi="宋体"/>
                <w:sz w:val="21"/>
                <w:szCs w:val="21"/>
              </w:rPr>
            </w:pPr>
          </w:p>
        </w:tc>
      </w:tr>
      <w:tr w14:paraId="01103C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49D4B080">
            <w:pPr>
              <w:snapToGrid w:val="0"/>
              <w:spacing w:before="62" w:beforeLines="20" w:after="62" w:afterLines="20"/>
              <w:jc w:val="left"/>
              <w:rPr>
                <w:rFonts w:ascii="宋体" w:hAnsi="宋体"/>
                <w:sz w:val="21"/>
                <w:szCs w:val="21"/>
              </w:rPr>
            </w:pPr>
            <w:r>
              <w:rPr>
                <w:rFonts w:hint="eastAsia" w:ascii="宋体" w:hAnsi="宋体"/>
                <w:sz w:val="21"/>
                <w:szCs w:val="21"/>
              </w:rPr>
              <w:t>1</w:t>
            </w:r>
          </w:p>
        </w:tc>
        <w:tc>
          <w:tcPr>
            <w:tcW w:w="3262" w:type="dxa"/>
            <w:gridSpan w:val="2"/>
            <w:noWrap w:val="0"/>
            <w:vAlign w:val="center"/>
          </w:tcPr>
          <w:p w14:paraId="7C543ACB">
            <w:pPr>
              <w:snapToGrid w:val="0"/>
              <w:spacing w:before="62" w:beforeLines="20" w:after="62" w:afterLines="20"/>
              <w:jc w:val="left"/>
              <w:rPr>
                <w:rFonts w:ascii="宋体" w:hAnsi="宋体"/>
                <w:sz w:val="21"/>
                <w:szCs w:val="21"/>
              </w:rPr>
            </w:pPr>
            <w:r>
              <w:rPr>
                <w:rFonts w:hint="eastAsia" w:ascii="宋体" w:hAnsi="宋体"/>
                <w:sz w:val="21"/>
                <w:szCs w:val="21"/>
              </w:rPr>
              <w:t>参数要求</w:t>
            </w:r>
          </w:p>
        </w:tc>
        <w:tc>
          <w:tcPr>
            <w:tcW w:w="827" w:type="dxa"/>
            <w:noWrap w:val="0"/>
            <w:vAlign w:val="center"/>
          </w:tcPr>
          <w:p w14:paraId="3F3C55A1">
            <w:pPr>
              <w:snapToGrid w:val="0"/>
              <w:spacing w:before="62" w:beforeLines="20" w:after="62" w:afterLines="20"/>
              <w:jc w:val="center"/>
              <w:rPr>
                <w:rFonts w:ascii="宋体" w:hAnsi="宋体"/>
                <w:sz w:val="21"/>
                <w:szCs w:val="21"/>
              </w:rPr>
            </w:pPr>
          </w:p>
        </w:tc>
        <w:tc>
          <w:tcPr>
            <w:tcW w:w="2561" w:type="dxa"/>
            <w:gridSpan w:val="2"/>
            <w:noWrap w:val="0"/>
            <w:vAlign w:val="center"/>
          </w:tcPr>
          <w:p w14:paraId="23EF22BA">
            <w:pPr>
              <w:snapToGrid w:val="0"/>
              <w:spacing w:before="62" w:beforeLines="20" w:after="62" w:afterLines="20"/>
              <w:jc w:val="center"/>
              <w:rPr>
                <w:rFonts w:ascii="宋体" w:hAnsi="宋体"/>
                <w:sz w:val="21"/>
                <w:szCs w:val="21"/>
              </w:rPr>
            </w:pPr>
            <w:r>
              <w:rPr>
                <w:rFonts w:hint="eastAsia" w:ascii="宋体" w:hAnsi="宋体"/>
                <w:sz w:val="21"/>
                <w:szCs w:val="21"/>
                <w:lang w:val="en-US" w:eastAsia="zh-CN"/>
              </w:rPr>
              <w:t>3kVA，2h</w:t>
            </w:r>
          </w:p>
        </w:tc>
        <w:tc>
          <w:tcPr>
            <w:tcW w:w="1715" w:type="dxa"/>
            <w:noWrap w:val="0"/>
            <w:vAlign w:val="top"/>
          </w:tcPr>
          <w:p w14:paraId="686A75F7">
            <w:pPr>
              <w:pStyle w:val="35"/>
              <w:pBdr>
                <w:bottom w:val="none" w:color="auto" w:sz="0" w:space="0"/>
              </w:pBdr>
              <w:tabs>
                <w:tab w:val="left" w:pos="420"/>
              </w:tabs>
              <w:spacing w:before="62" w:beforeLines="20" w:after="62" w:afterLines="20"/>
              <w:rPr>
                <w:rFonts w:ascii="宋体" w:hAnsi="宋体"/>
                <w:sz w:val="21"/>
                <w:szCs w:val="21"/>
              </w:rPr>
            </w:pPr>
          </w:p>
        </w:tc>
      </w:tr>
      <w:tr w14:paraId="0A4E68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noWrap w:val="0"/>
            <w:vAlign w:val="center"/>
          </w:tcPr>
          <w:p w14:paraId="1E74A515">
            <w:pPr>
              <w:snapToGrid w:val="0"/>
              <w:spacing w:before="62" w:beforeLines="20" w:after="62" w:afterLines="20"/>
              <w:jc w:val="left"/>
              <w:rPr>
                <w:rFonts w:ascii="宋体" w:hAnsi="宋体"/>
                <w:sz w:val="21"/>
                <w:szCs w:val="21"/>
              </w:rPr>
            </w:pPr>
            <w:r>
              <w:rPr>
                <w:rFonts w:hint="eastAsia" w:ascii="宋体" w:hAnsi="宋体"/>
                <w:sz w:val="21"/>
                <w:szCs w:val="21"/>
              </w:rPr>
              <w:t>2</w:t>
            </w:r>
          </w:p>
        </w:tc>
        <w:tc>
          <w:tcPr>
            <w:tcW w:w="3262" w:type="dxa"/>
            <w:gridSpan w:val="2"/>
            <w:noWrap w:val="0"/>
            <w:vAlign w:val="center"/>
          </w:tcPr>
          <w:p w14:paraId="6CBA930C">
            <w:pPr>
              <w:snapToGrid w:val="0"/>
              <w:spacing w:before="62" w:beforeLines="20" w:after="62" w:afterLines="20"/>
              <w:jc w:val="left"/>
              <w:rPr>
                <w:rFonts w:ascii="宋体" w:hAnsi="宋体"/>
                <w:sz w:val="21"/>
                <w:szCs w:val="21"/>
              </w:rPr>
            </w:pPr>
            <w:r>
              <w:rPr>
                <w:rFonts w:hint="eastAsia" w:ascii="宋体" w:hAnsi="宋体"/>
                <w:sz w:val="21"/>
                <w:szCs w:val="21"/>
              </w:rPr>
              <w:t>厂家</w:t>
            </w:r>
          </w:p>
        </w:tc>
        <w:tc>
          <w:tcPr>
            <w:tcW w:w="827" w:type="dxa"/>
            <w:noWrap w:val="0"/>
            <w:vAlign w:val="center"/>
          </w:tcPr>
          <w:p w14:paraId="372E3532">
            <w:pPr>
              <w:snapToGrid w:val="0"/>
              <w:spacing w:before="62" w:beforeLines="20" w:after="62" w:afterLines="20"/>
              <w:jc w:val="center"/>
              <w:rPr>
                <w:rFonts w:ascii="宋体" w:hAnsi="宋体"/>
                <w:sz w:val="21"/>
                <w:szCs w:val="21"/>
              </w:rPr>
            </w:pPr>
          </w:p>
        </w:tc>
        <w:tc>
          <w:tcPr>
            <w:tcW w:w="2561" w:type="dxa"/>
            <w:gridSpan w:val="2"/>
            <w:noWrap w:val="0"/>
            <w:vAlign w:val="center"/>
          </w:tcPr>
          <w:p w14:paraId="34791650">
            <w:pPr>
              <w:snapToGrid w:val="0"/>
              <w:spacing w:before="62" w:beforeLines="20" w:after="62" w:afterLines="20"/>
              <w:jc w:val="center"/>
              <w:rPr>
                <w:rFonts w:hint="default" w:ascii="宋体" w:hAnsi="宋体" w:eastAsia="宋体"/>
                <w:sz w:val="21"/>
                <w:szCs w:val="21"/>
                <w:lang w:val="en-US" w:eastAsia="zh-CN"/>
              </w:rPr>
            </w:pPr>
            <w:r>
              <w:rPr>
                <w:rFonts w:hint="eastAsia" w:cs="Times New Roman"/>
                <w:kern w:val="2"/>
                <w:sz w:val="21"/>
                <w:szCs w:val="21"/>
                <w:lang w:val="en-US" w:eastAsia="zh-CN" w:bidi="ar-SA"/>
              </w:rPr>
              <w:t>投标人提供</w:t>
            </w:r>
          </w:p>
        </w:tc>
        <w:tc>
          <w:tcPr>
            <w:tcW w:w="1715" w:type="dxa"/>
            <w:noWrap w:val="0"/>
            <w:vAlign w:val="top"/>
          </w:tcPr>
          <w:p w14:paraId="22C12C12">
            <w:pPr>
              <w:pStyle w:val="35"/>
              <w:pBdr>
                <w:bottom w:val="none" w:color="auto" w:sz="0" w:space="0"/>
              </w:pBdr>
              <w:tabs>
                <w:tab w:val="left" w:pos="420"/>
              </w:tabs>
              <w:spacing w:before="62" w:beforeLines="20" w:after="62" w:afterLines="20"/>
              <w:rPr>
                <w:rFonts w:hint="default" w:ascii="宋体" w:hAnsi="宋体" w:eastAsia="宋体"/>
                <w:sz w:val="21"/>
                <w:szCs w:val="21"/>
                <w:lang w:val="en-US" w:eastAsia="zh-CN"/>
              </w:rPr>
            </w:pPr>
          </w:p>
        </w:tc>
      </w:tr>
      <w:bookmarkEnd w:id="37"/>
      <w:bookmarkEnd w:id="38"/>
      <w:bookmarkEnd w:id="39"/>
      <w:bookmarkEnd w:id="40"/>
      <w:bookmarkEnd w:id="41"/>
      <w:bookmarkEnd w:id="42"/>
      <w:bookmarkEnd w:id="43"/>
    </w:tbl>
    <w:p w14:paraId="13E9987A">
      <w:pPr>
        <w:spacing w:line="360" w:lineRule="auto"/>
        <w:rPr>
          <w:rFonts w:ascii="宋体" w:hAnsi="宋体"/>
          <w:color w:val="000000"/>
          <w:sz w:val="24"/>
          <w:szCs w:val="24"/>
        </w:rPr>
        <w:sectPr>
          <w:headerReference r:id="rId5" w:type="default"/>
          <w:footerReference r:id="rId6" w:type="default"/>
          <w:pgSz w:w="11906" w:h="16838"/>
          <w:pgMar w:top="1545" w:right="1301" w:bottom="1418" w:left="1418" w:header="1140" w:footer="1077" w:gutter="0"/>
          <w:pgBorders>
            <w:top w:val="none" w:sz="0" w:space="0"/>
            <w:left w:val="none" w:sz="0" w:space="0"/>
            <w:bottom w:val="none" w:sz="0" w:space="0"/>
            <w:right w:val="none" w:sz="0" w:space="0"/>
          </w:pgBorders>
          <w:pgNumType w:start="1"/>
          <w:cols w:space="425" w:num="1"/>
          <w:docGrid w:type="lines" w:linePitch="312" w:charSpace="0"/>
        </w:sectPr>
      </w:pPr>
    </w:p>
    <w:p w14:paraId="0D6572DF">
      <w:pPr>
        <w:spacing w:line="360" w:lineRule="auto"/>
        <w:outlineLvl w:val="0"/>
        <w:rPr>
          <w:rFonts w:ascii="宋体" w:hAnsi="宋体"/>
          <w:b/>
          <w:sz w:val="30"/>
          <w:szCs w:val="30"/>
        </w:rPr>
      </w:pPr>
      <w:bookmarkStart w:id="61" w:name="_Toc173689299"/>
      <w:bookmarkStart w:id="62" w:name="_Toc285445299"/>
      <w:bookmarkStart w:id="63" w:name="_Toc21553"/>
      <w:bookmarkStart w:id="64" w:name="_Toc520360092"/>
      <w:bookmarkStart w:id="65" w:name="_Toc287454548"/>
      <w:bookmarkStart w:id="66" w:name="_Toc520193293"/>
      <w:bookmarkStart w:id="67" w:name="_Toc58215119"/>
      <w:bookmarkStart w:id="68" w:name="_Toc63589516"/>
      <w:bookmarkStart w:id="69" w:name="_Toc424609400"/>
      <w:bookmarkStart w:id="70" w:name="_Toc424609911"/>
      <w:bookmarkStart w:id="71" w:name="_Toc424611004"/>
      <w:bookmarkStart w:id="72" w:name="_Toc424609863"/>
      <w:bookmarkStart w:id="73" w:name="_Toc424609584"/>
      <w:r>
        <w:rPr>
          <w:rFonts w:ascii="宋体" w:hAnsi="宋体"/>
          <w:b/>
          <w:sz w:val="30"/>
          <w:szCs w:val="30"/>
        </w:rPr>
        <w:t>附件2  供货范围</w:t>
      </w:r>
      <w:bookmarkEnd w:id="61"/>
      <w:bookmarkEnd w:id="62"/>
      <w:bookmarkEnd w:id="63"/>
      <w:bookmarkEnd w:id="64"/>
      <w:bookmarkEnd w:id="65"/>
    </w:p>
    <w:p w14:paraId="50F90D10">
      <w:pPr>
        <w:spacing w:line="360" w:lineRule="auto"/>
        <w:rPr>
          <w:rFonts w:ascii="宋体" w:hAnsi="宋体"/>
          <w:b/>
          <w:sz w:val="28"/>
          <w:szCs w:val="28"/>
        </w:rPr>
      </w:pPr>
      <w:bookmarkStart w:id="74" w:name="_Toc285445300"/>
      <w:bookmarkStart w:id="75" w:name="_Toc173689300"/>
      <w:bookmarkStart w:id="76" w:name="_Toc203235821"/>
      <w:bookmarkStart w:id="77" w:name="_Toc203236129"/>
      <w:r>
        <w:rPr>
          <w:rFonts w:ascii="宋体" w:hAnsi="宋体"/>
          <w:b/>
          <w:sz w:val="28"/>
          <w:szCs w:val="28"/>
        </w:rPr>
        <w:t>1  一般要求</w:t>
      </w:r>
      <w:bookmarkEnd w:id="66"/>
      <w:bookmarkEnd w:id="67"/>
      <w:bookmarkEnd w:id="68"/>
      <w:bookmarkEnd w:id="74"/>
      <w:bookmarkEnd w:id="75"/>
      <w:bookmarkEnd w:id="76"/>
      <w:bookmarkEnd w:id="77"/>
    </w:p>
    <w:p w14:paraId="7944B46C">
      <w:pPr>
        <w:spacing w:line="360" w:lineRule="auto"/>
        <w:rPr>
          <w:rFonts w:ascii="宋体" w:hAnsi="宋体"/>
          <w:sz w:val="24"/>
        </w:rPr>
      </w:pPr>
      <w:r>
        <w:rPr>
          <w:rFonts w:ascii="宋体" w:hAnsi="宋体"/>
          <w:sz w:val="24"/>
        </w:rPr>
        <w:t>1.1 本附件规定了合同设备的供货范围，</w:t>
      </w:r>
      <w:r>
        <w:rPr>
          <w:rFonts w:hint="eastAsia" w:ascii="宋体" w:hAnsi="宋体"/>
          <w:sz w:val="24"/>
          <w:lang w:eastAsia="zh-CN"/>
        </w:rPr>
        <w:t>投标人</w:t>
      </w:r>
      <w:r>
        <w:rPr>
          <w:rFonts w:ascii="宋体" w:hAnsi="宋体"/>
          <w:sz w:val="24"/>
        </w:rPr>
        <w:t>保证提供设备为全新的、先进的、成熟的、完整的和安全可靠的，且设备的技术经济性能符合附件1的要求。</w:t>
      </w:r>
    </w:p>
    <w:p w14:paraId="278D1E92">
      <w:pPr>
        <w:spacing w:line="360" w:lineRule="auto"/>
        <w:rPr>
          <w:rFonts w:ascii="宋体" w:hAnsi="宋体"/>
          <w:sz w:val="24"/>
        </w:rPr>
      </w:pPr>
      <w:r>
        <w:rPr>
          <w:rFonts w:ascii="宋体" w:hAnsi="宋体"/>
          <w:sz w:val="24"/>
        </w:rPr>
        <w:t xml:space="preserve">1.2 </w:t>
      </w:r>
      <w:r>
        <w:rPr>
          <w:rFonts w:hint="eastAsia" w:ascii="宋体" w:hAnsi="宋体"/>
          <w:sz w:val="24"/>
          <w:lang w:eastAsia="zh-CN"/>
        </w:rPr>
        <w:t>投标人</w:t>
      </w:r>
      <w:r>
        <w:rPr>
          <w:rFonts w:ascii="宋体" w:hAnsi="宋体"/>
          <w:sz w:val="24"/>
        </w:rPr>
        <w:t>提供详细供货清单，清单中依</w:t>
      </w:r>
      <w:r>
        <w:rPr>
          <w:rFonts w:hint="eastAsia" w:ascii="宋体" w:hAnsi="宋体"/>
          <w:sz w:val="24"/>
        </w:rPr>
        <w:t>次</w:t>
      </w:r>
      <w:r>
        <w:rPr>
          <w:rFonts w:ascii="宋体" w:hAnsi="宋体"/>
          <w:sz w:val="24"/>
        </w:rPr>
        <w:t>说明型号、数量、产地、生产厂家等内容。对于属于整套设备运行和施工所必需的部件，即使本合同附件未列出和/或数目不足，</w:t>
      </w:r>
      <w:r>
        <w:rPr>
          <w:rFonts w:hint="eastAsia" w:ascii="宋体" w:hAnsi="宋体"/>
          <w:sz w:val="24"/>
          <w:lang w:eastAsia="zh-CN"/>
        </w:rPr>
        <w:t>投标人</w:t>
      </w:r>
      <w:r>
        <w:rPr>
          <w:rFonts w:ascii="宋体" w:hAnsi="宋体"/>
          <w:sz w:val="24"/>
        </w:rPr>
        <w:t>仍须在执行的同时免费补足。</w:t>
      </w:r>
    </w:p>
    <w:p w14:paraId="34F67251">
      <w:pPr>
        <w:spacing w:line="360" w:lineRule="auto"/>
        <w:rPr>
          <w:rFonts w:ascii="宋体" w:hAnsi="宋体"/>
          <w:sz w:val="24"/>
        </w:rPr>
      </w:pPr>
      <w:r>
        <w:rPr>
          <w:rFonts w:ascii="宋体" w:hAnsi="宋体"/>
          <w:sz w:val="24"/>
        </w:rPr>
        <w:t>1.</w:t>
      </w:r>
      <w:r>
        <w:rPr>
          <w:rFonts w:hint="eastAsia" w:ascii="宋体" w:hAnsi="宋体"/>
          <w:sz w:val="24"/>
        </w:rPr>
        <w:t>3</w:t>
      </w:r>
      <w:r>
        <w:rPr>
          <w:rFonts w:ascii="宋体" w:hAnsi="宋体"/>
          <w:sz w:val="24"/>
        </w:rPr>
        <w:t xml:space="preserve"> </w:t>
      </w:r>
      <w:r>
        <w:rPr>
          <w:rFonts w:hint="eastAsia" w:ascii="宋体" w:hAnsi="宋体"/>
          <w:sz w:val="24"/>
          <w:lang w:eastAsia="zh-CN"/>
        </w:rPr>
        <w:t>投标人</w:t>
      </w:r>
      <w:r>
        <w:rPr>
          <w:rFonts w:ascii="宋体" w:hAnsi="宋体"/>
          <w:sz w:val="24"/>
        </w:rPr>
        <w:t>提供所有安装和检修所需专用工具和消耗材料等，并提供详细供货清单。</w:t>
      </w:r>
    </w:p>
    <w:p w14:paraId="3B941FE2">
      <w:pPr>
        <w:spacing w:line="360" w:lineRule="auto"/>
        <w:rPr>
          <w:rFonts w:ascii="宋体" w:hAnsi="宋体"/>
          <w:sz w:val="24"/>
        </w:rPr>
      </w:pPr>
      <w:r>
        <w:rPr>
          <w:rFonts w:ascii="宋体" w:hAnsi="宋体"/>
          <w:sz w:val="24"/>
        </w:rPr>
        <w:t>1.</w:t>
      </w:r>
      <w:r>
        <w:rPr>
          <w:rFonts w:hint="eastAsia" w:ascii="宋体" w:hAnsi="宋体"/>
          <w:sz w:val="24"/>
        </w:rPr>
        <w:t>4</w:t>
      </w:r>
      <w:r>
        <w:rPr>
          <w:rFonts w:ascii="宋体" w:hAnsi="宋体"/>
          <w:sz w:val="24"/>
        </w:rPr>
        <w:t xml:space="preserve"> 提供运行所需备品备件(包括仪表和控制设备)。</w:t>
      </w:r>
    </w:p>
    <w:p w14:paraId="46174C10">
      <w:pPr>
        <w:spacing w:line="360" w:lineRule="auto"/>
        <w:rPr>
          <w:rFonts w:ascii="宋体" w:hAnsi="宋体"/>
          <w:sz w:val="24"/>
        </w:rPr>
      </w:pPr>
      <w:r>
        <w:rPr>
          <w:rFonts w:ascii="宋体" w:hAnsi="宋体"/>
          <w:sz w:val="24"/>
        </w:rPr>
        <w:t>1.</w:t>
      </w:r>
      <w:r>
        <w:rPr>
          <w:rFonts w:hint="eastAsia" w:ascii="宋体" w:hAnsi="宋体"/>
          <w:sz w:val="24"/>
        </w:rPr>
        <w:t>5</w:t>
      </w:r>
      <w:r>
        <w:rPr>
          <w:rFonts w:ascii="宋体" w:hAnsi="宋体"/>
          <w:sz w:val="24"/>
        </w:rPr>
        <w:t xml:space="preserve"> 提供所供设备的进口件清单。</w:t>
      </w:r>
    </w:p>
    <w:p w14:paraId="51ED76BD">
      <w:pPr>
        <w:spacing w:line="360" w:lineRule="auto"/>
        <w:rPr>
          <w:rFonts w:ascii="宋体" w:hAnsi="宋体"/>
          <w:sz w:val="24"/>
        </w:rPr>
      </w:pPr>
      <w:r>
        <w:rPr>
          <w:rFonts w:hint="eastAsia" w:ascii="宋体" w:hAnsi="宋体"/>
          <w:sz w:val="24"/>
        </w:rPr>
        <w:t xml:space="preserve">1.6  </w:t>
      </w:r>
      <w:r>
        <w:rPr>
          <w:rFonts w:hint="eastAsia" w:ascii="宋体" w:hAnsi="宋体"/>
          <w:sz w:val="24"/>
          <w:lang w:eastAsia="zh-CN"/>
        </w:rPr>
        <w:t>投标人</w:t>
      </w:r>
      <w:r>
        <w:rPr>
          <w:rFonts w:hint="eastAsia" w:ascii="宋体" w:hAnsi="宋体"/>
          <w:sz w:val="24"/>
        </w:rPr>
        <w:t>提供的技术资料清单见附件3。</w:t>
      </w:r>
    </w:p>
    <w:p w14:paraId="0B858ABC">
      <w:pPr>
        <w:spacing w:line="360" w:lineRule="auto"/>
        <w:rPr>
          <w:rFonts w:ascii="宋体" w:hAnsi="宋体"/>
          <w:b/>
          <w:sz w:val="28"/>
          <w:szCs w:val="28"/>
        </w:rPr>
      </w:pPr>
      <w:bookmarkStart w:id="78" w:name="_Toc520193294"/>
      <w:bookmarkStart w:id="79" w:name="_Toc58215120"/>
      <w:bookmarkStart w:id="80" w:name="_Toc63589517"/>
      <w:bookmarkStart w:id="81" w:name="_Toc203236130"/>
      <w:bookmarkStart w:id="82" w:name="_Toc285445301"/>
      <w:bookmarkStart w:id="83" w:name="_Toc203235822"/>
      <w:bookmarkStart w:id="84" w:name="_Toc173689301"/>
      <w:r>
        <w:rPr>
          <w:rFonts w:ascii="宋体" w:hAnsi="宋体"/>
          <w:b/>
          <w:sz w:val="28"/>
          <w:szCs w:val="28"/>
        </w:rPr>
        <w:t>2  供货范围</w:t>
      </w:r>
      <w:bookmarkEnd w:id="78"/>
      <w:bookmarkEnd w:id="79"/>
      <w:bookmarkEnd w:id="80"/>
      <w:bookmarkEnd w:id="81"/>
      <w:bookmarkEnd w:id="82"/>
      <w:bookmarkEnd w:id="83"/>
      <w:bookmarkEnd w:id="84"/>
    </w:p>
    <w:p w14:paraId="3DD46ED7">
      <w:pPr>
        <w:pStyle w:val="40"/>
        <w:ind w:left="0" w:firstLine="480" w:firstLineChars="200"/>
        <w:rPr>
          <w:rFonts w:hint="eastAsia" w:hAnsi="宋体"/>
          <w:highlight w:val="yellow"/>
          <w:lang w:eastAsia="zh-CN"/>
        </w:rPr>
      </w:pPr>
      <w:r>
        <w:rPr>
          <w:rFonts w:hint="eastAsia" w:hAnsi="宋体"/>
          <w:highlight w:val="none"/>
          <w:lang w:eastAsia="zh-CN"/>
        </w:rPr>
        <w:t>投标人</w:t>
      </w:r>
      <w:r>
        <w:rPr>
          <w:rFonts w:hint="eastAsia" w:hAnsi="宋体"/>
          <w:highlight w:val="none"/>
        </w:rPr>
        <w:t>应确保供货范围完整，以能满足招标方安装、运行要求为原则。在技术协议中涉及的供货要求也作为本供货范围的补充，若在安装、调试、运行中发现缺项（属</w:t>
      </w:r>
      <w:r>
        <w:rPr>
          <w:rFonts w:hint="eastAsia" w:hAnsi="宋体"/>
          <w:highlight w:val="none"/>
          <w:lang w:eastAsia="zh-CN"/>
        </w:rPr>
        <w:t>投标人</w:t>
      </w:r>
      <w:r>
        <w:rPr>
          <w:rFonts w:hint="eastAsia" w:hAnsi="宋体"/>
          <w:highlight w:val="none"/>
        </w:rPr>
        <w:t>供货范围）由</w:t>
      </w:r>
      <w:r>
        <w:rPr>
          <w:rFonts w:hint="eastAsia" w:hAnsi="宋体"/>
          <w:highlight w:val="none"/>
          <w:lang w:eastAsia="zh-CN"/>
        </w:rPr>
        <w:t>投标人</w:t>
      </w:r>
      <w:r>
        <w:rPr>
          <w:rFonts w:hint="eastAsia" w:hAnsi="宋体"/>
          <w:highlight w:val="none"/>
        </w:rPr>
        <w:t>补充。</w:t>
      </w:r>
    </w:p>
    <w:p w14:paraId="4CF3AA5F">
      <w:pPr>
        <w:kinsoku w:val="0"/>
        <w:overflowPunct w:val="0"/>
        <w:spacing w:line="360" w:lineRule="auto"/>
        <w:ind w:firstLine="0" w:firstLineChars="0"/>
        <w:rPr>
          <w:rFonts w:hint="default" w:ascii="宋体" w:hAnsi="宋体" w:cs="Times New Roman"/>
          <w:sz w:val="24"/>
          <w:szCs w:val="24"/>
          <w:highlight w:val="none"/>
          <w:lang w:val="en-US" w:eastAsia="zh-CN"/>
        </w:rPr>
      </w:pPr>
      <w:r>
        <w:rPr>
          <w:rFonts w:hint="eastAsia" w:ascii="宋体" w:hAnsi="宋体" w:cs="Times New Roman"/>
          <w:sz w:val="24"/>
          <w:szCs w:val="24"/>
          <w:highlight w:val="none"/>
          <w:lang w:val="en-US" w:eastAsia="zh-CN"/>
        </w:rPr>
        <w:t>2.1供货范围清单</w:t>
      </w:r>
    </w:p>
    <w:p w14:paraId="25409960">
      <w:pPr>
        <w:kinsoku w:val="0"/>
        <w:overflowPunct w:val="0"/>
        <w:spacing w:line="360" w:lineRule="auto"/>
        <w:ind w:firstLine="480" w:firstLineChars="200"/>
        <w:rPr>
          <w:rFonts w:hint="default" w:ascii="宋体" w:hAnsi="宋体" w:cs="Times New Roman"/>
          <w:sz w:val="24"/>
          <w:szCs w:val="24"/>
          <w:highlight w:val="none"/>
          <w:lang w:val="en-US" w:eastAsia="zh-CN"/>
        </w:rPr>
      </w:pPr>
      <w:r>
        <w:rPr>
          <w:rFonts w:hint="eastAsia" w:ascii="宋体" w:hAnsi="宋体" w:cs="Times New Roman"/>
          <w:sz w:val="24"/>
          <w:szCs w:val="24"/>
          <w:highlight w:val="none"/>
          <w:lang w:val="en-US" w:eastAsia="zh-CN"/>
        </w:rPr>
        <w:t>本项目配置250台35kV升压变压器，箱变容量均为4800kVA，箱变内设备均由投标人提供，并对各部件品牌做出响应，采用集中采购，分批供货方式。</w:t>
      </w:r>
    </w:p>
    <w:tbl>
      <w:tblPr>
        <w:tblStyle w:val="51"/>
        <w:tblW w:w="9067" w:type="dxa"/>
        <w:jc w:val="center"/>
        <w:tblLayout w:type="fixed"/>
        <w:tblCellMar>
          <w:top w:w="0" w:type="dxa"/>
          <w:left w:w="108" w:type="dxa"/>
          <w:bottom w:w="0" w:type="dxa"/>
          <w:right w:w="108" w:type="dxa"/>
        </w:tblCellMar>
      </w:tblPr>
      <w:tblGrid>
        <w:gridCol w:w="769"/>
        <w:gridCol w:w="1636"/>
        <w:gridCol w:w="1229"/>
        <w:gridCol w:w="2457"/>
        <w:gridCol w:w="992"/>
        <w:gridCol w:w="1984"/>
      </w:tblGrid>
      <w:tr w14:paraId="232E84E3">
        <w:tblPrEx>
          <w:tblCellMar>
            <w:top w:w="0" w:type="dxa"/>
            <w:left w:w="108" w:type="dxa"/>
            <w:bottom w:w="0" w:type="dxa"/>
            <w:right w:w="108" w:type="dxa"/>
          </w:tblCellMar>
        </w:tblPrEx>
        <w:trPr>
          <w:trHeight w:val="285"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14:paraId="514C7EBB">
            <w:pPr>
              <w:pStyle w:val="164"/>
              <w:rPr>
                <w:rFonts w:ascii="Times New Roman" w:hAnsi="Times New Roman"/>
                <w:sz w:val="21"/>
                <w:szCs w:val="21"/>
              </w:rPr>
            </w:pPr>
            <w:r>
              <w:rPr>
                <w:rFonts w:ascii="Times New Roman" w:hAnsi="Times New Roman"/>
                <w:sz w:val="21"/>
                <w:szCs w:val="21"/>
              </w:rPr>
              <w:t>序号</w:t>
            </w:r>
          </w:p>
        </w:tc>
        <w:tc>
          <w:tcPr>
            <w:tcW w:w="1636" w:type="dxa"/>
            <w:tcBorders>
              <w:top w:val="single" w:color="auto" w:sz="4" w:space="0"/>
              <w:left w:val="nil"/>
              <w:bottom w:val="single" w:color="auto" w:sz="4" w:space="0"/>
              <w:right w:val="single" w:color="auto" w:sz="4" w:space="0"/>
            </w:tcBorders>
            <w:vAlign w:val="center"/>
          </w:tcPr>
          <w:p w14:paraId="7EA6AFE2">
            <w:pPr>
              <w:pStyle w:val="164"/>
              <w:rPr>
                <w:rFonts w:ascii="Times New Roman" w:hAnsi="Times New Roman"/>
                <w:sz w:val="21"/>
                <w:szCs w:val="21"/>
              </w:rPr>
            </w:pPr>
            <w:r>
              <w:rPr>
                <w:rFonts w:ascii="Times New Roman" w:hAnsi="Times New Roman"/>
                <w:sz w:val="21"/>
                <w:szCs w:val="21"/>
              </w:rPr>
              <w:t>名称</w:t>
            </w:r>
          </w:p>
        </w:tc>
        <w:tc>
          <w:tcPr>
            <w:tcW w:w="1229" w:type="dxa"/>
            <w:tcBorders>
              <w:top w:val="single" w:color="auto" w:sz="4" w:space="0"/>
              <w:left w:val="nil"/>
              <w:bottom w:val="single" w:color="auto" w:sz="4" w:space="0"/>
              <w:right w:val="single" w:color="auto" w:sz="4" w:space="0"/>
            </w:tcBorders>
            <w:vAlign w:val="center"/>
          </w:tcPr>
          <w:p w14:paraId="5BB67D24">
            <w:pPr>
              <w:pStyle w:val="164"/>
              <w:rPr>
                <w:rFonts w:ascii="Times New Roman" w:hAnsi="Times New Roman"/>
                <w:sz w:val="21"/>
                <w:szCs w:val="21"/>
              </w:rPr>
            </w:pPr>
            <w:r>
              <w:rPr>
                <w:rFonts w:ascii="Times New Roman" w:hAnsi="Times New Roman"/>
                <w:sz w:val="21"/>
                <w:szCs w:val="21"/>
              </w:rPr>
              <w:t>容量</w:t>
            </w:r>
          </w:p>
        </w:tc>
        <w:tc>
          <w:tcPr>
            <w:tcW w:w="2457" w:type="dxa"/>
            <w:tcBorders>
              <w:top w:val="single" w:color="auto" w:sz="4" w:space="0"/>
              <w:left w:val="nil"/>
              <w:bottom w:val="single" w:color="auto" w:sz="4" w:space="0"/>
              <w:right w:val="single" w:color="auto" w:sz="4" w:space="0"/>
            </w:tcBorders>
            <w:vAlign w:val="center"/>
          </w:tcPr>
          <w:p w14:paraId="02EBBAA7">
            <w:pPr>
              <w:pStyle w:val="164"/>
              <w:rPr>
                <w:rFonts w:ascii="Times New Roman" w:hAnsi="Times New Roman"/>
                <w:sz w:val="21"/>
                <w:szCs w:val="21"/>
              </w:rPr>
            </w:pPr>
            <w:r>
              <w:rPr>
                <w:rFonts w:ascii="Times New Roman" w:hAnsi="Times New Roman"/>
                <w:sz w:val="21"/>
                <w:szCs w:val="21"/>
              </w:rPr>
              <w:t>规格</w:t>
            </w:r>
          </w:p>
        </w:tc>
        <w:tc>
          <w:tcPr>
            <w:tcW w:w="992" w:type="dxa"/>
            <w:tcBorders>
              <w:top w:val="single" w:color="auto" w:sz="4" w:space="0"/>
              <w:left w:val="nil"/>
              <w:bottom w:val="single" w:color="auto" w:sz="4" w:space="0"/>
              <w:right w:val="single" w:color="auto" w:sz="4" w:space="0"/>
            </w:tcBorders>
            <w:vAlign w:val="center"/>
          </w:tcPr>
          <w:p w14:paraId="286453B7">
            <w:pPr>
              <w:pStyle w:val="164"/>
              <w:rPr>
                <w:rFonts w:ascii="Times New Roman" w:hAnsi="Times New Roman"/>
                <w:sz w:val="21"/>
                <w:szCs w:val="21"/>
              </w:rPr>
            </w:pPr>
            <w:r>
              <w:rPr>
                <w:rFonts w:ascii="Times New Roman" w:hAnsi="Times New Roman"/>
                <w:sz w:val="21"/>
                <w:szCs w:val="21"/>
              </w:rPr>
              <w:t>数量</w:t>
            </w:r>
          </w:p>
        </w:tc>
        <w:tc>
          <w:tcPr>
            <w:tcW w:w="1984" w:type="dxa"/>
            <w:tcBorders>
              <w:top w:val="single" w:color="auto" w:sz="4" w:space="0"/>
              <w:left w:val="nil"/>
              <w:bottom w:val="single" w:color="auto" w:sz="4" w:space="0"/>
              <w:right w:val="single" w:color="auto" w:sz="4" w:space="0"/>
            </w:tcBorders>
          </w:tcPr>
          <w:p w14:paraId="2BEC4C0E">
            <w:pPr>
              <w:pStyle w:val="164"/>
              <w:rPr>
                <w:rFonts w:ascii="Times New Roman" w:hAnsi="Times New Roman"/>
                <w:sz w:val="21"/>
                <w:szCs w:val="21"/>
              </w:rPr>
            </w:pPr>
            <w:r>
              <w:rPr>
                <w:rFonts w:ascii="Times New Roman" w:hAnsi="Times New Roman"/>
                <w:sz w:val="21"/>
                <w:szCs w:val="21"/>
              </w:rPr>
              <w:t>备注</w:t>
            </w:r>
          </w:p>
        </w:tc>
      </w:tr>
      <w:tr w14:paraId="79AF5690">
        <w:tblPrEx>
          <w:tblCellMar>
            <w:top w:w="0" w:type="dxa"/>
            <w:left w:w="108" w:type="dxa"/>
            <w:bottom w:w="0" w:type="dxa"/>
            <w:right w:w="108" w:type="dxa"/>
          </w:tblCellMar>
        </w:tblPrEx>
        <w:trPr>
          <w:trHeight w:val="90"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14:paraId="4AACBD19">
            <w:pPr>
              <w:pStyle w:val="164"/>
              <w:rPr>
                <w:rFonts w:ascii="Times New Roman" w:hAnsi="Times New Roman"/>
                <w:sz w:val="21"/>
                <w:szCs w:val="21"/>
              </w:rPr>
            </w:pPr>
            <w:r>
              <w:rPr>
                <w:rFonts w:ascii="Times New Roman" w:hAnsi="Times New Roman"/>
                <w:sz w:val="21"/>
                <w:szCs w:val="21"/>
              </w:rPr>
              <w:t>1</w:t>
            </w:r>
          </w:p>
        </w:tc>
        <w:tc>
          <w:tcPr>
            <w:tcW w:w="1636" w:type="dxa"/>
            <w:tcBorders>
              <w:top w:val="single" w:color="auto" w:sz="4" w:space="0"/>
              <w:left w:val="nil"/>
              <w:bottom w:val="single" w:color="auto" w:sz="4" w:space="0"/>
              <w:right w:val="single" w:color="auto" w:sz="4" w:space="0"/>
            </w:tcBorders>
            <w:vAlign w:val="center"/>
          </w:tcPr>
          <w:p w14:paraId="5FDF509B">
            <w:pPr>
              <w:pStyle w:val="164"/>
              <w:rPr>
                <w:rFonts w:ascii="Times New Roman" w:hAnsi="Times New Roman"/>
                <w:sz w:val="21"/>
                <w:szCs w:val="21"/>
              </w:rPr>
            </w:pPr>
            <w:r>
              <w:rPr>
                <w:rFonts w:ascii="Times New Roman" w:hAnsi="Times New Roman"/>
                <w:sz w:val="21"/>
                <w:szCs w:val="21"/>
              </w:rPr>
              <w:t>双绕组油浸式箱式变电站</w:t>
            </w:r>
          </w:p>
        </w:tc>
        <w:tc>
          <w:tcPr>
            <w:tcW w:w="1229" w:type="dxa"/>
            <w:tcBorders>
              <w:top w:val="single" w:color="auto" w:sz="4" w:space="0"/>
              <w:left w:val="nil"/>
              <w:bottom w:val="single" w:color="auto" w:sz="4" w:space="0"/>
              <w:right w:val="single" w:color="auto" w:sz="4" w:space="0"/>
            </w:tcBorders>
            <w:vAlign w:val="center"/>
          </w:tcPr>
          <w:p w14:paraId="15243310">
            <w:pPr>
              <w:pStyle w:val="164"/>
              <w:rPr>
                <w:rFonts w:ascii="Times New Roman" w:hAnsi="Times New Roman"/>
                <w:sz w:val="21"/>
                <w:szCs w:val="21"/>
              </w:rPr>
            </w:pPr>
            <w:r>
              <w:rPr>
                <w:rFonts w:ascii="Times New Roman" w:hAnsi="Times New Roman"/>
                <w:sz w:val="21"/>
                <w:szCs w:val="21"/>
              </w:rPr>
              <w:t>4800kVA</w:t>
            </w:r>
          </w:p>
        </w:tc>
        <w:tc>
          <w:tcPr>
            <w:tcW w:w="2457" w:type="dxa"/>
            <w:tcBorders>
              <w:top w:val="single" w:color="auto" w:sz="4" w:space="0"/>
              <w:left w:val="nil"/>
              <w:bottom w:val="single" w:color="auto" w:sz="4" w:space="0"/>
              <w:right w:val="single" w:color="auto" w:sz="4" w:space="0"/>
            </w:tcBorders>
            <w:vAlign w:val="center"/>
          </w:tcPr>
          <w:p w14:paraId="28C79DBE">
            <w:pPr>
              <w:pStyle w:val="164"/>
              <w:rPr>
                <w:rFonts w:ascii="Times New Roman" w:hAnsi="Times New Roman"/>
                <w:sz w:val="21"/>
                <w:szCs w:val="21"/>
              </w:rPr>
            </w:pPr>
            <w:r>
              <w:rPr>
                <w:rFonts w:ascii="Times New Roman" w:hAnsi="Times New Roman"/>
                <w:sz w:val="21"/>
                <w:szCs w:val="21"/>
              </w:rPr>
              <w:t>S20-4800/37±2</w:t>
            </w:r>
            <w:r>
              <w:rPr>
                <w:rFonts w:hint="eastAsia"/>
                <w:sz w:val="21"/>
                <w:szCs w:val="21"/>
                <w:lang w:val="en-US" w:eastAsia="zh-CN"/>
              </w:rPr>
              <w:t>x</w:t>
            </w:r>
            <w:r>
              <w:rPr>
                <w:rFonts w:ascii="Times New Roman" w:hAnsi="Times New Roman"/>
                <w:sz w:val="21"/>
                <w:szCs w:val="21"/>
              </w:rPr>
              <w:t>2.5%/0.8</w:t>
            </w:r>
          </w:p>
          <w:p w14:paraId="0CFB4CF5">
            <w:pPr>
              <w:pStyle w:val="164"/>
              <w:rPr>
                <w:rFonts w:ascii="Times New Roman" w:hAnsi="Times New Roman"/>
                <w:sz w:val="21"/>
                <w:szCs w:val="21"/>
              </w:rPr>
            </w:pPr>
            <w:r>
              <w:rPr>
                <w:rFonts w:ascii="Times New Roman" w:hAnsi="Times New Roman" w:eastAsia="Times New Roman"/>
                <w:spacing w:val="-5"/>
                <w:sz w:val="21"/>
                <w:szCs w:val="21"/>
              </w:rPr>
              <w:t>Dy11</w:t>
            </w:r>
            <w:r>
              <w:rPr>
                <w:rFonts w:hint="eastAsia" w:eastAsia="宋体"/>
                <w:spacing w:val="-5"/>
                <w:sz w:val="21"/>
                <w:szCs w:val="21"/>
                <w:lang w:eastAsia="zh-CN"/>
              </w:rPr>
              <w:t>，</w:t>
            </w:r>
            <w:r>
              <w:rPr>
                <w:rFonts w:hint="eastAsia" w:ascii="Times New Roman" w:hAnsi="Times New Roman"/>
                <w:sz w:val="21"/>
                <w:szCs w:val="21"/>
              </w:rPr>
              <w:t xml:space="preserve"> </w:t>
            </w:r>
            <w:r>
              <w:rPr>
                <w:rFonts w:ascii="Times New Roman" w:hAnsi="Times New Roman"/>
                <w:sz w:val="21"/>
                <w:szCs w:val="21"/>
              </w:rPr>
              <w:t>U</w:t>
            </w:r>
            <w:r>
              <w:rPr>
                <w:rFonts w:hint="eastAsia"/>
                <w:sz w:val="21"/>
                <w:szCs w:val="21"/>
                <w:lang w:val="en-US" w:eastAsia="zh-CN"/>
              </w:rPr>
              <w:t>d</w:t>
            </w:r>
            <w:r>
              <w:rPr>
                <w:rFonts w:ascii="Times New Roman" w:hAnsi="Times New Roman"/>
                <w:sz w:val="21"/>
                <w:szCs w:val="21"/>
              </w:rPr>
              <w:t>=7%</w:t>
            </w:r>
          </w:p>
        </w:tc>
        <w:tc>
          <w:tcPr>
            <w:tcW w:w="992" w:type="dxa"/>
            <w:tcBorders>
              <w:top w:val="single" w:color="auto" w:sz="4" w:space="0"/>
              <w:left w:val="nil"/>
              <w:bottom w:val="single" w:color="auto" w:sz="4" w:space="0"/>
              <w:right w:val="single" w:color="auto" w:sz="4" w:space="0"/>
            </w:tcBorders>
            <w:vAlign w:val="center"/>
          </w:tcPr>
          <w:p w14:paraId="1FC3F8B2">
            <w:pPr>
              <w:pStyle w:val="164"/>
              <w:rPr>
                <w:rFonts w:ascii="Times New Roman" w:hAnsi="Times New Roman"/>
                <w:sz w:val="21"/>
                <w:szCs w:val="21"/>
              </w:rPr>
            </w:pPr>
            <w:r>
              <w:rPr>
                <w:rFonts w:hint="eastAsia" w:ascii="Times New Roman" w:hAnsi="Times New Roman"/>
                <w:sz w:val="21"/>
                <w:szCs w:val="21"/>
                <w:lang w:val="en-US" w:eastAsia="zh-CN"/>
              </w:rPr>
              <w:t>250</w:t>
            </w:r>
            <w:r>
              <w:rPr>
                <w:rFonts w:ascii="Times New Roman" w:hAnsi="Times New Roman"/>
                <w:sz w:val="21"/>
                <w:szCs w:val="21"/>
              </w:rPr>
              <w:t>台</w:t>
            </w:r>
          </w:p>
        </w:tc>
        <w:tc>
          <w:tcPr>
            <w:tcW w:w="1984" w:type="dxa"/>
            <w:tcBorders>
              <w:top w:val="single" w:color="auto" w:sz="4" w:space="0"/>
              <w:left w:val="nil"/>
              <w:bottom w:val="single" w:color="auto" w:sz="4" w:space="0"/>
              <w:right w:val="single" w:color="auto" w:sz="4" w:space="0"/>
            </w:tcBorders>
            <w:vAlign w:val="center"/>
          </w:tcPr>
          <w:p w14:paraId="3C288627">
            <w:pPr>
              <w:pStyle w:val="164"/>
              <w:rPr>
                <w:rFonts w:ascii="Times New Roman" w:hAnsi="Times New Roman"/>
                <w:sz w:val="21"/>
                <w:szCs w:val="21"/>
              </w:rPr>
            </w:pPr>
            <w:r>
              <w:rPr>
                <w:rFonts w:hint="eastAsia" w:ascii="Times New Roman" w:hAnsi="Times New Roman"/>
                <w:sz w:val="21"/>
                <w:szCs w:val="21"/>
              </w:rPr>
              <w:t>华</w:t>
            </w:r>
            <w:r>
              <w:rPr>
                <w:rFonts w:ascii="Times New Roman" w:hAnsi="Times New Roman"/>
                <w:sz w:val="21"/>
                <w:szCs w:val="21"/>
              </w:rPr>
              <w:t>变(2级能效)</w:t>
            </w:r>
          </w:p>
        </w:tc>
      </w:tr>
    </w:tbl>
    <w:p w14:paraId="73A2E046">
      <w:pPr>
        <w:pStyle w:val="40"/>
        <w:ind w:left="0"/>
        <w:jc w:val="center"/>
        <w:rPr>
          <w:rFonts w:ascii="Times New Roman" w:hAnsi="Times New Roman" w:eastAsia="宋体" w:cs="Times New Roman"/>
          <w:sz w:val="24"/>
          <w:szCs w:val="24"/>
          <w:highlight w:val="none"/>
        </w:rPr>
      </w:pPr>
      <w:r>
        <w:rPr>
          <w:rFonts w:hint="eastAsia" w:hAnsi="宋体"/>
          <w:szCs w:val="24"/>
          <w:highlight w:val="none"/>
        </w:rPr>
        <w:t>供货设备清单</w:t>
      </w:r>
      <w:bookmarkStart w:id="85" w:name="_Toc285445302"/>
      <w:bookmarkStart w:id="86" w:name="_Toc173689306"/>
      <w:bookmarkStart w:id="87" w:name="_Toc287454549"/>
      <w:bookmarkStart w:id="88" w:name="_Toc520360093"/>
      <w:bookmarkStart w:id="89" w:name="_Toc58215122"/>
      <w:bookmarkStart w:id="90" w:name="_Toc520193296"/>
      <w:bookmarkStart w:id="91" w:name="_Toc63590730"/>
      <w:bookmarkStart w:id="92" w:name="_Toc63591028"/>
    </w:p>
    <w:tbl>
      <w:tblPr>
        <w:tblStyle w:val="51"/>
        <w:tblW w:w="93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2"/>
        <w:gridCol w:w="1551"/>
        <w:gridCol w:w="2025"/>
        <w:gridCol w:w="770"/>
        <w:gridCol w:w="1000"/>
        <w:gridCol w:w="1077"/>
        <w:gridCol w:w="1180"/>
        <w:gridCol w:w="1130"/>
      </w:tblGrid>
      <w:tr w14:paraId="5280C8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top w:val="single" w:color="000000" w:sz="6" w:space="0"/>
              <w:left w:val="single" w:color="000000" w:sz="6" w:space="0"/>
              <w:bottom w:val="single" w:color="000000" w:sz="6" w:space="0"/>
              <w:right w:val="single" w:color="000000" w:sz="6" w:space="0"/>
            </w:tcBorders>
            <w:vAlign w:val="center"/>
          </w:tcPr>
          <w:p w14:paraId="14B981D0">
            <w:pPr>
              <w:pStyle w:val="158"/>
              <w:spacing w:line="240" w:lineRule="auto"/>
              <w:jc w:val="center"/>
              <w:rPr>
                <w:rFonts w:hint="eastAsia"/>
                <w:sz w:val="21"/>
                <w:szCs w:val="21"/>
              </w:rPr>
            </w:pPr>
            <w:r>
              <w:rPr>
                <w:b/>
                <w:bCs/>
                <w:spacing w:val="-6"/>
                <w:sz w:val="21"/>
                <w:szCs w:val="21"/>
              </w:rPr>
              <w:t>序号</w:t>
            </w:r>
          </w:p>
        </w:tc>
        <w:tc>
          <w:tcPr>
            <w:tcW w:w="1551" w:type="dxa"/>
            <w:tcBorders>
              <w:top w:val="single" w:color="000000" w:sz="6" w:space="0"/>
              <w:left w:val="single" w:color="000000" w:sz="6" w:space="0"/>
              <w:bottom w:val="single" w:color="000000" w:sz="6" w:space="0"/>
              <w:right w:val="single" w:color="000000" w:sz="6" w:space="0"/>
            </w:tcBorders>
            <w:vAlign w:val="center"/>
          </w:tcPr>
          <w:p w14:paraId="50E95E6F">
            <w:pPr>
              <w:pStyle w:val="158"/>
              <w:spacing w:line="240" w:lineRule="auto"/>
              <w:jc w:val="center"/>
              <w:rPr>
                <w:rFonts w:hint="eastAsia"/>
                <w:sz w:val="21"/>
                <w:szCs w:val="21"/>
              </w:rPr>
            </w:pPr>
            <w:r>
              <w:rPr>
                <w:b/>
                <w:bCs/>
                <w:spacing w:val="-7"/>
                <w:sz w:val="21"/>
                <w:szCs w:val="21"/>
              </w:rPr>
              <w:t>项目</w:t>
            </w:r>
          </w:p>
        </w:tc>
        <w:tc>
          <w:tcPr>
            <w:tcW w:w="2025" w:type="dxa"/>
            <w:tcBorders>
              <w:top w:val="single" w:color="000000" w:sz="6" w:space="0"/>
              <w:left w:val="single" w:color="000000" w:sz="6" w:space="0"/>
              <w:bottom w:val="single" w:color="000000" w:sz="6" w:space="0"/>
              <w:right w:val="single" w:color="000000" w:sz="6" w:space="0"/>
            </w:tcBorders>
            <w:vAlign w:val="center"/>
          </w:tcPr>
          <w:p w14:paraId="4FD2E009">
            <w:pPr>
              <w:pStyle w:val="158"/>
              <w:spacing w:line="240" w:lineRule="auto"/>
              <w:jc w:val="center"/>
              <w:rPr>
                <w:rFonts w:hint="eastAsia"/>
                <w:sz w:val="21"/>
                <w:szCs w:val="21"/>
              </w:rPr>
            </w:pPr>
            <w:r>
              <w:rPr>
                <w:b/>
                <w:bCs/>
                <w:spacing w:val="-9"/>
                <w:sz w:val="21"/>
                <w:szCs w:val="21"/>
              </w:rPr>
              <w:t>型号</w:t>
            </w:r>
          </w:p>
        </w:tc>
        <w:tc>
          <w:tcPr>
            <w:tcW w:w="770" w:type="dxa"/>
            <w:tcBorders>
              <w:top w:val="single" w:color="000000" w:sz="6" w:space="0"/>
              <w:left w:val="single" w:color="000000" w:sz="6" w:space="0"/>
              <w:bottom w:val="single" w:color="000000" w:sz="6" w:space="0"/>
              <w:right w:val="single" w:color="000000" w:sz="6" w:space="0"/>
            </w:tcBorders>
            <w:vAlign w:val="center"/>
          </w:tcPr>
          <w:p w14:paraId="51F5BA3A">
            <w:pPr>
              <w:pStyle w:val="158"/>
              <w:spacing w:line="240" w:lineRule="auto"/>
              <w:jc w:val="center"/>
              <w:rPr>
                <w:rFonts w:hint="eastAsia"/>
                <w:sz w:val="21"/>
                <w:szCs w:val="21"/>
              </w:rPr>
            </w:pPr>
            <w:r>
              <w:rPr>
                <w:b/>
                <w:bCs/>
                <w:spacing w:val="-7"/>
                <w:sz w:val="21"/>
                <w:szCs w:val="21"/>
              </w:rPr>
              <w:t>单位</w:t>
            </w:r>
          </w:p>
        </w:tc>
        <w:tc>
          <w:tcPr>
            <w:tcW w:w="1000" w:type="dxa"/>
            <w:tcBorders>
              <w:top w:val="single" w:color="000000" w:sz="6" w:space="0"/>
              <w:left w:val="single" w:color="000000" w:sz="6" w:space="0"/>
              <w:bottom w:val="single" w:color="000000" w:sz="6" w:space="0"/>
              <w:right w:val="single" w:color="000000" w:sz="6" w:space="0"/>
            </w:tcBorders>
            <w:vAlign w:val="center"/>
          </w:tcPr>
          <w:p w14:paraId="3451C849">
            <w:pPr>
              <w:pStyle w:val="158"/>
              <w:spacing w:line="240" w:lineRule="auto"/>
              <w:jc w:val="center"/>
              <w:rPr>
                <w:rFonts w:hint="eastAsia"/>
                <w:sz w:val="21"/>
                <w:szCs w:val="21"/>
              </w:rPr>
            </w:pPr>
            <w:r>
              <w:rPr>
                <w:rFonts w:hint="eastAsia"/>
                <w:b/>
                <w:bCs/>
                <w:spacing w:val="-7"/>
                <w:sz w:val="21"/>
                <w:szCs w:val="21"/>
                <w:lang w:val="en-US" w:eastAsia="zh-CN"/>
              </w:rPr>
              <w:t>单台</w:t>
            </w:r>
            <w:r>
              <w:rPr>
                <w:b/>
                <w:bCs/>
                <w:spacing w:val="-7"/>
                <w:sz w:val="21"/>
                <w:szCs w:val="21"/>
              </w:rPr>
              <w:t>数量</w:t>
            </w:r>
          </w:p>
        </w:tc>
        <w:tc>
          <w:tcPr>
            <w:tcW w:w="1077" w:type="dxa"/>
            <w:tcBorders>
              <w:top w:val="single" w:color="000000" w:sz="6" w:space="0"/>
              <w:left w:val="single" w:color="000000" w:sz="6" w:space="0"/>
              <w:bottom w:val="single" w:color="000000" w:sz="6" w:space="0"/>
              <w:right w:val="single" w:color="000000" w:sz="6" w:space="0"/>
            </w:tcBorders>
            <w:vAlign w:val="center"/>
          </w:tcPr>
          <w:p w14:paraId="251153B4">
            <w:pPr>
              <w:pStyle w:val="158"/>
              <w:spacing w:line="240" w:lineRule="auto"/>
              <w:jc w:val="center"/>
              <w:rPr>
                <w:rFonts w:hint="eastAsia"/>
                <w:sz w:val="21"/>
                <w:szCs w:val="21"/>
              </w:rPr>
            </w:pPr>
            <w:r>
              <w:rPr>
                <w:rFonts w:hint="eastAsia"/>
                <w:b/>
                <w:bCs/>
                <w:spacing w:val="-7"/>
                <w:sz w:val="21"/>
                <w:szCs w:val="21"/>
                <w:lang w:val="en-US" w:eastAsia="zh-CN"/>
              </w:rPr>
              <w:t>总数量</w:t>
            </w:r>
          </w:p>
        </w:tc>
        <w:tc>
          <w:tcPr>
            <w:tcW w:w="118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096321C">
            <w:pPr>
              <w:pStyle w:val="158"/>
              <w:spacing w:line="240" w:lineRule="auto"/>
              <w:jc w:val="center"/>
              <w:rPr>
                <w:rFonts w:hint="eastAsia" w:ascii="宋体" w:hAnsi="宋体" w:eastAsia="宋体" w:cs="宋体"/>
                <w:kern w:val="2"/>
                <w:sz w:val="21"/>
                <w:szCs w:val="21"/>
                <w:lang w:val="en-US" w:eastAsia="en-US" w:bidi="ar-SA"/>
              </w:rPr>
            </w:pPr>
            <w:r>
              <w:rPr>
                <w:rFonts w:hint="eastAsia"/>
                <w:b/>
                <w:bCs/>
                <w:spacing w:val="-7"/>
                <w:sz w:val="21"/>
                <w:szCs w:val="21"/>
                <w:lang w:val="en-US" w:eastAsia="zh-CN"/>
              </w:rPr>
              <w:t>生产厂家</w:t>
            </w:r>
          </w:p>
        </w:tc>
        <w:tc>
          <w:tcPr>
            <w:tcW w:w="11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3D10522">
            <w:pPr>
              <w:pStyle w:val="158"/>
              <w:spacing w:line="240" w:lineRule="auto"/>
              <w:jc w:val="center"/>
              <w:rPr>
                <w:rFonts w:hint="eastAsia" w:ascii="宋体" w:hAnsi="宋体" w:eastAsia="宋体" w:cs="宋体"/>
                <w:kern w:val="2"/>
                <w:sz w:val="21"/>
                <w:szCs w:val="21"/>
                <w:lang w:val="en-US" w:eastAsia="en-US" w:bidi="ar-SA"/>
              </w:rPr>
            </w:pPr>
            <w:r>
              <w:rPr>
                <w:b/>
                <w:bCs/>
                <w:spacing w:val="-7"/>
                <w:sz w:val="21"/>
                <w:szCs w:val="21"/>
              </w:rPr>
              <w:t>备注</w:t>
            </w:r>
          </w:p>
        </w:tc>
      </w:tr>
      <w:tr w14:paraId="78B9D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top w:val="single" w:color="000000" w:sz="6" w:space="0"/>
              <w:left w:val="single" w:color="000000" w:sz="6" w:space="0"/>
            </w:tcBorders>
            <w:vAlign w:val="center"/>
          </w:tcPr>
          <w:p w14:paraId="1BD5551D">
            <w:pPr>
              <w:spacing w:line="240" w:lineRule="auto"/>
              <w:jc w:val="center"/>
              <w:rPr>
                <w:rFonts w:ascii="Times New Roman" w:hAnsi="Times New Roman" w:eastAsia="Times New Roman"/>
                <w:sz w:val="21"/>
                <w:szCs w:val="21"/>
              </w:rPr>
            </w:pPr>
            <w:r>
              <w:rPr>
                <w:rFonts w:ascii="Times New Roman" w:hAnsi="Times New Roman" w:eastAsia="Times New Roman"/>
                <w:b/>
                <w:bCs/>
                <w:sz w:val="21"/>
                <w:szCs w:val="21"/>
              </w:rPr>
              <w:t>1</w:t>
            </w:r>
          </w:p>
        </w:tc>
        <w:tc>
          <w:tcPr>
            <w:tcW w:w="1551" w:type="dxa"/>
            <w:tcBorders>
              <w:top w:val="single" w:color="000000" w:sz="6" w:space="0"/>
            </w:tcBorders>
            <w:vAlign w:val="center"/>
          </w:tcPr>
          <w:p w14:paraId="062E5FEA">
            <w:pPr>
              <w:pStyle w:val="158"/>
              <w:spacing w:line="240" w:lineRule="auto"/>
              <w:jc w:val="center"/>
              <w:rPr>
                <w:rFonts w:hint="eastAsia"/>
                <w:sz w:val="21"/>
                <w:szCs w:val="21"/>
              </w:rPr>
            </w:pPr>
            <w:r>
              <w:rPr>
                <w:rFonts w:ascii="Times New Roman" w:hAnsi="Times New Roman" w:eastAsia="Times New Roman" w:cs="Times New Roman"/>
                <w:b/>
                <w:bCs/>
                <w:spacing w:val="-1"/>
                <w:sz w:val="21"/>
                <w:szCs w:val="21"/>
              </w:rPr>
              <w:t>35kV</w:t>
            </w:r>
            <w:r>
              <w:rPr>
                <w:b/>
                <w:bCs/>
                <w:spacing w:val="-1"/>
                <w:sz w:val="21"/>
                <w:szCs w:val="21"/>
              </w:rPr>
              <w:t>变压器及其附件</w:t>
            </w:r>
          </w:p>
        </w:tc>
        <w:tc>
          <w:tcPr>
            <w:tcW w:w="2025" w:type="dxa"/>
            <w:tcBorders>
              <w:top w:val="single" w:color="000000" w:sz="6" w:space="0"/>
            </w:tcBorders>
            <w:vAlign w:val="center"/>
          </w:tcPr>
          <w:p w14:paraId="2BE8A837">
            <w:pPr>
              <w:spacing w:line="240" w:lineRule="auto"/>
              <w:jc w:val="center"/>
              <w:rPr>
                <w:rFonts w:ascii="Arial"/>
                <w:sz w:val="21"/>
                <w:szCs w:val="21"/>
              </w:rPr>
            </w:pPr>
          </w:p>
        </w:tc>
        <w:tc>
          <w:tcPr>
            <w:tcW w:w="770" w:type="dxa"/>
            <w:tcBorders>
              <w:top w:val="single" w:color="000000" w:sz="6" w:space="0"/>
            </w:tcBorders>
            <w:vAlign w:val="center"/>
          </w:tcPr>
          <w:p w14:paraId="6906FCE1">
            <w:pPr>
              <w:spacing w:line="240" w:lineRule="auto"/>
              <w:jc w:val="center"/>
              <w:rPr>
                <w:rFonts w:ascii="Arial"/>
                <w:sz w:val="21"/>
                <w:szCs w:val="21"/>
              </w:rPr>
            </w:pPr>
          </w:p>
        </w:tc>
        <w:tc>
          <w:tcPr>
            <w:tcW w:w="1000" w:type="dxa"/>
            <w:tcBorders>
              <w:top w:val="single" w:color="000000" w:sz="6" w:space="0"/>
            </w:tcBorders>
            <w:vAlign w:val="center"/>
          </w:tcPr>
          <w:p w14:paraId="3F00EE76">
            <w:pPr>
              <w:spacing w:line="240" w:lineRule="auto"/>
              <w:jc w:val="center"/>
              <w:rPr>
                <w:rFonts w:ascii="Arial"/>
                <w:sz w:val="21"/>
                <w:szCs w:val="21"/>
              </w:rPr>
            </w:pPr>
          </w:p>
        </w:tc>
        <w:tc>
          <w:tcPr>
            <w:tcW w:w="1077" w:type="dxa"/>
            <w:tcBorders>
              <w:top w:val="single" w:color="000000" w:sz="6" w:space="0"/>
              <w:right w:val="single" w:color="000000" w:sz="6" w:space="0"/>
            </w:tcBorders>
            <w:vAlign w:val="center"/>
          </w:tcPr>
          <w:p w14:paraId="361909E1">
            <w:pPr>
              <w:pStyle w:val="158"/>
              <w:spacing w:line="240" w:lineRule="auto"/>
              <w:jc w:val="center"/>
              <w:rPr>
                <w:rFonts w:hint="eastAsia"/>
                <w:sz w:val="21"/>
                <w:szCs w:val="21"/>
              </w:rPr>
            </w:pPr>
          </w:p>
        </w:tc>
        <w:tc>
          <w:tcPr>
            <w:tcW w:w="1180" w:type="dxa"/>
            <w:tcBorders>
              <w:top w:val="single" w:color="000000" w:sz="6" w:space="0"/>
              <w:right w:val="single" w:color="000000" w:sz="6" w:space="0"/>
            </w:tcBorders>
            <w:shd w:val="clear" w:color="auto" w:fill="auto"/>
            <w:vAlign w:val="center"/>
          </w:tcPr>
          <w:p w14:paraId="54872C9A">
            <w:pPr>
              <w:pStyle w:val="158"/>
              <w:spacing w:line="240" w:lineRule="auto"/>
              <w:jc w:val="center"/>
              <w:rPr>
                <w:rFonts w:hint="eastAsia" w:ascii="宋体" w:hAnsi="宋体" w:eastAsia="宋体" w:cs="宋体"/>
                <w:kern w:val="2"/>
                <w:sz w:val="21"/>
                <w:szCs w:val="21"/>
                <w:lang w:val="en-US" w:eastAsia="en-US" w:bidi="ar-SA"/>
              </w:rPr>
            </w:pPr>
          </w:p>
        </w:tc>
        <w:tc>
          <w:tcPr>
            <w:tcW w:w="1130" w:type="dxa"/>
            <w:tcBorders>
              <w:top w:val="single" w:color="000000" w:sz="6" w:space="0"/>
              <w:right w:val="single" w:color="000000" w:sz="6" w:space="0"/>
            </w:tcBorders>
            <w:shd w:val="clear" w:color="auto" w:fill="auto"/>
            <w:vAlign w:val="center"/>
          </w:tcPr>
          <w:p w14:paraId="49F4825F">
            <w:pPr>
              <w:pStyle w:val="158"/>
              <w:spacing w:line="240" w:lineRule="auto"/>
              <w:jc w:val="center"/>
              <w:rPr>
                <w:rFonts w:hint="eastAsia" w:ascii="宋体" w:hAnsi="宋体" w:eastAsia="宋体" w:cs="宋体"/>
                <w:kern w:val="2"/>
                <w:sz w:val="21"/>
                <w:szCs w:val="21"/>
                <w:lang w:val="en-US" w:eastAsia="en-US" w:bidi="ar-SA"/>
              </w:rPr>
            </w:pPr>
          </w:p>
        </w:tc>
      </w:tr>
      <w:tr w14:paraId="65FDBD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5CC171F3">
            <w:pPr>
              <w:spacing w:line="240" w:lineRule="auto"/>
              <w:jc w:val="center"/>
              <w:rPr>
                <w:rFonts w:ascii="Times New Roman" w:hAnsi="Times New Roman" w:eastAsia="Times New Roman"/>
                <w:sz w:val="21"/>
                <w:szCs w:val="21"/>
              </w:rPr>
            </w:pPr>
            <w:r>
              <w:rPr>
                <w:rFonts w:ascii="Times New Roman" w:hAnsi="Times New Roman" w:eastAsia="Times New Roman"/>
                <w:spacing w:val="-7"/>
                <w:sz w:val="21"/>
                <w:szCs w:val="21"/>
              </w:rPr>
              <w:t>1.1</w:t>
            </w:r>
          </w:p>
        </w:tc>
        <w:tc>
          <w:tcPr>
            <w:tcW w:w="1551" w:type="dxa"/>
            <w:vAlign w:val="center"/>
          </w:tcPr>
          <w:p w14:paraId="0FEC9341">
            <w:pPr>
              <w:pStyle w:val="164"/>
              <w:rPr>
                <w:rFonts w:hint="eastAsia"/>
                <w:sz w:val="21"/>
                <w:szCs w:val="21"/>
              </w:rPr>
            </w:pPr>
            <w:r>
              <w:rPr>
                <w:rFonts w:ascii="Times New Roman" w:hAnsi="Times New Roman" w:cs="Times New Roman"/>
                <w:spacing w:val="0"/>
                <w:sz w:val="21"/>
                <w:szCs w:val="21"/>
              </w:rPr>
              <w:t>变压器</w:t>
            </w:r>
          </w:p>
        </w:tc>
        <w:tc>
          <w:tcPr>
            <w:tcW w:w="2025" w:type="dxa"/>
            <w:vAlign w:val="center"/>
          </w:tcPr>
          <w:p w14:paraId="7A2AD55C">
            <w:pPr>
              <w:pStyle w:val="158"/>
              <w:spacing w:line="240" w:lineRule="auto"/>
              <w:jc w:val="center"/>
              <w:rPr>
                <w:rFonts w:hint="eastAsia" w:ascii="Times New Roman" w:hAnsi="Times New Roman" w:eastAsia="宋体" w:cs="Times New Roman"/>
                <w:spacing w:val="-3"/>
                <w:sz w:val="21"/>
                <w:szCs w:val="21"/>
                <w:lang w:eastAsia="zh-CN"/>
              </w:rPr>
            </w:pPr>
            <w:r>
              <w:rPr>
                <w:rFonts w:ascii="Times New Roman" w:hAnsi="Times New Roman" w:eastAsia="Times New Roman" w:cs="Times New Roman"/>
                <w:spacing w:val="-2"/>
                <w:sz w:val="21"/>
                <w:szCs w:val="21"/>
              </w:rPr>
              <w:t>S</w:t>
            </w:r>
            <w:r>
              <w:rPr>
                <w:rFonts w:hint="eastAsia" w:ascii="Times New Roman" w:hAnsi="Times New Roman" w:cs="Times New Roman"/>
                <w:spacing w:val="-2"/>
                <w:sz w:val="21"/>
                <w:szCs w:val="21"/>
                <w:lang w:eastAsia="zh-CN"/>
              </w:rPr>
              <w:t>20</w:t>
            </w:r>
            <w:r>
              <w:rPr>
                <w:rFonts w:ascii="Times New Roman" w:hAnsi="Times New Roman" w:eastAsia="Times New Roman" w:cs="Times New Roman"/>
                <w:spacing w:val="-2"/>
                <w:sz w:val="21"/>
                <w:szCs w:val="21"/>
              </w:rPr>
              <w:t>-4800/37±2×2.5%/0.8</w:t>
            </w:r>
            <w:r>
              <w:rPr>
                <w:spacing w:val="-3"/>
                <w:sz w:val="21"/>
                <w:szCs w:val="21"/>
              </w:rPr>
              <w:t>，</w:t>
            </w:r>
            <w:r>
              <w:rPr>
                <w:rFonts w:ascii="Times New Roman" w:hAnsi="Times New Roman" w:eastAsia="Times New Roman" w:cs="Times New Roman"/>
                <w:spacing w:val="-3"/>
                <w:sz w:val="21"/>
                <w:szCs w:val="21"/>
              </w:rPr>
              <w:t>D,y11</w:t>
            </w:r>
            <w:r>
              <w:rPr>
                <w:spacing w:val="-3"/>
                <w:sz w:val="21"/>
                <w:szCs w:val="21"/>
              </w:rPr>
              <w:t>，</w:t>
            </w:r>
            <w:r>
              <w:rPr>
                <w:rFonts w:ascii="Times New Roman" w:hAnsi="Times New Roman" w:eastAsia="Times New Roman" w:cs="Times New Roman"/>
                <w:spacing w:val="-3"/>
                <w:sz w:val="21"/>
                <w:szCs w:val="21"/>
              </w:rPr>
              <w:t>U</w:t>
            </w:r>
            <w:r>
              <w:rPr>
                <w:rFonts w:hint="eastAsia" w:ascii="Times New Roman" w:hAnsi="Times New Roman" w:eastAsia="宋体" w:cs="Times New Roman"/>
                <w:spacing w:val="-3"/>
                <w:sz w:val="21"/>
                <w:szCs w:val="21"/>
                <w:lang w:val="en-US" w:eastAsia="zh-CN"/>
              </w:rPr>
              <w:t>d</w:t>
            </w:r>
            <w:r>
              <w:rPr>
                <w:rFonts w:ascii="Times New Roman" w:hAnsi="Times New Roman" w:eastAsia="Times New Roman" w:cs="Times New Roman"/>
                <w:spacing w:val="-3"/>
                <w:sz w:val="21"/>
                <w:szCs w:val="21"/>
              </w:rPr>
              <w:t>=</w:t>
            </w:r>
            <w:r>
              <w:rPr>
                <w:rFonts w:hint="eastAsia" w:ascii="Times New Roman" w:hAnsi="Times New Roman" w:cs="Times New Roman"/>
                <w:spacing w:val="-3"/>
                <w:sz w:val="21"/>
                <w:szCs w:val="21"/>
                <w:lang w:eastAsia="zh-CN"/>
              </w:rPr>
              <w:t>7</w:t>
            </w:r>
            <w:r>
              <w:rPr>
                <w:rFonts w:ascii="Times New Roman" w:hAnsi="Times New Roman" w:eastAsia="Times New Roman" w:cs="Times New Roman"/>
                <w:spacing w:val="-3"/>
                <w:sz w:val="21"/>
                <w:szCs w:val="21"/>
              </w:rPr>
              <w:t>%</w:t>
            </w:r>
            <w:r>
              <w:rPr>
                <w:rFonts w:hint="eastAsia" w:ascii="Times New Roman" w:hAnsi="Times New Roman" w:cs="Times New Roman"/>
                <w:spacing w:val="-3"/>
                <w:sz w:val="21"/>
                <w:szCs w:val="21"/>
                <w:lang w:eastAsia="zh-CN"/>
              </w:rPr>
              <w:t>（4800kVA箱变）</w:t>
            </w:r>
          </w:p>
        </w:tc>
        <w:tc>
          <w:tcPr>
            <w:tcW w:w="770" w:type="dxa"/>
            <w:vAlign w:val="center"/>
          </w:tcPr>
          <w:p w14:paraId="469EC56F">
            <w:pPr>
              <w:pStyle w:val="158"/>
              <w:spacing w:line="240" w:lineRule="auto"/>
              <w:jc w:val="center"/>
              <w:rPr>
                <w:rFonts w:hint="eastAsia"/>
                <w:sz w:val="21"/>
                <w:szCs w:val="21"/>
              </w:rPr>
            </w:pPr>
            <w:r>
              <w:rPr>
                <w:sz w:val="21"/>
                <w:szCs w:val="21"/>
              </w:rPr>
              <w:t>台</w:t>
            </w:r>
          </w:p>
        </w:tc>
        <w:tc>
          <w:tcPr>
            <w:tcW w:w="1000" w:type="dxa"/>
            <w:vAlign w:val="center"/>
          </w:tcPr>
          <w:p w14:paraId="2D50671E">
            <w:pPr>
              <w:spacing w:line="240" w:lineRule="auto"/>
              <w:jc w:val="center"/>
              <w:rPr>
                <w:rFonts w:ascii="Times New Roman" w:hAnsi="Times New Roman" w:eastAsia="Times New Roman"/>
                <w:sz w:val="21"/>
                <w:szCs w:val="21"/>
              </w:rPr>
            </w:pPr>
          </w:p>
        </w:tc>
        <w:tc>
          <w:tcPr>
            <w:tcW w:w="1077" w:type="dxa"/>
            <w:tcBorders>
              <w:right w:val="single" w:color="000000" w:sz="6" w:space="0"/>
            </w:tcBorders>
            <w:vAlign w:val="center"/>
          </w:tcPr>
          <w:p w14:paraId="695E7045">
            <w:pPr>
              <w:pStyle w:val="158"/>
              <w:spacing w:line="240" w:lineRule="auto"/>
              <w:jc w:val="center"/>
              <w:rPr>
                <w:rFonts w:hint="eastAsia"/>
                <w:sz w:val="21"/>
                <w:szCs w:val="21"/>
              </w:rPr>
            </w:pPr>
            <w:r>
              <w:rPr>
                <w:rFonts w:hint="eastAsia" w:ascii="Times New Roman" w:hAnsi="Times New Roman" w:eastAsia="宋体" w:cs="Times New Roman"/>
                <w:spacing w:val="-3"/>
                <w:sz w:val="21"/>
                <w:szCs w:val="21"/>
                <w:lang w:val="en-US" w:eastAsia="zh-CN"/>
              </w:rPr>
              <w:t>250</w:t>
            </w:r>
          </w:p>
        </w:tc>
        <w:tc>
          <w:tcPr>
            <w:tcW w:w="1180" w:type="dxa"/>
            <w:tcBorders>
              <w:right w:val="single" w:color="000000" w:sz="6" w:space="0"/>
            </w:tcBorders>
            <w:shd w:val="clear" w:color="auto" w:fill="auto"/>
            <w:vAlign w:val="center"/>
          </w:tcPr>
          <w:p w14:paraId="432DE1E9">
            <w:pPr>
              <w:pStyle w:val="158"/>
              <w:spacing w:line="240" w:lineRule="auto"/>
              <w:jc w:val="center"/>
              <w:rPr>
                <w:rFonts w:hint="eastAsia" w:ascii="宋体" w:hAnsi="宋体" w:eastAsia="宋体" w:cs="宋体"/>
                <w:kern w:val="2"/>
                <w:sz w:val="21"/>
                <w:szCs w:val="21"/>
                <w:lang w:val="en-US" w:eastAsia="en-US" w:bidi="ar-SA"/>
              </w:rPr>
            </w:pPr>
          </w:p>
        </w:tc>
        <w:tc>
          <w:tcPr>
            <w:tcW w:w="1130" w:type="dxa"/>
            <w:tcBorders>
              <w:right w:val="single" w:color="000000" w:sz="6" w:space="0"/>
            </w:tcBorders>
            <w:shd w:val="clear" w:color="auto" w:fill="auto"/>
            <w:vAlign w:val="center"/>
          </w:tcPr>
          <w:p w14:paraId="4F32A293">
            <w:pPr>
              <w:pStyle w:val="158"/>
              <w:spacing w:line="240" w:lineRule="auto"/>
              <w:jc w:val="center"/>
              <w:rPr>
                <w:rFonts w:hint="eastAsia" w:ascii="宋体" w:hAnsi="宋体" w:eastAsia="宋体" w:cs="宋体"/>
                <w:kern w:val="2"/>
                <w:sz w:val="21"/>
                <w:szCs w:val="21"/>
                <w:lang w:val="en-US" w:eastAsia="en-US" w:bidi="ar-SA"/>
              </w:rPr>
            </w:pPr>
            <w:r>
              <w:rPr>
                <w:rFonts w:ascii="Times New Roman" w:hAnsi="Times New Roman" w:eastAsia="Times New Roman" w:cs="Times New Roman"/>
                <w:spacing w:val="-3"/>
                <w:sz w:val="21"/>
                <w:szCs w:val="21"/>
              </w:rPr>
              <w:t>1.1</w:t>
            </w:r>
            <w:r>
              <w:rPr>
                <w:spacing w:val="-3"/>
                <w:sz w:val="21"/>
                <w:szCs w:val="21"/>
              </w:rPr>
              <w:t>倍额定电流长期</w:t>
            </w:r>
            <w:r>
              <w:rPr>
                <w:spacing w:val="-1"/>
                <w:sz w:val="21"/>
                <w:szCs w:val="21"/>
              </w:rPr>
              <w:t>过载</w:t>
            </w:r>
          </w:p>
        </w:tc>
      </w:tr>
      <w:tr w14:paraId="09DC4F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09F88F75">
            <w:pPr>
              <w:spacing w:line="240" w:lineRule="auto"/>
              <w:jc w:val="center"/>
              <w:rPr>
                <w:rFonts w:ascii="Times New Roman" w:hAnsi="Times New Roman" w:eastAsia="Times New Roman"/>
                <w:sz w:val="21"/>
                <w:szCs w:val="21"/>
              </w:rPr>
            </w:pPr>
            <w:r>
              <w:rPr>
                <w:rFonts w:ascii="Times New Roman" w:hAnsi="Times New Roman" w:eastAsia="Times New Roman"/>
                <w:spacing w:val="-7"/>
                <w:sz w:val="21"/>
                <w:szCs w:val="21"/>
              </w:rPr>
              <w:t>1.2</w:t>
            </w:r>
          </w:p>
        </w:tc>
        <w:tc>
          <w:tcPr>
            <w:tcW w:w="1551" w:type="dxa"/>
            <w:vAlign w:val="center"/>
          </w:tcPr>
          <w:p w14:paraId="447A03D0">
            <w:pPr>
              <w:pStyle w:val="158"/>
              <w:spacing w:line="240" w:lineRule="auto"/>
              <w:jc w:val="center"/>
              <w:rPr>
                <w:rFonts w:hint="eastAsia"/>
                <w:sz w:val="21"/>
                <w:szCs w:val="21"/>
              </w:rPr>
            </w:pPr>
            <w:r>
              <w:rPr>
                <w:spacing w:val="-3"/>
                <w:sz w:val="21"/>
                <w:szCs w:val="21"/>
              </w:rPr>
              <w:t>硅钢片</w:t>
            </w:r>
          </w:p>
        </w:tc>
        <w:tc>
          <w:tcPr>
            <w:tcW w:w="2025" w:type="dxa"/>
            <w:vAlign w:val="center"/>
          </w:tcPr>
          <w:p w14:paraId="556017BC">
            <w:pPr>
              <w:pStyle w:val="158"/>
              <w:spacing w:line="240" w:lineRule="auto"/>
              <w:jc w:val="center"/>
              <w:rPr>
                <w:rFonts w:hint="default"/>
                <w:sz w:val="21"/>
                <w:szCs w:val="21"/>
                <w:lang w:val="en-US" w:eastAsia="zh-CN"/>
              </w:rPr>
            </w:pPr>
          </w:p>
        </w:tc>
        <w:tc>
          <w:tcPr>
            <w:tcW w:w="770" w:type="dxa"/>
            <w:vAlign w:val="center"/>
          </w:tcPr>
          <w:p w14:paraId="1FCFC487">
            <w:pPr>
              <w:pStyle w:val="158"/>
              <w:spacing w:line="240" w:lineRule="auto"/>
              <w:jc w:val="center"/>
              <w:rPr>
                <w:rFonts w:hint="eastAsia"/>
                <w:sz w:val="21"/>
                <w:szCs w:val="21"/>
              </w:rPr>
            </w:pPr>
            <w:r>
              <w:rPr>
                <w:spacing w:val="-6"/>
                <w:sz w:val="21"/>
                <w:szCs w:val="21"/>
              </w:rPr>
              <w:t>吨</w:t>
            </w:r>
            <w:r>
              <w:rPr>
                <w:rFonts w:ascii="Times New Roman" w:hAnsi="Times New Roman" w:eastAsia="Times New Roman" w:cs="Times New Roman"/>
                <w:spacing w:val="-6"/>
                <w:sz w:val="21"/>
                <w:szCs w:val="21"/>
              </w:rPr>
              <w:t>/</w:t>
            </w:r>
            <w:r>
              <w:rPr>
                <w:spacing w:val="-6"/>
                <w:sz w:val="21"/>
                <w:szCs w:val="21"/>
              </w:rPr>
              <w:t>台</w:t>
            </w:r>
          </w:p>
        </w:tc>
        <w:tc>
          <w:tcPr>
            <w:tcW w:w="1000" w:type="dxa"/>
            <w:vAlign w:val="center"/>
          </w:tcPr>
          <w:p w14:paraId="7E646253">
            <w:pPr>
              <w:pStyle w:val="158"/>
              <w:spacing w:line="240" w:lineRule="auto"/>
              <w:jc w:val="center"/>
              <w:rPr>
                <w:rFonts w:hint="eastAsia"/>
                <w:sz w:val="21"/>
                <w:szCs w:val="21"/>
              </w:rPr>
            </w:pPr>
            <w:r>
              <w:rPr>
                <w:spacing w:val="-5"/>
                <w:sz w:val="21"/>
                <w:szCs w:val="21"/>
              </w:rPr>
              <w:t>按需</w:t>
            </w:r>
          </w:p>
        </w:tc>
        <w:tc>
          <w:tcPr>
            <w:tcW w:w="1077" w:type="dxa"/>
            <w:tcBorders>
              <w:right w:val="single" w:color="000000" w:sz="6" w:space="0"/>
            </w:tcBorders>
            <w:shd w:val="clear" w:color="auto" w:fill="auto"/>
            <w:vAlign w:val="center"/>
          </w:tcPr>
          <w:p w14:paraId="4D64878F">
            <w:pPr>
              <w:pStyle w:val="158"/>
              <w:spacing w:line="240" w:lineRule="auto"/>
              <w:jc w:val="center"/>
              <w:rPr>
                <w:rFonts w:hint="eastAsia" w:ascii="宋体" w:hAnsi="宋体" w:eastAsia="宋体" w:cs="宋体"/>
                <w:kern w:val="2"/>
                <w:sz w:val="21"/>
                <w:szCs w:val="21"/>
                <w:lang w:val="en-US" w:eastAsia="en-US" w:bidi="ar-SA"/>
              </w:rPr>
            </w:pPr>
            <w:r>
              <w:rPr>
                <w:spacing w:val="-5"/>
                <w:sz w:val="21"/>
                <w:szCs w:val="21"/>
              </w:rPr>
              <w:t>按需</w:t>
            </w:r>
          </w:p>
        </w:tc>
        <w:tc>
          <w:tcPr>
            <w:tcW w:w="1180" w:type="dxa"/>
            <w:tcBorders>
              <w:right w:val="single" w:color="000000" w:sz="6" w:space="0"/>
            </w:tcBorders>
            <w:vAlign w:val="center"/>
          </w:tcPr>
          <w:p w14:paraId="7F5A2BA1">
            <w:pPr>
              <w:spacing w:line="240" w:lineRule="auto"/>
              <w:jc w:val="center"/>
              <w:rPr>
                <w:rFonts w:ascii="Arial"/>
                <w:sz w:val="21"/>
                <w:szCs w:val="21"/>
              </w:rPr>
            </w:pPr>
          </w:p>
        </w:tc>
        <w:tc>
          <w:tcPr>
            <w:tcW w:w="1130" w:type="dxa"/>
            <w:tcBorders>
              <w:right w:val="single" w:color="000000" w:sz="6" w:space="0"/>
            </w:tcBorders>
            <w:shd w:val="clear" w:color="auto" w:fill="auto"/>
            <w:vAlign w:val="center"/>
          </w:tcPr>
          <w:p w14:paraId="0941D6BE">
            <w:pPr>
              <w:spacing w:line="240" w:lineRule="auto"/>
              <w:jc w:val="center"/>
              <w:rPr>
                <w:rFonts w:ascii="Arial" w:hAnsi="Times New Roman" w:eastAsia="宋体" w:cs="Times New Roman"/>
                <w:kern w:val="2"/>
                <w:sz w:val="21"/>
                <w:szCs w:val="21"/>
                <w:lang w:val="en-US" w:eastAsia="zh-CN" w:bidi="ar-SA"/>
              </w:rPr>
            </w:pPr>
          </w:p>
        </w:tc>
      </w:tr>
      <w:tr w14:paraId="0C9FA9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33A18FF3">
            <w:pPr>
              <w:spacing w:line="240" w:lineRule="auto"/>
              <w:jc w:val="center"/>
              <w:rPr>
                <w:rFonts w:ascii="Times New Roman" w:hAnsi="Times New Roman" w:eastAsia="Times New Roman"/>
                <w:sz w:val="21"/>
                <w:szCs w:val="21"/>
              </w:rPr>
            </w:pPr>
            <w:r>
              <w:rPr>
                <w:rFonts w:ascii="Times New Roman" w:hAnsi="Times New Roman" w:eastAsia="Times New Roman"/>
                <w:spacing w:val="-7"/>
                <w:sz w:val="21"/>
                <w:szCs w:val="21"/>
              </w:rPr>
              <w:t>1.3</w:t>
            </w:r>
          </w:p>
        </w:tc>
        <w:tc>
          <w:tcPr>
            <w:tcW w:w="1551" w:type="dxa"/>
            <w:vAlign w:val="center"/>
          </w:tcPr>
          <w:p w14:paraId="24CA091F">
            <w:pPr>
              <w:pStyle w:val="158"/>
              <w:spacing w:line="240" w:lineRule="auto"/>
              <w:jc w:val="center"/>
              <w:rPr>
                <w:rFonts w:hint="eastAsia"/>
                <w:sz w:val="21"/>
                <w:szCs w:val="21"/>
              </w:rPr>
            </w:pPr>
            <w:r>
              <w:rPr>
                <w:spacing w:val="-2"/>
                <w:sz w:val="21"/>
                <w:szCs w:val="21"/>
              </w:rPr>
              <w:t>变压器油</w:t>
            </w:r>
          </w:p>
        </w:tc>
        <w:tc>
          <w:tcPr>
            <w:tcW w:w="2025" w:type="dxa"/>
            <w:vAlign w:val="center"/>
          </w:tcPr>
          <w:p w14:paraId="50EF19E1">
            <w:pPr>
              <w:pStyle w:val="158"/>
              <w:spacing w:line="240" w:lineRule="auto"/>
              <w:jc w:val="center"/>
              <w:rPr>
                <w:rFonts w:hint="eastAsia"/>
                <w:sz w:val="21"/>
                <w:szCs w:val="21"/>
              </w:rPr>
            </w:pPr>
            <w:r>
              <w:rPr>
                <w:rFonts w:ascii="Times New Roman" w:hAnsi="Times New Roman" w:eastAsia="Times New Roman" w:cs="Times New Roman"/>
                <w:spacing w:val="-1"/>
                <w:sz w:val="21"/>
                <w:szCs w:val="21"/>
              </w:rPr>
              <w:t>45#</w:t>
            </w:r>
            <w:r>
              <w:rPr>
                <w:rFonts w:hint="eastAsia" w:ascii="Times New Roman" w:hAnsi="Times New Roman" w:eastAsia="宋体" w:cs="Times New Roman"/>
                <w:spacing w:val="-1"/>
                <w:sz w:val="21"/>
                <w:szCs w:val="21"/>
                <w:lang w:val="en-US" w:eastAsia="zh-CN"/>
              </w:rPr>
              <w:t>新油</w:t>
            </w:r>
          </w:p>
        </w:tc>
        <w:tc>
          <w:tcPr>
            <w:tcW w:w="770" w:type="dxa"/>
            <w:vAlign w:val="center"/>
          </w:tcPr>
          <w:p w14:paraId="14EE5AA6">
            <w:pPr>
              <w:pStyle w:val="158"/>
              <w:spacing w:line="240" w:lineRule="auto"/>
              <w:jc w:val="center"/>
              <w:rPr>
                <w:rFonts w:hint="eastAsia"/>
                <w:sz w:val="21"/>
                <w:szCs w:val="21"/>
              </w:rPr>
            </w:pPr>
            <w:r>
              <w:rPr>
                <w:spacing w:val="-6"/>
                <w:sz w:val="21"/>
                <w:szCs w:val="21"/>
              </w:rPr>
              <w:t>吨</w:t>
            </w:r>
            <w:r>
              <w:rPr>
                <w:rFonts w:ascii="Times New Roman" w:hAnsi="Times New Roman" w:eastAsia="Times New Roman" w:cs="Times New Roman"/>
                <w:spacing w:val="-6"/>
                <w:sz w:val="21"/>
                <w:szCs w:val="21"/>
              </w:rPr>
              <w:t>/</w:t>
            </w:r>
            <w:r>
              <w:rPr>
                <w:spacing w:val="-6"/>
                <w:sz w:val="21"/>
                <w:szCs w:val="21"/>
              </w:rPr>
              <w:t>台</w:t>
            </w:r>
          </w:p>
        </w:tc>
        <w:tc>
          <w:tcPr>
            <w:tcW w:w="1000" w:type="dxa"/>
            <w:vAlign w:val="center"/>
          </w:tcPr>
          <w:p w14:paraId="2EA8365A">
            <w:pPr>
              <w:pStyle w:val="158"/>
              <w:spacing w:line="240" w:lineRule="auto"/>
              <w:jc w:val="center"/>
              <w:rPr>
                <w:rFonts w:hint="eastAsia"/>
                <w:sz w:val="21"/>
                <w:szCs w:val="21"/>
              </w:rPr>
            </w:pPr>
            <w:r>
              <w:rPr>
                <w:spacing w:val="-5"/>
                <w:sz w:val="21"/>
                <w:szCs w:val="21"/>
              </w:rPr>
              <w:t>按需</w:t>
            </w:r>
          </w:p>
        </w:tc>
        <w:tc>
          <w:tcPr>
            <w:tcW w:w="1077" w:type="dxa"/>
            <w:tcBorders>
              <w:right w:val="single" w:color="000000" w:sz="6" w:space="0"/>
            </w:tcBorders>
            <w:shd w:val="clear" w:color="auto" w:fill="auto"/>
            <w:vAlign w:val="center"/>
          </w:tcPr>
          <w:p w14:paraId="65813910">
            <w:pPr>
              <w:pStyle w:val="158"/>
              <w:spacing w:line="240" w:lineRule="auto"/>
              <w:jc w:val="center"/>
              <w:rPr>
                <w:rFonts w:hint="eastAsia" w:ascii="宋体" w:hAnsi="宋体" w:eastAsia="宋体" w:cs="宋体"/>
                <w:kern w:val="2"/>
                <w:sz w:val="21"/>
                <w:szCs w:val="21"/>
                <w:lang w:val="en-US" w:eastAsia="en-US" w:bidi="ar-SA"/>
              </w:rPr>
            </w:pPr>
            <w:r>
              <w:rPr>
                <w:spacing w:val="-5"/>
                <w:sz w:val="21"/>
                <w:szCs w:val="21"/>
              </w:rPr>
              <w:t>按需</w:t>
            </w:r>
          </w:p>
        </w:tc>
        <w:tc>
          <w:tcPr>
            <w:tcW w:w="1180" w:type="dxa"/>
            <w:tcBorders>
              <w:right w:val="single" w:color="000000" w:sz="6" w:space="0"/>
            </w:tcBorders>
            <w:vAlign w:val="center"/>
          </w:tcPr>
          <w:p w14:paraId="6D0812BF">
            <w:pPr>
              <w:spacing w:line="240" w:lineRule="auto"/>
              <w:jc w:val="center"/>
              <w:rPr>
                <w:rFonts w:ascii="Arial"/>
                <w:sz w:val="21"/>
                <w:szCs w:val="21"/>
              </w:rPr>
            </w:pPr>
          </w:p>
        </w:tc>
        <w:tc>
          <w:tcPr>
            <w:tcW w:w="1130" w:type="dxa"/>
            <w:tcBorders>
              <w:right w:val="single" w:color="000000" w:sz="6" w:space="0"/>
            </w:tcBorders>
            <w:shd w:val="clear" w:color="auto" w:fill="auto"/>
            <w:vAlign w:val="center"/>
          </w:tcPr>
          <w:p w14:paraId="77FFB8B5">
            <w:pPr>
              <w:spacing w:line="240" w:lineRule="auto"/>
              <w:jc w:val="center"/>
              <w:rPr>
                <w:rFonts w:ascii="Arial" w:hAnsi="Times New Roman" w:eastAsia="宋体" w:cs="Times New Roman"/>
                <w:kern w:val="2"/>
                <w:sz w:val="21"/>
                <w:szCs w:val="21"/>
                <w:lang w:val="en-US" w:eastAsia="zh-CN" w:bidi="ar-SA"/>
              </w:rPr>
            </w:pPr>
          </w:p>
        </w:tc>
      </w:tr>
      <w:tr w14:paraId="400B20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764FB07B">
            <w:pPr>
              <w:spacing w:line="240" w:lineRule="auto"/>
              <w:jc w:val="center"/>
              <w:rPr>
                <w:rFonts w:ascii="Times New Roman" w:hAnsi="Times New Roman" w:eastAsia="Times New Roman"/>
                <w:sz w:val="21"/>
                <w:szCs w:val="21"/>
              </w:rPr>
            </w:pPr>
            <w:r>
              <w:rPr>
                <w:rFonts w:ascii="Times New Roman" w:hAnsi="Times New Roman" w:eastAsia="Times New Roman"/>
                <w:spacing w:val="-7"/>
                <w:sz w:val="21"/>
                <w:szCs w:val="21"/>
              </w:rPr>
              <w:t>1.4</w:t>
            </w:r>
          </w:p>
        </w:tc>
        <w:tc>
          <w:tcPr>
            <w:tcW w:w="1551" w:type="dxa"/>
            <w:vAlign w:val="center"/>
          </w:tcPr>
          <w:p w14:paraId="037AA177">
            <w:pPr>
              <w:pStyle w:val="158"/>
              <w:spacing w:line="240" w:lineRule="auto"/>
              <w:jc w:val="center"/>
              <w:rPr>
                <w:rFonts w:hint="eastAsia"/>
                <w:sz w:val="21"/>
                <w:szCs w:val="21"/>
              </w:rPr>
            </w:pPr>
            <w:r>
              <w:rPr>
                <w:spacing w:val="-3"/>
                <w:sz w:val="21"/>
                <w:szCs w:val="21"/>
              </w:rPr>
              <w:t>高压侧铜材</w:t>
            </w:r>
          </w:p>
        </w:tc>
        <w:tc>
          <w:tcPr>
            <w:tcW w:w="2025" w:type="dxa"/>
            <w:vAlign w:val="center"/>
          </w:tcPr>
          <w:p w14:paraId="7A793C84">
            <w:pPr>
              <w:pStyle w:val="158"/>
              <w:spacing w:line="240" w:lineRule="auto"/>
              <w:jc w:val="center"/>
              <w:rPr>
                <w:rFonts w:hint="eastAsia"/>
                <w:sz w:val="21"/>
                <w:szCs w:val="21"/>
                <w:lang w:eastAsia="zh-CN"/>
              </w:rPr>
            </w:pPr>
            <w:r>
              <w:rPr>
                <w:spacing w:val="-1"/>
                <w:sz w:val="21"/>
                <w:szCs w:val="21"/>
                <w:lang w:eastAsia="zh-CN"/>
              </w:rPr>
              <w:t>纯铜（优质电解铜）线材</w:t>
            </w:r>
          </w:p>
        </w:tc>
        <w:tc>
          <w:tcPr>
            <w:tcW w:w="770" w:type="dxa"/>
            <w:vAlign w:val="center"/>
          </w:tcPr>
          <w:p w14:paraId="3A2839B6">
            <w:pPr>
              <w:pStyle w:val="158"/>
              <w:spacing w:line="240" w:lineRule="auto"/>
              <w:jc w:val="center"/>
              <w:rPr>
                <w:rFonts w:hint="eastAsia"/>
                <w:sz w:val="21"/>
                <w:szCs w:val="21"/>
              </w:rPr>
            </w:pPr>
            <w:r>
              <w:rPr>
                <w:spacing w:val="-6"/>
                <w:sz w:val="21"/>
                <w:szCs w:val="21"/>
              </w:rPr>
              <w:t>吨</w:t>
            </w:r>
            <w:r>
              <w:rPr>
                <w:rFonts w:ascii="Times New Roman" w:hAnsi="Times New Roman" w:eastAsia="Times New Roman" w:cs="Times New Roman"/>
                <w:spacing w:val="-6"/>
                <w:sz w:val="21"/>
                <w:szCs w:val="21"/>
              </w:rPr>
              <w:t>/</w:t>
            </w:r>
            <w:r>
              <w:rPr>
                <w:spacing w:val="-6"/>
                <w:sz w:val="21"/>
                <w:szCs w:val="21"/>
              </w:rPr>
              <w:t>台</w:t>
            </w:r>
          </w:p>
        </w:tc>
        <w:tc>
          <w:tcPr>
            <w:tcW w:w="1000" w:type="dxa"/>
            <w:vAlign w:val="center"/>
          </w:tcPr>
          <w:p w14:paraId="05F9CFED">
            <w:pPr>
              <w:pStyle w:val="158"/>
              <w:spacing w:line="240" w:lineRule="auto"/>
              <w:jc w:val="center"/>
              <w:rPr>
                <w:rFonts w:hint="eastAsia"/>
                <w:sz w:val="21"/>
                <w:szCs w:val="21"/>
              </w:rPr>
            </w:pPr>
            <w:r>
              <w:rPr>
                <w:spacing w:val="-5"/>
                <w:sz w:val="21"/>
                <w:szCs w:val="21"/>
              </w:rPr>
              <w:t>按需</w:t>
            </w:r>
          </w:p>
        </w:tc>
        <w:tc>
          <w:tcPr>
            <w:tcW w:w="1077" w:type="dxa"/>
            <w:tcBorders>
              <w:right w:val="single" w:color="000000" w:sz="6" w:space="0"/>
            </w:tcBorders>
            <w:shd w:val="clear" w:color="auto" w:fill="auto"/>
            <w:vAlign w:val="center"/>
          </w:tcPr>
          <w:p w14:paraId="5E5369D6">
            <w:pPr>
              <w:pStyle w:val="158"/>
              <w:spacing w:line="240" w:lineRule="auto"/>
              <w:jc w:val="center"/>
              <w:rPr>
                <w:rFonts w:hint="eastAsia" w:ascii="宋体" w:hAnsi="宋体" w:eastAsia="宋体" w:cs="宋体"/>
                <w:kern w:val="2"/>
                <w:sz w:val="21"/>
                <w:szCs w:val="21"/>
                <w:lang w:val="en-US" w:eastAsia="en-US" w:bidi="ar-SA"/>
              </w:rPr>
            </w:pPr>
            <w:r>
              <w:rPr>
                <w:spacing w:val="-5"/>
                <w:sz w:val="21"/>
                <w:szCs w:val="21"/>
              </w:rPr>
              <w:t>按需</w:t>
            </w:r>
          </w:p>
        </w:tc>
        <w:tc>
          <w:tcPr>
            <w:tcW w:w="1180" w:type="dxa"/>
            <w:tcBorders>
              <w:right w:val="single" w:color="000000" w:sz="6" w:space="0"/>
            </w:tcBorders>
            <w:vAlign w:val="center"/>
          </w:tcPr>
          <w:p w14:paraId="3F1CD97B">
            <w:pPr>
              <w:spacing w:line="240" w:lineRule="auto"/>
              <w:jc w:val="center"/>
              <w:rPr>
                <w:rFonts w:ascii="Arial"/>
                <w:sz w:val="21"/>
                <w:szCs w:val="21"/>
              </w:rPr>
            </w:pPr>
          </w:p>
        </w:tc>
        <w:tc>
          <w:tcPr>
            <w:tcW w:w="1130" w:type="dxa"/>
            <w:tcBorders>
              <w:right w:val="single" w:color="000000" w:sz="6" w:space="0"/>
            </w:tcBorders>
            <w:shd w:val="clear" w:color="auto" w:fill="auto"/>
            <w:vAlign w:val="center"/>
          </w:tcPr>
          <w:p w14:paraId="16C14B95">
            <w:pPr>
              <w:spacing w:line="240" w:lineRule="auto"/>
              <w:jc w:val="center"/>
              <w:rPr>
                <w:rFonts w:ascii="Arial" w:hAnsi="Times New Roman" w:eastAsia="宋体" w:cs="Times New Roman"/>
                <w:kern w:val="2"/>
                <w:sz w:val="21"/>
                <w:szCs w:val="21"/>
                <w:lang w:val="en-US" w:eastAsia="zh-CN" w:bidi="ar-SA"/>
              </w:rPr>
            </w:pPr>
          </w:p>
        </w:tc>
      </w:tr>
      <w:tr w14:paraId="6635F2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03D8BC7E">
            <w:pPr>
              <w:spacing w:line="240" w:lineRule="auto"/>
              <w:jc w:val="center"/>
              <w:rPr>
                <w:rFonts w:ascii="Times New Roman" w:hAnsi="Times New Roman" w:eastAsia="Times New Roman"/>
                <w:sz w:val="21"/>
                <w:szCs w:val="21"/>
              </w:rPr>
            </w:pPr>
            <w:r>
              <w:rPr>
                <w:rFonts w:ascii="Times New Roman" w:hAnsi="Times New Roman" w:eastAsia="Times New Roman"/>
                <w:spacing w:val="-7"/>
                <w:sz w:val="21"/>
                <w:szCs w:val="21"/>
              </w:rPr>
              <w:t>1.5</w:t>
            </w:r>
          </w:p>
        </w:tc>
        <w:tc>
          <w:tcPr>
            <w:tcW w:w="1551" w:type="dxa"/>
            <w:vAlign w:val="center"/>
          </w:tcPr>
          <w:p w14:paraId="6FF9BFE2">
            <w:pPr>
              <w:pStyle w:val="158"/>
              <w:spacing w:line="240" w:lineRule="auto"/>
              <w:jc w:val="center"/>
              <w:rPr>
                <w:rFonts w:hint="eastAsia"/>
                <w:sz w:val="21"/>
                <w:szCs w:val="21"/>
              </w:rPr>
            </w:pPr>
            <w:r>
              <w:rPr>
                <w:spacing w:val="-2"/>
                <w:sz w:val="21"/>
                <w:szCs w:val="21"/>
              </w:rPr>
              <w:t>低压侧铜材</w:t>
            </w:r>
          </w:p>
        </w:tc>
        <w:tc>
          <w:tcPr>
            <w:tcW w:w="2025" w:type="dxa"/>
            <w:vAlign w:val="center"/>
          </w:tcPr>
          <w:p w14:paraId="459AC445">
            <w:pPr>
              <w:pStyle w:val="158"/>
              <w:spacing w:line="240" w:lineRule="auto"/>
              <w:jc w:val="center"/>
              <w:rPr>
                <w:rFonts w:hint="eastAsia"/>
                <w:sz w:val="21"/>
                <w:szCs w:val="21"/>
                <w:lang w:eastAsia="zh-CN"/>
              </w:rPr>
            </w:pPr>
            <w:r>
              <w:rPr>
                <w:spacing w:val="-1"/>
                <w:sz w:val="21"/>
                <w:szCs w:val="21"/>
                <w:lang w:eastAsia="zh-CN"/>
              </w:rPr>
              <w:t>纯铜（优质电解铜）线材</w:t>
            </w:r>
          </w:p>
        </w:tc>
        <w:tc>
          <w:tcPr>
            <w:tcW w:w="770" w:type="dxa"/>
            <w:vAlign w:val="center"/>
          </w:tcPr>
          <w:p w14:paraId="31F93E11">
            <w:pPr>
              <w:pStyle w:val="158"/>
              <w:spacing w:line="240" w:lineRule="auto"/>
              <w:jc w:val="center"/>
              <w:rPr>
                <w:rFonts w:hint="eastAsia"/>
                <w:sz w:val="21"/>
                <w:szCs w:val="21"/>
              </w:rPr>
            </w:pPr>
            <w:r>
              <w:rPr>
                <w:spacing w:val="-6"/>
                <w:sz w:val="21"/>
                <w:szCs w:val="21"/>
              </w:rPr>
              <w:t>吨</w:t>
            </w:r>
            <w:r>
              <w:rPr>
                <w:rFonts w:ascii="Times New Roman" w:hAnsi="Times New Roman" w:eastAsia="Times New Roman" w:cs="Times New Roman"/>
                <w:spacing w:val="-6"/>
                <w:sz w:val="21"/>
                <w:szCs w:val="21"/>
              </w:rPr>
              <w:t>/</w:t>
            </w:r>
            <w:r>
              <w:rPr>
                <w:spacing w:val="-6"/>
                <w:sz w:val="21"/>
                <w:szCs w:val="21"/>
              </w:rPr>
              <w:t>台</w:t>
            </w:r>
          </w:p>
        </w:tc>
        <w:tc>
          <w:tcPr>
            <w:tcW w:w="1000" w:type="dxa"/>
            <w:vAlign w:val="center"/>
          </w:tcPr>
          <w:p w14:paraId="1C97E769">
            <w:pPr>
              <w:pStyle w:val="158"/>
              <w:spacing w:line="240" w:lineRule="auto"/>
              <w:jc w:val="center"/>
              <w:rPr>
                <w:rFonts w:hint="eastAsia"/>
                <w:sz w:val="21"/>
                <w:szCs w:val="21"/>
              </w:rPr>
            </w:pPr>
            <w:r>
              <w:rPr>
                <w:spacing w:val="-5"/>
                <w:sz w:val="21"/>
                <w:szCs w:val="21"/>
              </w:rPr>
              <w:t>按需</w:t>
            </w:r>
          </w:p>
        </w:tc>
        <w:tc>
          <w:tcPr>
            <w:tcW w:w="1077" w:type="dxa"/>
            <w:tcBorders>
              <w:right w:val="single" w:color="000000" w:sz="6" w:space="0"/>
            </w:tcBorders>
            <w:shd w:val="clear" w:color="auto" w:fill="auto"/>
            <w:vAlign w:val="center"/>
          </w:tcPr>
          <w:p w14:paraId="66E2F0A6">
            <w:pPr>
              <w:pStyle w:val="158"/>
              <w:spacing w:line="240" w:lineRule="auto"/>
              <w:jc w:val="center"/>
              <w:rPr>
                <w:rFonts w:hint="eastAsia" w:ascii="宋体" w:hAnsi="宋体" w:eastAsia="宋体" w:cs="宋体"/>
                <w:kern w:val="2"/>
                <w:sz w:val="21"/>
                <w:szCs w:val="21"/>
                <w:lang w:val="en-US" w:eastAsia="en-US" w:bidi="ar-SA"/>
              </w:rPr>
            </w:pPr>
            <w:r>
              <w:rPr>
                <w:spacing w:val="-5"/>
                <w:sz w:val="21"/>
                <w:szCs w:val="21"/>
              </w:rPr>
              <w:t>按需</w:t>
            </w:r>
          </w:p>
        </w:tc>
        <w:tc>
          <w:tcPr>
            <w:tcW w:w="1180" w:type="dxa"/>
            <w:tcBorders>
              <w:right w:val="single" w:color="000000" w:sz="6" w:space="0"/>
            </w:tcBorders>
            <w:vAlign w:val="center"/>
          </w:tcPr>
          <w:p w14:paraId="296ADCF2">
            <w:pPr>
              <w:spacing w:line="240" w:lineRule="auto"/>
              <w:jc w:val="center"/>
              <w:rPr>
                <w:rFonts w:ascii="Arial"/>
                <w:sz w:val="21"/>
                <w:szCs w:val="21"/>
              </w:rPr>
            </w:pPr>
          </w:p>
        </w:tc>
        <w:tc>
          <w:tcPr>
            <w:tcW w:w="1130" w:type="dxa"/>
            <w:tcBorders>
              <w:right w:val="single" w:color="000000" w:sz="6" w:space="0"/>
            </w:tcBorders>
            <w:shd w:val="clear" w:color="auto" w:fill="auto"/>
            <w:vAlign w:val="center"/>
          </w:tcPr>
          <w:p w14:paraId="7F551C0B">
            <w:pPr>
              <w:spacing w:line="240" w:lineRule="auto"/>
              <w:jc w:val="center"/>
              <w:rPr>
                <w:rFonts w:ascii="Arial" w:hAnsi="Times New Roman" w:eastAsia="宋体" w:cs="Times New Roman"/>
                <w:kern w:val="2"/>
                <w:sz w:val="21"/>
                <w:szCs w:val="21"/>
                <w:lang w:val="en-US" w:eastAsia="zh-CN" w:bidi="ar-SA"/>
              </w:rPr>
            </w:pPr>
          </w:p>
        </w:tc>
      </w:tr>
      <w:tr w14:paraId="4825A5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53F5871E">
            <w:pPr>
              <w:spacing w:line="240" w:lineRule="auto"/>
              <w:jc w:val="center"/>
              <w:rPr>
                <w:rFonts w:ascii="Times New Roman" w:hAnsi="Times New Roman" w:eastAsia="Times New Roman"/>
                <w:sz w:val="21"/>
                <w:szCs w:val="21"/>
              </w:rPr>
            </w:pPr>
            <w:r>
              <w:rPr>
                <w:rFonts w:ascii="Times New Roman" w:hAnsi="Times New Roman" w:eastAsia="Times New Roman"/>
                <w:spacing w:val="-7"/>
                <w:sz w:val="21"/>
                <w:szCs w:val="21"/>
              </w:rPr>
              <w:t>1.6</w:t>
            </w:r>
          </w:p>
        </w:tc>
        <w:tc>
          <w:tcPr>
            <w:tcW w:w="1551" w:type="dxa"/>
            <w:vAlign w:val="center"/>
          </w:tcPr>
          <w:p w14:paraId="4345CB9F">
            <w:pPr>
              <w:pStyle w:val="158"/>
              <w:spacing w:line="240" w:lineRule="auto"/>
              <w:jc w:val="center"/>
              <w:rPr>
                <w:rFonts w:hint="eastAsia"/>
                <w:sz w:val="21"/>
                <w:szCs w:val="21"/>
              </w:rPr>
            </w:pPr>
            <w:r>
              <w:rPr>
                <w:spacing w:val="-3"/>
                <w:sz w:val="21"/>
                <w:szCs w:val="21"/>
              </w:rPr>
              <w:t>高压套管</w:t>
            </w:r>
          </w:p>
        </w:tc>
        <w:tc>
          <w:tcPr>
            <w:tcW w:w="2025" w:type="dxa"/>
            <w:vAlign w:val="center"/>
          </w:tcPr>
          <w:p w14:paraId="3F5CAB96">
            <w:pPr>
              <w:spacing w:line="240" w:lineRule="auto"/>
              <w:jc w:val="center"/>
              <w:rPr>
                <w:rFonts w:ascii="Arial"/>
                <w:sz w:val="21"/>
                <w:szCs w:val="21"/>
              </w:rPr>
            </w:pPr>
          </w:p>
        </w:tc>
        <w:tc>
          <w:tcPr>
            <w:tcW w:w="770" w:type="dxa"/>
            <w:vAlign w:val="center"/>
          </w:tcPr>
          <w:p w14:paraId="2CCFCCEB">
            <w:pPr>
              <w:pStyle w:val="158"/>
              <w:spacing w:line="240" w:lineRule="auto"/>
              <w:jc w:val="center"/>
              <w:rPr>
                <w:rFonts w:hint="eastAsia"/>
                <w:sz w:val="21"/>
                <w:szCs w:val="21"/>
              </w:rPr>
            </w:pPr>
            <w:r>
              <w:rPr>
                <w:sz w:val="21"/>
                <w:szCs w:val="21"/>
              </w:rPr>
              <w:t>只</w:t>
            </w:r>
          </w:p>
        </w:tc>
        <w:tc>
          <w:tcPr>
            <w:tcW w:w="1000" w:type="dxa"/>
            <w:vAlign w:val="center"/>
          </w:tcPr>
          <w:p w14:paraId="2F93446F">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3</w:t>
            </w:r>
          </w:p>
        </w:tc>
        <w:tc>
          <w:tcPr>
            <w:tcW w:w="1077" w:type="dxa"/>
            <w:tcBorders>
              <w:right w:val="single" w:color="000000" w:sz="6" w:space="0"/>
            </w:tcBorders>
            <w:vAlign w:val="center"/>
          </w:tcPr>
          <w:p w14:paraId="3260F950">
            <w:pPr>
              <w:spacing w:line="240" w:lineRule="auto"/>
              <w:ind w:firstLine="210" w:firstLineChars="100"/>
              <w:jc w:val="center"/>
              <w:rPr>
                <w:rFonts w:hint="eastAsia" w:ascii="Times New Roman" w:eastAsia="Times New Roman"/>
                <w:sz w:val="21"/>
                <w:szCs w:val="21"/>
                <w:lang w:val="en-US" w:eastAsia="zh-CN"/>
              </w:rPr>
            </w:pPr>
            <w:r>
              <w:rPr>
                <w:rFonts w:hint="default" w:ascii="Times New Roman" w:eastAsia="Times New Roman"/>
                <w:sz w:val="21"/>
                <w:szCs w:val="21"/>
                <w:lang w:val="en-US" w:eastAsia="zh-CN"/>
              </w:rPr>
              <w:t>750</w:t>
            </w:r>
          </w:p>
        </w:tc>
        <w:tc>
          <w:tcPr>
            <w:tcW w:w="1180" w:type="dxa"/>
            <w:tcBorders>
              <w:right w:val="single" w:color="000000" w:sz="6" w:space="0"/>
            </w:tcBorders>
            <w:vAlign w:val="center"/>
          </w:tcPr>
          <w:p w14:paraId="20E02725">
            <w:pPr>
              <w:spacing w:line="240" w:lineRule="auto"/>
              <w:jc w:val="center"/>
              <w:rPr>
                <w:rFonts w:ascii="Arial"/>
                <w:sz w:val="21"/>
                <w:szCs w:val="21"/>
              </w:rPr>
            </w:pPr>
          </w:p>
        </w:tc>
        <w:tc>
          <w:tcPr>
            <w:tcW w:w="1130" w:type="dxa"/>
            <w:tcBorders>
              <w:right w:val="single" w:color="000000" w:sz="6" w:space="0"/>
            </w:tcBorders>
            <w:shd w:val="clear" w:color="auto" w:fill="auto"/>
            <w:vAlign w:val="center"/>
          </w:tcPr>
          <w:p w14:paraId="558FD566">
            <w:pPr>
              <w:spacing w:line="240" w:lineRule="auto"/>
              <w:jc w:val="center"/>
              <w:rPr>
                <w:rFonts w:ascii="Arial" w:hAnsi="Times New Roman" w:eastAsia="宋体" w:cs="Times New Roman"/>
                <w:kern w:val="2"/>
                <w:sz w:val="21"/>
                <w:szCs w:val="21"/>
                <w:lang w:val="en-US" w:eastAsia="zh-CN" w:bidi="ar-SA"/>
              </w:rPr>
            </w:pPr>
          </w:p>
        </w:tc>
      </w:tr>
      <w:tr w14:paraId="6259B0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6C236184">
            <w:pPr>
              <w:spacing w:line="240" w:lineRule="auto"/>
              <w:jc w:val="center"/>
              <w:rPr>
                <w:rFonts w:ascii="Times New Roman" w:hAnsi="Times New Roman" w:eastAsia="Times New Roman"/>
                <w:sz w:val="21"/>
                <w:szCs w:val="21"/>
              </w:rPr>
            </w:pPr>
            <w:r>
              <w:rPr>
                <w:rFonts w:ascii="Times New Roman" w:hAnsi="Times New Roman" w:eastAsia="Times New Roman"/>
                <w:spacing w:val="-7"/>
                <w:sz w:val="21"/>
                <w:szCs w:val="21"/>
              </w:rPr>
              <w:t>1.7</w:t>
            </w:r>
          </w:p>
        </w:tc>
        <w:tc>
          <w:tcPr>
            <w:tcW w:w="1551" w:type="dxa"/>
            <w:vAlign w:val="center"/>
          </w:tcPr>
          <w:p w14:paraId="69AE012C">
            <w:pPr>
              <w:pStyle w:val="158"/>
              <w:spacing w:line="240" w:lineRule="auto"/>
              <w:jc w:val="center"/>
              <w:rPr>
                <w:rFonts w:hint="eastAsia"/>
                <w:sz w:val="21"/>
                <w:szCs w:val="21"/>
              </w:rPr>
            </w:pPr>
            <w:r>
              <w:rPr>
                <w:spacing w:val="-2"/>
                <w:sz w:val="21"/>
                <w:szCs w:val="21"/>
              </w:rPr>
              <w:t>低压套管</w:t>
            </w:r>
          </w:p>
        </w:tc>
        <w:tc>
          <w:tcPr>
            <w:tcW w:w="2025" w:type="dxa"/>
            <w:vAlign w:val="center"/>
          </w:tcPr>
          <w:p w14:paraId="6EAC67F9">
            <w:pPr>
              <w:spacing w:line="240" w:lineRule="auto"/>
              <w:jc w:val="center"/>
              <w:rPr>
                <w:rFonts w:ascii="Arial"/>
                <w:sz w:val="21"/>
                <w:szCs w:val="21"/>
              </w:rPr>
            </w:pPr>
          </w:p>
        </w:tc>
        <w:tc>
          <w:tcPr>
            <w:tcW w:w="770" w:type="dxa"/>
            <w:vAlign w:val="center"/>
          </w:tcPr>
          <w:p w14:paraId="7E743614">
            <w:pPr>
              <w:pStyle w:val="158"/>
              <w:spacing w:line="240" w:lineRule="auto"/>
              <w:jc w:val="center"/>
              <w:rPr>
                <w:rFonts w:hint="eastAsia"/>
                <w:sz w:val="21"/>
                <w:szCs w:val="21"/>
              </w:rPr>
            </w:pPr>
            <w:r>
              <w:rPr>
                <w:sz w:val="21"/>
                <w:szCs w:val="21"/>
              </w:rPr>
              <w:t>台</w:t>
            </w:r>
          </w:p>
        </w:tc>
        <w:tc>
          <w:tcPr>
            <w:tcW w:w="1000" w:type="dxa"/>
            <w:vAlign w:val="center"/>
          </w:tcPr>
          <w:p w14:paraId="58222A2B">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3</w:t>
            </w:r>
          </w:p>
        </w:tc>
        <w:tc>
          <w:tcPr>
            <w:tcW w:w="1077" w:type="dxa"/>
            <w:tcBorders>
              <w:right w:val="single" w:color="000000" w:sz="6" w:space="0"/>
            </w:tcBorders>
            <w:vAlign w:val="center"/>
          </w:tcPr>
          <w:p w14:paraId="0D7EEF10">
            <w:pPr>
              <w:spacing w:line="240" w:lineRule="auto"/>
              <w:ind w:firstLine="210" w:firstLineChars="100"/>
              <w:jc w:val="center"/>
              <w:rPr>
                <w:rFonts w:hint="eastAsia" w:ascii="Times New Roman" w:eastAsia="Times New Roman"/>
                <w:sz w:val="21"/>
                <w:szCs w:val="21"/>
              </w:rPr>
            </w:pPr>
            <w:r>
              <w:rPr>
                <w:rFonts w:hint="default" w:ascii="Times New Roman" w:eastAsia="Times New Roman"/>
                <w:sz w:val="21"/>
                <w:szCs w:val="21"/>
                <w:lang w:val="en-US" w:eastAsia="zh-CN"/>
              </w:rPr>
              <w:t>750</w:t>
            </w:r>
          </w:p>
        </w:tc>
        <w:tc>
          <w:tcPr>
            <w:tcW w:w="1180" w:type="dxa"/>
            <w:tcBorders>
              <w:right w:val="single" w:color="000000" w:sz="6" w:space="0"/>
            </w:tcBorders>
            <w:vAlign w:val="center"/>
          </w:tcPr>
          <w:p w14:paraId="738AFEED">
            <w:pPr>
              <w:spacing w:line="240" w:lineRule="auto"/>
              <w:jc w:val="center"/>
              <w:rPr>
                <w:rFonts w:ascii="Arial"/>
                <w:sz w:val="21"/>
                <w:szCs w:val="21"/>
              </w:rPr>
            </w:pPr>
          </w:p>
        </w:tc>
        <w:tc>
          <w:tcPr>
            <w:tcW w:w="1130" w:type="dxa"/>
            <w:tcBorders>
              <w:right w:val="single" w:color="000000" w:sz="6" w:space="0"/>
            </w:tcBorders>
            <w:shd w:val="clear" w:color="auto" w:fill="auto"/>
            <w:vAlign w:val="center"/>
          </w:tcPr>
          <w:p w14:paraId="11FA7BA8">
            <w:pPr>
              <w:spacing w:line="240" w:lineRule="auto"/>
              <w:jc w:val="center"/>
              <w:rPr>
                <w:rFonts w:ascii="Arial" w:hAnsi="Times New Roman" w:eastAsia="宋体" w:cs="Times New Roman"/>
                <w:kern w:val="2"/>
                <w:sz w:val="21"/>
                <w:szCs w:val="21"/>
                <w:lang w:val="en-US" w:eastAsia="zh-CN" w:bidi="ar-SA"/>
              </w:rPr>
            </w:pPr>
          </w:p>
        </w:tc>
      </w:tr>
      <w:tr w14:paraId="23B5BF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6040DF49">
            <w:pPr>
              <w:spacing w:line="240" w:lineRule="auto"/>
              <w:jc w:val="center"/>
              <w:rPr>
                <w:rFonts w:ascii="Times New Roman" w:hAnsi="Times New Roman" w:eastAsia="Times New Roman"/>
                <w:sz w:val="21"/>
                <w:szCs w:val="21"/>
              </w:rPr>
            </w:pPr>
            <w:r>
              <w:rPr>
                <w:rFonts w:ascii="Times New Roman" w:hAnsi="Times New Roman" w:eastAsia="Times New Roman"/>
                <w:spacing w:val="-7"/>
                <w:sz w:val="21"/>
                <w:szCs w:val="21"/>
              </w:rPr>
              <w:t>1.8</w:t>
            </w:r>
          </w:p>
        </w:tc>
        <w:tc>
          <w:tcPr>
            <w:tcW w:w="1551" w:type="dxa"/>
            <w:vAlign w:val="center"/>
          </w:tcPr>
          <w:p w14:paraId="6DB5AB11">
            <w:pPr>
              <w:pStyle w:val="158"/>
              <w:spacing w:line="240" w:lineRule="auto"/>
              <w:jc w:val="center"/>
              <w:rPr>
                <w:rFonts w:hint="eastAsia"/>
                <w:sz w:val="21"/>
                <w:szCs w:val="21"/>
              </w:rPr>
            </w:pPr>
            <w:r>
              <w:rPr>
                <w:spacing w:val="-3"/>
                <w:sz w:val="21"/>
                <w:szCs w:val="21"/>
              </w:rPr>
              <w:t>绝缘材料</w:t>
            </w:r>
          </w:p>
        </w:tc>
        <w:tc>
          <w:tcPr>
            <w:tcW w:w="2025" w:type="dxa"/>
            <w:vAlign w:val="center"/>
          </w:tcPr>
          <w:p w14:paraId="73A0D2F6">
            <w:pPr>
              <w:spacing w:line="240" w:lineRule="auto"/>
              <w:jc w:val="center"/>
              <w:rPr>
                <w:rFonts w:ascii="Arial"/>
                <w:sz w:val="21"/>
                <w:szCs w:val="21"/>
              </w:rPr>
            </w:pPr>
          </w:p>
        </w:tc>
        <w:tc>
          <w:tcPr>
            <w:tcW w:w="770" w:type="dxa"/>
            <w:vAlign w:val="center"/>
          </w:tcPr>
          <w:p w14:paraId="44E63D7F">
            <w:pPr>
              <w:pStyle w:val="158"/>
              <w:spacing w:line="240" w:lineRule="auto"/>
              <w:jc w:val="center"/>
              <w:rPr>
                <w:rFonts w:hint="eastAsia"/>
                <w:sz w:val="21"/>
                <w:szCs w:val="21"/>
              </w:rPr>
            </w:pPr>
            <w:r>
              <w:rPr>
                <w:spacing w:val="-3"/>
                <w:sz w:val="21"/>
                <w:szCs w:val="21"/>
              </w:rPr>
              <w:t>套</w:t>
            </w:r>
            <w:r>
              <w:rPr>
                <w:rFonts w:ascii="Times New Roman" w:hAnsi="Times New Roman" w:eastAsia="Times New Roman" w:cs="Times New Roman"/>
                <w:spacing w:val="-3"/>
                <w:sz w:val="21"/>
                <w:szCs w:val="21"/>
              </w:rPr>
              <w:t>/</w:t>
            </w:r>
            <w:r>
              <w:rPr>
                <w:spacing w:val="-3"/>
                <w:sz w:val="21"/>
                <w:szCs w:val="21"/>
              </w:rPr>
              <w:t>台</w:t>
            </w:r>
          </w:p>
        </w:tc>
        <w:tc>
          <w:tcPr>
            <w:tcW w:w="1000" w:type="dxa"/>
            <w:vAlign w:val="center"/>
          </w:tcPr>
          <w:p w14:paraId="76FE1200">
            <w:pPr>
              <w:pStyle w:val="158"/>
              <w:spacing w:line="240" w:lineRule="auto"/>
              <w:jc w:val="center"/>
              <w:rPr>
                <w:rFonts w:hint="eastAsia"/>
                <w:sz w:val="21"/>
                <w:szCs w:val="21"/>
              </w:rPr>
            </w:pPr>
            <w:r>
              <w:rPr>
                <w:spacing w:val="-5"/>
                <w:sz w:val="21"/>
                <w:szCs w:val="21"/>
              </w:rPr>
              <w:t>按需</w:t>
            </w:r>
          </w:p>
        </w:tc>
        <w:tc>
          <w:tcPr>
            <w:tcW w:w="1077" w:type="dxa"/>
            <w:tcBorders>
              <w:right w:val="single" w:color="000000" w:sz="6" w:space="0"/>
            </w:tcBorders>
            <w:vAlign w:val="center"/>
          </w:tcPr>
          <w:p w14:paraId="40752C25">
            <w:pPr>
              <w:spacing w:line="240" w:lineRule="auto"/>
              <w:ind w:firstLine="210" w:firstLineChars="100"/>
              <w:jc w:val="center"/>
              <w:rPr>
                <w:rFonts w:hint="eastAsia" w:ascii="Times New Roman" w:eastAsia="Times New Roman"/>
                <w:sz w:val="21"/>
                <w:szCs w:val="21"/>
              </w:rPr>
            </w:pPr>
            <w:r>
              <w:rPr>
                <w:rFonts w:hint="eastAsia" w:eastAsia="Times New Roman"/>
                <w:spacing w:val="0"/>
                <w:sz w:val="21"/>
                <w:szCs w:val="21"/>
              </w:rPr>
              <w:t>按需</w:t>
            </w:r>
          </w:p>
        </w:tc>
        <w:tc>
          <w:tcPr>
            <w:tcW w:w="1180" w:type="dxa"/>
            <w:tcBorders>
              <w:right w:val="single" w:color="000000" w:sz="6" w:space="0"/>
            </w:tcBorders>
            <w:vAlign w:val="center"/>
          </w:tcPr>
          <w:p w14:paraId="007B197B">
            <w:pPr>
              <w:spacing w:line="240" w:lineRule="auto"/>
              <w:jc w:val="center"/>
              <w:rPr>
                <w:rFonts w:ascii="Arial"/>
                <w:sz w:val="21"/>
                <w:szCs w:val="21"/>
              </w:rPr>
            </w:pPr>
          </w:p>
        </w:tc>
        <w:tc>
          <w:tcPr>
            <w:tcW w:w="1130" w:type="dxa"/>
            <w:tcBorders>
              <w:right w:val="single" w:color="000000" w:sz="6" w:space="0"/>
            </w:tcBorders>
            <w:shd w:val="clear" w:color="auto" w:fill="auto"/>
            <w:vAlign w:val="center"/>
          </w:tcPr>
          <w:p w14:paraId="216060BC">
            <w:pPr>
              <w:spacing w:line="240" w:lineRule="auto"/>
              <w:jc w:val="center"/>
              <w:rPr>
                <w:rFonts w:ascii="Arial" w:hAnsi="Times New Roman" w:eastAsia="宋体" w:cs="Times New Roman"/>
                <w:kern w:val="2"/>
                <w:sz w:val="21"/>
                <w:szCs w:val="21"/>
                <w:lang w:val="en-US" w:eastAsia="zh-CN" w:bidi="ar-SA"/>
              </w:rPr>
            </w:pPr>
          </w:p>
        </w:tc>
      </w:tr>
      <w:tr w14:paraId="4CE49F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469B35B6">
            <w:pPr>
              <w:spacing w:line="240" w:lineRule="auto"/>
              <w:jc w:val="center"/>
              <w:rPr>
                <w:rFonts w:ascii="Times New Roman" w:hAnsi="Times New Roman" w:eastAsia="Times New Roman"/>
                <w:sz w:val="21"/>
                <w:szCs w:val="21"/>
              </w:rPr>
            </w:pPr>
            <w:r>
              <w:rPr>
                <w:rFonts w:ascii="Times New Roman" w:hAnsi="Times New Roman" w:eastAsia="Times New Roman"/>
                <w:spacing w:val="-7"/>
                <w:sz w:val="21"/>
                <w:szCs w:val="21"/>
              </w:rPr>
              <w:t>1.9</w:t>
            </w:r>
          </w:p>
        </w:tc>
        <w:tc>
          <w:tcPr>
            <w:tcW w:w="1551" w:type="dxa"/>
            <w:vAlign w:val="center"/>
          </w:tcPr>
          <w:p w14:paraId="2C4B6538">
            <w:pPr>
              <w:pStyle w:val="158"/>
              <w:spacing w:line="240" w:lineRule="auto"/>
              <w:jc w:val="center"/>
              <w:rPr>
                <w:rFonts w:hint="eastAsia"/>
                <w:sz w:val="21"/>
                <w:szCs w:val="21"/>
              </w:rPr>
            </w:pPr>
            <w:r>
              <w:rPr>
                <w:spacing w:val="-2"/>
                <w:sz w:val="21"/>
                <w:szCs w:val="21"/>
              </w:rPr>
              <w:t>胶囊式储油柜</w:t>
            </w:r>
          </w:p>
        </w:tc>
        <w:tc>
          <w:tcPr>
            <w:tcW w:w="2025" w:type="dxa"/>
            <w:vAlign w:val="center"/>
          </w:tcPr>
          <w:p w14:paraId="1AA76216">
            <w:pPr>
              <w:spacing w:line="240" w:lineRule="auto"/>
              <w:jc w:val="center"/>
              <w:rPr>
                <w:rFonts w:ascii="Arial"/>
                <w:sz w:val="21"/>
                <w:szCs w:val="21"/>
              </w:rPr>
            </w:pPr>
          </w:p>
        </w:tc>
        <w:tc>
          <w:tcPr>
            <w:tcW w:w="770" w:type="dxa"/>
            <w:vAlign w:val="center"/>
          </w:tcPr>
          <w:p w14:paraId="1EFD5277">
            <w:pPr>
              <w:pStyle w:val="158"/>
              <w:spacing w:line="240" w:lineRule="auto"/>
              <w:jc w:val="center"/>
              <w:rPr>
                <w:rFonts w:hint="eastAsia"/>
                <w:sz w:val="21"/>
                <w:szCs w:val="21"/>
              </w:rPr>
            </w:pPr>
            <w:r>
              <w:rPr>
                <w:spacing w:val="-3"/>
                <w:sz w:val="21"/>
                <w:szCs w:val="21"/>
              </w:rPr>
              <w:t>套</w:t>
            </w:r>
            <w:r>
              <w:rPr>
                <w:rFonts w:ascii="Times New Roman" w:hAnsi="Times New Roman" w:eastAsia="Times New Roman" w:cs="Times New Roman"/>
                <w:spacing w:val="-3"/>
                <w:sz w:val="21"/>
                <w:szCs w:val="21"/>
              </w:rPr>
              <w:t>/</w:t>
            </w:r>
            <w:r>
              <w:rPr>
                <w:spacing w:val="-3"/>
                <w:sz w:val="21"/>
                <w:szCs w:val="21"/>
              </w:rPr>
              <w:t>台</w:t>
            </w:r>
          </w:p>
        </w:tc>
        <w:tc>
          <w:tcPr>
            <w:tcW w:w="1000" w:type="dxa"/>
            <w:vAlign w:val="center"/>
          </w:tcPr>
          <w:p w14:paraId="459A2D6D">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1</w:t>
            </w:r>
          </w:p>
        </w:tc>
        <w:tc>
          <w:tcPr>
            <w:tcW w:w="1077" w:type="dxa"/>
            <w:tcBorders>
              <w:right w:val="single" w:color="000000" w:sz="6" w:space="0"/>
            </w:tcBorders>
            <w:vAlign w:val="center"/>
          </w:tcPr>
          <w:p w14:paraId="0D07CB72">
            <w:pPr>
              <w:spacing w:line="240" w:lineRule="auto"/>
              <w:ind w:firstLine="210" w:firstLineChars="100"/>
              <w:jc w:val="center"/>
              <w:rPr>
                <w:rFonts w:hint="eastAsia" w:ascii="Times New Roman" w:eastAsia="Times New Roman"/>
                <w:sz w:val="21"/>
                <w:szCs w:val="21"/>
                <w:lang w:val="en-US" w:eastAsia="zh-CN"/>
              </w:rPr>
            </w:pPr>
            <w:r>
              <w:rPr>
                <w:rFonts w:hint="default" w:ascii="Times New Roman" w:eastAsia="Times New Roman"/>
                <w:sz w:val="21"/>
                <w:szCs w:val="21"/>
                <w:lang w:val="en-US" w:eastAsia="zh-CN"/>
              </w:rPr>
              <w:t>250</w:t>
            </w:r>
          </w:p>
        </w:tc>
        <w:tc>
          <w:tcPr>
            <w:tcW w:w="1180" w:type="dxa"/>
            <w:tcBorders>
              <w:right w:val="single" w:color="000000" w:sz="6" w:space="0"/>
            </w:tcBorders>
            <w:vAlign w:val="center"/>
          </w:tcPr>
          <w:p w14:paraId="72D8CC57">
            <w:pPr>
              <w:spacing w:line="240" w:lineRule="auto"/>
              <w:jc w:val="center"/>
              <w:rPr>
                <w:rFonts w:ascii="Arial"/>
                <w:sz w:val="21"/>
                <w:szCs w:val="21"/>
              </w:rPr>
            </w:pPr>
          </w:p>
        </w:tc>
        <w:tc>
          <w:tcPr>
            <w:tcW w:w="1130" w:type="dxa"/>
            <w:tcBorders>
              <w:right w:val="single" w:color="000000" w:sz="6" w:space="0"/>
            </w:tcBorders>
            <w:shd w:val="clear" w:color="auto" w:fill="auto"/>
            <w:vAlign w:val="center"/>
          </w:tcPr>
          <w:p w14:paraId="611B8510">
            <w:pPr>
              <w:spacing w:line="240" w:lineRule="auto"/>
              <w:jc w:val="center"/>
              <w:rPr>
                <w:rFonts w:ascii="Arial" w:hAnsi="Times New Roman" w:eastAsia="宋体" w:cs="Times New Roman"/>
                <w:kern w:val="2"/>
                <w:sz w:val="21"/>
                <w:szCs w:val="21"/>
                <w:lang w:val="en-US" w:eastAsia="zh-CN" w:bidi="ar-SA"/>
              </w:rPr>
            </w:pPr>
          </w:p>
        </w:tc>
      </w:tr>
      <w:tr w14:paraId="2F7499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34F15603">
            <w:pPr>
              <w:spacing w:line="240" w:lineRule="auto"/>
              <w:jc w:val="center"/>
              <w:rPr>
                <w:rFonts w:ascii="Times New Roman" w:hAnsi="Times New Roman" w:eastAsia="Times New Roman"/>
                <w:sz w:val="21"/>
                <w:szCs w:val="21"/>
              </w:rPr>
            </w:pPr>
            <w:r>
              <w:rPr>
                <w:rFonts w:ascii="Times New Roman" w:hAnsi="Times New Roman" w:eastAsia="Times New Roman"/>
                <w:spacing w:val="-5"/>
                <w:sz w:val="21"/>
                <w:szCs w:val="21"/>
              </w:rPr>
              <w:t>1.10</w:t>
            </w:r>
          </w:p>
        </w:tc>
        <w:tc>
          <w:tcPr>
            <w:tcW w:w="1551" w:type="dxa"/>
            <w:vAlign w:val="center"/>
          </w:tcPr>
          <w:p w14:paraId="197D1E19">
            <w:pPr>
              <w:pStyle w:val="158"/>
              <w:spacing w:line="240" w:lineRule="auto"/>
              <w:jc w:val="center"/>
              <w:rPr>
                <w:rFonts w:hint="eastAsia"/>
                <w:sz w:val="21"/>
                <w:szCs w:val="21"/>
              </w:rPr>
            </w:pPr>
            <w:r>
              <w:rPr>
                <w:spacing w:val="-3"/>
                <w:sz w:val="21"/>
                <w:szCs w:val="21"/>
              </w:rPr>
              <w:t>瓦斯继电器</w:t>
            </w:r>
          </w:p>
        </w:tc>
        <w:tc>
          <w:tcPr>
            <w:tcW w:w="2025" w:type="dxa"/>
            <w:vAlign w:val="center"/>
          </w:tcPr>
          <w:p w14:paraId="12572807">
            <w:pPr>
              <w:spacing w:line="240" w:lineRule="auto"/>
              <w:jc w:val="center"/>
              <w:rPr>
                <w:rFonts w:ascii="Arial"/>
                <w:sz w:val="21"/>
                <w:szCs w:val="21"/>
              </w:rPr>
            </w:pPr>
          </w:p>
        </w:tc>
        <w:tc>
          <w:tcPr>
            <w:tcW w:w="770" w:type="dxa"/>
            <w:vAlign w:val="center"/>
          </w:tcPr>
          <w:p w14:paraId="69B7309B">
            <w:pPr>
              <w:pStyle w:val="158"/>
              <w:spacing w:line="240" w:lineRule="auto"/>
              <w:jc w:val="center"/>
              <w:rPr>
                <w:rFonts w:hint="eastAsia"/>
                <w:sz w:val="21"/>
                <w:szCs w:val="21"/>
              </w:rPr>
            </w:pPr>
            <w:r>
              <w:rPr>
                <w:spacing w:val="-3"/>
                <w:sz w:val="21"/>
                <w:szCs w:val="21"/>
              </w:rPr>
              <w:t>套</w:t>
            </w:r>
            <w:r>
              <w:rPr>
                <w:rFonts w:ascii="Times New Roman" w:hAnsi="Times New Roman" w:eastAsia="Times New Roman" w:cs="Times New Roman"/>
                <w:spacing w:val="-3"/>
                <w:sz w:val="21"/>
                <w:szCs w:val="21"/>
              </w:rPr>
              <w:t>/</w:t>
            </w:r>
            <w:r>
              <w:rPr>
                <w:spacing w:val="-3"/>
                <w:sz w:val="21"/>
                <w:szCs w:val="21"/>
              </w:rPr>
              <w:t>台</w:t>
            </w:r>
          </w:p>
        </w:tc>
        <w:tc>
          <w:tcPr>
            <w:tcW w:w="1000" w:type="dxa"/>
            <w:vAlign w:val="center"/>
          </w:tcPr>
          <w:p w14:paraId="32012EE2">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1</w:t>
            </w:r>
          </w:p>
        </w:tc>
        <w:tc>
          <w:tcPr>
            <w:tcW w:w="1077" w:type="dxa"/>
            <w:tcBorders>
              <w:right w:val="single" w:color="000000" w:sz="6" w:space="0"/>
            </w:tcBorders>
            <w:vAlign w:val="center"/>
          </w:tcPr>
          <w:p w14:paraId="5D6E1FF1">
            <w:pPr>
              <w:spacing w:line="240" w:lineRule="auto"/>
              <w:ind w:firstLine="210" w:firstLineChars="100"/>
              <w:jc w:val="center"/>
              <w:rPr>
                <w:rFonts w:hint="eastAsia" w:ascii="Times New Roman" w:eastAsia="Times New Roman"/>
                <w:sz w:val="21"/>
                <w:szCs w:val="21"/>
                <w:lang w:val="en-US" w:eastAsia="zh-CN"/>
              </w:rPr>
            </w:pPr>
            <w:r>
              <w:rPr>
                <w:rFonts w:hint="default" w:ascii="Times New Roman" w:eastAsia="Times New Roman"/>
                <w:sz w:val="21"/>
                <w:szCs w:val="21"/>
                <w:lang w:val="en-US" w:eastAsia="zh-CN"/>
              </w:rPr>
              <w:t>250</w:t>
            </w:r>
          </w:p>
        </w:tc>
        <w:tc>
          <w:tcPr>
            <w:tcW w:w="1180" w:type="dxa"/>
            <w:tcBorders>
              <w:right w:val="single" w:color="000000" w:sz="6" w:space="0"/>
            </w:tcBorders>
            <w:vAlign w:val="center"/>
          </w:tcPr>
          <w:p w14:paraId="7F948BF5">
            <w:pPr>
              <w:spacing w:line="240" w:lineRule="auto"/>
              <w:jc w:val="center"/>
              <w:rPr>
                <w:rFonts w:ascii="Arial"/>
                <w:sz w:val="21"/>
                <w:szCs w:val="21"/>
              </w:rPr>
            </w:pPr>
          </w:p>
        </w:tc>
        <w:tc>
          <w:tcPr>
            <w:tcW w:w="1130" w:type="dxa"/>
            <w:tcBorders>
              <w:right w:val="single" w:color="000000" w:sz="6" w:space="0"/>
            </w:tcBorders>
            <w:shd w:val="clear" w:color="auto" w:fill="auto"/>
            <w:vAlign w:val="center"/>
          </w:tcPr>
          <w:p w14:paraId="3F0EE747">
            <w:pPr>
              <w:spacing w:line="240" w:lineRule="auto"/>
              <w:jc w:val="center"/>
              <w:rPr>
                <w:rFonts w:ascii="Arial" w:hAnsi="Times New Roman" w:eastAsia="宋体" w:cs="Times New Roman"/>
                <w:kern w:val="2"/>
                <w:sz w:val="21"/>
                <w:szCs w:val="21"/>
                <w:lang w:val="en-US" w:eastAsia="zh-CN" w:bidi="ar-SA"/>
              </w:rPr>
            </w:pPr>
          </w:p>
        </w:tc>
      </w:tr>
      <w:tr w14:paraId="33CBF9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22B59546">
            <w:pPr>
              <w:spacing w:line="240" w:lineRule="auto"/>
              <w:jc w:val="center"/>
              <w:rPr>
                <w:rFonts w:ascii="Times New Roman" w:hAnsi="Times New Roman" w:eastAsia="Times New Roman"/>
                <w:sz w:val="21"/>
                <w:szCs w:val="21"/>
              </w:rPr>
            </w:pPr>
            <w:r>
              <w:rPr>
                <w:rFonts w:ascii="Times New Roman" w:hAnsi="Times New Roman" w:eastAsia="Times New Roman"/>
                <w:spacing w:val="-10"/>
                <w:sz w:val="21"/>
                <w:szCs w:val="21"/>
              </w:rPr>
              <w:t>1.11</w:t>
            </w:r>
          </w:p>
        </w:tc>
        <w:tc>
          <w:tcPr>
            <w:tcW w:w="1551" w:type="dxa"/>
            <w:vAlign w:val="center"/>
          </w:tcPr>
          <w:p w14:paraId="78754EA7">
            <w:pPr>
              <w:pStyle w:val="158"/>
              <w:spacing w:line="240" w:lineRule="auto"/>
              <w:jc w:val="center"/>
              <w:rPr>
                <w:rFonts w:hint="eastAsia"/>
                <w:sz w:val="21"/>
                <w:szCs w:val="21"/>
              </w:rPr>
            </w:pPr>
            <w:r>
              <w:rPr>
                <w:spacing w:val="-6"/>
                <w:sz w:val="21"/>
                <w:szCs w:val="21"/>
              </w:rPr>
              <w:t>外壳</w:t>
            </w:r>
          </w:p>
        </w:tc>
        <w:tc>
          <w:tcPr>
            <w:tcW w:w="2025" w:type="dxa"/>
            <w:vAlign w:val="center"/>
          </w:tcPr>
          <w:p w14:paraId="2240A85F">
            <w:pPr>
              <w:pStyle w:val="158"/>
              <w:spacing w:line="240" w:lineRule="auto"/>
              <w:jc w:val="center"/>
              <w:rPr>
                <w:rFonts w:ascii="Times New Roman" w:hAnsi="Times New Roman" w:eastAsia="Times New Roman" w:cs="Times New Roman"/>
                <w:sz w:val="21"/>
                <w:szCs w:val="21"/>
              </w:rPr>
            </w:pPr>
            <w:r>
              <w:rPr>
                <w:rFonts w:hint="eastAsia"/>
                <w:spacing w:val="-1"/>
                <w:sz w:val="21"/>
                <w:szCs w:val="21"/>
                <w:lang w:eastAsia="zh-CN"/>
              </w:rPr>
              <w:t>2.</w:t>
            </w:r>
            <w:r>
              <w:rPr>
                <w:rFonts w:hint="eastAsia"/>
                <w:spacing w:val="-1"/>
                <w:sz w:val="21"/>
                <w:szCs w:val="21"/>
                <w:lang w:val="en-US" w:eastAsia="zh-CN"/>
              </w:rPr>
              <w:t>5</w:t>
            </w:r>
            <w:r>
              <w:rPr>
                <w:rFonts w:hint="eastAsia"/>
                <w:spacing w:val="-1"/>
                <w:sz w:val="21"/>
                <w:szCs w:val="21"/>
                <w:lang w:eastAsia="zh-CN"/>
              </w:rPr>
              <w:t>mm</w:t>
            </w:r>
            <w:r>
              <w:rPr>
                <w:spacing w:val="-1"/>
                <w:sz w:val="21"/>
                <w:szCs w:val="21"/>
              </w:rPr>
              <w:t>镀锌钢板</w:t>
            </w:r>
          </w:p>
        </w:tc>
        <w:tc>
          <w:tcPr>
            <w:tcW w:w="770" w:type="dxa"/>
            <w:vAlign w:val="center"/>
          </w:tcPr>
          <w:p w14:paraId="67428151">
            <w:pPr>
              <w:pStyle w:val="158"/>
              <w:spacing w:line="240" w:lineRule="auto"/>
              <w:jc w:val="center"/>
              <w:rPr>
                <w:rFonts w:hint="eastAsia"/>
                <w:sz w:val="21"/>
                <w:szCs w:val="21"/>
              </w:rPr>
            </w:pPr>
            <w:r>
              <w:rPr>
                <w:sz w:val="21"/>
                <w:szCs w:val="21"/>
              </w:rPr>
              <w:t>套</w:t>
            </w:r>
          </w:p>
        </w:tc>
        <w:tc>
          <w:tcPr>
            <w:tcW w:w="1000" w:type="dxa"/>
            <w:vAlign w:val="center"/>
          </w:tcPr>
          <w:p w14:paraId="0929F3AB">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1</w:t>
            </w:r>
          </w:p>
        </w:tc>
        <w:tc>
          <w:tcPr>
            <w:tcW w:w="1077" w:type="dxa"/>
            <w:tcBorders>
              <w:right w:val="single" w:color="000000" w:sz="6" w:space="0"/>
            </w:tcBorders>
            <w:vAlign w:val="center"/>
          </w:tcPr>
          <w:p w14:paraId="09AAD284">
            <w:pPr>
              <w:pStyle w:val="158"/>
              <w:spacing w:line="240" w:lineRule="auto"/>
              <w:jc w:val="center"/>
              <w:rPr>
                <w:rFonts w:hint="default" w:eastAsia="宋体"/>
                <w:sz w:val="21"/>
                <w:szCs w:val="21"/>
                <w:lang w:val="en-US" w:eastAsia="zh-CN"/>
              </w:rPr>
            </w:pPr>
            <w:r>
              <w:rPr>
                <w:rFonts w:hint="eastAsia"/>
                <w:sz w:val="21"/>
                <w:szCs w:val="21"/>
                <w:lang w:val="en-US" w:eastAsia="zh-CN"/>
              </w:rPr>
              <w:t>250</w:t>
            </w:r>
          </w:p>
        </w:tc>
        <w:tc>
          <w:tcPr>
            <w:tcW w:w="1180" w:type="dxa"/>
            <w:tcBorders>
              <w:right w:val="single" w:color="000000" w:sz="6" w:space="0"/>
            </w:tcBorders>
            <w:vAlign w:val="center"/>
          </w:tcPr>
          <w:p w14:paraId="4D759762">
            <w:pPr>
              <w:pStyle w:val="158"/>
              <w:spacing w:line="240" w:lineRule="auto"/>
              <w:jc w:val="center"/>
              <w:rPr>
                <w:rFonts w:hint="eastAsia"/>
                <w:sz w:val="21"/>
                <w:szCs w:val="21"/>
              </w:rPr>
            </w:pPr>
          </w:p>
        </w:tc>
        <w:tc>
          <w:tcPr>
            <w:tcW w:w="1130" w:type="dxa"/>
            <w:tcBorders>
              <w:right w:val="single" w:color="000000" w:sz="6" w:space="0"/>
            </w:tcBorders>
            <w:shd w:val="clear" w:color="auto" w:fill="auto"/>
            <w:vAlign w:val="center"/>
          </w:tcPr>
          <w:p w14:paraId="49A11F63">
            <w:pPr>
              <w:pStyle w:val="158"/>
              <w:spacing w:line="240" w:lineRule="auto"/>
              <w:jc w:val="center"/>
              <w:rPr>
                <w:rFonts w:hint="eastAsia" w:ascii="宋体" w:hAnsi="宋体" w:eastAsia="宋体" w:cs="宋体"/>
                <w:kern w:val="2"/>
                <w:sz w:val="21"/>
                <w:szCs w:val="21"/>
                <w:lang w:val="en-US" w:eastAsia="en-US" w:bidi="ar-SA"/>
              </w:rPr>
            </w:pPr>
          </w:p>
        </w:tc>
      </w:tr>
      <w:tr w14:paraId="55F0FA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371B95BA">
            <w:pPr>
              <w:spacing w:line="240" w:lineRule="auto"/>
              <w:jc w:val="center"/>
              <w:rPr>
                <w:rFonts w:ascii="Times New Roman" w:hAnsi="Times New Roman" w:eastAsia="Times New Roman"/>
                <w:sz w:val="21"/>
                <w:szCs w:val="21"/>
              </w:rPr>
            </w:pPr>
            <w:r>
              <w:rPr>
                <w:rFonts w:ascii="Times New Roman" w:hAnsi="Times New Roman" w:eastAsia="Times New Roman"/>
                <w:b/>
                <w:bCs/>
                <w:sz w:val="21"/>
                <w:szCs w:val="21"/>
              </w:rPr>
              <w:t>2</w:t>
            </w:r>
          </w:p>
        </w:tc>
        <w:tc>
          <w:tcPr>
            <w:tcW w:w="1551" w:type="dxa"/>
            <w:vAlign w:val="center"/>
          </w:tcPr>
          <w:p w14:paraId="18CC9545">
            <w:pPr>
              <w:pStyle w:val="158"/>
              <w:spacing w:line="240" w:lineRule="auto"/>
              <w:jc w:val="center"/>
              <w:rPr>
                <w:rFonts w:hint="eastAsia"/>
                <w:sz w:val="21"/>
                <w:szCs w:val="21"/>
              </w:rPr>
            </w:pPr>
            <w:r>
              <w:rPr>
                <w:rFonts w:ascii="Times New Roman" w:hAnsi="Times New Roman" w:eastAsia="Times New Roman" w:cs="Times New Roman"/>
                <w:b/>
                <w:bCs/>
                <w:spacing w:val="-3"/>
                <w:sz w:val="21"/>
                <w:szCs w:val="21"/>
              </w:rPr>
              <w:t>35kV</w:t>
            </w:r>
            <w:r>
              <w:rPr>
                <w:b/>
                <w:bCs/>
                <w:spacing w:val="-3"/>
                <w:sz w:val="21"/>
                <w:szCs w:val="21"/>
              </w:rPr>
              <w:t>部分</w:t>
            </w:r>
          </w:p>
        </w:tc>
        <w:tc>
          <w:tcPr>
            <w:tcW w:w="2025" w:type="dxa"/>
            <w:vAlign w:val="center"/>
          </w:tcPr>
          <w:p w14:paraId="21B39315">
            <w:pPr>
              <w:spacing w:line="240" w:lineRule="auto"/>
              <w:jc w:val="center"/>
              <w:rPr>
                <w:rFonts w:ascii="Arial"/>
                <w:sz w:val="21"/>
                <w:szCs w:val="21"/>
              </w:rPr>
            </w:pPr>
          </w:p>
        </w:tc>
        <w:tc>
          <w:tcPr>
            <w:tcW w:w="770" w:type="dxa"/>
            <w:vAlign w:val="center"/>
          </w:tcPr>
          <w:p w14:paraId="2E5FBFC6">
            <w:pPr>
              <w:spacing w:line="240" w:lineRule="auto"/>
              <w:jc w:val="center"/>
              <w:rPr>
                <w:rFonts w:ascii="Arial"/>
                <w:sz w:val="21"/>
                <w:szCs w:val="21"/>
              </w:rPr>
            </w:pPr>
          </w:p>
        </w:tc>
        <w:tc>
          <w:tcPr>
            <w:tcW w:w="1000" w:type="dxa"/>
            <w:vAlign w:val="center"/>
          </w:tcPr>
          <w:p w14:paraId="5A797FCF">
            <w:pPr>
              <w:spacing w:line="240" w:lineRule="auto"/>
              <w:jc w:val="center"/>
              <w:rPr>
                <w:rFonts w:ascii="Arial"/>
                <w:sz w:val="21"/>
                <w:szCs w:val="21"/>
              </w:rPr>
            </w:pPr>
          </w:p>
        </w:tc>
        <w:tc>
          <w:tcPr>
            <w:tcW w:w="1077" w:type="dxa"/>
            <w:tcBorders>
              <w:right w:val="single" w:color="000000" w:sz="6" w:space="0"/>
            </w:tcBorders>
            <w:vAlign w:val="center"/>
          </w:tcPr>
          <w:p w14:paraId="42FD2B8C">
            <w:pPr>
              <w:spacing w:line="240" w:lineRule="auto"/>
              <w:jc w:val="center"/>
              <w:rPr>
                <w:rFonts w:ascii="Arial"/>
                <w:sz w:val="21"/>
                <w:szCs w:val="21"/>
              </w:rPr>
            </w:pPr>
          </w:p>
        </w:tc>
        <w:tc>
          <w:tcPr>
            <w:tcW w:w="1180" w:type="dxa"/>
            <w:tcBorders>
              <w:right w:val="single" w:color="000000" w:sz="6" w:space="0"/>
            </w:tcBorders>
            <w:vAlign w:val="center"/>
          </w:tcPr>
          <w:p w14:paraId="20D8FDA7">
            <w:pPr>
              <w:spacing w:line="240" w:lineRule="auto"/>
              <w:jc w:val="center"/>
              <w:rPr>
                <w:rFonts w:ascii="Arial"/>
                <w:sz w:val="21"/>
                <w:szCs w:val="21"/>
              </w:rPr>
            </w:pPr>
          </w:p>
        </w:tc>
        <w:tc>
          <w:tcPr>
            <w:tcW w:w="1130" w:type="dxa"/>
            <w:tcBorders>
              <w:right w:val="single" w:color="000000" w:sz="6" w:space="0"/>
            </w:tcBorders>
            <w:shd w:val="clear" w:color="auto" w:fill="auto"/>
            <w:vAlign w:val="center"/>
          </w:tcPr>
          <w:p w14:paraId="47B7698D">
            <w:pPr>
              <w:spacing w:line="240" w:lineRule="auto"/>
              <w:jc w:val="center"/>
              <w:rPr>
                <w:rFonts w:ascii="Arial" w:hAnsi="Times New Roman" w:eastAsia="宋体" w:cs="Times New Roman"/>
                <w:kern w:val="2"/>
                <w:sz w:val="21"/>
                <w:szCs w:val="21"/>
                <w:lang w:val="en-US" w:eastAsia="zh-CN" w:bidi="ar-SA"/>
              </w:rPr>
            </w:pPr>
          </w:p>
        </w:tc>
      </w:tr>
      <w:tr w14:paraId="4FBEBB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51F88C23">
            <w:pPr>
              <w:spacing w:line="240" w:lineRule="auto"/>
              <w:jc w:val="center"/>
              <w:rPr>
                <w:rFonts w:ascii="Times New Roman" w:hAnsi="Times New Roman" w:eastAsia="Times New Roman"/>
                <w:sz w:val="21"/>
                <w:szCs w:val="21"/>
              </w:rPr>
            </w:pPr>
            <w:r>
              <w:rPr>
                <w:rFonts w:ascii="Times New Roman" w:hAnsi="Times New Roman" w:eastAsia="Times New Roman"/>
                <w:spacing w:val="-1"/>
                <w:sz w:val="21"/>
                <w:szCs w:val="21"/>
              </w:rPr>
              <w:t>2.1</w:t>
            </w:r>
          </w:p>
        </w:tc>
        <w:tc>
          <w:tcPr>
            <w:tcW w:w="1551" w:type="dxa"/>
            <w:vAlign w:val="center"/>
          </w:tcPr>
          <w:p w14:paraId="7417110B">
            <w:pPr>
              <w:pStyle w:val="158"/>
              <w:spacing w:line="240" w:lineRule="auto"/>
              <w:jc w:val="center"/>
              <w:rPr>
                <w:rFonts w:hint="eastAsia"/>
                <w:sz w:val="21"/>
                <w:szCs w:val="21"/>
              </w:rPr>
            </w:pPr>
            <w:r>
              <w:rPr>
                <w:spacing w:val="-5"/>
                <w:sz w:val="21"/>
                <w:szCs w:val="21"/>
              </w:rPr>
              <w:t>隔离开关</w:t>
            </w:r>
          </w:p>
        </w:tc>
        <w:tc>
          <w:tcPr>
            <w:tcW w:w="2025" w:type="dxa"/>
            <w:vAlign w:val="center"/>
          </w:tcPr>
          <w:p w14:paraId="36A764F4">
            <w:pPr>
              <w:pStyle w:val="158"/>
              <w:spacing w:line="240" w:lineRule="auto"/>
              <w:jc w:val="center"/>
              <w:rPr>
                <w:rFonts w:ascii="Times New Roman" w:hAnsi="Times New Roman" w:cs="Times New Roman"/>
                <w:sz w:val="21"/>
                <w:szCs w:val="21"/>
                <w:lang w:eastAsia="zh-CN"/>
              </w:rPr>
            </w:pPr>
            <w:r>
              <w:rPr>
                <w:rFonts w:ascii="Times New Roman" w:hAnsi="Times New Roman" w:eastAsia="Times New Roman" w:cs="Times New Roman"/>
                <w:spacing w:val="-3"/>
                <w:sz w:val="21"/>
                <w:szCs w:val="21"/>
              </w:rPr>
              <w:t>40.5kV</w:t>
            </w:r>
            <w:r>
              <w:rPr>
                <w:spacing w:val="-3"/>
                <w:sz w:val="21"/>
                <w:szCs w:val="21"/>
              </w:rPr>
              <w:t>，</w:t>
            </w:r>
            <w:r>
              <w:rPr>
                <w:rFonts w:ascii="Times New Roman" w:hAnsi="Times New Roman" w:eastAsia="Times New Roman" w:cs="Times New Roman"/>
                <w:spacing w:val="-3"/>
                <w:sz w:val="21"/>
                <w:szCs w:val="21"/>
              </w:rPr>
              <w:t>630A</w:t>
            </w:r>
            <w:r>
              <w:rPr>
                <w:rFonts w:hint="eastAsia" w:ascii="Times New Roman" w:hAnsi="Times New Roman" w:cs="Times New Roman"/>
                <w:spacing w:val="-3"/>
                <w:sz w:val="21"/>
                <w:szCs w:val="21"/>
                <w:lang w:eastAsia="zh-CN"/>
              </w:rPr>
              <w:t>，</w:t>
            </w:r>
            <w:bookmarkStart w:id="93" w:name="OLE_LINK18"/>
            <w:r>
              <w:rPr>
                <w:rFonts w:hint="eastAsia" w:ascii="Times New Roman" w:hAnsi="Times New Roman" w:cs="Times New Roman"/>
                <w:spacing w:val="-3"/>
                <w:sz w:val="21"/>
                <w:szCs w:val="21"/>
                <w:lang w:eastAsia="zh-CN"/>
              </w:rPr>
              <w:t>31.5kA/4S</w:t>
            </w:r>
            <w:bookmarkEnd w:id="93"/>
          </w:p>
        </w:tc>
        <w:tc>
          <w:tcPr>
            <w:tcW w:w="770" w:type="dxa"/>
            <w:vAlign w:val="center"/>
          </w:tcPr>
          <w:p w14:paraId="1676E3AF">
            <w:pPr>
              <w:pStyle w:val="158"/>
              <w:spacing w:line="240" w:lineRule="auto"/>
              <w:jc w:val="center"/>
              <w:rPr>
                <w:rFonts w:hint="eastAsia"/>
                <w:sz w:val="21"/>
                <w:szCs w:val="21"/>
              </w:rPr>
            </w:pPr>
            <w:r>
              <w:rPr>
                <w:sz w:val="21"/>
                <w:szCs w:val="21"/>
              </w:rPr>
              <w:t>台</w:t>
            </w:r>
          </w:p>
        </w:tc>
        <w:tc>
          <w:tcPr>
            <w:tcW w:w="1000" w:type="dxa"/>
            <w:vAlign w:val="center"/>
          </w:tcPr>
          <w:p w14:paraId="2CE181FC">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1</w:t>
            </w:r>
          </w:p>
        </w:tc>
        <w:tc>
          <w:tcPr>
            <w:tcW w:w="1077" w:type="dxa"/>
            <w:tcBorders>
              <w:right w:val="single" w:color="000000" w:sz="6" w:space="0"/>
            </w:tcBorders>
            <w:vAlign w:val="center"/>
          </w:tcPr>
          <w:p w14:paraId="7D2023C5">
            <w:pPr>
              <w:pStyle w:val="158"/>
              <w:spacing w:line="240" w:lineRule="auto"/>
              <w:jc w:val="center"/>
              <w:rPr>
                <w:rFonts w:hint="eastAsia"/>
                <w:sz w:val="21"/>
                <w:szCs w:val="21"/>
              </w:rPr>
            </w:pPr>
            <w:r>
              <w:rPr>
                <w:rFonts w:hint="eastAsia"/>
                <w:sz w:val="21"/>
                <w:szCs w:val="21"/>
                <w:lang w:val="en-US" w:eastAsia="zh-CN"/>
              </w:rPr>
              <w:t>250</w:t>
            </w:r>
          </w:p>
        </w:tc>
        <w:tc>
          <w:tcPr>
            <w:tcW w:w="1180" w:type="dxa"/>
            <w:tcBorders>
              <w:right w:val="single" w:color="000000" w:sz="6" w:space="0"/>
            </w:tcBorders>
            <w:vAlign w:val="center"/>
          </w:tcPr>
          <w:p w14:paraId="1C71AE51">
            <w:pPr>
              <w:pStyle w:val="158"/>
              <w:spacing w:line="240" w:lineRule="auto"/>
              <w:jc w:val="center"/>
              <w:rPr>
                <w:rFonts w:hint="eastAsia"/>
                <w:sz w:val="21"/>
                <w:szCs w:val="21"/>
              </w:rPr>
            </w:pPr>
          </w:p>
        </w:tc>
        <w:tc>
          <w:tcPr>
            <w:tcW w:w="1130" w:type="dxa"/>
            <w:tcBorders>
              <w:right w:val="single" w:color="000000" w:sz="6" w:space="0"/>
            </w:tcBorders>
            <w:shd w:val="clear" w:color="auto" w:fill="auto"/>
            <w:vAlign w:val="center"/>
          </w:tcPr>
          <w:p w14:paraId="3BF0B14F">
            <w:pPr>
              <w:pStyle w:val="158"/>
              <w:spacing w:line="240" w:lineRule="auto"/>
              <w:jc w:val="center"/>
              <w:rPr>
                <w:rFonts w:hint="eastAsia" w:ascii="宋体" w:hAnsi="宋体" w:eastAsia="宋体" w:cs="宋体"/>
                <w:kern w:val="2"/>
                <w:sz w:val="21"/>
                <w:szCs w:val="21"/>
                <w:lang w:val="en-US" w:eastAsia="en-US" w:bidi="ar-SA"/>
              </w:rPr>
            </w:pPr>
          </w:p>
        </w:tc>
      </w:tr>
      <w:tr w14:paraId="172B9E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750F345D">
            <w:pPr>
              <w:spacing w:line="240" w:lineRule="auto"/>
              <w:jc w:val="center"/>
              <w:rPr>
                <w:rFonts w:ascii="Times New Roman" w:hAnsi="Times New Roman" w:eastAsia="Times New Roman"/>
                <w:sz w:val="21"/>
                <w:szCs w:val="21"/>
              </w:rPr>
            </w:pPr>
            <w:r>
              <w:rPr>
                <w:rFonts w:ascii="Times New Roman" w:hAnsi="Times New Roman" w:eastAsia="Times New Roman"/>
                <w:spacing w:val="-1"/>
                <w:sz w:val="21"/>
                <w:szCs w:val="21"/>
              </w:rPr>
              <w:t>2.2</w:t>
            </w:r>
          </w:p>
        </w:tc>
        <w:tc>
          <w:tcPr>
            <w:tcW w:w="1551" w:type="dxa"/>
            <w:vAlign w:val="center"/>
          </w:tcPr>
          <w:p w14:paraId="4FA35DC8">
            <w:pPr>
              <w:pStyle w:val="158"/>
              <w:spacing w:line="240" w:lineRule="auto"/>
              <w:jc w:val="center"/>
              <w:rPr>
                <w:rFonts w:hint="eastAsia"/>
                <w:sz w:val="21"/>
                <w:szCs w:val="21"/>
              </w:rPr>
            </w:pPr>
            <w:r>
              <w:rPr>
                <w:spacing w:val="-2"/>
                <w:sz w:val="21"/>
                <w:szCs w:val="21"/>
              </w:rPr>
              <w:t>真空断路器</w:t>
            </w:r>
          </w:p>
        </w:tc>
        <w:tc>
          <w:tcPr>
            <w:tcW w:w="2025" w:type="dxa"/>
            <w:vAlign w:val="center"/>
          </w:tcPr>
          <w:p w14:paraId="46B01E16">
            <w:pPr>
              <w:pStyle w:val="158"/>
              <w:spacing w:line="240" w:lineRule="auto"/>
              <w:jc w:val="center"/>
              <w:rPr>
                <w:rFonts w:ascii="Times New Roman" w:hAnsi="Times New Roman" w:eastAsia="Times New Roman" w:cs="Times New Roman"/>
                <w:sz w:val="21"/>
                <w:szCs w:val="21"/>
              </w:rPr>
            </w:pPr>
            <w:r>
              <w:rPr>
                <w:rFonts w:ascii="Times New Roman" w:hAnsi="Times New Roman" w:eastAsia="Times New Roman" w:cs="Times New Roman"/>
                <w:spacing w:val="-3"/>
                <w:sz w:val="21"/>
                <w:szCs w:val="21"/>
              </w:rPr>
              <w:t>40.5kV</w:t>
            </w:r>
            <w:r>
              <w:rPr>
                <w:spacing w:val="-3"/>
                <w:sz w:val="21"/>
                <w:szCs w:val="21"/>
              </w:rPr>
              <w:t>，</w:t>
            </w:r>
            <w:r>
              <w:rPr>
                <w:rFonts w:ascii="Times New Roman" w:hAnsi="Times New Roman" w:eastAsia="Times New Roman" w:cs="Times New Roman"/>
                <w:spacing w:val="-3"/>
                <w:sz w:val="21"/>
                <w:szCs w:val="21"/>
              </w:rPr>
              <w:t>630A</w:t>
            </w:r>
            <w:r>
              <w:rPr>
                <w:rFonts w:hint="eastAsia" w:ascii="Times New Roman" w:hAnsi="Times New Roman" w:cs="Times New Roman"/>
                <w:spacing w:val="-3"/>
                <w:sz w:val="21"/>
                <w:szCs w:val="21"/>
                <w:lang w:eastAsia="zh-CN"/>
              </w:rPr>
              <w:t>，31.5kA/4S</w:t>
            </w:r>
          </w:p>
        </w:tc>
        <w:tc>
          <w:tcPr>
            <w:tcW w:w="770" w:type="dxa"/>
            <w:vAlign w:val="center"/>
          </w:tcPr>
          <w:p w14:paraId="1A21786F">
            <w:pPr>
              <w:pStyle w:val="158"/>
              <w:spacing w:line="240" w:lineRule="auto"/>
              <w:jc w:val="center"/>
              <w:rPr>
                <w:rFonts w:hint="eastAsia"/>
                <w:sz w:val="21"/>
                <w:szCs w:val="21"/>
              </w:rPr>
            </w:pPr>
            <w:r>
              <w:rPr>
                <w:sz w:val="21"/>
                <w:szCs w:val="21"/>
              </w:rPr>
              <w:t>台</w:t>
            </w:r>
          </w:p>
        </w:tc>
        <w:tc>
          <w:tcPr>
            <w:tcW w:w="1000" w:type="dxa"/>
            <w:vAlign w:val="center"/>
          </w:tcPr>
          <w:p w14:paraId="73DE0BFC">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1</w:t>
            </w:r>
          </w:p>
        </w:tc>
        <w:tc>
          <w:tcPr>
            <w:tcW w:w="1077" w:type="dxa"/>
            <w:tcBorders>
              <w:right w:val="single" w:color="000000" w:sz="6" w:space="0"/>
            </w:tcBorders>
            <w:vAlign w:val="center"/>
          </w:tcPr>
          <w:p w14:paraId="071A07EF">
            <w:pPr>
              <w:spacing w:line="240" w:lineRule="auto"/>
              <w:jc w:val="center"/>
              <w:rPr>
                <w:rFonts w:hint="eastAsia" w:ascii="Arial" w:eastAsia="宋体"/>
                <w:sz w:val="21"/>
                <w:szCs w:val="21"/>
                <w:lang w:val="en-US" w:eastAsia="zh-CN"/>
              </w:rPr>
            </w:pPr>
            <w:r>
              <w:rPr>
                <w:rFonts w:hint="eastAsia"/>
                <w:sz w:val="21"/>
                <w:szCs w:val="21"/>
                <w:lang w:val="en-US" w:eastAsia="zh-CN"/>
              </w:rPr>
              <w:t>250</w:t>
            </w:r>
          </w:p>
        </w:tc>
        <w:tc>
          <w:tcPr>
            <w:tcW w:w="1180" w:type="dxa"/>
            <w:tcBorders>
              <w:right w:val="single" w:color="000000" w:sz="6" w:space="0"/>
            </w:tcBorders>
            <w:shd w:val="clear" w:color="auto" w:fill="auto"/>
            <w:vAlign w:val="center"/>
          </w:tcPr>
          <w:p w14:paraId="719195CC">
            <w:pPr>
              <w:spacing w:line="240" w:lineRule="auto"/>
              <w:jc w:val="center"/>
              <w:rPr>
                <w:rFonts w:hint="eastAsia" w:ascii="Arial" w:hAnsi="Times New Roman" w:eastAsia="宋体" w:cs="Times New Roman"/>
                <w:kern w:val="2"/>
                <w:sz w:val="21"/>
                <w:szCs w:val="21"/>
                <w:lang w:val="en-US" w:eastAsia="zh-CN" w:bidi="ar-SA"/>
              </w:rPr>
            </w:pPr>
          </w:p>
        </w:tc>
        <w:tc>
          <w:tcPr>
            <w:tcW w:w="1130" w:type="dxa"/>
            <w:tcBorders>
              <w:right w:val="single" w:color="000000" w:sz="6" w:space="0"/>
            </w:tcBorders>
            <w:shd w:val="clear" w:color="auto" w:fill="auto"/>
            <w:vAlign w:val="center"/>
          </w:tcPr>
          <w:p w14:paraId="0102DE09">
            <w:pPr>
              <w:spacing w:line="240" w:lineRule="auto"/>
              <w:jc w:val="center"/>
              <w:rPr>
                <w:rFonts w:hint="eastAsia" w:ascii="Arial" w:hAnsi="Times New Roman" w:eastAsia="宋体" w:cs="Times New Roman"/>
                <w:kern w:val="2"/>
                <w:sz w:val="21"/>
                <w:szCs w:val="21"/>
                <w:lang w:val="en-US" w:eastAsia="zh-CN" w:bidi="ar-SA"/>
              </w:rPr>
            </w:pPr>
            <w:r>
              <w:rPr>
                <w:rFonts w:hint="eastAsia" w:ascii="Arial"/>
                <w:sz w:val="21"/>
                <w:szCs w:val="21"/>
                <w:lang w:val="en-US" w:eastAsia="zh-CN"/>
              </w:rPr>
              <w:t>组合式</w:t>
            </w:r>
          </w:p>
        </w:tc>
      </w:tr>
      <w:tr w14:paraId="7C0516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34540EF6">
            <w:pPr>
              <w:spacing w:line="240" w:lineRule="auto"/>
              <w:jc w:val="center"/>
              <w:rPr>
                <w:rFonts w:ascii="Times New Roman" w:hAnsi="Times New Roman" w:eastAsia="Times New Roman"/>
                <w:sz w:val="21"/>
                <w:szCs w:val="21"/>
              </w:rPr>
            </w:pPr>
            <w:r>
              <w:rPr>
                <w:rFonts w:ascii="Times New Roman" w:hAnsi="Times New Roman" w:eastAsia="Times New Roman"/>
                <w:spacing w:val="-1"/>
                <w:sz w:val="21"/>
                <w:szCs w:val="21"/>
              </w:rPr>
              <w:t>2.3</w:t>
            </w:r>
          </w:p>
        </w:tc>
        <w:tc>
          <w:tcPr>
            <w:tcW w:w="1551" w:type="dxa"/>
            <w:vAlign w:val="center"/>
          </w:tcPr>
          <w:p w14:paraId="35A991E4">
            <w:pPr>
              <w:pStyle w:val="158"/>
              <w:spacing w:line="240" w:lineRule="auto"/>
              <w:jc w:val="center"/>
              <w:rPr>
                <w:rFonts w:hint="eastAsia"/>
                <w:sz w:val="21"/>
                <w:szCs w:val="21"/>
              </w:rPr>
            </w:pPr>
            <w:r>
              <w:rPr>
                <w:spacing w:val="-2"/>
                <w:sz w:val="21"/>
                <w:szCs w:val="21"/>
              </w:rPr>
              <w:t>接地开关</w:t>
            </w:r>
          </w:p>
        </w:tc>
        <w:tc>
          <w:tcPr>
            <w:tcW w:w="2025" w:type="dxa"/>
            <w:vAlign w:val="center"/>
          </w:tcPr>
          <w:p w14:paraId="4D95B68E">
            <w:pPr>
              <w:pStyle w:val="158"/>
              <w:spacing w:line="240" w:lineRule="auto"/>
              <w:jc w:val="center"/>
              <w:rPr>
                <w:rFonts w:ascii="Times New Roman" w:hAnsi="Times New Roman" w:eastAsia="Times New Roman" w:cs="Times New Roman"/>
                <w:sz w:val="21"/>
                <w:szCs w:val="21"/>
              </w:rPr>
            </w:pPr>
            <w:r>
              <w:rPr>
                <w:rFonts w:ascii="Times New Roman" w:hAnsi="Times New Roman" w:eastAsia="Times New Roman" w:cs="Times New Roman"/>
                <w:spacing w:val="-3"/>
                <w:sz w:val="21"/>
                <w:szCs w:val="21"/>
              </w:rPr>
              <w:t>40.5kV</w:t>
            </w:r>
            <w:r>
              <w:rPr>
                <w:spacing w:val="-3"/>
                <w:sz w:val="21"/>
                <w:szCs w:val="21"/>
              </w:rPr>
              <w:t>，</w:t>
            </w:r>
            <w:r>
              <w:rPr>
                <w:rFonts w:ascii="Times New Roman" w:hAnsi="Times New Roman" w:eastAsia="Times New Roman" w:cs="Times New Roman"/>
                <w:spacing w:val="-3"/>
                <w:sz w:val="21"/>
                <w:szCs w:val="21"/>
              </w:rPr>
              <w:t>630A</w:t>
            </w:r>
            <w:r>
              <w:rPr>
                <w:rFonts w:hint="eastAsia" w:ascii="Times New Roman" w:hAnsi="Times New Roman" w:cs="Times New Roman"/>
                <w:spacing w:val="-3"/>
                <w:sz w:val="21"/>
                <w:szCs w:val="21"/>
                <w:lang w:eastAsia="zh-CN"/>
              </w:rPr>
              <w:t>，31.5kA/4S</w:t>
            </w:r>
          </w:p>
        </w:tc>
        <w:tc>
          <w:tcPr>
            <w:tcW w:w="770" w:type="dxa"/>
            <w:vAlign w:val="center"/>
          </w:tcPr>
          <w:p w14:paraId="1AB9D601">
            <w:pPr>
              <w:pStyle w:val="158"/>
              <w:spacing w:line="240" w:lineRule="auto"/>
              <w:jc w:val="center"/>
              <w:rPr>
                <w:rFonts w:hint="eastAsia"/>
                <w:sz w:val="21"/>
                <w:szCs w:val="21"/>
              </w:rPr>
            </w:pPr>
            <w:r>
              <w:rPr>
                <w:sz w:val="21"/>
                <w:szCs w:val="21"/>
              </w:rPr>
              <w:t>台</w:t>
            </w:r>
          </w:p>
        </w:tc>
        <w:tc>
          <w:tcPr>
            <w:tcW w:w="1000" w:type="dxa"/>
            <w:vAlign w:val="center"/>
          </w:tcPr>
          <w:p w14:paraId="38210E17">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1</w:t>
            </w:r>
          </w:p>
        </w:tc>
        <w:tc>
          <w:tcPr>
            <w:tcW w:w="1077" w:type="dxa"/>
            <w:tcBorders>
              <w:right w:val="single" w:color="000000" w:sz="6" w:space="0"/>
            </w:tcBorders>
            <w:vAlign w:val="center"/>
          </w:tcPr>
          <w:p w14:paraId="5084C4C8">
            <w:pPr>
              <w:spacing w:line="240" w:lineRule="auto"/>
              <w:jc w:val="center"/>
              <w:rPr>
                <w:rFonts w:ascii="Arial"/>
                <w:sz w:val="21"/>
                <w:szCs w:val="21"/>
              </w:rPr>
            </w:pPr>
            <w:r>
              <w:rPr>
                <w:rFonts w:hint="eastAsia"/>
                <w:sz w:val="21"/>
                <w:szCs w:val="21"/>
                <w:lang w:val="en-US" w:eastAsia="zh-CN"/>
              </w:rPr>
              <w:t>250</w:t>
            </w:r>
          </w:p>
        </w:tc>
        <w:tc>
          <w:tcPr>
            <w:tcW w:w="1180" w:type="dxa"/>
            <w:tcBorders>
              <w:right w:val="single" w:color="000000" w:sz="6" w:space="0"/>
            </w:tcBorders>
            <w:shd w:val="clear" w:color="auto" w:fill="auto"/>
            <w:vAlign w:val="center"/>
          </w:tcPr>
          <w:p w14:paraId="05FAB79A">
            <w:pPr>
              <w:spacing w:line="240" w:lineRule="auto"/>
              <w:jc w:val="center"/>
              <w:rPr>
                <w:rFonts w:ascii="Arial" w:hAnsi="Times New Roman" w:eastAsia="宋体" w:cs="Times New Roman"/>
                <w:kern w:val="2"/>
                <w:sz w:val="21"/>
                <w:szCs w:val="21"/>
                <w:lang w:val="en-US" w:eastAsia="zh-CN" w:bidi="ar-SA"/>
              </w:rPr>
            </w:pPr>
          </w:p>
        </w:tc>
        <w:tc>
          <w:tcPr>
            <w:tcW w:w="1130" w:type="dxa"/>
            <w:tcBorders>
              <w:right w:val="single" w:color="000000" w:sz="6" w:space="0"/>
            </w:tcBorders>
            <w:shd w:val="clear" w:color="auto" w:fill="auto"/>
            <w:vAlign w:val="center"/>
          </w:tcPr>
          <w:p w14:paraId="2CD350EE">
            <w:pPr>
              <w:spacing w:line="240" w:lineRule="auto"/>
              <w:jc w:val="center"/>
              <w:rPr>
                <w:rFonts w:ascii="Arial" w:hAnsi="Times New Roman" w:eastAsia="宋体" w:cs="Times New Roman"/>
                <w:kern w:val="2"/>
                <w:sz w:val="21"/>
                <w:szCs w:val="21"/>
                <w:lang w:val="en-US" w:eastAsia="zh-CN" w:bidi="ar-SA"/>
              </w:rPr>
            </w:pPr>
          </w:p>
        </w:tc>
      </w:tr>
      <w:tr w14:paraId="64FA1A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2C89CC51">
            <w:pPr>
              <w:spacing w:line="240" w:lineRule="auto"/>
              <w:jc w:val="center"/>
              <w:rPr>
                <w:rFonts w:ascii="Times New Roman" w:hAnsi="Times New Roman" w:eastAsia="Times New Roman"/>
                <w:sz w:val="21"/>
                <w:szCs w:val="21"/>
              </w:rPr>
            </w:pPr>
            <w:r>
              <w:rPr>
                <w:rFonts w:ascii="Times New Roman" w:hAnsi="Times New Roman" w:eastAsia="Times New Roman"/>
                <w:spacing w:val="-1"/>
                <w:sz w:val="21"/>
                <w:szCs w:val="21"/>
              </w:rPr>
              <w:t>2.4</w:t>
            </w:r>
          </w:p>
        </w:tc>
        <w:tc>
          <w:tcPr>
            <w:tcW w:w="1551" w:type="dxa"/>
            <w:vAlign w:val="center"/>
          </w:tcPr>
          <w:p w14:paraId="1CC45D54">
            <w:pPr>
              <w:pStyle w:val="158"/>
              <w:spacing w:line="240" w:lineRule="auto"/>
              <w:jc w:val="center"/>
              <w:rPr>
                <w:rFonts w:hint="eastAsia"/>
                <w:sz w:val="21"/>
                <w:szCs w:val="21"/>
              </w:rPr>
            </w:pPr>
            <w:r>
              <w:rPr>
                <w:spacing w:val="-3"/>
                <w:sz w:val="21"/>
                <w:szCs w:val="21"/>
              </w:rPr>
              <w:t>带电显示器</w:t>
            </w:r>
          </w:p>
        </w:tc>
        <w:tc>
          <w:tcPr>
            <w:tcW w:w="2025" w:type="dxa"/>
            <w:vAlign w:val="center"/>
          </w:tcPr>
          <w:p w14:paraId="3458560B">
            <w:pPr>
              <w:spacing w:line="240" w:lineRule="auto"/>
              <w:jc w:val="center"/>
              <w:rPr>
                <w:rFonts w:ascii="Arial"/>
                <w:sz w:val="21"/>
                <w:szCs w:val="21"/>
              </w:rPr>
            </w:pPr>
          </w:p>
        </w:tc>
        <w:tc>
          <w:tcPr>
            <w:tcW w:w="770" w:type="dxa"/>
            <w:vAlign w:val="center"/>
          </w:tcPr>
          <w:p w14:paraId="6FECF69E">
            <w:pPr>
              <w:pStyle w:val="158"/>
              <w:spacing w:line="240" w:lineRule="auto"/>
              <w:jc w:val="center"/>
              <w:rPr>
                <w:rFonts w:hint="eastAsia"/>
                <w:sz w:val="21"/>
                <w:szCs w:val="21"/>
              </w:rPr>
            </w:pPr>
            <w:r>
              <w:rPr>
                <w:sz w:val="21"/>
                <w:szCs w:val="21"/>
              </w:rPr>
              <w:t>套</w:t>
            </w:r>
          </w:p>
        </w:tc>
        <w:tc>
          <w:tcPr>
            <w:tcW w:w="1000" w:type="dxa"/>
            <w:vAlign w:val="center"/>
          </w:tcPr>
          <w:p w14:paraId="160CA066">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2</w:t>
            </w:r>
          </w:p>
        </w:tc>
        <w:tc>
          <w:tcPr>
            <w:tcW w:w="1077" w:type="dxa"/>
            <w:tcBorders>
              <w:right w:val="single" w:color="000000" w:sz="6" w:space="0"/>
            </w:tcBorders>
            <w:vAlign w:val="center"/>
          </w:tcPr>
          <w:p w14:paraId="00D7CD29">
            <w:pPr>
              <w:spacing w:line="240" w:lineRule="auto"/>
              <w:jc w:val="center"/>
              <w:rPr>
                <w:rFonts w:hint="eastAsia" w:ascii="Times New Roman" w:eastAsia="宋体"/>
                <w:sz w:val="21"/>
                <w:szCs w:val="21"/>
                <w:lang w:val="en-US" w:eastAsia="zh-CN"/>
              </w:rPr>
            </w:pPr>
            <w:r>
              <w:rPr>
                <w:rFonts w:hint="eastAsia" w:ascii="Times New Roman"/>
                <w:sz w:val="21"/>
                <w:szCs w:val="21"/>
                <w:lang w:val="en-US" w:eastAsia="zh-CN"/>
              </w:rPr>
              <w:t>500</w:t>
            </w:r>
          </w:p>
        </w:tc>
        <w:tc>
          <w:tcPr>
            <w:tcW w:w="1180" w:type="dxa"/>
            <w:tcBorders>
              <w:right w:val="single" w:color="000000" w:sz="6" w:space="0"/>
            </w:tcBorders>
            <w:shd w:val="clear" w:color="auto" w:fill="auto"/>
            <w:vAlign w:val="center"/>
          </w:tcPr>
          <w:p w14:paraId="3BA789B1">
            <w:pPr>
              <w:spacing w:line="240" w:lineRule="auto"/>
              <w:jc w:val="center"/>
              <w:rPr>
                <w:rFonts w:ascii="Arial" w:hAnsi="Times New Roman" w:eastAsia="宋体" w:cs="Times New Roman"/>
                <w:kern w:val="2"/>
                <w:sz w:val="21"/>
                <w:szCs w:val="21"/>
                <w:lang w:val="en-US" w:eastAsia="zh-CN" w:bidi="ar-SA"/>
              </w:rPr>
            </w:pPr>
          </w:p>
        </w:tc>
        <w:tc>
          <w:tcPr>
            <w:tcW w:w="1130" w:type="dxa"/>
            <w:tcBorders>
              <w:right w:val="single" w:color="000000" w:sz="6" w:space="0"/>
            </w:tcBorders>
            <w:shd w:val="clear" w:color="auto" w:fill="auto"/>
            <w:vAlign w:val="center"/>
          </w:tcPr>
          <w:p w14:paraId="7B6A3E91">
            <w:pPr>
              <w:spacing w:line="240" w:lineRule="auto"/>
              <w:jc w:val="center"/>
              <w:rPr>
                <w:rFonts w:ascii="Arial" w:hAnsi="Times New Roman" w:eastAsia="宋体" w:cs="Times New Roman"/>
                <w:kern w:val="2"/>
                <w:sz w:val="21"/>
                <w:szCs w:val="21"/>
                <w:lang w:val="en-US" w:eastAsia="zh-CN" w:bidi="ar-SA"/>
              </w:rPr>
            </w:pPr>
          </w:p>
        </w:tc>
      </w:tr>
      <w:tr w14:paraId="7BF33D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21A97906">
            <w:pPr>
              <w:spacing w:line="240" w:lineRule="auto"/>
              <w:jc w:val="center"/>
              <w:rPr>
                <w:rFonts w:ascii="Times New Roman" w:hAnsi="Times New Roman" w:eastAsia="Times New Roman"/>
                <w:sz w:val="21"/>
                <w:szCs w:val="21"/>
              </w:rPr>
            </w:pPr>
            <w:r>
              <w:rPr>
                <w:rFonts w:ascii="Times New Roman" w:hAnsi="Times New Roman" w:eastAsia="Times New Roman"/>
                <w:spacing w:val="-1"/>
                <w:sz w:val="21"/>
                <w:szCs w:val="21"/>
              </w:rPr>
              <w:t>2.5</w:t>
            </w:r>
          </w:p>
        </w:tc>
        <w:tc>
          <w:tcPr>
            <w:tcW w:w="1551" w:type="dxa"/>
            <w:vAlign w:val="center"/>
          </w:tcPr>
          <w:p w14:paraId="028235C6">
            <w:pPr>
              <w:pStyle w:val="158"/>
              <w:spacing w:line="240" w:lineRule="auto"/>
              <w:jc w:val="center"/>
              <w:rPr>
                <w:rFonts w:hint="eastAsia"/>
                <w:sz w:val="21"/>
                <w:szCs w:val="21"/>
              </w:rPr>
            </w:pPr>
            <w:r>
              <w:rPr>
                <w:spacing w:val="-2"/>
                <w:sz w:val="21"/>
                <w:szCs w:val="21"/>
              </w:rPr>
              <w:t>避雷器</w:t>
            </w:r>
          </w:p>
        </w:tc>
        <w:tc>
          <w:tcPr>
            <w:tcW w:w="2025" w:type="dxa"/>
            <w:vAlign w:val="center"/>
          </w:tcPr>
          <w:p w14:paraId="52A0DE55">
            <w:pPr>
              <w:spacing w:line="240" w:lineRule="auto"/>
              <w:jc w:val="center"/>
              <w:rPr>
                <w:rFonts w:ascii="Times New Roman" w:hAnsi="Times New Roman" w:eastAsia="Times New Roman"/>
                <w:sz w:val="21"/>
                <w:szCs w:val="21"/>
              </w:rPr>
            </w:pPr>
            <w:r>
              <w:rPr>
                <w:rFonts w:hint="eastAsia" w:ascii="Times New Roman" w:hAnsi="Times New Roman"/>
                <w:sz w:val="21"/>
                <w:szCs w:val="21"/>
              </w:rPr>
              <w:t>HY</w:t>
            </w:r>
            <w:r>
              <w:rPr>
                <w:rFonts w:ascii="Times New Roman" w:hAnsi="Times New Roman" w:eastAsia="Times New Roman"/>
                <w:sz w:val="21"/>
                <w:szCs w:val="21"/>
              </w:rPr>
              <w:t>5WZ-51/134</w:t>
            </w:r>
          </w:p>
        </w:tc>
        <w:tc>
          <w:tcPr>
            <w:tcW w:w="770" w:type="dxa"/>
            <w:vAlign w:val="center"/>
          </w:tcPr>
          <w:p w14:paraId="06DA17EA">
            <w:pPr>
              <w:pStyle w:val="158"/>
              <w:spacing w:line="240" w:lineRule="auto"/>
              <w:jc w:val="center"/>
              <w:rPr>
                <w:rFonts w:hint="eastAsia"/>
                <w:sz w:val="21"/>
                <w:szCs w:val="21"/>
              </w:rPr>
            </w:pPr>
            <w:r>
              <w:rPr>
                <w:sz w:val="21"/>
                <w:szCs w:val="21"/>
              </w:rPr>
              <w:t>只</w:t>
            </w:r>
          </w:p>
        </w:tc>
        <w:tc>
          <w:tcPr>
            <w:tcW w:w="1000" w:type="dxa"/>
            <w:vAlign w:val="center"/>
          </w:tcPr>
          <w:p w14:paraId="1241D531">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3</w:t>
            </w:r>
          </w:p>
        </w:tc>
        <w:tc>
          <w:tcPr>
            <w:tcW w:w="1077" w:type="dxa"/>
            <w:tcBorders>
              <w:right w:val="single" w:color="000000" w:sz="6" w:space="0"/>
            </w:tcBorders>
            <w:vAlign w:val="center"/>
          </w:tcPr>
          <w:p w14:paraId="33003D60">
            <w:pPr>
              <w:ind w:firstLine="210" w:firstLineChars="100"/>
              <w:jc w:val="both"/>
              <w:rPr>
                <w:rFonts w:hint="eastAsia"/>
                <w:sz w:val="21"/>
                <w:szCs w:val="21"/>
                <w:lang w:eastAsia="zh-CN"/>
              </w:rPr>
            </w:pPr>
            <w:r>
              <w:rPr>
                <w:rFonts w:hint="eastAsia"/>
                <w:sz w:val="21"/>
                <w:szCs w:val="21"/>
                <w:lang w:val="en-US" w:eastAsia="zh-CN"/>
              </w:rPr>
              <w:t>750</w:t>
            </w:r>
          </w:p>
        </w:tc>
        <w:tc>
          <w:tcPr>
            <w:tcW w:w="1180" w:type="dxa"/>
            <w:tcBorders>
              <w:right w:val="single" w:color="000000" w:sz="6" w:space="0"/>
            </w:tcBorders>
            <w:shd w:val="clear" w:color="auto" w:fill="auto"/>
            <w:vAlign w:val="center"/>
          </w:tcPr>
          <w:p w14:paraId="18C94B4C">
            <w:pPr>
              <w:pStyle w:val="158"/>
              <w:spacing w:line="240" w:lineRule="auto"/>
              <w:jc w:val="center"/>
              <w:rPr>
                <w:rFonts w:hint="eastAsia" w:ascii="宋体" w:hAnsi="宋体" w:eastAsia="宋体" w:cs="宋体"/>
                <w:kern w:val="2"/>
                <w:sz w:val="21"/>
                <w:szCs w:val="21"/>
                <w:lang w:val="en-US" w:eastAsia="zh-CN" w:bidi="ar-SA"/>
              </w:rPr>
            </w:pPr>
          </w:p>
        </w:tc>
        <w:tc>
          <w:tcPr>
            <w:tcW w:w="1130" w:type="dxa"/>
            <w:tcBorders>
              <w:right w:val="single" w:color="000000" w:sz="6" w:space="0"/>
            </w:tcBorders>
            <w:shd w:val="clear" w:color="auto" w:fill="auto"/>
            <w:vAlign w:val="center"/>
          </w:tcPr>
          <w:p w14:paraId="7B9F05A6">
            <w:pPr>
              <w:pStyle w:val="158"/>
              <w:spacing w:line="240" w:lineRule="auto"/>
              <w:jc w:val="center"/>
              <w:rPr>
                <w:rFonts w:hint="default" w:ascii="宋体" w:hAnsi="宋体" w:eastAsia="宋体" w:cs="宋体"/>
                <w:kern w:val="2"/>
                <w:sz w:val="21"/>
                <w:szCs w:val="21"/>
                <w:lang w:val="en-US" w:eastAsia="zh-CN" w:bidi="ar-SA"/>
              </w:rPr>
            </w:pPr>
            <w:r>
              <w:rPr>
                <w:rFonts w:hint="default"/>
                <w:sz w:val="21"/>
                <w:szCs w:val="21"/>
                <w:highlight w:val="none"/>
                <w:lang w:val="en-US" w:eastAsia="zh-CN"/>
              </w:rPr>
              <w:t>配置</w:t>
            </w:r>
            <w:r>
              <w:rPr>
                <w:rFonts w:hint="eastAsia"/>
                <w:sz w:val="21"/>
                <w:szCs w:val="21"/>
                <w:highlight w:val="none"/>
                <w:lang w:val="en-US" w:eastAsia="zh-CN"/>
              </w:rPr>
              <w:t>计数器</w:t>
            </w:r>
          </w:p>
        </w:tc>
      </w:tr>
      <w:tr w14:paraId="2009E8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0D4DDA07">
            <w:pPr>
              <w:spacing w:line="240" w:lineRule="auto"/>
              <w:jc w:val="center"/>
              <w:rPr>
                <w:rFonts w:ascii="Times New Roman" w:hAnsi="Times New Roman" w:eastAsia="Times New Roman"/>
                <w:sz w:val="21"/>
                <w:szCs w:val="21"/>
              </w:rPr>
            </w:pPr>
            <w:r>
              <w:rPr>
                <w:rFonts w:ascii="Times New Roman" w:hAnsi="Times New Roman" w:eastAsia="Times New Roman"/>
                <w:spacing w:val="-1"/>
                <w:sz w:val="21"/>
                <w:szCs w:val="21"/>
              </w:rPr>
              <w:t>2.6</w:t>
            </w:r>
          </w:p>
        </w:tc>
        <w:tc>
          <w:tcPr>
            <w:tcW w:w="1551" w:type="dxa"/>
            <w:vAlign w:val="center"/>
          </w:tcPr>
          <w:p w14:paraId="657B2419">
            <w:pPr>
              <w:pStyle w:val="158"/>
              <w:spacing w:line="240" w:lineRule="auto"/>
              <w:jc w:val="center"/>
              <w:rPr>
                <w:rFonts w:hint="eastAsia"/>
                <w:sz w:val="21"/>
                <w:szCs w:val="21"/>
              </w:rPr>
            </w:pPr>
            <w:r>
              <w:rPr>
                <w:spacing w:val="-10"/>
                <w:sz w:val="21"/>
                <w:szCs w:val="21"/>
              </w:rPr>
              <w:t>电磁锁</w:t>
            </w:r>
          </w:p>
        </w:tc>
        <w:tc>
          <w:tcPr>
            <w:tcW w:w="2025" w:type="dxa"/>
            <w:vAlign w:val="center"/>
          </w:tcPr>
          <w:p w14:paraId="7328FEAD">
            <w:pPr>
              <w:spacing w:line="240" w:lineRule="auto"/>
              <w:jc w:val="center"/>
              <w:rPr>
                <w:rFonts w:ascii="Times New Roman" w:hAnsi="Times New Roman" w:eastAsia="Times New Roman"/>
                <w:sz w:val="21"/>
                <w:szCs w:val="21"/>
              </w:rPr>
            </w:pPr>
            <w:r>
              <w:rPr>
                <w:rFonts w:ascii="Times New Roman" w:hAnsi="Times New Roman" w:eastAsia="Times New Roman"/>
                <w:spacing w:val="-1"/>
                <w:sz w:val="21"/>
                <w:szCs w:val="21"/>
              </w:rPr>
              <w:t>DSN</w:t>
            </w:r>
          </w:p>
        </w:tc>
        <w:tc>
          <w:tcPr>
            <w:tcW w:w="770" w:type="dxa"/>
            <w:vAlign w:val="center"/>
          </w:tcPr>
          <w:p w14:paraId="05AFAF7E">
            <w:pPr>
              <w:pStyle w:val="158"/>
              <w:spacing w:line="240" w:lineRule="auto"/>
              <w:jc w:val="center"/>
              <w:rPr>
                <w:rFonts w:hint="eastAsia"/>
                <w:sz w:val="21"/>
                <w:szCs w:val="21"/>
              </w:rPr>
            </w:pPr>
            <w:r>
              <w:rPr>
                <w:sz w:val="21"/>
                <w:szCs w:val="21"/>
              </w:rPr>
              <w:t>只</w:t>
            </w:r>
          </w:p>
        </w:tc>
        <w:tc>
          <w:tcPr>
            <w:tcW w:w="1000" w:type="dxa"/>
            <w:vAlign w:val="center"/>
          </w:tcPr>
          <w:p w14:paraId="1BB756AF">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1</w:t>
            </w:r>
          </w:p>
        </w:tc>
        <w:tc>
          <w:tcPr>
            <w:tcW w:w="1077" w:type="dxa"/>
            <w:tcBorders>
              <w:right w:val="single" w:color="000000" w:sz="6" w:space="0"/>
            </w:tcBorders>
            <w:vAlign w:val="center"/>
          </w:tcPr>
          <w:p w14:paraId="67999774">
            <w:pPr>
              <w:spacing w:line="240" w:lineRule="auto"/>
              <w:jc w:val="center"/>
              <w:rPr>
                <w:rFonts w:hint="default" w:ascii="Times New Roman"/>
                <w:sz w:val="21"/>
                <w:szCs w:val="21"/>
              </w:rPr>
            </w:pPr>
            <w:r>
              <w:rPr>
                <w:rFonts w:hint="eastAsia"/>
                <w:sz w:val="21"/>
                <w:szCs w:val="21"/>
                <w:lang w:val="en-US" w:eastAsia="zh-CN"/>
              </w:rPr>
              <w:t>250</w:t>
            </w:r>
          </w:p>
        </w:tc>
        <w:tc>
          <w:tcPr>
            <w:tcW w:w="1180" w:type="dxa"/>
            <w:tcBorders>
              <w:right w:val="single" w:color="000000" w:sz="6" w:space="0"/>
            </w:tcBorders>
            <w:shd w:val="clear" w:color="auto" w:fill="auto"/>
            <w:vAlign w:val="center"/>
          </w:tcPr>
          <w:p w14:paraId="309607C8">
            <w:pPr>
              <w:spacing w:line="240" w:lineRule="auto"/>
              <w:jc w:val="center"/>
              <w:rPr>
                <w:rFonts w:ascii="Arial" w:hAnsi="Times New Roman" w:eastAsia="宋体" w:cs="Times New Roman"/>
                <w:kern w:val="2"/>
                <w:sz w:val="21"/>
                <w:szCs w:val="21"/>
                <w:lang w:val="en-US" w:eastAsia="zh-CN" w:bidi="ar-SA"/>
              </w:rPr>
            </w:pPr>
          </w:p>
        </w:tc>
        <w:tc>
          <w:tcPr>
            <w:tcW w:w="1130" w:type="dxa"/>
            <w:tcBorders>
              <w:right w:val="single" w:color="000000" w:sz="6" w:space="0"/>
            </w:tcBorders>
            <w:shd w:val="clear" w:color="auto" w:fill="auto"/>
            <w:vAlign w:val="center"/>
          </w:tcPr>
          <w:p w14:paraId="7B7B1636">
            <w:pPr>
              <w:spacing w:line="240" w:lineRule="auto"/>
              <w:jc w:val="center"/>
              <w:rPr>
                <w:rFonts w:ascii="Arial" w:hAnsi="Times New Roman" w:eastAsia="宋体" w:cs="Times New Roman"/>
                <w:kern w:val="2"/>
                <w:sz w:val="21"/>
                <w:szCs w:val="21"/>
                <w:lang w:val="en-US" w:eastAsia="zh-CN" w:bidi="ar-SA"/>
              </w:rPr>
            </w:pPr>
          </w:p>
        </w:tc>
      </w:tr>
      <w:tr w14:paraId="13F0C1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2B6F1786">
            <w:pPr>
              <w:spacing w:line="240" w:lineRule="auto"/>
              <w:jc w:val="center"/>
              <w:rPr>
                <w:rFonts w:ascii="Times New Roman" w:hAnsi="Times New Roman" w:eastAsia="Times New Roman"/>
                <w:sz w:val="21"/>
                <w:szCs w:val="21"/>
              </w:rPr>
            </w:pPr>
            <w:r>
              <w:rPr>
                <w:rFonts w:ascii="Times New Roman" w:hAnsi="Times New Roman" w:eastAsia="Times New Roman"/>
                <w:spacing w:val="-1"/>
                <w:sz w:val="21"/>
                <w:szCs w:val="21"/>
              </w:rPr>
              <w:t>2.7</w:t>
            </w:r>
          </w:p>
        </w:tc>
        <w:tc>
          <w:tcPr>
            <w:tcW w:w="1551" w:type="dxa"/>
            <w:vAlign w:val="center"/>
          </w:tcPr>
          <w:p w14:paraId="770BA9C1">
            <w:pPr>
              <w:pStyle w:val="158"/>
              <w:spacing w:line="240" w:lineRule="auto"/>
              <w:jc w:val="center"/>
              <w:rPr>
                <w:rFonts w:hint="eastAsia"/>
                <w:sz w:val="21"/>
                <w:szCs w:val="21"/>
              </w:rPr>
            </w:pPr>
            <w:r>
              <w:rPr>
                <w:spacing w:val="-4"/>
                <w:sz w:val="21"/>
                <w:szCs w:val="21"/>
              </w:rPr>
              <w:t>照明装置</w:t>
            </w:r>
          </w:p>
        </w:tc>
        <w:tc>
          <w:tcPr>
            <w:tcW w:w="2025" w:type="dxa"/>
            <w:vAlign w:val="center"/>
          </w:tcPr>
          <w:p w14:paraId="0C9EADBA">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AC220V</w:t>
            </w:r>
          </w:p>
        </w:tc>
        <w:tc>
          <w:tcPr>
            <w:tcW w:w="770" w:type="dxa"/>
            <w:vAlign w:val="center"/>
          </w:tcPr>
          <w:p w14:paraId="02D2DEC3">
            <w:pPr>
              <w:pStyle w:val="158"/>
              <w:spacing w:line="240" w:lineRule="auto"/>
              <w:jc w:val="center"/>
              <w:rPr>
                <w:rFonts w:hint="eastAsia"/>
                <w:sz w:val="21"/>
                <w:szCs w:val="21"/>
              </w:rPr>
            </w:pPr>
            <w:r>
              <w:rPr>
                <w:sz w:val="21"/>
                <w:szCs w:val="21"/>
              </w:rPr>
              <w:t>套</w:t>
            </w:r>
          </w:p>
        </w:tc>
        <w:tc>
          <w:tcPr>
            <w:tcW w:w="1000" w:type="dxa"/>
            <w:vAlign w:val="center"/>
          </w:tcPr>
          <w:p w14:paraId="416CABF6">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1</w:t>
            </w:r>
          </w:p>
        </w:tc>
        <w:tc>
          <w:tcPr>
            <w:tcW w:w="1077" w:type="dxa"/>
            <w:tcBorders>
              <w:right w:val="single" w:color="000000" w:sz="6" w:space="0"/>
            </w:tcBorders>
            <w:vAlign w:val="center"/>
          </w:tcPr>
          <w:p w14:paraId="64532F06">
            <w:pPr>
              <w:spacing w:line="240" w:lineRule="auto"/>
              <w:jc w:val="center"/>
              <w:rPr>
                <w:rFonts w:hint="eastAsia" w:ascii="Times New Roman"/>
                <w:sz w:val="21"/>
                <w:szCs w:val="21"/>
              </w:rPr>
            </w:pPr>
            <w:r>
              <w:rPr>
                <w:rFonts w:hint="eastAsia"/>
                <w:sz w:val="21"/>
                <w:szCs w:val="21"/>
                <w:lang w:val="en-US" w:eastAsia="zh-CN"/>
              </w:rPr>
              <w:t>250</w:t>
            </w:r>
          </w:p>
        </w:tc>
        <w:tc>
          <w:tcPr>
            <w:tcW w:w="1180" w:type="dxa"/>
            <w:tcBorders>
              <w:right w:val="single" w:color="000000" w:sz="6" w:space="0"/>
            </w:tcBorders>
            <w:shd w:val="clear" w:color="auto" w:fill="auto"/>
            <w:vAlign w:val="center"/>
          </w:tcPr>
          <w:p w14:paraId="0212A548">
            <w:pPr>
              <w:spacing w:line="240" w:lineRule="auto"/>
              <w:jc w:val="center"/>
              <w:rPr>
                <w:rFonts w:ascii="Arial" w:hAnsi="Times New Roman" w:eastAsia="宋体" w:cs="Times New Roman"/>
                <w:kern w:val="2"/>
                <w:sz w:val="21"/>
                <w:szCs w:val="21"/>
                <w:lang w:val="en-US" w:eastAsia="zh-CN" w:bidi="ar-SA"/>
              </w:rPr>
            </w:pPr>
          </w:p>
        </w:tc>
        <w:tc>
          <w:tcPr>
            <w:tcW w:w="1130" w:type="dxa"/>
            <w:tcBorders>
              <w:right w:val="single" w:color="000000" w:sz="6" w:space="0"/>
            </w:tcBorders>
            <w:shd w:val="clear" w:color="auto" w:fill="auto"/>
            <w:vAlign w:val="center"/>
          </w:tcPr>
          <w:p w14:paraId="71D52B92">
            <w:pPr>
              <w:spacing w:line="240" w:lineRule="auto"/>
              <w:jc w:val="center"/>
              <w:rPr>
                <w:rFonts w:ascii="Arial" w:hAnsi="Times New Roman" w:eastAsia="宋体" w:cs="Times New Roman"/>
                <w:kern w:val="2"/>
                <w:sz w:val="21"/>
                <w:szCs w:val="21"/>
                <w:lang w:val="en-US" w:eastAsia="zh-CN" w:bidi="ar-SA"/>
              </w:rPr>
            </w:pPr>
          </w:p>
        </w:tc>
      </w:tr>
      <w:tr w14:paraId="3BB9D4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25C18639">
            <w:pPr>
              <w:spacing w:line="240" w:lineRule="auto"/>
              <w:jc w:val="center"/>
              <w:rPr>
                <w:rFonts w:ascii="Times New Roman" w:hAnsi="Times New Roman" w:eastAsia="Times New Roman"/>
                <w:sz w:val="21"/>
                <w:szCs w:val="21"/>
              </w:rPr>
            </w:pPr>
            <w:r>
              <w:rPr>
                <w:rFonts w:ascii="Times New Roman" w:hAnsi="Times New Roman" w:eastAsia="Times New Roman"/>
                <w:spacing w:val="-1"/>
                <w:sz w:val="21"/>
                <w:szCs w:val="21"/>
              </w:rPr>
              <w:t>2.8</w:t>
            </w:r>
          </w:p>
        </w:tc>
        <w:tc>
          <w:tcPr>
            <w:tcW w:w="1551" w:type="dxa"/>
            <w:vAlign w:val="center"/>
          </w:tcPr>
          <w:p w14:paraId="21D9675A">
            <w:pPr>
              <w:pStyle w:val="158"/>
              <w:spacing w:line="240" w:lineRule="auto"/>
              <w:jc w:val="center"/>
              <w:rPr>
                <w:rFonts w:hint="eastAsia"/>
                <w:sz w:val="21"/>
                <w:szCs w:val="21"/>
              </w:rPr>
            </w:pPr>
            <w:r>
              <w:rPr>
                <w:spacing w:val="-4"/>
                <w:sz w:val="21"/>
                <w:szCs w:val="21"/>
              </w:rPr>
              <w:t>母排</w:t>
            </w:r>
          </w:p>
        </w:tc>
        <w:tc>
          <w:tcPr>
            <w:tcW w:w="2025" w:type="dxa"/>
            <w:vAlign w:val="center"/>
          </w:tcPr>
          <w:p w14:paraId="0E9390AC">
            <w:pPr>
              <w:spacing w:line="240" w:lineRule="auto"/>
              <w:jc w:val="center"/>
              <w:rPr>
                <w:rFonts w:ascii="Arial"/>
                <w:sz w:val="21"/>
                <w:szCs w:val="21"/>
              </w:rPr>
            </w:pPr>
          </w:p>
        </w:tc>
        <w:tc>
          <w:tcPr>
            <w:tcW w:w="770" w:type="dxa"/>
            <w:vAlign w:val="center"/>
          </w:tcPr>
          <w:p w14:paraId="00B64A7D">
            <w:pPr>
              <w:pStyle w:val="158"/>
              <w:spacing w:line="240" w:lineRule="auto"/>
              <w:jc w:val="center"/>
              <w:rPr>
                <w:rFonts w:hint="eastAsia"/>
                <w:sz w:val="21"/>
                <w:szCs w:val="21"/>
              </w:rPr>
            </w:pPr>
            <w:r>
              <w:rPr>
                <w:sz w:val="21"/>
                <w:szCs w:val="21"/>
              </w:rPr>
              <w:t>套</w:t>
            </w:r>
          </w:p>
        </w:tc>
        <w:tc>
          <w:tcPr>
            <w:tcW w:w="1000" w:type="dxa"/>
            <w:vAlign w:val="center"/>
          </w:tcPr>
          <w:p w14:paraId="6899F220">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1</w:t>
            </w:r>
          </w:p>
        </w:tc>
        <w:tc>
          <w:tcPr>
            <w:tcW w:w="1077" w:type="dxa"/>
            <w:tcBorders>
              <w:right w:val="single" w:color="000000" w:sz="6" w:space="0"/>
            </w:tcBorders>
            <w:vAlign w:val="center"/>
          </w:tcPr>
          <w:p w14:paraId="3EDA641C">
            <w:pPr>
              <w:spacing w:line="240" w:lineRule="auto"/>
              <w:jc w:val="center"/>
              <w:rPr>
                <w:rFonts w:hint="eastAsia" w:ascii="Times New Roman"/>
                <w:sz w:val="21"/>
                <w:szCs w:val="21"/>
              </w:rPr>
            </w:pPr>
            <w:r>
              <w:rPr>
                <w:rFonts w:hint="eastAsia"/>
                <w:sz w:val="21"/>
                <w:szCs w:val="21"/>
                <w:lang w:val="en-US" w:eastAsia="zh-CN"/>
              </w:rPr>
              <w:t>250</w:t>
            </w:r>
          </w:p>
        </w:tc>
        <w:tc>
          <w:tcPr>
            <w:tcW w:w="1180" w:type="dxa"/>
            <w:tcBorders>
              <w:right w:val="single" w:color="000000" w:sz="6" w:space="0"/>
            </w:tcBorders>
            <w:shd w:val="clear" w:color="auto" w:fill="auto"/>
            <w:vAlign w:val="center"/>
          </w:tcPr>
          <w:p w14:paraId="6BA2C57D">
            <w:pPr>
              <w:spacing w:line="240" w:lineRule="auto"/>
              <w:jc w:val="center"/>
              <w:rPr>
                <w:rFonts w:ascii="Arial" w:hAnsi="Times New Roman" w:eastAsia="宋体" w:cs="Times New Roman"/>
                <w:kern w:val="2"/>
                <w:sz w:val="21"/>
                <w:szCs w:val="21"/>
                <w:lang w:val="en-US" w:eastAsia="zh-CN" w:bidi="ar-SA"/>
              </w:rPr>
            </w:pPr>
          </w:p>
        </w:tc>
        <w:tc>
          <w:tcPr>
            <w:tcW w:w="1130" w:type="dxa"/>
            <w:tcBorders>
              <w:right w:val="single" w:color="000000" w:sz="6" w:space="0"/>
            </w:tcBorders>
            <w:shd w:val="clear" w:color="auto" w:fill="auto"/>
            <w:vAlign w:val="center"/>
          </w:tcPr>
          <w:p w14:paraId="215E2ED8">
            <w:pPr>
              <w:spacing w:line="240" w:lineRule="auto"/>
              <w:jc w:val="center"/>
              <w:rPr>
                <w:rFonts w:ascii="Arial" w:hAnsi="Times New Roman" w:eastAsia="宋体" w:cs="Times New Roman"/>
                <w:kern w:val="2"/>
                <w:sz w:val="21"/>
                <w:szCs w:val="21"/>
                <w:lang w:val="en-US" w:eastAsia="zh-CN" w:bidi="ar-SA"/>
              </w:rPr>
            </w:pPr>
          </w:p>
        </w:tc>
      </w:tr>
      <w:tr w14:paraId="7D25DB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77B28DAA">
            <w:pPr>
              <w:spacing w:line="240" w:lineRule="auto"/>
              <w:jc w:val="center"/>
              <w:rPr>
                <w:rFonts w:ascii="Times New Roman" w:hAnsi="Times New Roman" w:eastAsia="Times New Roman"/>
                <w:sz w:val="21"/>
                <w:szCs w:val="21"/>
              </w:rPr>
            </w:pPr>
            <w:r>
              <w:rPr>
                <w:rFonts w:ascii="Times New Roman" w:hAnsi="Times New Roman" w:eastAsia="Times New Roman"/>
                <w:spacing w:val="-1"/>
                <w:sz w:val="21"/>
                <w:szCs w:val="21"/>
              </w:rPr>
              <w:t>2.9</w:t>
            </w:r>
          </w:p>
        </w:tc>
        <w:tc>
          <w:tcPr>
            <w:tcW w:w="1551" w:type="dxa"/>
            <w:vAlign w:val="center"/>
          </w:tcPr>
          <w:p w14:paraId="7625B5DB">
            <w:pPr>
              <w:pStyle w:val="158"/>
              <w:spacing w:line="240" w:lineRule="auto"/>
              <w:jc w:val="center"/>
              <w:rPr>
                <w:rFonts w:hint="eastAsia"/>
                <w:sz w:val="21"/>
                <w:szCs w:val="21"/>
              </w:rPr>
            </w:pPr>
            <w:r>
              <w:rPr>
                <w:spacing w:val="-6"/>
                <w:sz w:val="21"/>
                <w:szCs w:val="21"/>
              </w:rPr>
              <w:t>电流互感器</w:t>
            </w:r>
          </w:p>
        </w:tc>
        <w:tc>
          <w:tcPr>
            <w:tcW w:w="2025" w:type="dxa"/>
            <w:vAlign w:val="center"/>
          </w:tcPr>
          <w:p w14:paraId="22761631">
            <w:pPr>
              <w:pStyle w:val="158"/>
              <w:spacing w:line="240" w:lineRule="auto"/>
              <w:jc w:val="center"/>
              <w:rPr>
                <w:rFonts w:ascii="Times New Roman" w:hAnsi="Times New Roman" w:eastAsia="Times New Roman" w:cs="Times New Roman"/>
                <w:spacing w:val="-3"/>
                <w:sz w:val="21"/>
                <w:szCs w:val="21"/>
              </w:rPr>
            </w:pPr>
            <w:r>
              <w:rPr>
                <w:rFonts w:ascii="Times New Roman" w:hAnsi="Times New Roman" w:eastAsia="Times New Roman" w:cs="Times New Roman"/>
                <w:spacing w:val="-2"/>
                <w:sz w:val="21"/>
                <w:szCs w:val="21"/>
                <w:highlight w:val="none"/>
              </w:rPr>
              <w:t>0.</w:t>
            </w:r>
            <w:r>
              <w:rPr>
                <w:rFonts w:hint="eastAsia" w:ascii="Times New Roman" w:hAnsi="Times New Roman" w:eastAsia="宋体" w:cs="Times New Roman"/>
                <w:spacing w:val="-2"/>
                <w:sz w:val="21"/>
                <w:szCs w:val="21"/>
                <w:highlight w:val="none"/>
                <w:lang w:val="en-US" w:eastAsia="zh-CN"/>
              </w:rPr>
              <w:t>5</w:t>
            </w:r>
            <w:r>
              <w:rPr>
                <w:rFonts w:ascii="Times New Roman" w:hAnsi="Times New Roman" w:eastAsia="Times New Roman" w:cs="Times New Roman"/>
                <w:spacing w:val="-2"/>
                <w:sz w:val="21"/>
                <w:szCs w:val="21"/>
                <w:highlight w:val="none"/>
              </w:rPr>
              <w:t>/5P30</w:t>
            </w:r>
            <w:r>
              <w:rPr>
                <w:rFonts w:hint="eastAsia" w:ascii="Times New Roman" w:hAnsi="Times New Roman" w:eastAsia="宋体" w:cs="Times New Roman"/>
                <w:spacing w:val="-2"/>
                <w:sz w:val="21"/>
                <w:szCs w:val="21"/>
                <w:highlight w:val="none"/>
                <w:lang w:eastAsia="zh-CN"/>
              </w:rPr>
              <w:t>，</w:t>
            </w:r>
            <w:r>
              <w:rPr>
                <w:rFonts w:ascii="Times New Roman" w:hAnsi="Times New Roman" w:eastAsia="Times New Roman" w:cs="Times New Roman"/>
                <w:spacing w:val="-3"/>
                <w:sz w:val="21"/>
                <w:szCs w:val="21"/>
                <w:highlight w:val="none"/>
              </w:rPr>
              <w:t>1</w:t>
            </w:r>
            <w:r>
              <w:rPr>
                <w:rFonts w:hint="eastAsia" w:ascii="Times New Roman" w:hAnsi="Times New Roman" w:eastAsia="宋体" w:cs="Times New Roman"/>
                <w:spacing w:val="-3"/>
                <w:sz w:val="21"/>
                <w:szCs w:val="21"/>
                <w:highlight w:val="none"/>
                <w:lang w:eastAsia="zh-CN"/>
              </w:rPr>
              <w:t>0</w:t>
            </w:r>
            <w:r>
              <w:rPr>
                <w:rFonts w:ascii="Times New Roman" w:hAnsi="Times New Roman" w:eastAsia="Times New Roman" w:cs="Times New Roman"/>
                <w:spacing w:val="-3"/>
                <w:sz w:val="21"/>
                <w:szCs w:val="21"/>
                <w:highlight w:val="none"/>
              </w:rPr>
              <w:t>VA/1</w:t>
            </w:r>
            <w:r>
              <w:rPr>
                <w:rFonts w:hint="eastAsia" w:ascii="Times New Roman" w:hAnsi="Times New Roman" w:eastAsia="宋体" w:cs="Times New Roman"/>
                <w:spacing w:val="-3"/>
                <w:sz w:val="21"/>
                <w:szCs w:val="21"/>
                <w:highlight w:val="none"/>
                <w:lang w:eastAsia="zh-CN"/>
              </w:rPr>
              <w:t>0</w:t>
            </w:r>
            <w:r>
              <w:rPr>
                <w:rFonts w:ascii="Times New Roman" w:hAnsi="Times New Roman" w:eastAsia="Times New Roman" w:cs="Times New Roman"/>
                <w:spacing w:val="-3"/>
                <w:sz w:val="21"/>
                <w:szCs w:val="21"/>
                <w:highlight w:val="none"/>
              </w:rPr>
              <w:t>VA</w:t>
            </w:r>
          </w:p>
        </w:tc>
        <w:tc>
          <w:tcPr>
            <w:tcW w:w="770" w:type="dxa"/>
            <w:vAlign w:val="center"/>
          </w:tcPr>
          <w:p w14:paraId="40C1FA66">
            <w:pPr>
              <w:pStyle w:val="158"/>
              <w:spacing w:line="240" w:lineRule="auto"/>
              <w:jc w:val="center"/>
              <w:rPr>
                <w:rFonts w:hint="eastAsia"/>
                <w:sz w:val="21"/>
                <w:szCs w:val="21"/>
              </w:rPr>
            </w:pPr>
            <w:r>
              <w:rPr>
                <w:sz w:val="21"/>
                <w:szCs w:val="21"/>
              </w:rPr>
              <w:t>只</w:t>
            </w:r>
          </w:p>
        </w:tc>
        <w:tc>
          <w:tcPr>
            <w:tcW w:w="1000" w:type="dxa"/>
            <w:vAlign w:val="center"/>
          </w:tcPr>
          <w:p w14:paraId="1B9BAE3E">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3</w:t>
            </w:r>
          </w:p>
        </w:tc>
        <w:tc>
          <w:tcPr>
            <w:tcW w:w="1077" w:type="dxa"/>
            <w:tcBorders>
              <w:right w:val="single" w:color="000000" w:sz="6" w:space="0"/>
            </w:tcBorders>
            <w:vAlign w:val="center"/>
          </w:tcPr>
          <w:p w14:paraId="34CC7A06">
            <w:pPr>
              <w:spacing w:line="240" w:lineRule="auto"/>
              <w:jc w:val="center"/>
              <w:rPr>
                <w:rFonts w:hint="eastAsia" w:ascii="Times New Roman"/>
                <w:sz w:val="21"/>
                <w:szCs w:val="21"/>
              </w:rPr>
            </w:pPr>
            <w:r>
              <w:rPr>
                <w:rFonts w:hint="eastAsia"/>
                <w:sz w:val="21"/>
                <w:szCs w:val="21"/>
                <w:lang w:val="en-US" w:eastAsia="zh-CN"/>
              </w:rPr>
              <w:t>750</w:t>
            </w:r>
          </w:p>
        </w:tc>
        <w:tc>
          <w:tcPr>
            <w:tcW w:w="1180" w:type="dxa"/>
            <w:tcBorders>
              <w:right w:val="single" w:color="000000" w:sz="6" w:space="0"/>
            </w:tcBorders>
            <w:shd w:val="clear" w:color="auto" w:fill="auto"/>
            <w:vAlign w:val="center"/>
          </w:tcPr>
          <w:p w14:paraId="5BCE771D">
            <w:pPr>
              <w:spacing w:line="240" w:lineRule="auto"/>
              <w:jc w:val="center"/>
              <w:rPr>
                <w:rFonts w:ascii="Arial" w:hAnsi="Times New Roman" w:eastAsia="宋体" w:cs="Times New Roman"/>
                <w:kern w:val="2"/>
                <w:sz w:val="21"/>
                <w:szCs w:val="21"/>
                <w:lang w:val="en-US" w:eastAsia="zh-CN" w:bidi="ar-SA"/>
              </w:rPr>
            </w:pPr>
          </w:p>
        </w:tc>
        <w:tc>
          <w:tcPr>
            <w:tcW w:w="1130" w:type="dxa"/>
            <w:tcBorders>
              <w:right w:val="single" w:color="000000" w:sz="6" w:space="0"/>
            </w:tcBorders>
            <w:shd w:val="clear" w:color="auto" w:fill="auto"/>
            <w:vAlign w:val="center"/>
          </w:tcPr>
          <w:p w14:paraId="3B0E015B">
            <w:pPr>
              <w:spacing w:line="240" w:lineRule="auto"/>
              <w:jc w:val="center"/>
              <w:rPr>
                <w:rFonts w:ascii="Arial" w:hAnsi="Times New Roman" w:eastAsia="宋体" w:cs="Times New Roman"/>
                <w:kern w:val="2"/>
                <w:sz w:val="21"/>
                <w:szCs w:val="21"/>
                <w:lang w:val="en-US" w:eastAsia="zh-CN" w:bidi="ar-SA"/>
              </w:rPr>
            </w:pPr>
          </w:p>
        </w:tc>
      </w:tr>
      <w:tr w14:paraId="040B85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bottom w:val="single" w:color="000000" w:sz="6" w:space="0"/>
            </w:tcBorders>
            <w:vAlign w:val="center"/>
          </w:tcPr>
          <w:p w14:paraId="0F9895A0">
            <w:pPr>
              <w:spacing w:line="240" w:lineRule="auto"/>
              <w:jc w:val="center"/>
              <w:rPr>
                <w:rFonts w:ascii="Times New Roman" w:hAnsi="Times New Roman" w:eastAsia="Times New Roman"/>
                <w:sz w:val="21"/>
                <w:szCs w:val="21"/>
              </w:rPr>
            </w:pPr>
            <w:r>
              <w:rPr>
                <w:rFonts w:ascii="Times New Roman" w:hAnsi="Times New Roman" w:eastAsia="Times New Roman"/>
                <w:b/>
                <w:bCs/>
                <w:sz w:val="21"/>
                <w:szCs w:val="21"/>
              </w:rPr>
              <w:t>3</w:t>
            </w:r>
          </w:p>
        </w:tc>
        <w:tc>
          <w:tcPr>
            <w:tcW w:w="1551" w:type="dxa"/>
            <w:tcBorders>
              <w:bottom w:val="single" w:color="000000" w:sz="6" w:space="0"/>
            </w:tcBorders>
            <w:vAlign w:val="center"/>
          </w:tcPr>
          <w:p w14:paraId="2766E484">
            <w:pPr>
              <w:pStyle w:val="158"/>
              <w:spacing w:line="240" w:lineRule="auto"/>
              <w:jc w:val="center"/>
              <w:rPr>
                <w:rFonts w:hint="eastAsia"/>
                <w:sz w:val="21"/>
                <w:szCs w:val="21"/>
              </w:rPr>
            </w:pPr>
            <w:r>
              <w:rPr>
                <w:b/>
                <w:bCs/>
                <w:spacing w:val="-3"/>
                <w:sz w:val="21"/>
                <w:szCs w:val="21"/>
              </w:rPr>
              <w:t>干式辅助变压器</w:t>
            </w:r>
          </w:p>
        </w:tc>
        <w:tc>
          <w:tcPr>
            <w:tcW w:w="2025" w:type="dxa"/>
            <w:tcBorders>
              <w:bottom w:val="single" w:color="000000" w:sz="6" w:space="0"/>
            </w:tcBorders>
            <w:vAlign w:val="center"/>
          </w:tcPr>
          <w:p w14:paraId="3288B744">
            <w:pPr>
              <w:spacing w:line="240" w:lineRule="auto"/>
              <w:jc w:val="center"/>
              <w:rPr>
                <w:rFonts w:ascii="Arial"/>
                <w:sz w:val="21"/>
                <w:szCs w:val="21"/>
              </w:rPr>
            </w:pPr>
          </w:p>
        </w:tc>
        <w:tc>
          <w:tcPr>
            <w:tcW w:w="770" w:type="dxa"/>
            <w:tcBorders>
              <w:bottom w:val="single" w:color="000000" w:sz="6" w:space="0"/>
            </w:tcBorders>
            <w:vAlign w:val="center"/>
          </w:tcPr>
          <w:p w14:paraId="360D6201">
            <w:pPr>
              <w:spacing w:line="240" w:lineRule="auto"/>
              <w:jc w:val="center"/>
              <w:rPr>
                <w:rFonts w:ascii="Arial"/>
                <w:sz w:val="21"/>
                <w:szCs w:val="21"/>
              </w:rPr>
            </w:pPr>
          </w:p>
        </w:tc>
        <w:tc>
          <w:tcPr>
            <w:tcW w:w="1000" w:type="dxa"/>
            <w:tcBorders>
              <w:bottom w:val="single" w:color="000000" w:sz="6" w:space="0"/>
            </w:tcBorders>
            <w:vAlign w:val="center"/>
          </w:tcPr>
          <w:p w14:paraId="32F7355B">
            <w:pPr>
              <w:spacing w:line="240" w:lineRule="auto"/>
              <w:jc w:val="center"/>
              <w:rPr>
                <w:rFonts w:ascii="Arial"/>
                <w:sz w:val="21"/>
                <w:szCs w:val="21"/>
              </w:rPr>
            </w:pPr>
          </w:p>
        </w:tc>
        <w:tc>
          <w:tcPr>
            <w:tcW w:w="1077" w:type="dxa"/>
            <w:tcBorders>
              <w:bottom w:val="single" w:color="000000" w:sz="6" w:space="0"/>
              <w:right w:val="single" w:color="000000" w:sz="6" w:space="0"/>
            </w:tcBorders>
            <w:vAlign w:val="center"/>
          </w:tcPr>
          <w:p w14:paraId="34EDD278">
            <w:pPr>
              <w:spacing w:line="240" w:lineRule="auto"/>
              <w:jc w:val="center"/>
              <w:rPr>
                <w:rFonts w:hint="eastAsia" w:ascii="Times New Roman"/>
                <w:sz w:val="21"/>
                <w:szCs w:val="21"/>
              </w:rPr>
            </w:pPr>
          </w:p>
        </w:tc>
        <w:tc>
          <w:tcPr>
            <w:tcW w:w="1180" w:type="dxa"/>
            <w:tcBorders>
              <w:bottom w:val="single" w:color="000000" w:sz="6" w:space="0"/>
              <w:right w:val="single" w:color="000000" w:sz="6" w:space="0"/>
            </w:tcBorders>
            <w:shd w:val="clear" w:color="auto" w:fill="auto"/>
            <w:vAlign w:val="center"/>
          </w:tcPr>
          <w:p w14:paraId="44732629">
            <w:pPr>
              <w:spacing w:line="240" w:lineRule="auto"/>
              <w:jc w:val="center"/>
              <w:rPr>
                <w:rFonts w:ascii="Arial" w:hAnsi="Times New Roman" w:eastAsia="宋体" w:cs="Times New Roman"/>
                <w:kern w:val="2"/>
                <w:sz w:val="21"/>
                <w:szCs w:val="21"/>
                <w:lang w:val="en-US" w:eastAsia="zh-CN" w:bidi="ar-SA"/>
              </w:rPr>
            </w:pPr>
          </w:p>
        </w:tc>
        <w:tc>
          <w:tcPr>
            <w:tcW w:w="1130" w:type="dxa"/>
            <w:tcBorders>
              <w:bottom w:val="single" w:color="000000" w:sz="6" w:space="0"/>
              <w:right w:val="single" w:color="000000" w:sz="6" w:space="0"/>
            </w:tcBorders>
            <w:shd w:val="clear" w:color="auto" w:fill="auto"/>
            <w:vAlign w:val="center"/>
          </w:tcPr>
          <w:p w14:paraId="111739BB">
            <w:pPr>
              <w:spacing w:line="240" w:lineRule="auto"/>
              <w:jc w:val="center"/>
              <w:rPr>
                <w:rFonts w:ascii="Arial" w:hAnsi="Times New Roman" w:eastAsia="宋体" w:cs="Times New Roman"/>
                <w:kern w:val="2"/>
                <w:sz w:val="21"/>
                <w:szCs w:val="21"/>
                <w:lang w:val="en-US" w:eastAsia="zh-CN" w:bidi="ar-SA"/>
              </w:rPr>
            </w:pPr>
          </w:p>
        </w:tc>
      </w:tr>
      <w:tr w14:paraId="36C735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top w:val="single" w:color="000000" w:sz="6" w:space="0"/>
              <w:left w:val="single" w:color="000000" w:sz="6" w:space="0"/>
            </w:tcBorders>
            <w:vAlign w:val="center"/>
          </w:tcPr>
          <w:p w14:paraId="3DB8B202">
            <w:pPr>
              <w:spacing w:line="240" w:lineRule="auto"/>
              <w:jc w:val="center"/>
              <w:rPr>
                <w:rFonts w:ascii="Times New Roman" w:hAnsi="Times New Roman" w:eastAsia="Times New Roman"/>
                <w:sz w:val="21"/>
                <w:szCs w:val="21"/>
              </w:rPr>
            </w:pPr>
            <w:r>
              <w:rPr>
                <w:rFonts w:ascii="Times New Roman" w:hAnsi="Times New Roman" w:eastAsia="Times New Roman"/>
                <w:spacing w:val="-3"/>
                <w:sz w:val="21"/>
                <w:szCs w:val="21"/>
              </w:rPr>
              <w:t>3.1</w:t>
            </w:r>
          </w:p>
        </w:tc>
        <w:tc>
          <w:tcPr>
            <w:tcW w:w="1551" w:type="dxa"/>
            <w:tcBorders>
              <w:top w:val="single" w:color="000000" w:sz="6" w:space="0"/>
            </w:tcBorders>
            <w:vAlign w:val="center"/>
          </w:tcPr>
          <w:p w14:paraId="5062C085">
            <w:pPr>
              <w:pStyle w:val="158"/>
              <w:spacing w:line="240" w:lineRule="auto"/>
              <w:jc w:val="center"/>
              <w:rPr>
                <w:rFonts w:hint="eastAsia"/>
                <w:sz w:val="21"/>
                <w:szCs w:val="21"/>
              </w:rPr>
            </w:pPr>
            <w:r>
              <w:rPr>
                <w:spacing w:val="-3"/>
                <w:sz w:val="21"/>
                <w:szCs w:val="21"/>
              </w:rPr>
              <w:t>变压器</w:t>
            </w:r>
          </w:p>
        </w:tc>
        <w:tc>
          <w:tcPr>
            <w:tcW w:w="2025" w:type="dxa"/>
            <w:tcBorders>
              <w:top w:val="single" w:color="000000" w:sz="6" w:space="0"/>
            </w:tcBorders>
            <w:vAlign w:val="center"/>
          </w:tcPr>
          <w:p w14:paraId="5A99179D">
            <w:pPr>
              <w:pStyle w:val="158"/>
              <w:spacing w:line="240" w:lineRule="auto"/>
              <w:jc w:val="center"/>
              <w:rPr>
                <w:rFonts w:ascii="Times New Roman" w:hAnsi="Times New Roman" w:eastAsia="Times New Roman" w:cs="Times New Roman"/>
                <w:sz w:val="21"/>
                <w:szCs w:val="21"/>
              </w:rPr>
            </w:pPr>
            <w:r>
              <w:rPr>
                <w:rFonts w:ascii="Times New Roman" w:hAnsi="Times New Roman" w:eastAsia="Times New Roman" w:cs="Times New Roman"/>
                <w:spacing w:val="-3"/>
                <w:sz w:val="21"/>
                <w:szCs w:val="21"/>
              </w:rPr>
              <w:t>SG</w:t>
            </w:r>
            <w:r>
              <w:rPr>
                <w:rFonts w:hint="eastAsia" w:ascii="Times New Roman" w:hAnsi="Times New Roman" w:eastAsia="宋体" w:cs="Times New Roman"/>
                <w:spacing w:val="-3"/>
                <w:sz w:val="21"/>
                <w:szCs w:val="21"/>
                <w:lang w:val="en-US" w:eastAsia="zh-CN"/>
              </w:rPr>
              <w:t>11</w:t>
            </w:r>
            <w:r>
              <w:rPr>
                <w:rFonts w:ascii="Times New Roman" w:hAnsi="Times New Roman" w:eastAsia="Times New Roman" w:cs="Times New Roman"/>
                <w:spacing w:val="-3"/>
                <w:sz w:val="21"/>
                <w:szCs w:val="21"/>
              </w:rPr>
              <w:t>-</w:t>
            </w:r>
            <w:r>
              <w:rPr>
                <w:rFonts w:hint="eastAsia" w:ascii="Times New Roman" w:hAnsi="Times New Roman" w:cs="Times New Roman"/>
                <w:spacing w:val="-3"/>
                <w:sz w:val="21"/>
                <w:szCs w:val="21"/>
                <w:lang w:val="en-US" w:eastAsia="zh-CN"/>
              </w:rPr>
              <w:t>8</w:t>
            </w:r>
            <w:r>
              <w:rPr>
                <w:rFonts w:ascii="Times New Roman" w:hAnsi="Times New Roman" w:eastAsia="Times New Roman" w:cs="Times New Roman"/>
                <w:spacing w:val="-3"/>
                <w:sz w:val="21"/>
                <w:szCs w:val="21"/>
              </w:rPr>
              <w:t>kVA</w:t>
            </w:r>
            <w:r>
              <w:rPr>
                <w:spacing w:val="-3"/>
                <w:sz w:val="21"/>
                <w:szCs w:val="21"/>
              </w:rPr>
              <w:t>，</w:t>
            </w:r>
            <w:r>
              <w:rPr>
                <w:rFonts w:ascii="Times New Roman" w:hAnsi="Times New Roman" w:eastAsia="Times New Roman" w:cs="Times New Roman"/>
                <w:spacing w:val="-3"/>
                <w:sz w:val="21"/>
                <w:szCs w:val="21"/>
              </w:rPr>
              <w:t>0.8/0.38-0.22kV</w:t>
            </w:r>
            <w:r>
              <w:rPr>
                <w:spacing w:val="-3"/>
                <w:sz w:val="21"/>
                <w:szCs w:val="21"/>
              </w:rPr>
              <w:t>，</w:t>
            </w:r>
            <w:r>
              <w:rPr>
                <w:rFonts w:ascii="Times New Roman" w:hAnsi="Times New Roman" w:eastAsia="Times New Roman" w:cs="Times New Roman"/>
                <w:spacing w:val="-1"/>
                <w:sz w:val="21"/>
                <w:szCs w:val="21"/>
              </w:rPr>
              <w:t>Dyn11</w:t>
            </w:r>
          </w:p>
        </w:tc>
        <w:tc>
          <w:tcPr>
            <w:tcW w:w="770" w:type="dxa"/>
            <w:tcBorders>
              <w:top w:val="single" w:color="000000" w:sz="6" w:space="0"/>
            </w:tcBorders>
            <w:vAlign w:val="center"/>
          </w:tcPr>
          <w:p w14:paraId="41CD88A5">
            <w:pPr>
              <w:pStyle w:val="158"/>
              <w:spacing w:line="240" w:lineRule="auto"/>
              <w:jc w:val="center"/>
              <w:rPr>
                <w:rFonts w:hint="eastAsia"/>
                <w:sz w:val="21"/>
                <w:szCs w:val="21"/>
              </w:rPr>
            </w:pPr>
            <w:r>
              <w:rPr>
                <w:sz w:val="21"/>
                <w:szCs w:val="21"/>
              </w:rPr>
              <w:t>台</w:t>
            </w:r>
          </w:p>
        </w:tc>
        <w:tc>
          <w:tcPr>
            <w:tcW w:w="1000" w:type="dxa"/>
            <w:tcBorders>
              <w:top w:val="single" w:color="000000" w:sz="6" w:space="0"/>
            </w:tcBorders>
            <w:vAlign w:val="center"/>
          </w:tcPr>
          <w:p w14:paraId="6E9BE31B">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1</w:t>
            </w:r>
          </w:p>
        </w:tc>
        <w:tc>
          <w:tcPr>
            <w:tcW w:w="1077" w:type="dxa"/>
            <w:tcBorders>
              <w:top w:val="single" w:color="000000" w:sz="6" w:space="0"/>
              <w:right w:val="single" w:color="000000" w:sz="6" w:space="0"/>
            </w:tcBorders>
            <w:vAlign w:val="center"/>
          </w:tcPr>
          <w:p w14:paraId="27E80A18">
            <w:pPr>
              <w:pStyle w:val="158"/>
              <w:spacing w:line="240" w:lineRule="auto"/>
              <w:jc w:val="center"/>
              <w:rPr>
                <w:rFonts w:hint="eastAsia"/>
                <w:sz w:val="21"/>
                <w:szCs w:val="21"/>
                <w:lang w:eastAsia="zh-CN"/>
              </w:rPr>
            </w:pPr>
            <w:r>
              <w:rPr>
                <w:rFonts w:hint="eastAsia"/>
                <w:sz w:val="21"/>
                <w:szCs w:val="21"/>
                <w:lang w:val="en-US" w:eastAsia="zh-CN"/>
              </w:rPr>
              <w:t>250</w:t>
            </w:r>
          </w:p>
        </w:tc>
        <w:tc>
          <w:tcPr>
            <w:tcW w:w="1180" w:type="dxa"/>
            <w:tcBorders>
              <w:top w:val="single" w:color="000000" w:sz="6" w:space="0"/>
              <w:right w:val="single" w:color="000000" w:sz="6" w:space="0"/>
            </w:tcBorders>
            <w:shd w:val="clear" w:color="auto" w:fill="auto"/>
            <w:vAlign w:val="center"/>
          </w:tcPr>
          <w:p w14:paraId="5B7450FC">
            <w:pPr>
              <w:pStyle w:val="158"/>
              <w:spacing w:line="240" w:lineRule="auto"/>
              <w:jc w:val="center"/>
              <w:rPr>
                <w:rFonts w:hint="eastAsia" w:ascii="宋体" w:hAnsi="宋体" w:eastAsia="宋体" w:cs="宋体"/>
                <w:kern w:val="2"/>
                <w:sz w:val="21"/>
                <w:szCs w:val="21"/>
                <w:lang w:val="en-US" w:eastAsia="zh-CN" w:bidi="ar-SA"/>
              </w:rPr>
            </w:pPr>
          </w:p>
        </w:tc>
        <w:tc>
          <w:tcPr>
            <w:tcW w:w="1130" w:type="dxa"/>
            <w:tcBorders>
              <w:top w:val="single" w:color="000000" w:sz="6" w:space="0"/>
              <w:right w:val="single" w:color="000000" w:sz="6" w:space="0"/>
            </w:tcBorders>
            <w:shd w:val="clear" w:color="auto" w:fill="auto"/>
            <w:vAlign w:val="center"/>
          </w:tcPr>
          <w:p w14:paraId="0CAFF21C">
            <w:pPr>
              <w:pStyle w:val="158"/>
              <w:spacing w:line="240" w:lineRule="auto"/>
              <w:jc w:val="center"/>
              <w:rPr>
                <w:rFonts w:hint="eastAsia" w:ascii="宋体" w:hAnsi="宋体" w:eastAsia="宋体" w:cs="宋体"/>
                <w:kern w:val="2"/>
                <w:sz w:val="21"/>
                <w:szCs w:val="21"/>
                <w:lang w:val="en-US" w:eastAsia="zh-CN" w:bidi="ar-SA"/>
              </w:rPr>
            </w:pPr>
            <w:r>
              <w:rPr>
                <w:spacing w:val="-2"/>
                <w:sz w:val="21"/>
                <w:szCs w:val="21"/>
                <w:lang w:eastAsia="zh-CN"/>
              </w:rPr>
              <w:t>需满足子阵控制器及箱变自用电要求</w:t>
            </w:r>
            <w:r>
              <w:rPr>
                <w:rFonts w:hint="eastAsia"/>
                <w:spacing w:val="-2"/>
                <w:sz w:val="21"/>
                <w:szCs w:val="21"/>
                <w:lang w:eastAsia="zh-CN"/>
              </w:rPr>
              <w:t>，</w:t>
            </w:r>
            <w:r>
              <w:rPr>
                <w:rFonts w:hint="eastAsia"/>
                <w:spacing w:val="-2"/>
                <w:sz w:val="21"/>
                <w:szCs w:val="21"/>
                <w:lang w:val="en-US" w:eastAsia="zh-CN"/>
              </w:rPr>
              <w:t>容量应满足所有用电负荷，其中4-6台应预留无人机供电负荷。</w:t>
            </w:r>
          </w:p>
        </w:tc>
      </w:tr>
      <w:tr w14:paraId="2453FB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338E47D4">
            <w:pPr>
              <w:spacing w:line="240" w:lineRule="auto"/>
              <w:jc w:val="center"/>
              <w:rPr>
                <w:rFonts w:ascii="Times New Roman" w:hAnsi="Times New Roman" w:eastAsia="Times New Roman"/>
                <w:sz w:val="21"/>
                <w:szCs w:val="21"/>
              </w:rPr>
            </w:pPr>
            <w:r>
              <w:rPr>
                <w:rFonts w:ascii="Times New Roman" w:hAnsi="Times New Roman" w:eastAsia="Times New Roman"/>
                <w:b/>
                <w:bCs/>
                <w:sz w:val="21"/>
                <w:szCs w:val="21"/>
              </w:rPr>
              <w:t>4</w:t>
            </w:r>
          </w:p>
        </w:tc>
        <w:tc>
          <w:tcPr>
            <w:tcW w:w="1551" w:type="dxa"/>
            <w:vAlign w:val="center"/>
          </w:tcPr>
          <w:p w14:paraId="262E3A2B">
            <w:pPr>
              <w:pStyle w:val="158"/>
              <w:spacing w:line="240" w:lineRule="auto"/>
              <w:jc w:val="center"/>
              <w:rPr>
                <w:rFonts w:hint="eastAsia"/>
                <w:sz w:val="21"/>
                <w:szCs w:val="21"/>
              </w:rPr>
            </w:pPr>
            <w:r>
              <w:rPr>
                <w:rFonts w:ascii="Times New Roman" w:hAnsi="Times New Roman" w:eastAsia="Times New Roman" w:cs="Times New Roman"/>
                <w:b/>
                <w:bCs/>
                <w:spacing w:val="-3"/>
                <w:sz w:val="21"/>
                <w:szCs w:val="21"/>
              </w:rPr>
              <w:t>0.8kV</w:t>
            </w:r>
            <w:r>
              <w:rPr>
                <w:b/>
                <w:bCs/>
                <w:spacing w:val="-3"/>
                <w:sz w:val="21"/>
                <w:szCs w:val="21"/>
              </w:rPr>
              <w:t>部分</w:t>
            </w:r>
          </w:p>
        </w:tc>
        <w:tc>
          <w:tcPr>
            <w:tcW w:w="2025" w:type="dxa"/>
            <w:vAlign w:val="center"/>
          </w:tcPr>
          <w:p w14:paraId="52F068E9">
            <w:pPr>
              <w:spacing w:line="240" w:lineRule="auto"/>
              <w:jc w:val="center"/>
              <w:rPr>
                <w:rFonts w:ascii="Arial"/>
                <w:sz w:val="21"/>
                <w:szCs w:val="21"/>
              </w:rPr>
            </w:pPr>
          </w:p>
        </w:tc>
        <w:tc>
          <w:tcPr>
            <w:tcW w:w="770" w:type="dxa"/>
            <w:vAlign w:val="center"/>
          </w:tcPr>
          <w:p w14:paraId="17B6871A">
            <w:pPr>
              <w:spacing w:line="240" w:lineRule="auto"/>
              <w:jc w:val="center"/>
              <w:rPr>
                <w:rFonts w:ascii="Arial"/>
                <w:sz w:val="21"/>
                <w:szCs w:val="21"/>
              </w:rPr>
            </w:pPr>
          </w:p>
        </w:tc>
        <w:tc>
          <w:tcPr>
            <w:tcW w:w="1000" w:type="dxa"/>
            <w:vAlign w:val="center"/>
          </w:tcPr>
          <w:p w14:paraId="00FCFC02">
            <w:pPr>
              <w:spacing w:line="240" w:lineRule="auto"/>
              <w:jc w:val="center"/>
              <w:rPr>
                <w:rFonts w:ascii="Arial"/>
                <w:sz w:val="21"/>
                <w:szCs w:val="21"/>
              </w:rPr>
            </w:pPr>
          </w:p>
        </w:tc>
        <w:tc>
          <w:tcPr>
            <w:tcW w:w="1077" w:type="dxa"/>
            <w:tcBorders>
              <w:right w:val="single" w:color="000000" w:sz="6" w:space="0"/>
            </w:tcBorders>
            <w:vAlign w:val="center"/>
          </w:tcPr>
          <w:p w14:paraId="0148BFF7">
            <w:pPr>
              <w:spacing w:line="240" w:lineRule="auto"/>
              <w:jc w:val="center"/>
              <w:rPr>
                <w:rFonts w:ascii="Arial"/>
                <w:sz w:val="21"/>
                <w:szCs w:val="21"/>
              </w:rPr>
            </w:pPr>
          </w:p>
        </w:tc>
        <w:tc>
          <w:tcPr>
            <w:tcW w:w="1180" w:type="dxa"/>
            <w:tcBorders>
              <w:right w:val="single" w:color="000000" w:sz="6" w:space="0"/>
            </w:tcBorders>
            <w:vAlign w:val="center"/>
          </w:tcPr>
          <w:p w14:paraId="26F3768D">
            <w:pPr>
              <w:spacing w:line="240" w:lineRule="auto"/>
              <w:jc w:val="center"/>
              <w:rPr>
                <w:rFonts w:ascii="Arial"/>
                <w:sz w:val="21"/>
                <w:szCs w:val="21"/>
              </w:rPr>
            </w:pPr>
          </w:p>
        </w:tc>
        <w:tc>
          <w:tcPr>
            <w:tcW w:w="1130" w:type="dxa"/>
            <w:tcBorders>
              <w:right w:val="single" w:color="000000" w:sz="6" w:space="0"/>
            </w:tcBorders>
            <w:shd w:val="clear" w:color="auto" w:fill="auto"/>
            <w:vAlign w:val="center"/>
          </w:tcPr>
          <w:p w14:paraId="7AECB2FF">
            <w:pPr>
              <w:spacing w:line="240" w:lineRule="auto"/>
              <w:jc w:val="center"/>
              <w:rPr>
                <w:rFonts w:ascii="Arial" w:hAnsi="Times New Roman" w:eastAsia="宋体" w:cs="Times New Roman"/>
                <w:kern w:val="2"/>
                <w:sz w:val="21"/>
                <w:szCs w:val="21"/>
                <w:lang w:val="en-US" w:eastAsia="zh-CN" w:bidi="ar-SA"/>
              </w:rPr>
            </w:pPr>
          </w:p>
        </w:tc>
      </w:tr>
      <w:tr w14:paraId="77DC0B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67A6FA1C">
            <w:pPr>
              <w:spacing w:line="240" w:lineRule="auto"/>
              <w:jc w:val="center"/>
              <w:rPr>
                <w:rFonts w:ascii="Times New Roman" w:hAnsi="Times New Roman" w:eastAsia="Times New Roman"/>
                <w:sz w:val="21"/>
                <w:szCs w:val="21"/>
              </w:rPr>
            </w:pPr>
            <w:r>
              <w:rPr>
                <w:rFonts w:ascii="Times New Roman" w:hAnsi="Times New Roman" w:eastAsia="Times New Roman"/>
                <w:spacing w:val="-1"/>
                <w:sz w:val="21"/>
                <w:szCs w:val="21"/>
              </w:rPr>
              <w:t>4.1</w:t>
            </w:r>
          </w:p>
        </w:tc>
        <w:tc>
          <w:tcPr>
            <w:tcW w:w="1551" w:type="dxa"/>
            <w:vAlign w:val="center"/>
          </w:tcPr>
          <w:p w14:paraId="1CB96FED">
            <w:pPr>
              <w:pStyle w:val="158"/>
              <w:spacing w:line="240" w:lineRule="auto"/>
              <w:jc w:val="center"/>
              <w:rPr>
                <w:rFonts w:hint="eastAsia"/>
                <w:sz w:val="21"/>
                <w:szCs w:val="21"/>
              </w:rPr>
            </w:pPr>
            <w:r>
              <w:rPr>
                <w:rFonts w:hint="eastAsia"/>
                <w:spacing w:val="-3"/>
                <w:sz w:val="21"/>
                <w:szCs w:val="21"/>
                <w:lang w:val="en-US" w:eastAsia="zh-CN"/>
              </w:rPr>
              <w:t>固定式</w:t>
            </w:r>
            <w:r>
              <w:rPr>
                <w:spacing w:val="-3"/>
                <w:sz w:val="21"/>
                <w:szCs w:val="21"/>
              </w:rPr>
              <w:t>框架断路器</w:t>
            </w:r>
          </w:p>
        </w:tc>
        <w:tc>
          <w:tcPr>
            <w:tcW w:w="2025" w:type="dxa"/>
            <w:vAlign w:val="center"/>
          </w:tcPr>
          <w:p w14:paraId="08F1D433">
            <w:pPr>
              <w:pStyle w:val="158"/>
              <w:spacing w:line="240" w:lineRule="auto"/>
              <w:jc w:val="center"/>
              <w:rPr>
                <w:rFonts w:ascii="Times New Roman" w:hAnsi="Times New Roman" w:cs="Times New Roman" w:eastAsiaTheme="minorEastAsia"/>
                <w:spacing w:val="-2"/>
                <w:sz w:val="21"/>
                <w:szCs w:val="21"/>
                <w:lang w:eastAsia="zh-CN"/>
              </w:rPr>
            </w:pPr>
            <w:r>
              <w:rPr>
                <w:rFonts w:ascii="Times New Roman" w:hAnsi="Times New Roman" w:eastAsia="Times New Roman" w:cs="Times New Roman"/>
                <w:spacing w:val="-2"/>
                <w:sz w:val="21"/>
                <w:szCs w:val="21"/>
              </w:rPr>
              <w:t>3P</w:t>
            </w:r>
            <w:r>
              <w:rPr>
                <w:spacing w:val="-2"/>
                <w:sz w:val="21"/>
                <w:szCs w:val="21"/>
              </w:rPr>
              <w:t>，</w:t>
            </w:r>
            <w:r>
              <w:rPr>
                <w:rFonts w:ascii="Times New Roman" w:hAnsi="Times New Roman" w:eastAsia="Times New Roman" w:cs="Times New Roman"/>
                <w:spacing w:val="-2"/>
                <w:sz w:val="21"/>
                <w:szCs w:val="21"/>
              </w:rPr>
              <w:t>Ue=AC800V</w:t>
            </w:r>
            <w:r>
              <w:rPr>
                <w:spacing w:val="-2"/>
                <w:sz w:val="21"/>
                <w:szCs w:val="21"/>
              </w:rPr>
              <w:t>，</w:t>
            </w:r>
            <w:r>
              <w:rPr>
                <w:rFonts w:hint="eastAsia" w:ascii="Times New Roman" w:hAnsi="Times New Roman" w:cs="Times New Roman" w:eastAsiaTheme="minorEastAsia"/>
                <w:spacing w:val="-2"/>
                <w:sz w:val="21"/>
                <w:szCs w:val="21"/>
                <w:lang w:eastAsia="zh-CN"/>
              </w:rPr>
              <w:t>4</w:t>
            </w:r>
            <w:r>
              <w:rPr>
                <w:rFonts w:ascii="Times New Roman" w:hAnsi="Times New Roman" w:eastAsia="Times New Roman" w:cs="Times New Roman"/>
                <w:spacing w:val="-2"/>
                <w:sz w:val="21"/>
                <w:szCs w:val="21"/>
              </w:rPr>
              <w:t>000A</w:t>
            </w:r>
          </w:p>
          <w:p w14:paraId="159A1042">
            <w:pPr>
              <w:pStyle w:val="158"/>
              <w:spacing w:line="240" w:lineRule="auto"/>
              <w:jc w:val="center"/>
              <w:rPr>
                <w:rFonts w:ascii="Times New Roman" w:hAnsi="Times New Roman" w:eastAsia="Times New Roman" w:cs="Times New Roman"/>
                <w:sz w:val="21"/>
                <w:szCs w:val="21"/>
              </w:rPr>
            </w:pPr>
            <w:r>
              <w:rPr>
                <w:spacing w:val="-3"/>
                <w:sz w:val="21"/>
                <w:szCs w:val="21"/>
              </w:rPr>
              <w:t>短路分断</w:t>
            </w:r>
            <w:r>
              <w:rPr>
                <w:rFonts w:hint="eastAsia" w:ascii="Times New Roman" w:hAnsi="Times New Roman" w:cs="Times New Roman" w:eastAsiaTheme="minorEastAsia"/>
                <w:spacing w:val="-2"/>
                <w:sz w:val="21"/>
                <w:szCs w:val="21"/>
                <w:lang w:eastAsia="zh-CN"/>
              </w:rPr>
              <w:t>75</w:t>
            </w:r>
            <w:r>
              <w:rPr>
                <w:rFonts w:ascii="Times New Roman" w:hAnsi="Times New Roman" w:eastAsia="Times New Roman" w:cs="Times New Roman"/>
                <w:spacing w:val="-2"/>
                <w:sz w:val="21"/>
                <w:szCs w:val="21"/>
              </w:rPr>
              <w:t>kA</w:t>
            </w:r>
          </w:p>
        </w:tc>
        <w:tc>
          <w:tcPr>
            <w:tcW w:w="770" w:type="dxa"/>
            <w:vAlign w:val="center"/>
          </w:tcPr>
          <w:p w14:paraId="6590158C">
            <w:pPr>
              <w:pStyle w:val="158"/>
              <w:spacing w:line="240" w:lineRule="auto"/>
              <w:jc w:val="center"/>
              <w:rPr>
                <w:rFonts w:hint="eastAsia"/>
                <w:sz w:val="21"/>
                <w:szCs w:val="21"/>
              </w:rPr>
            </w:pPr>
            <w:r>
              <w:rPr>
                <w:sz w:val="21"/>
                <w:szCs w:val="21"/>
              </w:rPr>
              <w:t>台</w:t>
            </w:r>
          </w:p>
        </w:tc>
        <w:tc>
          <w:tcPr>
            <w:tcW w:w="1000" w:type="dxa"/>
            <w:vAlign w:val="center"/>
          </w:tcPr>
          <w:p w14:paraId="3EEF6A5C">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1</w:t>
            </w:r>
          </w:p>
        </w:tc>
        <w:tc>
          <w:tcPr>
            <w:tcW w:w="1077" w:type="dxa"/>
            <w:tcBorders>
              <w:right w:val="single" w:color="000000" w:sz="6" w:space="0"/>
            </w:tcBorders>
            <w:vAlign w:val="center"/>
          </w:tcPr>
          <w:p w14:paraId="0B0EE560">
            <w:pPr>
              <w:spacing w:line="240" w:lineRule="auto"/>
              <w:jc w:val="center"/>
              <w:rPr>
                <w:rFonts w:ascii="Arial"/>
                <w:sz w:val="21"/>
                <w:szCs w:val="21"/>
              </w:rPr>
            </w:pPr>
            <w:r>
              <w:rPr>
                <w:rFonts w:hint="eastAsia"/>
                <w:sz w:val="21"/>
                <w:szCs w:val="21"/>
                <w:lang w:val="en-US" w:eastAsia="zh-CN"/>
              </w:rPr>
              <w:t>250</w:t>
            </w:r>
          </w:p>
        </w:tc>
        <w:tc>
          <w:tcPr>
            <w:tcW w:w="1180" w:type="dxa"/>
            <w:tcBorders>
              <w:right w:val="single" w:color="000000" w:sz="6" w:space="0"/>
            </w:tcBorders>
            <w:vAlign w:val="center"/>
          </w:tcPr>
          <w:p w14:paraId="5C57AFA2">
            <w:pPr>
              <w:spacing w:line="240" w:lineRule="auto"/>
              <w:jc w:val="center"/>
              <w:rPr>
                <w:rFonts w:ascii="Arial"/>
                <w:sz w:val="21"/>
                <w:szCs w:val="21"/>
              </w:rPr>
            </w:pPr>
          </w:p>
        </w:tc>
        <w:tc>
          <w:tcPr>
            <w:tcW w:w="1130" w:type="dxa"/>
            <w:tcBorders>
              <w:right w:val="single" w:color="000000" w:sz="6" w:space="0"/>
            </w:tcBorders>
            <w:shd w:val="clear" w:color="auto" w:fill="auto"/>
            <w:vAlign w:val="center"/>
          </w:tcPr>
          <w:p w14:paraId="593521A1">
            <w:pPr>
              <w:spacing w:line="240" w:lineRule="auto"/>
              <w:jc w:val="center"/>
              <w:rPr>
                <w:rFonts w:ascii="Arial" w:hAnsi="Times New Roman" w:eastAsia="宋体" w:cs="Times New Roman"/>
                <w:kern w:val="2"/>
                <w:sz w:val="21"/>
                <w:szCs w:val="21"/>
                <w:lang w:val="en-US" w:eastAsia="zh-CN" w:bidi="ar-SA"/>
              </w:rPr>
            </w:pPr>
          </w:p>
        </w:tc>
      </w:tr>
      <w:tr w14:paraId="1B2F0B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6308491D">
            <w:pPr>
              <w:spacing w:line="240" w:lineRule="auto"/>
              <w:jc w:val="center"/>
              <w:rPr>
                <w:rFonts w:ascii="Times New Roman" w:hAnsi="Times New Roman" w:eastAsia="Times New Roman"/>
                <w:sz w:val="21"/>
                <w:szCs w:val="21"/>
              </w:rPr>
            </w:pPr>
            <w:r>
              <w:rPr>
                <w:rFonts w:ascii="Times New Roman" w:hAnsi="Times New Roman" w:eastAsia="Times New Roman"/>
                <w:spacing w:val="-1"/>
                <w:sz w:val="21"/>
                <w:szCs w:val="21"/>
              </w:rPr>
              <w:t>4.2</w:t>
            </w:r>
          </w:p>
        </w:tc>
        <w:tc>
          <w:tcPr>
            <w:tcW w:w="1551" w:type="dxa"/>
            <w:vAlign w:val="center"/>
          </w:tcPr>
          <w:p w14:paraId="04D73F3B">
            <w:pPr>
              <w:pStyle w:val="158"/>
              <w:spacing w:line="240" w:lineRule="auto"/>
              <w:jc w:val="center"/>
              <w:rPr>
                <w:rFonts w:hint="eastAsia"/>
                <w:sz w:val="21"/>
                <w:szCs w:val="21"/>
              </w:rPr>
            </w:pPr>
            <w:r>
              <w:rPr>
                <w:spacing w:val="-3"/>
                <w:sz w:val="21"/>
                <w:szCs w:val="21"/>
              </w:rPr>
              <w:t>塑壳断路器</w:t>
            </w:r>
          </w:p>
        </w:tc>
        <w:tc>
          <w:tcPr>
            <w:tcW w:w="2025" w:type="dxa"/>
            <w:vAlign w:val="center"/>
          </w:tcPr>
          <w:p w14:paraId="782C71B5">
            <w:pPr>
              <w:pStyle w:val="158"/>
              <w:spacing w:line="240" w:lineRule="auto"/>
              <w:jc w:val="center"/>
              <w:rPr>
                <w:rFonts w:hint="default" w:ascii="Times New Roman" w:hAnsi="Times New Roman" w:eastAsia="宋体" w:cs="Times New Roman"/>
                <w:sz w:val="21"/>
                <w:szCs w:val="21"/>
                <w:lang w:val="en-US" w:eastAsia="zh-CN"/>
              </w:rPr>
            </w:pPr>
            <w:r>
              <w:rPr>
                <w:rFonts w:ascii="Times New Roman" w:hAnsi="Times New Roman" w:eastAsia="Times New Roman" w:cs="Times New Roman"/>
                <w:spacing w:val="-4"/>
                <w:sz w:val="21"/>
                <w:szCs w:val="21"/>
              </w:rPr>
              <w:t>800V</w:t>
            </w:r>
            <w:r>
              <w:rPr>
                <w:spacing w:val="-4"/>
                <w:sz w:val="21"/>
                <w:szCs w:val="21"/>
              </w:rPr>
              <w:t>，</w:t>
            </w:r>
            <w:r>
              <w:rPr>
                <w:rFonts w:ascii="Times New Roman" w:hAnsi="Times New Roman" w:eastAsia="Times New Roman" w:cs="Times New Roman"/>
                <w:spacing w:val="-4"/>
                <w:sz w:val="21"/>
                <w:szCs w:val="21"/>
              </w:rPr>
              <w:t>320A</w:t>
            </w:r>
            <w:r>
              <w:rPr>
                <w:spacing w:val="-4"/>
                <w:sz w:val="21"/>
                <w:szCs w:val="21"/>
              </w:rPr>
              <w:t>，短路分断</w:t>
            </w:r>
            <w:r>
              <w:rPr>
                <w:rFonts w:ascii="Times New Roman" w:hAnsi="Times New Roman" w:eastAsia="Times New Roman" w:cs="Times New Roman"/>
                <w:spacing w:val="-4"/>
                <w:sz w:val="21"/>
                <w:szCs w:val="21"/>
              </w:rPr>
              <w:t>50kA</w:t>
            </w:r>
            <w:r>
              <w:rPr>
                <w:rFonts w:hint="eastAsia" w:ascii="Times New Roman" w:hAnsi="Times New Roman" w:eastAsia="宋体" w:cs="Times New Roman"/>
                <w:spacing w:val="-4"/>
                <w:sz w:val="21"/>
                <w:szCs w:val="21"/>
                <w:lang w:eastAsia="zh-CN"/>
              </w:rPr>
              <w:t>；</w:t>
            </w:r>
            <w:r>
              <w:rPr>
                <w:rFonts w:hint="eastAsia" w:ascii="Times New Roman" w:hAnsi="Times New Roman" w:eastAsia="宋体" w:cs="Times New Roman"/>
                <w:spacing w:val="-4"/>
                <w:sz w:val="21"/>
                <w:szCs w:val="21"/>
                <w:lang w:val="en-US" w:eastAsia="zh-CN"/>
              </w:rPr>
              <w:t>PLC</w:t>
            </w:r>
            <w:r>
              <w:rPr>
                <w:rFonts w:hint="eastAsia" w:ascii="Times New Roman" w:hAnsi="Times New Roman" w:cs="Times New Roman"/>
                <w:spacing w:val="-4"/>
                <w:sz w:val="21"/>
                <w:szCs w:val="21"/>
                <w:lang w:val="en-US" w:eastAsia="zh-CN"/>
              </w:rPr>
              <w:t>采样</w:t>
            </w:r>
            <w:r>
              <w:rPr>
                <w:rFonts w:hint="eastAsia" w:ascii="Times New Roman" w:hAnsi="Times New Roman" w:eastAsia="宋体" w:cs="Times New Roman"/>
                <w:spacing w:val="-4"/>
                <w:sz w:val="21"/>
                <w:szCs w:val="21"/>
                <w:lang w:val="en-US" w:eastAsia="zh-CN"/>
              </w:rPr>
              <w:t>用63A，</w:t>
            </w:r>
          </w:p>
        </w:tc>
        <w:tc>
          <w:tcPr>
            <w:tcW w:w="770" w:type="dxa"/>
            <w:vAlign w:val="center"/>
          </w:tcPr>
          <w:p w14:paraId="7A91C27F">
            <w:pPr>
              <w:pStyle w:val="158"/>
              <w:spacing w:line="240" w:lineRule="auto"/>
              <w:jc w:val="center"/>
              <w:rPr>
                <w:rFonts w:hint="eastAsia"/>
                <w:sz w:val="21"/>
                <w:szCs w:val="21"/>
              </w:rPr>
            </w:pPr>
            <w:r>
              <w:rPr>
                <w:sz w:val="21"/>
                <w:szCs w:val="21"/>
              </w:rPr>
              <w:t>台</w:t>
            </w:r>
          </w:p>
        </w:tc>
        <w:tc>
          <w:tcPr>
            <w:tcW w:w="1000" w:type="dxa"/>
            <w:vAlign w:val="center"/>
          </w:tcPr>
          <w:p w14:paraId="41E2528C">
            <w:pPr>
              <w:spacing w:line="240" w:lineRule="auto"/>
              <w:jc w:val="center"/>
              <w:rPr>
                <w:rFonts w:hint="eastAsia" w:ascii="Times New Roman" w:hAnsi="Times New Roman" w:eastAsia="宋体"/>
                <w:spacing w:val="-10"/>
                <w:sz w:val="21"/>
                <w:szCs w:val="21"/>
                <w:lang w:eastAsia="zh-CN"/>
              </w:rPr>
            </w:pPr>
            <w:r>
              <w:rPr>
                <w:rFonts w:ascii="Times New Roman" w:hAnsi="Times New Roman" w:eastAsia="Times New Roman"/>
                <w:spacing w:val="-10"/>
                <w:sz w:val="21"/>
                <w:szCs w:val="21"/>
              </w:rPr>
              <w:t>1</w:t>
            </w:r>
            <w:r>
              <w:rPr>
                <w:rFonts w:hint="eastAsia" w:eastAsia="宋体"/>
                <w:spacing w:val="-10"/>
                <w:sz w:val="21"/>
                <w:szCs w:val="21"/>
                <w:lang w:val="en-US" w:eastAsia="zh-CN"/>
              </w:rPr>
              <w:t>8</w:t>
            </w:r>
          </w:p>
        </w:tc>
        <w:tc>
          <w:tcPr>
            <w:tcW w:w="1077" w:type="dxa"/>
            <w:tcBorders>
              <w:right w:val="single" w:color="000000" w:sz="6" w:space="0"/>
            </w:tcBorders>
            <w:vAlign w:val="center"/>
          </w:tcPr>
          <w:p w14:paraId="2E7A77AE">
            <w:pPr>
              <w:pStyle w:val="158"/>
              <w:spacing w:line="240" w:lineRule="auto"/>
              <w:jc w:val="center"/>
              <w:rPr>
                <w:rFonts w:hint="eastAsia"/>
                <w:sz w:val="21"/>
                <w:szCs w:val="21"/>
                <w:lang w:eastAsia="zh-CN"/>
              </w:rPr>
            </w:pPr>
            <w:r>
              <w:rPr>
                <w:rFonts w:hint="eastAsia" w:ascii="Times New Roman" w:hAnsi="Times New Roman" w:cs="Times New Roman"/>
                <w:spacing w:val="-10"/>
                <w:sz w:val="21"/>
                <w:szCs w:val="21"/>
                <w:lang w:val="en-US" w:eastAsia="zh-CN"/>
              </w:rPr>
              <w:t>4250</w:t>
            </w:r>
          </w:p>
        </w:tc>
        <w:tc>
          <w:tcPr>
            <w:tcW w:w="1180" w:type="dxa"/>
            <w:tcBorders>
              <w:right w:val="single" w:color="000000" w:sz="6" w:space="0"/>
            </w:tcBorders>
            <w:shd w:val="clear" w:color="auto" w:fill="auto"/>
            <w:vAlign w:val="center"/>
          </w:tcPr>
          <w:p w14:paraId="15EDC23F">
            <w:pPr>
              <w:pStyle w:val="158"/>
              <w:spacing w:line="240" w:lineRule="auto"/>
              <w:jc w:val="center"/>
              <w:rPr>
                <w:rFonts w:hint="eastAsia" w:ascii="宋体" w:hAnsi="宋体" w:eastAsia="宋体" w:cs="宋体"/>
                <w:kern w:val="2"/>
                <w:sz w:val="21"/>
                <w:szCs w:val="21"/>
                <w:lang w:val="en-US" w:eastAsia="zh-CN" w:bidi="ar-SA"/>
              </w:rPr>
            </w:pPr>
          </w:p>
        </w:tc>
        <w:tc>
          <w:tcPr>
            <w:tcW w:w="1130" w:type="dxa"/>
            <w:tcBorders>
              <w:right w:val="single" w:color="000000" w:sz="6" w:space="0"/>
            </w:tcBorders>
            <w:shd w:val="clear" w:color="auto" w:fill="auto"/>
            <w:vAlign w:val="center"/>
          </w:tcPr>
          <w:p w14:paraId="7F63D2D7">
            <w:pPr>
              <w:pStyle w:val="158"/>
              <w:spacing w:line="240" w:lineRule="auto"/>
              <w:jc w:val="center"/>
              <w:rPr>
                <w:rFonts w:hint="eastAsia" w:ascii="宋体" w:hAnsi="宋体" w:eastAsia="宋体" w:cs="宋体"/>
                <w:kern w:val="2"/>
                <w:sz w:val="21"/>
                <w:szCs w:val="21"/>
                <w:lang w:val="en-US" w:eastAsia="zh-CN" w:bidi="ar-SA"/>
              </w:rPr>
            </w:pPr>
            <w:r>
              <w:rPr>
                <w:rFonts w:hint="eastAsia" w:ascii="Times New Roman" w:hAnsi="Times New Roman" w:cs="Times New Roman"/>
                <w:spacing w:val="-10"/>
                <w:sz w:val="21"/>
                <w:szCs w:val="21"/>
                <w:lang w:eastAsia="zh-CN"/>
              </w:rPr>
              <w:t>箱变每台配置不少于1</w:t>
            </w:r>
            <w:r>
              <w:rPr>
                <w:rFonts w:hint="eastAsia" w:ascii="Times New Roman" w:hAnsi="Times New Roman" w:cs="Times New Roman"/>
                <w:spacing w:val="-10"/>
                <w:sz w:val="21"/>
                <w:szCs w:val="21"/>
                <w:lang w:val="en-US" w:eastAsia="zh-CN"/>
              </w:rPr>
              <w:t>7</w:t>
            </w:r>
            <w:r>
              <w:rPr>
                <w:rFonts w:hint="eastAsia" w:ascii="Times New Roman" w:hAnsi="Times New Roman" w:cs="Times New Roman"/>
                <w:spacing w:val="-10"/>
                <w:sz w:val="21"/>
                <w:szCs w:val="21"/>
                <w:lang w:eastAsia="zh-CN"/>
              </w:rPr>
              <w:t>台320A的塑壳断路器（光伏进线）及1台63A的塑壳断路器（PLC采样预留），</w:t>
            </w:r>
            <w:r>
              <w:rPr>
                <w:spacing w:val="-2"/>
                <w:sz w:val="21"/>
                <w:szCs w:val="21"/>
                <w:lang w:eastAsia="zh-CN"/>
              </w:rPr>
              <w:t>最终以图纸确</w:t>
            </w:r>
            <w:r>
              <w:rPr>
                <w:spacing w:val="-3"/>
                <w:sz w:val="21"/>
                <w:szCs w:val="21"/>
                <w:lang w:eastAsia="zh-CN"/>
              </w:rPr>
              <w:t>认为准</w:t>
            </w:r>
          </w:p>
        </w:tc>
      </w:tr>
      <w:tr w14:paraId="45E894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2" w:type="dxa"/>
            <w:tcBorders>
              <w:left w:val="single" w:color="000000" w:sz="6" w:space="0"/>
            </w:tcBorders>
            <w:vAlign w:val="center"/>
          </w:tcPr>
          <w:p w14:paraId="3BF38678">
            <w:pPr>
              <w:spacing w:line="240" w:lineRule="auto"/>
              <w:jc w:val="center"/>
              <w:rPr>
                <w:rFonts w:ascii="Times New Roman" w:hAnsi="Times New Roman" w:eastAsia="Times New Roman"/>
                <w:sz w:val="21"/>
                <w:szCs w:val="21"/>
              </w:rPr>
            </w:pPr>
            <w:r>
              <w:rPr>
                <w:rFonts w:ascii="Times New Roman" w:hAnsi="Times New Roman" w:eastAsia="Times New Roman"/>
                <w:spacing w:val="-1"/>
                <w:sz w:val="21"/>
                <w:szCs w:val="21"/>
              </w:rPr>
              <w:t>4.3</w:t>
            </w:r>
          </w:p>
        </w:tc>
        <w:tc>
          <w:tcPr>
            <w:tcW w:w="1551" w:type="dxa"/>
            <w:vAlign w:val="center"/>
          </w:tcPr>
          <w:p w14:paraId="5A6BD097">
            <w:pPr>
              <w:pStyle w:val="158"/>
              <w:spacing w:line="240" w:lineRule="auto"/>
              <w:jc w:val="center"/>
              <w:rPr>
                <w:rFonts w:hint="eastAsia"/>
                <w:sz w:val="21"/>
                <w:szCs w:val="21"/>
              </w:rPr>
            </w:pPr>
            <w:r>
              <w:rPr>
                <w:spacing w:val="-3"/>
                <w:sz w:val="21"/>
                <w:szCs w:val="21"/>
              </w:rPr>
              <w:t>刀熔开关</w:t>
            </w:r>
          </w:p>
        </w:tc>
        <w:tc>
          <w:tcPr>
            <w:tcW w:w="2025" w:type="dxa"/>
            <w:vAlign w:val="center"/>
          </w:tcPr>
          <w:p w14:paraId="69B42295">
            <w:pPr>
              <w:pStyle w:val="158"/>
              <w:spacing w:line="240" w:lineRule="auto"/>
              <w:jc w:val="center"/>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800V</w:t>
            </w:r>
            <w:r>
              <w:rPr>
                <w:spacing w:val="-5"/>
                <w:sz w:val="21"/>
                <w:szCs w:val="21"/>
              </w:rPr>
              <w:t>，</w:t>
            </w:r>
            <w:r>
              <w:rPr>
                <w:rFonts w:ascii="Times New Roman" w:hAnsi="Times New Roman" w:eastAsia="Times New Roman" w:cs="Times New Roman"/>
                <w:spacing w:val="-5"/>
                <w:sz w:val="21"/>
                <w:szCs w:val="21"/>
              </w:rPr>
              <w:t>3P</w:t>
            </w:r>
            <w:r>
              <w:rPr>
                <w:spacing w:val="-5"/>
                <w:sz w:val="21"/>
                <w:szCs w:val="21"/>
              </w:rPr>
              <w:t>，</w:t>
            </w:r>
            <w:r>
              <w:rPr>
                <w:rFonts w:ascii="Times New Roman" w:hAnsi="Times New Roman" w:eastAsia="Times New Roman" w:cs="Times New Roman"/>
                <w:spacing w:val="-5"/>
                <w:sz w:val="21"/>
                <w:szCs w:val="21"/>
              </w:rPr>
              <w:t>16A</w:t>
            </w:r>
          </w:p>
        </w:tc>
        <w:tc>
          <w:tcPr>
            <w:tcW w:w="770" w:type="dxa"/>
            <w:vAlign w:val="center"/>
          </w:tcPr>
          <w:p w14:paraId="18EF36B4">
            <w:pPr>
              <w:pStyle w:val="158"/>
              <w:spacing w:line="240" w:lineRule="auto"/>
              <w:jc w:val="center"/>
              <w:rPr>
                <w:rFonts w:hint="eastAsia"/>
                <w:sz w:val="21"/>
                <w:szCs w:val="21"/>
              </w:rPr>
            </w:pPr>
            <w:r>
              <w:rPr>
                <w:sz w:val="21"/>
                <w:szCs w:val="21"/>
              </w:rPr>
              <w:t>台</w:t>
            </w:r>
          </w:p>
        </w:tc>
        <w:tc>
          <w:tcPr>
            <w:tcW w:w="1000" w:type="dxa"/>
            <w:vAlign w:val="center"/>
          </w:tcPr>
          <w:p w14:paraId="7D71918A">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1</w:t>
            </w:r>
          </w:p>
        </w:tc>
        <w:tc>
          <w:tcPr>
            <w:tcW w:w="1077" w:type="dxa"/>
            <w:tcBorders>
              <w:right w:val="single" w:color="000000" w:sz="6" w:space="0"/>
            </w:tcBorders>
            <w:vAlign w:val="center"/>
          </w:tcPr>
          <w:p w14:paraId="315988AE">
            <w:pPr>
              <w:spacing w:line="240" w:lineRule="auto"/>
              <w:jc w:val="center"/>
              <w:rPr>
                <w:rFonts w:hint="default" w:ascii="Arial" w:eastAsia="宋体"/>
                <w:sz w:val="21"/>
                <w:szCs w:val="21"/>
                <w:lang w:val="en-US" w:eastAsia="zh-CN"/>
              </w:rPr>
            </w:pPr>
            <w:r>
              <w:rPr>
                <w:rFonts w:hint="eastAsia"/>
                <w:sz w:val="21"/>
                <w:szCs w:val="21"/>
                <w:lang w:val="en-US" w:eastAsia="zh-CN"/>
              </w:rPr>
              <w:t>250</w:t>
            </w:r>
          </w:p>
        </w:tc>
        <w:tc>
          <w:tcPr>
            <w:tcW w:w="1180" w:type="dxa"/>
            <w:tcBorders>
              <w:right w:val="single" w:color="000000" w:sz="6" w:space="0"/>
            </w:tcBorders>
            <w:shd w:val="clear" w:color="auto" w:fill="auto"/>
            <w:vAlign w:val="center"/>
          </w:tcPr>
          <w:p w14:paraId="055274D4">
            <w:pPr>
              <w:spacing w:line="240" w:lineRule="auto"/>
              <w:jc w:val="center"/>
              <w:rPr>
                <w:rFonts w:ascii="Arial" w:hAnsi="Times New Roman" w:eastAsia="宋体" w:cs="Times New Roman"/>
                <w:kern w:val="2"/>
                <w:sz w:val="21"/>
                <w:szCs w:val="21"/>
                <w:lang w:val="en-US" w:eastAsia="zh-CN" w:bidi="ar-SA"/>
              </w:rPr>
            </w:pPr>
          </w:p>
        </w:tc>
        <w:tc>
          <w:tcPr>
            <w:tcW w:w="1130" w:type="dxa"/>
            <w:tcBorders>
              <w:right w:val="single" w:color="000000" w:sz="6" w:space="0"/>
            </w:tcBorders>
            <w:shd w:val="clear" w:color="auto" w:fill="auto"/>
            <w:vAlign w:val="center"/>
          </w:tcPr>
          <w:p w14:paraId="45F0DBDB">
            <w:pPr>
              <w:spacing w:line="240" w:lineRule="auto"/>
              <w:jc w:val="center"/>
              <w:rPr>
                <w:rFonts w:ascii="Arial" w:hAnsi="Times New Roman" w:eastAsia="宋体" w:cs="Times New Roman"/>
                <w:kern w:val="2"/>
                <w:sz w:val="21"/>
                <w:szCs w:val="21"/>
                <w:lang w:val="en-US" w:eastAsia="zh-CN" w:bidi="ar-SA"/>
              </w:rPr>
            </w:pPr>
            <w:r>
              <w:rPr>
                <w:spacing w:val="-2"/>
                <w:sz w:val="21"/>
                <w:szCs w:val="21"/>
                <w:lang w:eastAsia="zh-CN"/>
              </w:rPr>
              <w:t>最终以图纸确</w:t>
            </w:r>
            <w:r>
              <w:rPr>
                <w:spacing w:val="-3"/>
                <w:sz w:val="21"/>
                <w:szCs w:val="21"/>
                <w:lang w:eastAsia="zh-CN"/>
              </w:rPr>
              <w:t>认为准</w:t>
            </w:r>
          </w:p>
        </w:tc>
      </w:tr>
      <w:tr w14:paraId="3F30D6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2EF4EA96">
            <w:pPr>
              <w:spacing w:line="240" w:lineRule="auto"/>
              <w:jc w:val="center"/>
              <w:rPr>
                <w:rFonts w:ascii="Times New Roman" w:hAnsi="Times New Roman" w:eastAsia="Times New Roman"/>
                <w:sz w:val="21"/>
                <w:szCs w:val="21"/>
              </w:rPr>
            </w:pPr>
            <w:r>
              <w:rPr>
                <w:rFonts w:ascii="Times New Roman" w:hAnsi="Times New Roman" w:eastAsia="Times New Roman"/>
                <w:spacing w:val="-1"/>
                <w:sz w:val="21"/>
                <w:szCs w:val="21"/>
              </w:rPr>
              <w:t>4.4</w:t>
            </w:r>
          </w:p>
        </w:tc>
        <w:tc>
          <w:tcPr>
            <w:tcW w:w="1551" w:type="dxa"/>
            <w:vAlign w:val="center"/>
          </w:tcPr>
          <w:p w14:paraId="538DE530">
            <w:pPr>
              <w:pStyle w:val="158"/>
              <w:spacing w:line="240" w:lineRule="auto"/>
              <w:jc w:val="center"/>
              <w:rPr>
                <w:rFonts w:hint="eastAsia"/>
                <w:sz w:val="21"/>
                <w:szCs w:val="21"/>
              </w:rPr>
            </w:pPr>
            <w:r>
              <w:rPr>
                <w:spacing w:val="-3"/>
                <w:sz w:val="21"/>
                <w:szCs w:val="21"/>
              </w:rPr>
              <w:t>刀熔开关</w:t>
            </w:r>
          </w:p>
        </w:tc>
        <w:tc>
          <w:tcPr>
            <w:tcW w:w="2025" w:type="dxa"/>
            <w:vAlign w:val="center"/>
          </w:tcPr>
          <w:p w14:paraId="0992C55E">
            <w:pPr>
              <w:pStyle w:val="158"/>
              <w:spacing w:line="240" w:lineRule="auto"/>
              <w:jc w:val="center"/>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800V</w:t>
            </w:r>
            <w:r>
              <w:rPr>
                <w:spacing w:val="-5"/>
                <w:sz w:val="21"/>
                <w:szCs w:val="21"/>
              </w:rPr>
              <w:t>，</w:t>
            </w:r>
            <w:r>
              <w:rPr>
                <w:rFonts w:ascii="Times New Roman" w:hAnsi="Times New Roman" w:eastAsia="Times New Roman" w:cs="Times New Roman"/>
                <w:spacing w:val="-5"/>
                <w:sz w:val="21"/>
                <w:szCs w:val="21"/>
              </w:rPr>
              <w:t>3P</w:t>
            </w:r>
            <w:r>
              <w:rPr>
                <w:spacing w:val="-5"/>
                <w:sz w:val="21"/>
                <w:szCs w:val="21"/>
              </w:rPr>
              <w:t>，</w:t>
            </w:r>
            <w:r>
              <w:rPr>
                <w:rFonts w:ascii="Times New Roman" w:hAnsi="Times New Roman" w:eastAsia="Times New Roman" w:cs="Times New Roman"/>
                <w:spacing w:val="-5"/>
                <w:sz w:val="21"/>
                <w:szCs w:val="21"/>
              </w:rPr>
              <w:t>63A</w:t>
            </w:r>
          </w:p>
        </w:tc>
        <w:tc>
          <w:tcPr>
            <w:tcW w:w="770" w:type="dxa"/>
            <w:vAlign w:val="center"/>
          </w:tcPr>
          <w:p w14:paraId="04BFBCB8">
            <w:pPr>
              <w:pStyle w:val="158"/>
              <w:spacing w:line="240" w:lineRule="auto"/>
              <w:jc w:val="center"/>
              <w:rPr>
                <w:rFonts w:hint="eastAsia"/>
                <w:sz w:val="21"/>
                <w:szCs w:val="21"/>
              </w:rPr>
            </w:pPr>
            <w:r>
              <w:rPr>
                <w:sz w:val="21"/>
                <w:szCs w:val="21"/>
              </w:rPr>
              <w:t>台</w:t>
            </w:r>
          </w:p>
        </w:tc>
        <w:tc>
          <w:tcPr>
            <w:tcW w:w="1000" w:type="dxa"/>
            <w:vAlign w:val="center"/>
          </w:tcPr>
          <w:p w14:paraId="6BC0B5DC">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1</w:t>
            </w:r>
          </w:p>
        </w:tc>
        <w:tc>
          <w:tcPr>
            <w:tcW w:w="1077" w:type="dxa"/>
            <w:tcBorders>
              <w:right w:val="single" w:color="000000" w:sz="6" w:space="0"/>
            </w:tcBorders>
            <w:vAlign w:val="center"/>
          </w:tcPr>
          <w:p w14:paraId="31E8BB98">
            <w:pPr>
              <w:spacing w:line="240" w:lineRule="auto"/>
              <w:jc w:val="center"/>
              <w:rPr>
                <w:rFonts w:ascii="Arial"/>
                <w:sz w:val="21"/>
                <w:szCs w:val="21"/>
              </w:rPr>
            </w:pPr>
            <w:r>
              <w:rPr>
                <w:rFonts w:hint="eastAsia"/>
                <w:sz w:val="21"/>
                <w:szCs w:val="21"/>
                <w:lang w:val="en-US" w:eastAsia="zh-CN"/>
              </w:rPr>
              <w:t>250</w:t>
            </w:r>
          </w:p>
        </w:tc>
        <w:tc>
          <w:tcPr>
            <w:tcW w:w="1180" w:type="dxa"/>
            <w:tcBorders>
              <w:right w:val="single" w:color="000000" w:sz="6" w:space="0"/>
            </w:tcBorders>
            <w:shd w:val="clear" w:color="auto" w:fill="auto"/>
            <w:vAlign w:val="center"/>
          </w:tcPr>
          <w:p w14:paraId="7778E791">
            <w:pPr>
              <w:spacing w:line="240" w:lineRule="auto"/>
              <w:jc w:val="center"/>
              <w:rPr>
                <w:rFonts w:ascii="Arial" w:hAnsi="Times New Roman" w:eastAsia="宋体" w:cs="Times New Roman"/>
                <w:kern w:val="2"/>
                <w:sz w:val="21"/>
                <w:szCs w:val="21"/>
                <w:lang w:val="en-US" w:eastAsia="zh-CN" w:bidi="ar-SA"/>
              </w:rPr>
            </w:pPr>
          </w:p>
        </w:tc>
        <w:tc>
          <w:tcPr>
            <w:tcW w:w="1130" w:type="dxa"/>
            <w:tcBorders>
              <w:right w:val="single" w:color="000000" w:sz="6" w:space="0"/>
            </w:tcBorders>
            <w:shd w:val="clear" w:color="auto" w:fill="auto"/>
            <w:vAlign w:val="center"/>
          </w:tcPr>
          <w:p w14:paraId="22D7A8BE">
            <w:pPr>
              <w:spacing w:line="240" w:lineRule="auto"/>
              <w:jc w:val="center"/>
              <w:rPr>
                <w:rFonts w:ascii="Arial" w:hAnsi="Times New Roman" w:eastAsia="宋体" w:cs="Times New Roman"/>
                <w:kern w:val="2"/>
                <w:sz w:val="21"/>
                <w:szCs w:val="21"/>
                <w:lang w:val="en-US" w:eastAsia="zh-CN" w:bidi="ar-SA"/>
              </w:rPr>
            </w:pPr>
            <w:r>
              <w:rPr>
                <w:spacing w:val="-2"/>
                <w:sz w:val="21"/>
                <w:szCs w:val="21"/>
                <w:lang w:eastAsia="zh-CN"/>
              </w:rPr>
              <w:t>最终以图纸确</w:t>
            </w:r>
            <w:r>
              <w:rPr>
                <w:spacing w:val="-3"/>
                <w:sz w:val="21"/>
                <w:szCs w:val="21"/>
                <w:lang w:eastAsia="zh-CN"/>
              </w:rPr>
              <w:t>认为准</w:t>
            </w:r>
          </w:p>
        </w:tc>
      </w:tr>
      <w:tr w14:paraId="5A47C7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5B537274">
            <w:pPr>
              <w:spacing w:line="240" w:lineRule="auto"/>
              <w:jc w:val="center"/>
              <w:rPr>
                <w:rFonts w:ascii="Times New Roman" w:hAnsi="Times New Roman" w:eastAsia="Times New Roman"/>
                <w:sz w:val="21"/>
                <w:szCs w:val="21"/>
              </w:rPr>
            </w:pPr>
            <w:r>
              <w:rPr>
                <w:rFonts w:ascii="Times New Roman" w:hAnsi="Times New Roman" w:eastAsia="Times New Roman"/>
                <w:spacing w:val="-1"/>
                <w:sz w:val="21"/>
                <w:szCs w:val="21"/>
              </w:rPr>
              <w:t>4.5</w:t>
            </w:r>
          </w:p>
        </w:tc>
        <w:tc>
          <w:tcPr>
            <w:tcW w:w="1551" w:type="dxa"/>
            <w:vAlign w:val="center"/>
          </w:tcPr>
          <w:p w14:paraId="70C54FB4">
            <w:pPr>
              <w:pStyle w:val="158"/>
              <w:spacing w:line="240" w:lineRule="auto"/>
              <w:jc w:val="center"/>
              <w:rPr>
                <w:rFonts w:hint="eastAsia"/>
                <w:sz w:val="21"/>
                <w:szCs w:val="21"/>
              </w:rPr>
            </w:pPr>
            <w:r>
              <w:rPr>
                <w:rFonts w:ascii="Times New Roman" w:hAnsi="Times New Roman" w:eastAsia="Times New Roman" w:cs="Times New Roman"/>
                <w:spacing w:val="-1"/>
                <w:sz w:val="21"/>
                <w:szCs w:val="21"/>
              </w:rPr>
              <w:t>0.8kV</w:t>
            </w:r>
            <w:r>
              <w:rPr>
                <w:spacing w:val="-1"/>
                <w:sz w:val="21"/>
                <w:szCs w:val="21"/>
              </w:rPr>
              <w:t>浪涌保护器</w:t>
            </w:r>
          </w:p>
        </w:tc>
        <w:tc>
          <w:tcPr>
            <w:tcW w:w="2025" w:type="dxa"/>
            <w:vAlign w:val="center"/>
          </w:tcPr>
          <w:p w14:paraId="0A49A9F5">
            <w:pPr>
              <w:pStyle w:val="158"/>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pacing w:val="-3"/>
                <w:sz w:val="21"/>
                <w:szCs w:val="21"/>
                <w:lang w:val="en-US" w:eastAsia="zh-CN"/>
              </w:rPr>
              <w:t>B+C级</w:t>
            </w:r>
          </w:p>
        </w:tc>
        <w:tc>
          <w:tcPr>
            <w:tcW w:w="770" w:type="dxa"/>
            <w:vAlign w:val="center"/>
          </w:tcPr>
          <w:p w14:paraId="7A8C817D">
            <w:pPr>
              <w:pStyle w:val="158"/>
              <w:spacing w:line="240" w:lineRule="auto"/>
              <w:jc w:val="center"/>
              <w:rPr>
                <w:rFonts w:hint="eastAsia"/>
                <w:sz w:val="21"/>
                <w:szCs w:val="21"/>
              </w:rPr>
            </w:pPr>
            <w:r>
              <w:rPr>
                <w:sz w:val="21"/>
                <w:szCs w:val="21"/>
              </w:rPr>
              <w:t>套</w:t>
            </w:r>
          </w:p>
        </w:tc>
        <w:tc>
          <w:tcPr>
            <w:tcW w:w="1000" w:type="dxa"/>
            <w:vAlign w:val="center"/>
          </w:tcPr>
          <w:p w14:paraId="1B9B1BA7">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1</w:t>
            </w:r>
          </w:p>
        </w:tc>
        <w:tc>
          <w:tcPr>
            <w:tcW w:w="1077" w:type="dxa"/>
            <w:tcBorders>
              <w:right w:val="single" w:color="000000" w:sz="6" w:space="0"/>
            </w:tcBorders>
            <w:vAlign w:val="center"/>
          </w:tcPr>
          <w:p w14:paraId="3ECDEEF3">
            <w:pPr>
              <w:pStyle w:val="158"/>
              <w:spacing w:line="240" w:lineRule="auto"/>
              <w:jc w:val="center"/>
              <w:rPr>
                <w:rFonts w:hint="eastAsia"/>
                <w:sz w:val="21"/>
                <w:szCs w:val="21"/>
              </w:rPr>
            </w:pPr>
            <w:r>
              <w:rPr>
                <w:rFonts w:hint="eastAsia"/>
                <w:sz w:val="21"/>
                <w:szCs w:val="21"/>
                <w:lang w:val="en-US" w:eastAsia="zh-CN"/>
              </w:rPr>
              <w:t>250</w:t>
            </w:r>
          </w:p>
        </w:tc>
        <w:tc>
          <w:tcPr>
            <w:tcW w:w="1180" w:type="dxa"/>
            <w:tcBorders>
              <w:right w:val="single" w:color="000000" w:sz="6" w:space="0"/>
            </w:tcBorders>
            <w:shd w:val="clear" w:color="auto" w:fill="auto"/>
            <w:vAlign w:val="center"/>
          </w:tcPr>
          <w:p w14:paraId="17D8BE02">
            <w:pPr>
              <w:pStyle w:val="158"/>
              <w:spacing w:line="240" w:lineRule="auto"/>
              <w:jc w:val="center"/>
              <w:rPr>
                <w:rFonts w:hint="eastAsia" w:ascii="宋体" w:hAnsi="宋体" w:eastAsia="宋体" w:cs="宋体"/>
                <w:kern w:val="2"/>
                <w:sz w:val="21"/>
                <w:szCs w:val="21"/>
                <w:lang w:val="en-US" w:eastAsia="en-US" w:bidi="ar-SA"/>
              </w:rPr>
            </w:pPr>
          </w:p>
        </w:tc>
        <w:tc>
          <w:tcPr>
            <w:tcW w:w="1130" w:type="dxa"/>
            <w:tcBorders>
              <w:right w:val="single" w:color="000000" w:sz="6" w:space="0"/>
            </w:tcBorders>
            <w:shd w:val="clear" w:color="auto" w:fill="auto"/>
            <w:vAlign w:val="center"/>
          </w:tcPr>
          <w:p w14:paraId="1CF5F317">
            <w:pPr>
              <w:pStyle w:val="158"/>
              <w:spacing w:line="240" w:lineRule="auto"/>
              <w:jc w:val="center"/>
              <w:rPr>
                <w:rFonts w:hint="eastAsia" w:ascii="宋体" w:hAnsi="宋体" w:eastAsia="宋体" w:cs="宋体"/>
                <w:kern w:val="2"/>
                <w:sz w:val="21"/>
                <w:szCs w:val="21"/>
                <w:lang w:val="en-US" w:eastAsia="en-US" w:bidi="ar-SA"/>
              </w:rPr>
            </w:pPr>
            <w:r>
              <w:rPr>
                <w:spacing w:val="-2"/>
                <w:sz w:val="21"/>
                <w:szCs w:val="21"/>
              </w:rPr>
              <w:t>带远程监控报警接点</w:t>
            </w:r>
          </w:p>
        </w:tc>
      </w:tr>
      <w:tr w14:paraId="0A79A7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60F22EE5">
            <w:pPr>
              <w:spacing w:line="240" w:lineRule="auto"/>
              <w:jc w:val="center"/>
              <w:rPr>
                <w:rFonts w:ascii="Times New Roman" w:hAnsi="Times New Roman" w:eastAsia="Times New Roman"/>
                <w:sz w:val="21"/>
                <w:szCs w:val="21"/>
              </w:rPr>
            </w:pPr>
            <w:r>
              <w:rPr>
                <w:rFonts w:ascii="Times New Roman" w:hAnsi="Times New Roman" w:eastAsia="Times New Roman"/>
                <w:spacing w:val="-1"/>
                <w:sz w:val="21"/>
                <w:szCs w:val="21"/>
              </w:rPr>
              <w:t>4.6</w:t>
            </w:r>
          </w:p>
        </w:tc>
        <w:tc>
          <w:tcPr>
            <w:tcW w:w="1551" w:type="dxa"/>
            <w:vAlign w:val="center"/>
          </w:tcPr>
          <w:p w14:paraId="7B28E800">
            <w:pPr>
              <w:pStyle w:val="158"/>
              <w:spacing w:line="240" w:lineRule="auto"/>
              <w:jc w:val="center"/>
              <w:rPr>
                <w:rFonts w:hint="eastAsia"/>
                <w:color w:val="auto"/>
                <w:sz w:val="21"/>
                <w:szCs w:val="21"/>
                <w:highlight w:val="none"/>
              </w:rPr>
            </w:pPr>
            <w:r>
              <w:rPr>
                <w:color w:val="auto"/>
                <w:spacing w:val="-6"/>
                <w:sz w:val="21"/>
                <w:szCs w:val="21"/>
                <w:highlight w:val="none"/>
              </w:rPr>
              <w:t>电流互感器</w:t>
            </w:r>
          </w:p>
        </w:tc>
        <w:tc>
          <w:tcPr>
            <w:tcW w:w="2025" w:type="dxa"/>
            <w:vAlign w:val="center"/>
          </w:tcPr>
          <w:p w14:paraId="5EF8AAB5">
            <w:pPr>
              <w:pStyle w:val="158"/>
              <w:spacing w:line="240" w:lineRule="auto"/>
              <w:jc w:val="center"/>
              <w:rPr>
                <w:rFonts w:ascii="Times New Roman" w:hAnsi="Times New Roman" w:eastAsia="Times New Roman" w:cs="Times New Roman"/>
                <w:color w:val="auto"/>
                <w:sz w:val="21"/>
                <w:szCs w:val="21"/>
                <w:highlight w:val="none"/>
              </w:rPr>
            </w:pPr>
            <w:r>
              <w:rPr>
                <w:rFonts w:ascii="Times New Roman" w:hAnsi="Times New Roman" w:eastAsia="Times New Roman" w:cs="Times New Roman"/>
                <w:color w:val="auto"/>
                <w:spacing w:val="-2"/>
                <w:sz w:val="21"/>
                <w:szCs w:val="21"/>
                <w:highlight w:val="none"/>
              </w:rPr>
              <w:t>0.</w:t>
            </w:r>
            <w:r>
              <w:rPr>
                <w:rFonts w:hint="eastAsia" w:ascii="Times New Roman" w:hAnsi="Times New Roman" w:eastAsia="宋体" w:cs="Times New Roman"/>
                <w:color w:val="auto"/>
                <w:spacing w:val="-2"/>
                <w:sz w:val="21"/>
                <w:szCs w:val="21"/>
                <w:highlight w:val="none"/>
                <w:lang w:eastAsia="zh-CN"/>
              </w:rPr>
              <w:t>5</w:t>
            </w:r>
            <w:r>
              <w:rPr>
                <w:rFonts w:ascii="Times New Roman" w:hAnsi="Times New Roman" w:eastAsia="Times New Roman" w:cs="Times New Roman"/>
                <w:color w:val="auto"/>
                <w:spacing w:val="-2"/>
                <w:sz w:val="21"/>
                <w:szCs w:val="21"/>
                <w:highlight w:val="none"/>
              </w:rPr>
              <w:t>/5P30</w:t>
            </w:r>
            <w:r>
              <w:rPr>
                <w:color w:val="auto"/>
                <w:spacing w:val="-2"/>
                <w:sz w:val="21"/>
                <w:szCs w:val="21"/>
                <w:highlight w:val="none"/>
              </w:rPr>
              <w:t>，</w:t>
            </w:r>
            <w:r>
              <w:rPr>
                <w:rFonts w:ascii="Times New Roman" w:hAnsi="Times New Roman" w:eastAsia="Times New Roman" w:cs="Times New Roman"/>
                <w:color w:val="auto"/>
                <w:spacing w:val="-2"/>
                <w:sz w:val="21"/>
                <w:szCs w:val="21"/>
                <w:highlight w:val="none"/>
              </w:rPr>
              <w:t>1</w:t>
            </w:r>
            <w:r>
              <w:rPr>
                <w:rFonts w:hint="eastAsia" w:ascii="Times New Roman" w:hAnsi="Times New Roman" w:eastAsia="宋体" w:cs="Times New Roman"/>
                <w:color w:val="auto"/>
                <w:spacing w:val="-2"/>
                <w:sz w:val="21"/>
                <w:szCs w:val="21"/>
                <w:highlight w:val="none"/>
                <w:lang w:val="en-US" w:eastAsia="zh-CN"/>
              </w:rPr>
              <w:t>0</w:t>
            </w:r>
            <w:r>
              <w:rPr>
                <w:rFonts w:ascii="Times New Roman" w:hAnsi="Times New Roman" w:eastAsia="Times New Roman" w:cs="Times New Roman"/>
                <w:color w:val="auto"/>
                <w:spacing w:val="-2"/>
                <w:sz w:val="21"/>
                <w:szCs w:val="21"/>
                <w:highlight w:val="none"/>
              </w:rPr>
              <w:t>VA/1</w:t>
            </w:r>
            <w:r>
              <w:rPr>
                <w:rFonts w:hint="eastAsia" w:ascii="Times New Roman" w:hAnsi="Times New Roman" w:eastAsia="宋体" w:cs="Times New Roman"/>
                <w:color w:val="auto"/>
                <w:spacing w:val="-2"/>
                <w:sz w:val="21"/>
                <w:szCs w:val="21"/>
                <w:highlight w:val="none"/>
                <w:lang w:val="en-US" w:eastAsia="zh-CN"/>
              </w:rPr>
              <w:t>0</w:t>
            </w:r>
            <w:r>
              <w:rPr>
                <w:rFonts w:ascii="Times New Roman" w:hAnsi="Times New Roman" w:eastAsia="Times New Roman" w:cs="Times New Roman"/>
                <w:color w:val="auto"/>
                <w:spacing w:val="-2"/>
                <w:sz w:val="21"/>
                <w:szCs w:val="21"/>
                <w:highlight w:val="none"/>
              </w:rPr>
              <w:t>VA</w:t>
            </w:r>
          </w:p>
        </w:tc>
        <w:tc>
          <w:tcPr>
            <w:tcW w:w="770" w:type="dxa"/>
            <w:vAlign w:val="center"/>
          </w:tcPr>
          <w:p w14:paraId="40A08EB1">
            <w:pPr>
              <w:pStyle w:val="158"/>
              <w:spacing w:line="240" w:lineRule="auto"/>
              <w:jc w:val="center"/>
              <w:rPr>
                <w:rFonts w:hint="eastAsia"/>
                <w:color w:val="auto"/>
                <w:sz w:val="21"/>
                <w:szCs w:val="21"/>
                <w:highlight w:val="none"/>
              </w:rPr>
            </w:pPr>
            <w:r>
              <w:rPr>
                <w:color w:val="auto"/>
                <w:sz w:val="21"/>
                <w:szCs w:val="21"/>
                <w:highlight w:val="none"/>
              </w:rPr>
              <w:t>只</w:t>
            </w:r>
          </w:p>
        </w:tc>
        <w:tc>
          <w:tcPr>
            <w:tcW w:w="1000" w:type="dxa"/>
            <w:vAlign w:val="center"/>
          </w:tcPr>
          <w:p w14:paraId="4D9B4B71">
            <w:pPr>
              <w:spacing w:line="240" w:lineRule="auto"/>
              <w:jc w:val="center"/>
              <w:rPr>
                <w:rFonts w:ascii="Times New Roman" w:hAnsi="Times New Roman" w:eastAsia="Times New Roman"/>
                <w:color w:val="auto"/>
                <w:sz w:val="21"/>
                <w:szCs w:val="21"/>
                <w:highlight w:val="none"/>
              </w:rPr>
            </w:pPr>
            <w:r>
              <w:rPr>
                <w:rFonts w:ascii="Times New Roman" w:hAnsi="Times New Roman" w:eastAsia="Times New Roman"/>
                <w:color w:val="auto"/>
                <w:sz w:val="21"/>
                <w:szCs w:val="21"/>
                <w:highlight w:val="none"/>
              </w:rPr>
              <w:t>3</w:t>
            </w:r>
          </w:p>
        </w:tc>
        <w:tc>
          <w:tcPr>
            <w:tcW w:w="1077" w:type="dxa"/>
            <w:tcBorders>
              <w:right w:val="single" w:color="000000" w:sz="6" w:space="0"/>
            </w:tcBorders>
            <w:vAlign w:val="center"/>
          </w:tcPr>
          <w:p w14:paraId="58A2313A">
            <w:pPr>
              <w:pStyle w:val="158"/>
              <w:spacing w:line="240" w:lineRule="auto"/>
              <w:jc w:val="center"/>
              <w:rPr>
                <w:rFonts w:hint="eastAsia" w:ascii="Arial"/>
                <w:color w:val="auto"/>
                <w:sz w:val="21"/>
                <w:szCs w:val="21"/>
                <w:highlight w:val="none"/>
              </w:rPr>
            </w:pPr>
            <w:r>
              <w:rPr>
                <w:rFonts w:hint="eastAsia"/>
                <w:sz w:val="21"/>
                <w:szCs w:val="21"/>
                <w:lang w:val="en-US" w:eastAsia="zh-CN"/>
              </w:rPr>
              <w:t>750</w:t>
            </w:r>
          </w:p>
        </w:tc>
        <w:tc>
          <w:tcPr>
            <w:tcW w:w="1180" w:type="dxa"/>
            <w:tcBorders>
              <w:right w:val="single" w:color="000000" w:sz="6" w:space="0"/>
            </w:tcBorders>
            <w:shd w:val="clear" w:color="auto" w:fill="auto"/>
            <w:vAlign w:val="center"/>
          </w:tcPr>
          <w:p w14:paraId="13DB84F7">
            <w:pPr>
              <w:pStyle w:val="158"/>
              <w:spacing w:line="240" w:lineRule="auto"/>
              <w:jc w:val="center"/>
              <w:rPr>
                <w:rFonts w:hint="eastAsia" w:ascii="Arial" w:hAnsi="宋体" w:eastAsia="宋体" w:cs="宋体"/>
                <w:color w:val="auto"/>
                <w:kern w:val="2"/>
                <w:sz w:val="21"/>
                <w:szCs w:val="21"/>
                <w:highlight w:val="none"/>
                <w:lang w:val="en-US" w:eastAsia="en-US" w:bidi="ar-SA"/>
              </w:rPr>
            </w:pPr>
          </w:p>
        </w:tc>
        <w:tc>
          <w:tcPr>
            <w:tcW w:w="1130" w:type="dxa"/>
            <w:tcBorders>
              <w:right w:val="single" w:color="000000" w:sz="6" w:space="0"/>
            </w:tcBorders>
            <w:shd w:val="clear" w:color="auto" w:fill="auto"/>
            <w:vAlign w:val="center"/>
          </w:tcPr>
          <w:p w14:paraId="63A38098">
            <w:pPr>
              <w:pStyle w:val="158"/>
              <w:spacing w:line="240" w:lineRule="auto"/>
              <w:jc w:val="center"/>
              <w:rPr>
                <w:rFonts w:hint="eastAsia" w:ascii="Arial" w:hAnsi="宋体" w:eastAsia="宋体" w:cs="宋体"/>
                <w:color w:val="auto"/>
                <w:kern w:val="2"/>
                <w:sz w:val="21"/>
                <w:szCs w:val="21"/>
                <w:highlight w:val="none"/>
                <w:lang w:val="en-US" w:eastAsia="en-US" w:bidi="ar-SA"/>
              </w:rPr>
            </w:pPr>
            <w:r>
              <w:rPr>
                <w:rFonts w:hint="eastAsia" w:ascii="Arial"/>
                <w:color w:val="auto"/>
                <w:spacing w:val="-2"/>
                <w:sz w:val="21"/>
                <w:szCs w:val="21"/>
                <w:highlight w:val="none"/>
              </w:rPr>
              <w:t>以图纸确认为准</w:t>
            </w:r>
          </w:p>
        </w:tc>
      </w:tr>
      <w:tr w14:paraId="132C2E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0B642F97">
            <w:pPr>
              <w:spacing w:line="240" w:lineRule="auto"/>
              <w:jc w:val="center"/>
              <w:rPr>
                <w:rFonts w:hint="eastAsia" w:ascii="Times New Roman" w:hAnsi="Times New Roman" w:eastAsia="宋体"/>
                <w:sz w:val="21"/>
                <w:szCs w:val="21"/>
                <w:lang w:eastAsia="zh-CN"/>
              </w:rPr>
            </w:pPr>
            <w:r>
              <w:rPr>
                <w:rFonts w:ascii="Times New Roman" w:hAnsi="Times New Roman" w:eastAsia="Times New Roman"/>
                <w:spacing w:val="-1"/>
                <w:sz w:val="21"/>
                <w:szCs w:val="21"/>
              </w:rPr>
              <w:t>4.</w:t>
            </w:r>
            <w:r>
              <w:rPr>
                <w:rFonts w:hint="eastAsia" w:eastAsia="宋体"/>
                <w:spacing w:val="-1"/>
                <w:sz w:val="21"/>
                <w:szCs w:val="21"/>
                <w:lang w:val="en-US" w:eastAsia="zh-CN"/>
              </w:rPr>
              <w:t>6</w:t>
            </w:r>
          </w:p>
        </w:tc>
        <w:tc>
          <w:tcPr>
            <w:tcW w:w="1551" w:type="dxa"/>
            <w:shd w:val="clear" w:color="auto" w:fill="auto"/>
            <w:vAlign w:val="center"/>
          </w:tcPr>
          <w:p w14:paraId="6CB2DE2C">
            <w:pPr>
              <w:pStyle w:val="158"/>
              <w:spacing w:line="240" w:lineRule="auto"/>
              <w:jc w:val="center"/>
              <w:rPr>
                <w:rFonts w:hint="eastAsia" w:ascii="宋体" w:hAnsi="宋体" w:eastAsia="宋体" w:cs="宋体"/>
                <w:kern w:val="2"/>
                <w:sz w:val="21"/>
                <w:szCs w:val="21"/>
                <w:lang w:val="en-US" w:eastAsia="en-US" w:bidi="ar-SA"/>
              </w:rPr>
            </w:pPr>
            <w:r>
              <w:rPr>
                <w:spacing w:val="-3"/>
                <w:sz w:val="21"/>
                <w:szCs w:val="21"/>
              </w:rPr>
              <w:t>数显表</w:t>
            </w:r>
          </w:p>
        </w:tc>
        <w:tc>
          <w:tcPr>
            <w:tcW w:w="2025" w:type="dxa"/>
            <w:shd w:val="clear" w:color="auto" w:fill="auto"/>
            <w:vAlign w:val="center"/>
          </w:tcPr>
          <w:p w14:paraId="242EEF81">
            <w:pPr>
              <w:pStyle w:val="158"/>
              <w:spacing w:line="240" w:lineRule="auto"/>
              <w:jc w:val="center"/>
              <w:rPr>
                <w:rFonts w:hint="eastAsia" w:ascii="宋体" w:hAnsi="宋体" w:eastAsia="宋体" w:cs="宋体"/>
                <w:kern w:val="2"/>
                <w:sz w:val="21"/>
                <w:szCs w:val="21"/>
                <w:lang w:val="en-US" w:eastAsia="zh-CN" w:bidi="ar-SA"/>
              </w:rPr>
            </w:pPr>
            <w:r>
              <w:rPr>
                <w:spacing w:val="-1"/>
                <w:sz w:val="21"/>
                <w:szCs w:val="21"/>
                <w:lang w:eastAsia="zh-CN"/>
              </w:rPr>
              <w:t>一台电流表，一台电压表</w:t>
            </w:r>
          </w:p>
        </w:tc>
        <w:tc>
          <w:tcPr>
            <w:tcW w:w="770" w:type="dxa"/>
            <w:shd w:val="clear" w:color="auto" w:fill="auto"/>
            <w:vAlign w:val="center"/>
          </w:tcPr>
          <w:p w14:paraId="0A7EF799">
            <w:pPr>
              <w:pStyle w:val="158"/>
              <w:spacing w:line="240" w:lineRule="auto"/>
              <w:jc w:val="center"/>
              <w:rPr>
                <w:rFonts w:hint="eastAsia" w:ascii="宋体" w:hAnsi="宋体" w:eastAsia="宋体" w:cs="宋体"/>
                <w:kern w:val="2"/>
                <w:sz w:val="21"/>
                <w:szCs w:val="21"/>
                <w:lang w:val="en-US" w:eastAsia="en-US" w:bidi="ar-SA"/>
              </w:rPr>
            </w:pPr>
            <w:r>
              <w:rPr>
                <w:sz w:val="21"/>
                <w:szCs w:val="21"/>
              </w:rPr>
              <w:t>套</w:t>
            </w:r>
          </w:p>
        </w:tc>
        <w:tc>
          <w:tcPr>
            <w:tcW w:w="1000" w:type="dxa"/>
            <w:shd w:val="clear" w:color="auto" w:fill="auto"/>
            <w:vAlign w:val="center"/>
          </w:tcPr>
          <w:p w14:paraId="40688038">
            <w:pPr>
              <w:spacing w:line="240" w:lineRule="auto"/>
              <w:jc w:val="center"/>
              <w:rPr>
                <w:rFonts w:ascii="Times New Roman" w:hAnsi="Times New Roman" w:eastAsia="Times New Roman" w:cs="Times New Roman"/>
                <w:kern w:val="2"/>
                <w:sz w:val="21"/>
                <w:szCs w:val="21"/>
                <w:lang w:val="en-US" w:eastAsia="zh-CN" w:bidi="ar-SA"/>
              </w:rPr>
            </w:pPr>
            <w:r>
              <w:rPr>
                <w:rFonts w:ascii="Times New Roman" w:hAnsi="Times New Roman" w:eastAsia="Times New Roman"/>
                <w:sz w:val="21"/>
                <w:szCs w:val="21"/>
              </w:rPr>
              <w:t>1</w:t>
            </w:r>
          </w:p>
        </w:tc>
        <w:tc>
          <w:tcPr>
            <w:tcW w:w="1077" w:type="dxa"/>
            <w:tcBorders>
              <w:right w:val="single" w:color="000000" w:sz="6" w:space="0"/>
            </w:tcBorders>
            <w:shd w:val="clear" w:color="auto" w:fill="auto"/>
            <w:vAlign w:val="center"/>
          </w:tcPr>
          <w:p w14:paraId="77B45826">
            <w:pPr>
              <w:spacing w:line="240" w:lineRule="auto"/>
              <w:jc w:val="center"/>
              <w:rPr>
                <w:rFonts w:ascii="Arial" w:hAnsi="Times New Roman" w:eastAsia="宋体" w:cs="Times New Roman"/>
                <w:kern w:val="2"/>
                <w:sz w:val="21"/>
                <w:szCs w:val="21"/>
                <w:lang w:val="en-US" w:eastAsia="zh-CN" w:bidi="ar-SA"/>
              </w:rPr>
            </w:pPr>
            <w:r>
              <w:rPr>
                <w:rFonts w:hint="eastAsia"/>
                <w:sz w:val="21"/>
                <w:szCs w:val="21"/>
                <w:lang w:val="en-US" w:eastAsia="zh-CN"/>
              </w:rPr>
              <w:t>250</w:t>
            </w:r>
          </w:p>
        </w:tc>
        <w:tc>
          <w:tcPr>
            <w:tcW w:w="1180" w:type="dxa"/>
            <w:tcBorders>
              <w:right w:val="single" w:color="000000" w:sz="6" w:space="0"/>
            </w:tcBorders>
            <w:shd w:val="clear" w:color="auto" w:fill="auto"/>
            <w:vAlign w:val="center"/>
          </w:tcPr>
          <w:p w14:paraId="4371B476">
            <w:pPr>
              <w:spacing w:line="240" w:lineRule="auto"/>
              <w:jc w:val="center"/>
              <w:rPr>
                <w:rFonts w:ascii="Arial" w:hAnsi="Times New Roman" w:eastAsia="宋体" w:cs="Times New Roman"/>
                <w:kern w:val="2"/>
                <w:sz w:val="21"/>
                <w:szCs w:val="21"/>
                <w:lang w:val="en-US" w:eastAsia="zh-CN" w:bidi="ar-SA"/>
              </w:rPr>
            </w:pPr>
          </w:p>
        </w:tc>
        <w:tc>
          <w:tcPr>
            <w:tcW w:w="1130" w:type="dxa"/>
            <w:tcBorders>
              <w:right w:val="single" w:color="000000" w:sz="6" w:space="0"/>
            </w:tcBorders>
            <w:shd w:val="clear" w:color="auto" w:fill="auto"/>
            <w:vAlign w:val="center"/>
          </w:tcPr>
          <w:p w14:paraId="4589C7DC">
            <w:pPr>
              <w:spacing w:line="240" w:lineRule="auto"/>
              <w:jc w:val="center"/>
              <w:rPr>
                <w:rFonts w:ascii="Arial" w:hAnsi="Times New Roman" w:eastAsia="宋体" w:cs="Times New Roman"/>
                <w:kern w:val="2"/>
                <w:sz w:val="21"/>
                <w:szCs w:val="21"/>
                <w:lang w:val="en-US" w:eastAsia="zh-CN" w:bidi="ar-SA"/>
              </w:rPr>
            </w:pPr>
          </w:p>
        </w:tc>
      </w:tr>
      <w:tr w14:paraId="1E37C0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63B9B946">
            <w:pPr>
              <w:spacing w:line="240" w:lineRule="auto"/>
              <w:jc w:val="center"/>
              <w:rPr>
                <w:rFonts w:ascii="Times New Roman" w:hAnsi="Times New Roman" w:eastAsia="Times New Roman"/>
                <w:sz w:val="21"/>
                <w:szCs w:val="21"/>
              </w:rPr>
            </w:pPr>
            <w:r>
              <w:rPr>
                <w:rFonts w:ascii="Times New Roman" w:hAnsi="Times New Roman" w:eastAsia="Times New Roman"/>
                <w:b/>
                <w:bCs/>
                <w:sz w:val="21"/>
                <w:szCs w:val="21"/>
              </w:rPr>
              <w:t>5</w:t>
            </w:r>
          </w:p>
        </w:tc>
        <w:tc>
          <w:tcPr>
            <w:tcW w:w="1551" w:type="dxa"/>
            <w:vAlign w:val="center"/>
          </w:tcPr>
          <w:p w14:paraId="6ED79471">
            <w:pPr>
              <w:pStyle w:val="158"/>
              <w:spacing w:line="240" w:lineRule="auto"/>
              <w:jc w:val="center"/>
              <w:rPr>
                <w:rFonts w:hint="eastAsia"/>
                <w:sz w:val="21"/>
                <w:szCs w:val="21"/>
              </w:rPr>
            </w:pPr>
            <w:r>
              <w:rPr>
                <w:rFonts w:ascii="Times New Roman" w:hAnsi="Times New Roman" w:eastAsia="Times New Roman" w:cs="Times New Roman"/>
                <w:b/>
                <w:bCs/>
                <w:spacing w:val="-4"/>
                <w:sz w:val="21"/>
                <w:szCs w:val="21"/>
              </w:rPr>
              <w:t>0.4kV</w:t>
            </w:r>
            <w:r>
              <w:rPr>
                <w:b/>
                <w:bCs/>
                <w:spacing w:val="-4"/>
                <w:sz w:val="21"/>
                <w:szCs w:val="21"/>
              </w:rPr>
              <w:t>设备</w:t>
            </w:r>
          </w:p>
        </w:tc>
        <w:tc>
          <w:tcPr>
            <w:tcW w:w="2025" w:type="dxa"/>
            <w:vAlign w:val="center"/>
          </w:tcPr>
          <w:p w14:paraId="3A9C2A8B">
            <w:pPr>
              <w:spacing w:line="240" w:lineRule="auto"/>
              <w:jc w:val="center"/>
              <w:rPr>
                <w:rFonts w:ascii="Arial"/>
                <w:sz w:val="21"/>
                <w:szCs w:val="21"/>
              </w:rPr>
            </w:pPr>
          </w:p>
        </w:tc>
        <w:tc>
          <w:tcPr>
            <w:tcW w:w="770" w:type="dxa"/>
            <w:vAlign w:val="center"/>
          </w:tcPr>
          <w:p w14:paraId="0CA48213">
            <w:pPr>
              <w:spacing w:line="240" w:lineRule="auto"/>
              <w:jc w:val="center"/>
              <w:rPr>
                <w:rFonts w:ascii="Arial"/>
                <w:sz w:val="21"/>
                <w:szCs w:val="21"/>
              </w:rPr>
            </w:pPr>
          </w:p>
        </w:tc>
        <w:tc>
          <w:tcPr>
            <w:tcW w:w="1000" w:type="dxa"/>
            <w:vAlign w:val="center"/>
          </w:tcPr>
          <w:p w14:paraId="0384F4E4">
            <w:pPr>
              <w:spacing w:line="240" w:lineRule="auto"/>
              <w:jc w:val="center"/>
              <w:rPr>
                <w:rFonts w:ascii="Arial"/>
                <w:sz w:val="21"/>
                <w:szCs w:val="21"/>
              </w:rPr>
            </w:pPr>
          </w:p>
        </w:tc>
        <w:tc>
          <w:tcPr>
            <w:tcW w:w="1077" w:type="dxa"/>
            <w:tcBorders>
              <w:right w:val="single" w:color="000000" w:sz="6" w:space="0"/>
            </w:tcBorders>
            <w:vAlign w:val="center"/>
          </w:tcPr>
          <w:p w14:paraId="4D45C475">
            <w:pPr>
              <w:spacing w:line="240" w:lineRule="auto"/>
              <w:jc w:val="center"/>
              <w:rPr>
                <w:rFonts w:ascii="Arial"/>
                <w:sz w:val="21"/>
                <w:szCs w:val="21"/>
              </w:rPr>
            </w:pPr>
          </w:p>
        </w:tc>
        <w:tc>
          <w:tcPr>
            <w:tcW w:w="1180" w:type="dxa"/>
            <w:tcBorders>
              <w:right w:val="single" w:color="000000" w:sz="6" w:space="0"/>
            </w:tcBorders>
            <w:shd w:val="clear" w:color="auto" w:fill="auto"/>
            <w:vAlign w:val="center"/>
          </w:tcPr>
          <w:p w14:paraId="21091BB7">
            <w:pPr>
              <w:spacing w:line="240" w:lineRule="auto"/>
              <w:jc w:val="center"/>
              <w:rPr>
                <w:rFonts w:ascii="Arial" w:hAnsi="Times New Roman" w:eastAsia="宋体" w:cs="Times New Roman"/>
                <w:kern w:val="2"/>
                <w:sz w:val="21"/>
                <w:szCs w:val="21"/>
                <w:lang w:val="en-US" w:eastAsia="zh-CN" w:bidi="ar-SA"/>
              </w:rPr>
            </w:pPr>
          </w:p>
        </w:tc>
        <w:tc>
          <w:tcPr>
            <w:tcW w:w="1130" w:type="dxa"/>
            <w:tcBorders>
              <w:right w:val="single" w:color="000000" w:sz="6" w:space="0"/>
            </w:tcBorders>
            <w:shd w:val="clear" w:color="auto" w:fill="auto"/>
            <w:vAlign w:val="center"/>
          </w:tcPr>
          <w:p w14:paraId="584C5E33">
            <w:pPr>
              <w:spacing w:line="240" w:lineRule="auto"/>
              <w:jc w:val="center"/>
              <w:rPr>
                <w:rFonts w:ascii="Arial" w:hAnsi="Times New Roman" w:eastAsia="宋体" w:cs="Times New Roman"/>
                <w:kern w:val="2"/>
                <w:sz w:val="21"/>
                <w:szCs w:val="21"/>
                <w:lang w:val="en-US" w:eastAsia="zh-CN" w:bidi="ar-SA"/>
              </w:rPr>
            </w:pPr>
          </w:p>
        </w:tc>
      </w:tr>
      <w:tr w14:paraId="05A315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24C38E41">
            <w:pPr>
              <w:spacing w:line="240" w:lineRule="auto"/>
              <w:jc w:val="center"/>
              <w:rPr>
                <w:rFonts w:ascii="Times New Roman" w:hAnsi="Times New Roman" w:eastAsia="Times New Roman"/>
                <w:sz w:val="21"/>
                <w:szCs w:val="21"/>
              </w:rPr>
            </w:pPr>
            <w:r>
              <w:rPr>
                <w:rFonts w:ascii="Times New Roman" w:hAnsi="Times New Roman" w:eastAsia="Times New Roman"/>
                <w:b/>
                <w:bCs/>
                <w:spacing w:val="-2"/>
                <w:sz w:val="21"/>
                <w:szCs w:val="21"/>
              </w:rPr>
              <w:t>5.1</w:t>
            </w:r>
          </w:p>
        </w:tc>
        <w:tc>
          <w:tcPr>
            <w:tcW w:w="1551" w:type="dxa"/>
            <w:vAlign w:val="center"/>
          </w:tcPr>
          <w:p w14:paraId="6CA2DB40">
            <w:pPr>
              <w:pStyle w:val="158"/>
              <w:spacing w:line="240" w:lineRule="auto"/>
              <w:jc w:val="center"/>
              <w:rPr>
                <w:rFonts w:hint="eastAsia"/>
                <w:sz w:val="21"/>
                <w:szCs w:val="21"/>
              </w:rPr>
            </w:pPr>
            <w:r>
              <w:rPr>
                <w:spacing w:val="-2"/>
                <w:sz w:val="21"/>
                <w:szCs w:val="21"/>
              </w:rPr>
              <w:t>微型断路器</w:t>
            </w:r>
          </w:p>
        </w:tc>
        <w:tc>
          <w:tcPr>
            <w:tcW w:w="2025" w:type="dxa"/>
            <w:vAlign w:val="center"/>
          </w:tcPr>
          <w:p w14:paraId="6B2E3557">
            <w:pPr>
              <w:spacing w:line="240" w:lineRule="auto"/>
              <w:jc w:val="center"/>
              <w:rPr>
                <w:rFonts w:ascii="Times New Roman" w:hAnsi="Times New Roman" w:eastAsia="Times New Roman"/>
                <w:sz w:val="21"/>
                <w:szCs w:val="21"/>
              </w:rPr>
            </w:pPr>
            <w:r>
              <w:rPr>
                <w:rFonts w:ascii="Times New Roman" w:hAnsi="Times New Roman" w:eastAsia="Times New Roman"/>
                <w:spacing w:val="-1"/>
                <w:sz w:val="21"/>
                <w:szCs w:val="21"/>
              </w:rPr>
              <w:t>220V/380V</w:t>
            </w:r>
            <w:r>
              <w:rPr>
                <w:rFonts w:hint="eastAsia" w:ascii="Times New Roman" w:hAnsi="Times New Roman" w:eastAsiaTheme="minorEastAsia"/>
                <w:spacing w:val="-1"/>
                <w:sz w:val="21"/>
                <w:szCs w:val="21"/>
              </w:rPr>
              <w:t xml:space="preserve"> </w:t>
            </w:r>
            <w:r>
              <w:rPr>
                <w:rFonts w:ascii="Times New Roman" w:hAnsi="Times New Roman" w:eastAsia="Times New Roman"/>
                <w:spacing w:val="-1"/>
                <w:sz w:val="21"/>
                <w:szCs w:val="21"/>
              </w:rPr>
              <w:t>2P/3P</w:t>
            </w:r>
          </w:p>
        </w:tc>
        <w:tc>
          <w:tcPr>
            <w:tcW w:w="770" w:type="dxa"/>
            <w:vAlign w:val="center"/>
          </w:tcPr>
          <w:p w14:paraId="0D8F02B4">
            <w:pPr>
              <w:pStyle w:val="158"/>
              <w:spacing w:line="240" w:lineRule="auto"/>
              <w:jc w:val="center"/>
              <w:rPr>
                <w:rFonts w:hint="eastAsia"/>
                <w:sz w:val="21"/>
                <w:szCs w:val="21"/>
              </w:rPr>
            </w:pPr>
            <w:r>
              <w:rPr>
                <w:sz w:val="21"/>
                <w:szCs w:val="21"/>
              </w:rPr>
              <w:t>台</w:t>
            </w:r>
          </w:p>
        </w:tc>
        <w:tc>
          <w:tcPr>
            <w:tcW w:w="1000" w:type="dxa"/>
            <w:vAlign w:val="center"/>
          </w:tcPr>
          <w:p w14:paraId="3F773A79">
            <w:pPr>
              <w:pStyle w:val="158"/>
              <w:spacing w:line="240" w:lineRule="auto"/>
              <w:jc w:val="center"/>
              <w:rPr>
                <w:rFonts w:hint="eastAsia"/>
                <w:sz w:val="21"/>
                <w:szCs w:val="21"/>
              </w:rPr>
            </w:pPr>
            <w:r>
              <w:rPr>
                <w:spacing w:val="-5"/>
                <w:sz w:val="21"/>
                <w:szCs w:val="21"/>
              </w:rPr>
              <w:t>按需</w:t>
            </w:r>
          </w:p>
        </w:tc>
        <w:tc>
          <w:tcPr>
            <w:tcW w:w="1077" w:type="dxa"/>
            <w:tcBorders>
              <w:right w:val="single" w:color="000000" w:sz="6" w:space="0"/>
            </w:tcBorders>
            <w:vAlign w:val="center"/>
          </w:tcPr>
          <w:p w14:paraId="7F939E02">
            <w:pPr>
              <w:pStyle w:val="158"/>
              <w:spacing w:line="240" w:lineRule="auto"/>
              <w:jc w:val="center"/>
              <w:rPr>
                <w:rFonts w:hint="eastAsia"/>
                <w:sz w:val="21"/>
                <w:szCs w:val="21"/>
                <w:lang w:eastAsia="zh-CN"/>
              </w:rPr>
            </w:pPr>
            <w:r>
              <w:rPr>
                <w:spacing w:val="-5"/>
                <w:sz w:val="21"/>
                <w:szCs w:val="21"/>
              </w:rPr>
              <w:t>按需</w:t>
            </w:r>
          </w:p>
        </w:tc>
        <w:tc>
          <w:tcPr>
            <w:tcW w:w="1180" w:type="dxa"/>
            <w:tcBorders>
              <w:right w:val="single" w:color="000000" w:sz="6" w:space="0"/>
            </w:tcBorders>
            <w:shd w:val="clear" w:color="auto" w:fill="auto"/>
            <w:vAlign w:val="center"/>
          </w:tcPr>
          <w:p w14:paraId="27E139FB">
            <w:pPr>
              <w:pStyle w:val="158"/>
              <w:spacing w:line="240" w:lineRule="auto"/>
              <w:jc w:val="center"/>
              <w:rPr>
                <w:rFonts w:hint="eastAsia" w:ascii="宋体" w:hAnsi="宋体" w:eastAsia="宋体" w:cs="宋体"/>
                <w:kern w:val="2"/>
                <w:sz w:val="21"/>
                <w:szCs w:val="21"/>
                <w:lang w:val="en-US" w:eastAsia="zh-CN" w:bidi="ar-SA"/>
              </w:rPr>
            </w:pPr>
          </w:p>
        </w:tc>
        <w:tc>
          <w:tcPr>
            <w:tcW w:w="1130" w:type="dxa"/>
            <w:tcBorders>
              <w:right w:val="single" w:color="000000" w:sz="6" w:space="0"/>
            </w:tcBorders>
            <w:shd w:val="clear" w:color="auto" w:fill="auto"/>
            <w:vAlign w:val="center"/>
          </w:tcPr>
          <w:p w14:paraId="7B642778">
            <w:pPr>
              <w:pStyle w:val="158"/>
              <w:spacing w:line="240" w:lineRule="auto"/>
              <w:jc w:val="center"/>
              <w:rPr>
                <w:rFonts w:hint="eastAsia" w:ascii="宋体" w:hAnsi="宋体" w:eastAsia="宋体" w:cs="宋体"/>
                <w:kern w:val="2"/>
                <w:sz w:val="21"/>
                <w:szCs w:val="21"/>
                <w:lang w:val="en-US" w:eastAsia="zh-CN" w:bidi="ar-SA"/>
              </w:rPr>
            </w:pPr>
            <w:r>
              <w:rPr>
                <w:spacing w:val="-4"/>
                <w:sz w:val="21"/>
                <w:szCs w:val="21"/>
                <w:lang w:eastAsia="zh-CN"/>
              </w:rPr>
              <w:t>以图纸确认为准，满</w:t>
            </w:r>
            <w:r>
              <w:rPr>
                <w:spacing w:val="-1"/>
                <w:sz w:val="21"/>
                <w:szCs w:val="21"/>
                <w:lang w:eastAsia="zh-CN"/>
              </w:rPr>
              <w:t>足箱变及子阵控制器使用要求，带漏保功</w:t>
            </w:r>
            <w:r>
              <w:rPr>
                <w:sz w:val="21"/>
                <w:szCs w:val="21"/>
                <w:lang w:eastAsia="zh-CN"/>
              </w:rPr>
              <w:t>能</w:t>
            </w:r>
          </w:p>
        </w:tc>
      </w:tr>
      <w:tr w14:paraId="04D178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jc w:val="center"/>
        </w:trPr>
        <w:tc>
          <w:tcPr>
            <w:tcW w:w="612" w:type="dxa"/>
            <w:tcBorders>
              <w:left w:val="single" w:color="000000" w:sz="6" w:space="0"/>
            </w:tcBorders>
            <w:vAlign w:val="center"/>
          </w:tcPr>
          <w:p w14:paraId="1FC19A2A">
            <w:pPr>
              <w:spacing w:line="240" w:lineRule="auto"/>
              <w:jc w:val="center"/>
              <w:rPr>
                <w:rFonts w:ascii="Times New Roman" w:hAnsi="Times New Roman" w:eastAsia="Times New Roman"/>
                <w:sz w:val="21"/>
                <w:szCs w:val="21"/>
              </w:rPr>
            </w:pPr>
            <w:r>
              <w:rPr>
                <w:rFonts w:ascii="Times New Roman" w:hAnsi="Times New Roman" w:eastAsia="Times New Roman"/>
                <w:b/>
                <w:bCs/>
                <w:spacing w:val="-2"/>
                <w:sz w:val="21"/>
                <w:szCs w:val="21"/>
              </w:rPr>
              <w:t>5.2</w:t>
            </w:r>
          </w:p>
        </w:tc>
        <w:tc>
          <w:tcPr>
            <w:tcW w:w="1551" w:type="dxa"/>
            <w:vAlign w:val="center"/>
          </w:tcPr>
          <w:p w14:paraId="3A11AE9E">
            <w:pPr>
              <w:pStyle w:val="158"/>
              <w:spacing w:line="240" w:lineRule="auto"/>
              <w:jc w:val="center"/>
              <w:rPr>
                <w:rFonts w:hint="eastAsia"/>
                <w:sz w:val="21"/>
                <w:szCs w:val="21"/>
              </w:rPr>
            </w:pPr>
            <w:r>
              <w:rPr>
                <w:spacing w:val="-4"/>
                <w:sz w:val="21"/>
                <w:szCs w:val="21"/>
              </w:rPr>
              <w:t>插座</w:t>
            </w:r>
          </w:p>
        </w:tc>
        <w:tc>
          <w:tcPr>
            <w:tcW w:w="2025" w:type="dxa"/>
            <w:vAlign w:val="center"/>
          </w:tcPr>
          <w:p w14:paraId="10CA8384">
            <w:pPr>
              <w:pStyle w:val="158"/>
              <w:spacing w:line="240" w:lineRule="auto"/>
              <w:jc w:val="center"/>
              <w:rPr>
                <w:rFonts w:hint="eastAsia"/>
                <w:sz w:val="21"/>
                <w:szCs w:val="21"/>
              </w:rPr>
            </w:pPr>
            <w:r>
              <w:rPr>
                <w:rFonts w:ascii="Times New Roman" w:hAnsi="Times New Roman" w:eastAsia="Times New Roman" w:cs="Times New Roman"/>
                <w:spacing w:val="-4"/>
                <w:sz w:val="21"/>
                <w:szCs w:val="21"/>
              </w:rPr>
              <w:t>220V</w:t>
            </w:r>
            <w:r>
              <w:rPr>
                <w:spacing w:val="-4"/>
                <w:sz w:val="21"/>
                <w:szCs w:val="21"/>
              </w:rPr>
              <w:t>，</w:t>
            </w:r>
            <w:r>
              <w:rPr>
                <w:rFonts w:ascii="Times New Roman" w:hAnsi="Times New Roman" w:eastAsia="Times New Roman" w:cs="Times New Roman"/>
                <w:spacing w:val="-4"/>
                <w:sz w:val="21"/>
                <w:szCs w:val="21"/>
              </w:rPr>
              <w:t>10A</w:t>
            </w:r>
            <w:r>
              <w:rPr>
                <w:spacing w:val="-4"/>
                <w:sz w:val="21"/>
                <w:szCs w:val="21"/>
              </w:rPr>
              <w:t>，带漏电保护</w:t>
            </w:r>
          </w:p>
        </w:tc>
        <w:tc>
          <w:tcPr>
            <w:tcW w:w="770" w:type="dxa"/>
            <w:vAlign w:val="center"/>
          </w:tcPr>
          <w:p w14:paraId="76EF2637">
            <w:pPr>
              <w:pStyle w:val="158"/>
              <w:spacing w:line="240" w:lineRule="auto"/>
              <w:jc w:val="center"/>
              <w:rPr>
                <w:rFonts w:hint="eastAsia"/>
                <w:sz w:val="21"/>
                <w:szCs w:val="21"/>
              </w:rPr>
            </w:pPr>
            <w:r>
              <w:rPr>
                <w:sz w:val="21"/>
                <w:szCs w:val="21"/>
              </w:rPr>
              <w:t>套</w:t>
            </w:r>
          </w:p>
        </w:tc>
        <w:tc>
          <w:tcPr>
            <w:tcW w:w="1000" w:type="dxa"/>
            <w:vAlign w:val="center"/>
          </w:tcPr>
          <w:p w14:paraId="01E69218">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2</w:t>
            </w:r>
          </w:p>
        </w:tc>
        <w:tc>
          <w:tcPr>
            <w:tcW w:w="1077" w:type="dxa"/>
            <w:tcBorders>
              <w:right w:val="single" w:color="000000" w:sz="6" w:space="0"/>
            </w:tcBorders>
            <w:vAlign w:val="center"/>
          </w:tcPr>
          <w:p w14:paraId="6D34611D">
            <w:pPr>
              <w:spacing w:line="240" w:lineRule="auto"/>
              <w:jc w:val="center"/>
              <w:rPr>
                <w:rFonts w:hint="default" w:ascii="Arial" w:eastAsia="宋体"/>
                <w:sz w:val="21"/>
                <w:szCs w:val="21"/>
                <w:lang w:val="en-US" w:eastAsia="zh-CN"/>
              </w:rPr>
            </w:pPr>
            <w:r>
              <w:rPr>
                <w:rFonts w:hint="eastAsia" w:cs="宋体"/>
                <w:kern w:val="2"/>
                <w:sz w:val="21"/>
                <w:szCs w:val="21"/>
                <w:lang w:val="en-US" w:eastAsia="zh-CN" w:bidi="ar-SA"/>
              </w:rPr>
              <w:t>500</w:t>
            </w:r>
          </w:p>
        </w:tc>
        <w:tc>
          <w:tcPr>
            <w:tcW w:w="1180" w:type="dxa"/>
            <w:tcBorders>
              <w:right w:val="single" w:color="000000" w:sz="6" w:space="0"/>
            </w:tcBorders>
            <w:vAlign w:val="center"/>
          </w:tcPr>
          <w:p w14:paraId="2D0955D3">
            <w:pPr>
              <w:spacing w:line="240" w:lineRule="auto"/>
              <w:jc w:val="center"/>
              <w:rPr>
                <w:rFonts w:ascii="Arial"/>
                <w:sz w:val="21"/>
                <w:szCs w:val="21"/>
              </w:rPr>
            </w:pPr>
          </w:p>
        </w:tc>
        <w:tc>
          <w:tcPr>
            <w:tcW w:w="1130" w:type="dxa"/>
            <w:tcBorders>
              <w:right w:val="single" w:color="000000" w:sz="6" w:space="0"/>
            </w:tcBorders>
            <w:shd w:val="clear" w:color="auto" w:fill="auto"/>
            <w:vAlign w:val="center"/>
          </w:tcPr>
          <w:p w14:paraId="1F5A5A97">
            <w:pPr>
              <w:spacing w:line="240" w:lineRule="auto"/>
              <w:jc w:val="center"/>
              <w:rPr>
                <w:rFonts w:ascii="Arial" w:hAnsi="Times New Roman" w:eastAsia="宋体" w:cs="Times New Roman"/>
                <w:kern w:val="2"/>
                <w:sz w:val="21"/>
                <w:szCs w:val="21"/>
                <w:lang w:val="en-US" w:eastAsia="zh-CN" w:bidi="ar-SA"/>
              </w:rPr>
            </w:pPr>
          </w:p>
        </w:tc>
      </w:tr>
      <w:tr w14:paraId="7A6D9A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5D151288">
            <w:pPr>
              <w:spacing w:line="240" w:lineRule="auto"/>
              <w:jc w:val="center"/>
              <w:rPr>
                <w:rFonts w:ascii="Times New Roman" w:hAnsi="Times New Roman" w:eastAsia="Times New Roman"/>
                <w:sz w:val="21"/>
                <w:szCs w:val="21"/>
              </w:rPr>
            </w:pPr>
            <w:r>
              <w:rPr>
                <w:rFonts w:ascii="Times New Roman" w:hAnsi="Times New Roman" w:eastAsia="Times New Roman"/>
                <w:b/>
                <w:bCs/>
                <w:spacing w:val="-2"/>
                <w:sz w:val="21"/>
                <w:szCs w:val="21"/>
              </w:rPr>
              <w:t>5.3</w:t>
            </w:r>
          </w:p>
        </w:tc>
        <w:tc>
          <w:tcPr>
            <w:tcW w:w="1551" w:type="dxa"/>
            <w:vAlign w:val="center"/>
          </w:tcPr>
          <w:p w14:paraId="785C3475">
            <w:pPr>
              <w:pStyle w:val="158"/>
              <w:spacing w:line="240" w:lineRule="auto"/>
              <w:jc w:val="center"/>
              <w:rPr>
                <w:rFonts w:hint="eastAsia"/>
                <w:sz w:val="21"/>
                <w:szCs w:val="21"/>
              </w:rPr>
            </w:pPr>
            <w:r>
              <w:rPr>
                <w:rFonts w:ascii="Times New Roman" w:hAnsi="Times New Roman" w:eastAsia="Times New Roman" w:cs="Times New Roman"/>
                <w:spacing w:val="-1"/>
                <w:sz w:val="21"/>
                <w:szCs w:val="21"/>
              </w:rPr>
              <w:t>0.4kV</w:t>
            </w:r>
            <w:r>
              <w:rPr>
                <w:spacing w:val="-1"/>
                <w:sz w:val="21"/>
                <w:szCs w:val="21"/>
              </w:rPr>
              <w:t>浪涌保护器</w:t>
            </w:r>
          </w:p>
        </w:tc>
        <w:tc>
          <w:tcPr>
            <w:tcW w:w="2025" w:type="dxa"/>
            <w:vAlign w:val="center"/>
          </w:tcPr>
          <w:p w14:paraId="7FEF9E2E">
            <w:pPr>
              <w:pStyle w:val="158"/>
              <w:spacing w:line="240" w:lineRule="auto"/>
              <w:jc w:val="center"/>
              <w:rPr>
                <w:rFonts w:hint="eastAsia"/>
                <w:sz w:val="21"/>
                <w:szCs w:val="21"/>
              </w:rPr>
            </w:pPr>
            <w:r>
              <w:rPr>
                <w:rFonts w:ascii="Times New Roman" w:hAnsi="Times New Roman" w:eastAsia="Times New Roman" w:cs="Times New Roman"/>
                <w:spacing w:val="-4"/>
                <w:sz w:val="21"/>
                <w:szCs w:val="21"/>
              </w:rPr>
              <w:t>380V</w:t>
            </w:r>
            <w:r>
              <w:rPr>
                <w:spacing w:val="-4"/>
                <w:sz w:val="21"/>
                <w:szCs w:val="21"/>
              </w:rPr>
              <w:t>，</w:t>
            </w:r>
            <w:r>
              <w:rPr>
                <w:rFonts w:ascii="Times New Roman" w:hAnsi="Times New Roman" w:eastAsia="Times New Roman" w:cs="Times New Roman"/>
                <w:spacing w:val="-4"/>
                <w:sz w:val="21"/>
                <w:szCs w:val="21"/>
              </w:rPr>
              <w:t>32A</w:t>
            </w:r>
            <w:r>
              <w:rPr>
                <w:spacing w:val="-4"/>
                <w:sz w:val="21"/>
                <w:szCs w:val="21"/>
              </w:rPr>
              <w:t>，带漏电保护</w:t>
            </w:r>
          </w:p>
        </w:tc>
        <w:tc>
          <w:tcPr>
            <w:tcW w:w="770" w:type="dxa"/>
            <w:vAlign w:val="center"/>
          </w:tcPr>
          <w:p w14:paraId="28D99A59">
            <w:pPr>
              <w:pStyle w:val="158"/>
              <w:spacing w:line="240" w:lineRule="auto"/>
              <w:jc w:val="center"/>
              <w:rPr>
                <w:rFonts w:hint="eastAsia"/>
                <w:sz w:val="21"/>
                <w:szCs w:val="21"/>
              </w:rPr>
            </w:pPr>
            <w:r>
              <w:rPr>
                <w:sz w:val="21"/>
                <w:szCs w:val="21"/>
              </w:rPr>
              <w:t>套</w:t>
            </w:r>
          </w:p>
        </w:tc>
        <w:tc>
          <w:tcPr>
            <w:tcW w:w="1000" w:type="dxa"/>
            <w:vAlign w:val="center"/>
          </w:tcPr>
          <w:p w14:paraId="08772F7E">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2</w:t>
            </w:r>
          </w:p>
        </w:tc>
        <w:tc>
          <w:tcPr>
            <w:tcW w:w="1077" w:type="dxa"/>
            <w:tcBorders>
              <w:right w:val="single" w:color="000000" w:sz="6" w:space="0"/>
            </w:tcBorders>
            <w:vAlign w:val="center"/>
          </w:tcPr>
          <w:p w14:paraId="28062BC3">
            <w:pPr>
              <w:spacing w:line="240" w:lineRule="auto"/>
              <w:jc w:val="center"/>
              <w:rPr>
                <w:rFonts w:ascii="Arial"/>
                <w:sz w:val="21"/>
                <w:szCs w:val="21"/>
              </w:rPr>
            </w:pPr>
            <w:r>
              <w:rPr>
                <w:rFonts w:hint="eastAsia" w:cs="宋体"/>
                <w:kern w:val="2"/>
                <w:sz w:val="21"/>
                <w:szCs w:val="21"/>
                <w:lang w:val="en-US" w:eastAsia="zh-CN" w:bidi="ar-SA"/>
              </w:rPr>
              <w:t>500</w:t>
            </w:r>
          </w:p>
        </w:tc>
        <w:tc>
          <w:tcPr>
            <w:tcW w:w="1180" w:type="dxa"/>
            <w:tcBorders>
              <w:right w:val="single" w:color="000000" w:sz="6" w:space="0"/>
            </w:tcBorders>
            <w:vAlign w:val="center"/>
          </w:tcPr>
          <w:p w14:paraId="298CB9DB">
            <w:pPr>
              <w:spacing w:line="240" w:lineRule="auto"/>
              <w:jc w:val="center"/>
              <w:rPr>
                <w:rFonts w:ascii="Arial"/>
                <w:sz w:val="21"/>
                <w:szCs w:val="21"/>
              </w:rPr>
            </w:pPr>
          </w:p>
        </w:tc>
        <w:tc>
          <w:tcPr>
            <w:tcW w:w="1130" w:type="dxa"/>
            <w:tcBorders>
              <w:right w:val="single" w:color="000000" w:sz="6" w:space="0"/>
            </w:tcBorders>
            <w:shd w:val="clear" w:color="auto" w:fill="auto"/>
            <w:vAlign w:val="center"/>
          </w:tcPr>
          <w:p w14:paraId="5D31FCEC">
            <w:pPr>
              <w:spacing w:line="240" w:lineRule="auto"/>
              <w:jc w:val="center"/>
              <w:rPr>
                <w:rFonts w:ascii="Arial" w:hAnsi="Times New Roman" w:eastAsia="宋体" w:cs="Times New Roman"/>
                <w:kern w:val="2"/>
                <w:sz w:val="21"/>
                <w:szCs w:val="21"/>
                <w:lang w:val="en-US" w:eastAsia="zh-CN" w:bidi="ar-SA"/>
              </w:rPr>
            </w:pPr>
          </w:p>
        </w:tc>
      </w:tr>
      <w:tr w14:paraId="3B06AC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0694373C">
            <w:pPr>
              <w:spacing w:line="240" w:lineRule="auto"/>
              <w:jc w:val="center"/>
              <w:rPr>
                <w:rFonts w:ascii="Times New Roman" w:hAnsi="Times New Roman" w:eastAsia="Times New Roman"/>
                <w:sz w:val="21"/>
                <w:szCs w:val="21"/>
              </w:rPr>
            </w:pPr>
            <w:r>
              <w:rPr>
                <w:rFonts w:ascii="Times New Roman" w:hAnsi="Times New Roman" w:eastAsia="Times New Roman"/>
                <w:b/>
                <w:bCs/>
                <w:spacing w:val="-2"/>
                <w:sz w:val="21"/>
                <w:szCs w:val="21"/>
              </w:rPr>
              <w:t>5.4</w:t>
            </w:r>
          </w:p>
        </w:tc>
        <w:tc>
          <w:tcPr>
            <w:tcW w:w="1551" w:type="dxa"/>
            <w:vAlign w:val="center"/>
          </w:tcPr>
          <w:p w14:paraId="7F57AC40">
            <w:pPr>
              <w:pStyle w:val="158"/>
              <w:spacing w:line="240" w:lineRule="auto"/>
              <w:jc w:val="center"/>
              <w:rPr>
                <w:rFonts w:hint="eastAsia"/>
                <w:sz w:val="21"/>
                <w:szCs w:val="21"/>
              </w:rPr>
            </w:pPr>
            <w:r>
              <w:rPr>
                <w:rFonts w:ascii="Times New Roman" w:hAnsi="Times New Roman" w:eastAsia="Times New Roman" w:cs="Times New Roman"/>
                <w:spacing w:val="-6"/>
                <w:sz w:val="21"/>
                <w:szCs w:val="21"/>
              </w:rPr>
              <w:t>UPS</w:t>
            </w:r>
            <w:r>
              <w:rPr>
                <w:spacing w:val="-6"/>
                <w:sz w:val="21"/>
                <w:szCs w:val="21"/>
              </w:rPr>
              <w:t>电源</w:t>
            </w:r>
          </w:p>
        </w:tc>
        <w:tc>
          <w:tcPr>
            <w:tcW w:w="2025" w:type="dxa"/>
            <w:vAlign w:val="center"/>
          </w:tcPr>
          <w:p w14:paraId="2781936A">
            <w:pPr>
              <w:pStyle w:val="158"/>
              <w:spacing w:line="240" w:lineRule="auto"/>
              <w:jc w:val="center"/>
              <w:rPr>
                <w:rFonts w:hint="eastAsia"/>
                <w:sz w:val="21"/>
                <w:szCs w:val="21"/>
                <w:lang w:eastAsia="zh-CN"/>
              </w:rPr>
            </w:pPr>
            <w:r>
              <w:rPr>
                <w:rFonts w:hint="eastAsia" w:ascii="Times New Roman" w:hAnsi="Times New Roman" w:eastAsia="Times New Roman" w:cs="Times New Roman"/>
                <w:spacing w:val="-4"/>
                <w:sz w:val="21"/>
                <w:szCs w:val="21"/>
                <w:lang w:val="en-US" w:eastAsia="zh-CN"/>
              </w:rPr>
              <w:t>3</w:t>
            </w:r>
            <w:r>
              <w:rPr>
                <w:rFonts w:ascii="Times New Roman" w:hAnsi="Times New Roman" w:eastAsia="Times New Roman" w:cs="Times New Roman"/>
                <w:spacing w:val="-4"/>
                <w:sz w:val="21"/>
                <w:szCs w:val="21"/>
                <w:lang w:eastAsia="zh-CN"/>
              </w:rPr>
              <w:t>kVA</w:t>
            </w:r>
            <w:r>
              <w:rPr>
                <w:spacing w:val="-4"/>
                <w:sz w:val="21"/>
                <w:szCs w:val="21"/>
                <w:lang w:eastAsia="zh-CN"/>
              </w:rPr>
              <w:t>，</w:t>
            </w:r>
            <w:r>
              <w:rPr>
                <w:rFonts w:ascii="Times New Roman" w:hAnsi="Times New Roman" w:eastAsia="Times New Roman" w:cs="Times New Roman"/>
                <w:spacing w:val="-4"/>
                <w:sz w:val="21"/>
                <w:szCs w:val="21"/>
                <w:lang w:eastAsia="zh-CN"/>
              </w:rPr>
              <w:t>220V</w:t>
            </w:r>
            <w:r>
              <w:rPr>
                <w:spacing w:val="-4"/>
                <w:sz w:val="21"/>
                <w:szCs w:val="21"/>
                <w:lang w:eastAsia="zh-CN"/>
              </w:rPr>
              <w:t>，</w:t>
            </w:r>
            <w:r>
              <w:rPr>
                <w:spacing w:val="-2"/>
                <w:sz w:val="21"/>
                <w:szCs w:val="21"/>
                <w:lang w:eastAsia="zh-CN"/>
              </w:rPr>
              <w:t>供电时长不低于</w:t>
            </w:r>
            <w:r>
              <w:rPr>
                <w:rFonts w:hint="eastAsia" w:ascii="Times New Roman" w:hAnsi="Times New Roman" w:cs="Times New Roman" w:eastAsiaTheme="minorEastAsia"/>
                <w:spacing w:val="-2"/>
                <w:sz w:val="21"/>
                <w:szCs w:val="21"/>
                <w:lang w:val="en-US" w:eastAsia="zh-CN"/>
              </w:rPr>
              <w:t>2</w:t>
            </w:r>
            <w:r>
              <w:rPr>
                <w:spacing w:val="-2"/>
                <w:sz w:val="21"/>
                <w:szCs w:val="21"/>
                <w:lang w:eastAsia="zh-CN"/>
              </w:rPr>
              <w:t>小时</w:t>
            </w:r>
          </w:p>
        </w:tc>
        <w:tc>
          <w:tcPr>
            <w:tcW w:w="770" w:type="dxa"/>
            <w:vAlign w:val="center"/>
          </w:tcPr>
          <w:p w14:paraId="5C42941B">
            <w:pPr>
              <w:pStyle w:val="158"/>
              <w:spacing w:line="240" w:lineRule="auto"/>
              <w:jc w:val="center"/>
              <w:rPr>
                <w:rFonts w:hint="eastAsia"/>
                <w:sz w:val="21"/>
                <w:szCs w:val="21"/>
              </w:rPr>
            </w:pPr>
            <w:r>
              <w:rPr>
                <w:sz w:val="21"/>
                <w:szCs w:val="21"/>
              </w:rPr>
              <w:t>套</w:t>
            </w:r>
          </w:p>
        </w:tc>
        <w:tc>
          <w:tcPr>
            <w:tcW w:w="1000" w:type="dxa"/>
            <w:vAlign w:val="center"/>
          </w:tcPr>
          <w:p w14:paraId="6EC35CDF">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1</w:t>
            </w:r>
          </w:p>
        </w:tc>
        <w:tc>
          <w:tcPr>
            <w:tcW w:w="1077" w:type="dxa"/>
            <w:tcBorders>
              <w:right w:val="single" w:color="000000" w:sz="6" w:space="0"/>
            </w:tcBorders>
            <w:vAlign w:val="center"/>
          </w:tcPr>
          <w:p w14:paraId="4D384571">
            <w:pPr>
              <w:spacing w:line="240" w:lineRule="auto"/>
              <w:jc w:val="center"/>
              <w:rPr>
                <w:rFonts w:ascii="Arial"/>
                <w:sz w:val="21"/>
                <w:szCs w:val="21"/>
              </w:rPr>
            </w:pPr>
            <w:r>
              <w:rPr>
                <w:rFonts w:hint="eastAsia"/>
                <w:sz w:val="21"/>
                <w:szCs w:val="21"/>
                <w:lang w:val="en-US" w:eastAsia="zh-CN"/>
              </w:rPr>
              <w:t>250</w:t>
            </w:r>
          </w:p>
        </w:tc>
        <w:tc>
          <w:tcPr>
            <w:tcW w:w="1180" w:type="dxa"/>
            <w:tcBorders>
              <w:right w:val="single" w:color="000000" w:sz="6" w:space="0"/>
            </w:tcBorders>
            <w:vAlign w:val="center"/>
          </w:tcPr>
          <w:p w14:paraId="3538DA19">
            <w:pPr>
              <w:spacing w:line="240" w:lineRule="auto"/>
              <w:jc w:val="center"/>
              <w:rPr>
                <w:rFonts w:ascii="Arial"/>
                <w:sz w:val="21"/>
                <w:szCs w:val="21"/>
              </w:rPr>
            </w:pPr>
          </w:p>
        </w:tc>
        <w:tc>
          <w:tcPr>
            <w:tcW w:w="1130" w:type="dxa"/>
            <w:tcBorders>
              <w:right w:val="single" w:color="000000" w:sz="6" w:space="0"/>
            </w:tcBorders>
            <w:shd w:val="clear" w:color="auto" w:fill="auto"/>
            <w:vAlign w:val="center"/>
          </w:tcPr>
          <w:p w14:paraId="0E56F370">
            <w:pPr>
              <w:spacing w:line="240" w:lineRule="auto"/>
              <w:jc w:val="center"/>
              <w:rPr>
                <w:rFonts w:ascii="Arial" w:hAnsi="Times New Roman" w:eastAsia="宋体" w:cs="Times New Roman"/>
                <w:kern w:val="2"/>
                <w:sz w:val="21"/>
                <w:szCs w:val="21"/>
                <w:lang w:val="en-US" w:eastAsia="zh-CN" w:bidi="ar-SA"/>
              </w:rPr>
            </w:pPr>
          </w:p>
        </w:tc>
      </w:tr>
      <w:tr w14:paraId="7D3D1F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42274ED3">
            <w:pPr>
              <w:spacing w:line="240" w:lineRule="auto"/>
              <w:jc w:val="center"/>
              <w:rPr>
                <w:rFonts w:ascii="Times New Roman" w:hAnsi="Times New Roman" w:eastAsia="Times New Roman"/>
                <w:sz w:val="21"/>
                <w:szCs w:val="21"/>
              </w:rPr>
            </w:pPr>
            <w:r>
              <w:rPr>
                <w:rFonts w:ascii="Times New Roman" w:hAnsi="Times New Roman" w:eastAsia="Times New Roman"/>
                <w:b/>
                <w:bCs/>
                <w:sz w:val="21"/>
                <w:szCs w:val="21"/>
              </w:rPr>
              <w:t>6</w:t>
            </w:r>
          </w:p>
        </w:tc>
        <w:tc>
          <w:tcPr>
            <w:tcW w:w="1551" w:type="dxa"/>
            <w:vAlign w:val="center"/>
          </w:tcPr>
          <w:p w14:paraId="013240E5">
            <w:pPr>
              <w:pStyle w:val="158"/>
              <w:spacing w:line="240" w:lineRule="auto"/>
              <w:jc w:val="center"/>
              <w:rPr>
                <w:rFonts w:hint="eastAsia"/>
                <w:sz w:val="21"/>
                <w:szCs w:val="21"/>
              </w:rPr>
            </w:pPr>
            <w:r>
              <w:rPr>
                <w:spacing w:val="-2"/>
                <w:sz w:val="21"/>
                <w:szCs w:val="21"/>
              </w:rPr>
              <w:t>箱变保护测控装置</w:t>
            </w:r>
          </w:p>
        </w:tc>
        <w:tc>
          <w:tcPr>
            <w:tcW w:w="2025" w:type="dxa"/>
            <w:vAlign w:val="center"/>
          </w:tcPr>
          <w:p w14:paraId="44889C29">
            <w:pPr>
              <w:pStyle w:val="158"/>
              <w:spacing w:line="240" w:lineRule="auto"/>
              <w:jc w:val="center"/>
              <w:rPr>
                <w:rFonts w:hint="eastAsia"/>
                <w:sz w:val="21"/>
                <w:szCs w:val="21"/>
                <w:lang w:eastAsia="zh-CN"/>
              </w:rPr>
            </w:pPr>
            <w:r>
              <w:rPr>
                <w:spacing w:val="15"/>
                <w:sz w:val="21"/>
                <w:szCs w:val="21"/>
                <w:lang w:eastAsia="zh-CN"/>
              </w:rPr>
              <w:t>差动保护、测控、操作一体化装</w:t>
            </w:r>
            <w:r>
              <w:rPr>
                <w:spacing w:val="9"/>
                <w:sz w:val="21"/>
                <w:szCs w:val="21"/>
                <w:lang w:eastAsia="zh-CN"/>
              </w:rPr>
              <w:t>置、高压侧具有独立的操作回路，具有光纤环网功能；带通信规约转</w:t>
            </w:r>
            <w:r>
              <w:rPr>
                <w:spacing w:val="2"/>
                <w:sz w:val="21"/>
                <w:szCs w:val="21"/>
                <w:lang w:eastAsia="zh-CN"/>
              </w:rPr>
              <w:t>换功能，具有</w:t>
            </w:r>
            <w:r>
              <w:rPr>
                <w:rFonts w:ascii="Times New Roman" w:hAnsi="Times New Roman" w:eastAsia="Times New Roman" w:cs="Times New Roman"/>
                <w:spacing w:val="2"/>
                <w:sz w:val="21"/>
                <w:szCs w:val="21"/>
                <w:lang w:eastAsia="zh-CN"/>
              </w:rPr>
              <w:t>8</w:t>
            </w:r>
            <w:r>
              <w:rPr>
                <w:spacing w:val="2"/>
                <w:sz w:val="21"/>
                <w:szCs w:val="21"/>
                <w:lang w:eastAsia="zh-CN"/>
              </w:rPr>
              <w:t>路</w:t>
            </w:r>
            <w:r>
              <w:rPr>
                <w:rFonts w:ascii="Times New Roman" w:hAnsi="Times New Roman" w:eastAsia="Times New Roman" w:cs="Times New Roman"/>
                <w:sz w:val="21"/>
                <w:szCs w:val="21"/>
                <w:lang w:eastAsia="zh-CN"/>
              </w:rPr>
              <w:t>RS</w:t>
            </w:r>
            <w:r>
              <w:rPr>
                <w:rFonts w:ascii="Times New Roman" w:hAnsi="Times New Roman" w:eastAsia="Times New Roman" w:cs="Times New Roman"/>
                <w:spacing w:val="2"/>
                <w:sz w:val="21"/>
                <w:szCs w:val="21"/>
                <w:lang w:eastAsia="zh-CN"/>
              </w:rPr>
              <w:t>485</w:t>
            </w:r>
            <w:r>
              <w:rPr>
                <w:spacing w:val="2"/>
                <w:sz w:val="21"/>
                <w:szCs w:val="21"/>
                <w:lang w:eastAsia="zh-CN"/>
              </w:rPr>
              <w:t>通信输入</w:t>
            </w:r>
            <w:r>
              <w:rPr>
                <w:spacing w:val="6"/>
                <w:sz w:val="21"/>
                <w:szCs w:val="21"/>
                <w:lang w:eastAsia="zh-CN"/>
              </w:rPr>
              <w:t>接口，满足接入智能通讯柜规约要</w:t>
            </w:r>
            <w:r>
              <w:rPr>
                <w:sz w:val="21"/>
                <w:szCs w:val="21"/>
                <w:lang w:eastAsia="zh-CN"/>
              </w:rPr>
              <w:t>求</w:t>
            </w:r>
          </w:p>
        </w:tc>
        <w:tc>
          <w:tcPr>
            <w:tcW w:w="770" w:type="dxa"/>
            <w:vAlign w:val="center"/>
          </w:tcPr>
          <w:p w14:paraId="1794284B">
            <w:pPr>
              <w:pStyle w:val="158"/>
              <w:spacing w:line="240" w:lineRule="auto"/>
              <w:jc w:val="center"/>
              <w:rPr>
                <w:rFonts w:hint="eastAsia"/>
                <w:sz w:val="21"/>
                <w:szCs w:val="21"/>
              </w:rPr>
            </w:pPr>
            <w:r>
              <w:rPr>
                <w:sz w:val="21"/>
                <w:szCs w:val="21"/>
              </w:rPr>
              <w:t>套</w:t>
            </w:r>
          </w:p>
        </w:tc>
        <w:tc>
          <w:tcPr>
            <w:tcW w:w="1000" w:type="dxa"/>
            <w:vAlign w:val="center"/>
          </w:tcPr>
          <w:p w14:paraId="3645C30A">
            <w:pPr>
              <w:spacing w:line="240" w:lineRule="auto"/>
              <w:jc w:val="center"/>
              <w:rPr>
                <w:rFonts w:ascii="Times New Roman" w:hAnsi="Times New Roman" w:eastAsia="Times New Roman"/>
                <w:sz w:val="21"/>
                <w:szCs w:val="21"/>
              </w:rPr>
            </w:pPr>
            <w:r>
              <w:rPr>
                <w:rFonts w:ascii="Times New Roman" w:hAnsi="Times New Roman" w:eastAsia="Times New Roman"/>
                <w:sz w:val="21"/>
                <w:szCs w:val="21"/>
              </w:rPr>
              <w:t>1</w:t>
            </w:r>
          </w:p>
        </w:tc>
        <w:tc>
          <w:tcPr>
            <w:tcW w:w="1077" w:type="dxa"/>
            <w:tcBorders>
              <w:right w:val="single" w:color="000000" w:sz="6" w:space="0"/>
            </w:tcBorders>
            <w:vAlign w:val="center"/>
          </w:tcPr>
          <w:p w14:paraId="586A3B95">
            <w:pPr>
              <w:pStyle w:val="158"/>
              <w:spacing w:line="240" w:lineRule="auto"/>
              <w:jc w:val="center"/>
              <w:rPr>
                <w:rFonts w:hint="eastAsia"/>
                <w:sz w:val="21"/>
                <w:szCs w:val="21"/>
                <w:lang w:eastAsia="zh-CN"/>
              </w:rPr>
            </w:pPr>
            <w:r>
              <w:rPr>
                <w:rFonts w:hint="eastAsia"/>
                <w:sz w:val="21"/>
                <w:szCs w:val="21"/>
                <w:lang w:val="en-US" w:eastAsia="zh-CN"/>
              </w:rPr>
              <w:t>250</w:t>
            </w:r>
          </w:p>
        </w:tc>
        <w:tc>
          <w:tcPr>
            <w:tcW w:w="1180" w:type="dxa"/>
            <w:tcBorders>
              <w:right w:val="single" w:color="000000" w:sz="6" w:space="0"/>
            </w:tcBorders>
            <w:vAlign w:val="center"/>
          </w:tcPr>
          <w:p w14:paraId="15F310DE">
            <w:pPr>
              <w:pStyle w:val="158"/>
              <w:spacing w:line="240" w:lineRule="auto"/>
              <w:jc w:val="center"/>
              <w:rPr>
                <w:rFonts w:hint="eastAsia"/>
                <w:sz w:val="21"/>
                <w:szCs w:val="21"/>
                <w:lang w:eastAsia="zh-CN"/>
              </w:rPr>
            </w:pPr>
          </w:p>
        </w:tc>
        <w:tc>
          <w:tcPr>
            <w:tcW w:w="1130" w:type="dxa"/>
            <w:tcBorders>
              <w:right w:val="single" w:color="000000" w:sz="6" w:space="0"/>
            </w:tcBorders>
            <w:shd w:val="clear" w:color="auto" w:fill="auto"/>
            <w:vAlign w:val="center"/>
          </w:tcPr>
          <w:p w14:paraId="183F7152">
            <w:pPr>
              <w:pStyle w:val="158"/>
              <w:spacing w:line="240" w:lineRule="auto"/>
              <w:jc w:val="center"/>
              <w:rPr>
                <w:rFonts w:hint="eastAsia" w:ascii="宋体" w:hAnsi="宋体" w:eastAsia="宋体" w:cs="宋体"/>
                <w:kern w:val="2"/>
                <w:sz w:val="21"/>
                <w:szCs w:val="21"/>
                <w:lang w:val="en-US" w:eastAsia="zh-CN" w:bidi="ar-SA"/>
              </w:rPr>
            </w:pPr>
          </w:p>
        </w:tc>
      </w:tr>
      <w:tr w14:paraId="77F8BD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5D31CCB0">
            <w:pPr>
              <w:spacing w:line="240" w:lineRule="auto"/>
              <w:jc w:val="center"/>
              <w:rPr>
                <w:rFonts w:ascii="Times New Roman" w:hAnsi="Times New Roman" w:eastAsia="Times New Roman"/>
                <w:sz w:val="21"/>
                <w:szCs w:val="21"/>
              </w:rPr>
            </w:pPr>
            <w:r>
              <w:rPr>
                <w:rFonts w:ascii="Times New Roman" w:hAnsi="Times New Roman" w:eastAsia="Times New Roman"/>
                <w:b/>
                <w:bCs/>
                <w:sz w:val="21"/>
                <w:szCs w:val="21"/>
              </w:rPr>
              <w:t>7</w:t>
            </w:r>
          </w:p>
        </w:tc>
        <w:tc>
          <w:tcPr>
            <w:tcW w:w="1551" w:type="dxa"/>
            <w:shd w:val="clear" w:color="auto" w:fill="auto"/>
            <w:vAlign w:val="center"/>
          </w:tcPr>
          <w:p w14:paraId="55B2AA5D">
            <w:pPr>
              <w:pStyle w:val="158"/>
              <w:spacing w:line="240" w:lineRule="auto"/>
              <w:jc w:val="center"/>
              <w:rPr>
                <w:rFonts w:hint="eastAsia" w:ascii="宋体" w:hAnsi="宋体" w:eastAsia="宋体" w:cs="宋体"/>
                <w:kern w:val="2"/>
                <w:sz w:val="21"/>
                <w:szCs w:val="21"/>
                <w:lang w:val="en-US" w:eastAsia="zh-CN" w:bidi="ar-SA"/>
              </w:rPr>
            </w:pPr>
            <w:r>
              <w:rPr>
                <w:spacing w:val="-5"/>
                <w:sz w:val="21"/>
                <w:szCs w:val="21"/>
              </w:rPr>
              <w:t>网络防雷器</w:t>
            </w:r>
          </w:p>
        </w:tc>
        <w:tc>
          <w:tcPr>
            <w:tcW w:w="2025" w:type="dxa"/>
            <w:shd w:val="clear" w:color="auto" w:fill="auto"/>
            <w:vAlign w:val="center"/>
          </w:tcPr>
          <w:p w14:paraId="1F043804">
            <w:pPr>
              <w:spacing w:line="240" w:lineRule="auto"/>
              <w:jc w:val="center"/>
              <w:rPr>
                <w:rFonts w:hint="eastAsia" w:ascii="Arial" w:hAnsi="Times New Roman" w:eastAsia="宋体" w:cs="Times New Roman"/>
                <w:kern w:val="2"/>
                <w:sz w:val="21"/>
                <w:szCs w:val="21"/>
                <w:lang w:val="en-US" w:eastAsia="zh-CN" w:bidi="ar-SA"/>
              </w:rPr>
            </w:pPr>
          </w:p>
        </w:tc>
        <w:tc>
          <w:tcPr>
            <w:tcW w:w="770" w:type="dxa"/>
            <w:shd w:val="clear" w:color="auto" w:fill="auto"/>
            <w:vAlign w:val="center"/>
          </w:tcPr>
          <w:p w14:paraId="430BE3F2">
            <w:pPr>
              <w:pStyle w:val="158"/>
              <w:spacing w:line="240" w:lineRule="auto"/>
              <w:jc w:val="center"/>
              <w:rPr>
                <w:rFonts w:hint="eastAsia" w:ascii="宋体" w:hAnsi="宋体" w:eastAsia="宋体" w:cs="宋体"/>
                <w:kern w:val="2"/>
                <w:sz w:val="21"/>
                <w:szCs w:val="21"/>
                <w:lang w:val="en-US" w:eastAsia="en-US" w:bidi="ar-SA"/>
              </w:rPr>
            </w:pPr>
            <w:r>
              <w:rPr>
                <w:sz w:val="21"/>
                <w:szCs w:val="21"/>
              </w:rPr>
              <w:t>套</w:t>
            </w:r>
          </w:p>
        </w:tc>
        <w:tc>
          <w:tcPr>
            <w:tcW w:w="1000" w:type="dxa"/>
            <w:shd w:val="clear" w:color="auto" w:fill="auto"/>
            <w:vAlign w:val="center"/>
          </w:tcPr>
          <w:p w14:paraId="31E3CAE1">
            <w:pPr>
              <w:spacing w:line="240" w:lineRule="auto"/>
              <w:jc w:val="center"/>
              <w:rPr>
                <w:rFonts w:ascii="Times New Roman" w:hAnsi="Times New Roman" w:eastAsia="Times New Roman" w:cs="Times New Roman"/>
                <w:kern w:val="2"/>
                <w:sz w:val="21"/>
                <w:szCs w:val="21"/>
                <w:lang w:val="en-US" w:eastAsia="zh-CN" w:bidi="ar-SA"/>
              </w:rPr>
            </w:pPr>
            <w:r>
              <w:rPr>
                <w:rFonts w:ascii="Times New Roman" w:hAnsi="Times New Roman" w:eastAsia="Times New Roman"/>
                <w:sz w:val="21"/>
                <w:szCs w:val="21"/>
              </w:rPr>
              <w:t>1</w:t>
            </w:r>
          </w:p>
        </w:tc>
        <w:tc>
          <w:tcPr>
            <w:tcW w:w="1077" w:type="dxa"/>
            <w:tcBorders>
              <w:right w:val="single" w:color="000000" w:sz="6" w:space="0"/>
            </w:tcBorders>
            <w:shd w:val="clear" w:color="auto" w:fill="auto"/>
            <w:vAlign w:val="center"/>
          </w:tcPr>
          <w:p w14:paraId="09581942">
            <w:pPr>
              <w:spacing w:line="240" w:lineRule="auto"/>
              <w:jc w:val="center"/>
              <w:rPr>
                <w:rFonts w:ascii="Arial" w:hAnsi="Times New Roman" w:eastAsia="宋体" w:cs="Times New Roman"/>
                <w:kern w:val="2"/>
                <w:sz w:val="21"/>
                <w:szCs w:val="21"/>
                <w:lang w:val="en-US" w:eastAsia="zh-CN" w:bidi="ar-SA"/>
              </w:rPr>
            </w:pPr>
            <w:r>
              <w:rPr>
                <w:rFonts w:hint="eastAsia"/>
                <w:sz w:val="21"/>
                <w:szCs w:val="21"/>
                <w:lang w:val="en-US" w:eastAsia="zh-CN"/>
              </w:rPr>
              <w:t>250</w:t>
            </w:r>
          </w:p>
        </w:tc>
        <w:tc>
          <w:tcPr>
            <w:tcW w:w="1180" w:type="dxa"/>
            <w:tcBorders>
              <w:right w:val="single" w:color="000000" w:sz="6" w:space="0"/>
            </w:tcBorders>
            <w:shd w:val="clear" w:color="auto" w:fill="auto"/>
            <w:vAlign w:val="center"/>
          </w:tcPr>
          <w:p w14:paraId="5E7896CB">
            <w:pPr>
              <w:spacing w:line="240" w:lineRule="auto"/>
              <w:jc w:val="center"/>
              <w:rPr>
                <w:rFonts w:ascii="Arial" w:hAnsi="Times New Roman" w:eastAsia="宋体" w:cs="Times New Roman"/>
                <w:kern w:val="2"/>
                <w:sz w:val="21"/>
                <w:szCs w:val="21"/>
                <w:lang w:val="en-US" w:eastAsia="zh-CN" w:bidi="ar-SA"/>
              </w:rPr>
            </w:pPr>
          </w:p>
        </w:tc>
        <w:tc>
          <w:tcPr>
            <w:tcW w:w="1130" w:type="dxa"/>
            <w:tcBorders>
              <w:right w:val="single" w:color="000000" w:sz="6" w:space="0"/>
            </w:tcBorders>
            <w:shd w:val="clear" w:color="auto" w:fill="auto"/>
            <w:vAlign w:val="center"/>
          </w:tcPr>
          <w:p w14:paraId="2553A5C1">
            <w:pPr>
              <w:spacing w:line="240" w:lineRule="auto"/>
              <w:jc w:val="center"/>
              <w:rPr>
                <w:rFonts w:ascii="Arial" w:hAnsi="Times New Roman" w:eastAsia="宋体" w:cs="Times New Roman"/>
                <w:kern w:val="2"/>
                <w:sz w:val="21"/>
                <w:szCs w:val="21"/>
                <w:lang w:val="en-US" w:eastAsia="zh-CN" w:bidi="ar-SA"/>
              </w:rPr>
            </w:pPr>
          </w:p>
        </w:tc>
      </w:tr>
      <w:tr w14:paraId="6423E2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5EAEF4E8">
            <w:pPr>
              <w:spacing w:line="240" w:lineRule="auto"/>
              <w:jc w:val="center"/>
              <w:rPr>
                <w:rFonts w:ascii="Times New Roman" w:hAnsi="Times New Roman" w:eastAsia="Times New Roman"/>
                <w:sz w:val="21"/>
                <w:szCs w:val="21"/>
              </w:rPr>
            </w:pPr>
            <w:r>
              <w:rPr>
                <w:rFonts w:ascii="Times New Roman" w:hAnsi="Times New Roman" w:eastAsia="Times New Roman"/>
                <w:b/>
                <w:bCs/>
                <w:sz w:val="21"/>
                <w:szCs w:val="21"/>
              </w:rPr>
              <w:t>8</w:t>
            </w:r>
          </w:p>
        </w:tc>
        <w:tc>
          <w:tcPr>
            <w:tcW w:w="1551" w:type="dxa"/>
            <w:shd w:val="clear" w:color="auto" w:fill="auto"/>
            <w:vAlign w:val="center"/>
          </w:tcPr>
          <w:p w14:paraId="4A1101CB">
            <w:pPr>
              <w:pStyle w:val="158"/>
              <w:spacing w:line="240" w:lineRule="auto"/>
              <w:jc w:val="center"/>
              <w:rPr>
                <w:rFonts w:hint="eastAsia" w:ascii="宋体" w:hAnsi="宋体" w:eastAsia="宋体" w:cs="宋体"/>
                <w:kern w:val="2"/>
                <w:sz w:val="21"/>
                <w:szCs w:val="21"/>
                <w:lang w:val="en-US" w:eastAsia="zh-CN" w:bidi="ar-SA"/>
              </w:rPr>
            </w:pPr>
            <w:r>
              <w:rPr>
                <w:spacing w:val="-1"/>
                <w:sz w:val="21"/>
                <w:szCs w:val="21"/>
                <w:lang w:eastAsia="zh-CN"/>
              </w:rPr>
              <w:t>光电环网交换机及电源适配器</w:t>
            </w:r>
          </w:p>
        </w:tc>
        <w:tc>
          <w:tcPr>
            <w:tcW w:w="2025" w:type="dxa"/>
            <w:shd w:val="clear" w:color="auto" w:fill="auto"/>
            <w:vAlign w:val="center"/>
          </w:tcPr>
          <w:p w14:paraId="021879E4">
            <w:pPr>
              <w:pStyle w:val="158"/>
              <w:spacing w:line="240" w:lineRule="auto"/>
              <w:jc w:val="center"/>
              <w:rPr>
                <w:rFonts w:hint="eastAsia" w:ascii="宋体" w:hAnsi="宋体" w:eastAsia="宋体" w:cs="宋体"/>
                <w:kern w:val="2"/>
                <w:sz w:val="21"/>
                <w:szCs w:val="21"/>
                <w:lang w:val="en-US" w:eastAsia="en-US" w:bidi="ar-SA"/>
              </w:rPr>
            </w:pPr>
            <w:r>
              <w:rPr>
                <w:rFonts w:ascii="Times New Roman" w:hAnsi="Times New Roman" w:eastAsia="Times New Roman" w:cs="Times New Roman"/>
                <w:spacing w:val="-2"/>
                <w:sz w:val="21"/>
                <w:szCs w:val="21"/>
              </w:rPr>
              <w:t>4</w:t>
            </w:r>
            <w:r>
              <w:rPr>
                <w:spacing w:val="-2"/>
                <w:sz w:val="21"/>
                <w:szCs w:val="21"/>
              </w:rPr>
              <w:t>个光口、</w:t>
            </w:r>
            <w:r>
              <w:rPr>
                <w:rFonts w:ascii="Times New Roman" w:hAnsi="Times New Roman" w:eastAsia="Times New Roman" w:cs="Times New Roman"/>
                <w:spacing w:val="-2"/>
                <w:sz w:val="21"/>
                <w:szCs w:val="21"/>
              </w:rPr>
              <w:t>8</w:t>
            </w:r>
            <w:r>
              <w:rPr>
                <w:spacing w:val="-2"/>
                <w:sz w:val="21"/>
                <w:szCs w:val="21"/>
              </w:rPr>
              <w:t>个电口</w:t>
            </w:r>
          </w:p>
        </w:tc>
        <w:tc>
          <w:tcPr>
            <w:tcW w:w="770" w:type="dxa"/>
            <w:shd w:val="clear" w:color="auto" w:fill="auto"/>
            <w:vAlign w:val="center"/>
          </w:tcPr>
          <w:p w14:paraId="13D99AE3">
            <w:pPr>
              <w:pStyle w:val="158"/>
              <w:spacing w:line="240" w:lineRule="auto"/>
              <w:jc w:val="center"/>
              <w:rPr>
                <w:rFonts w:hint="eastAsia" w:ascii="宋体" w:hAnsi="宋体" w:eastAsia="宋体" w:cs="宋体"/>
                <w:kern w:val="2"/>
                <w:sz w:val="21"/>
                <w:szCs w:val="21"/>
                <w:lang w:val="en-US" w:eastAsia="en-US" w:bidi="ar-SA"/>
              </w:rPr>
            </w:pPr>
            <w:r>
              <w:rPr>
                <w:sz w:val="21"/>
                <w:szCs w:val="21"/>
              </w:rPr>
              <w:t>套</w:t>
            </w:r>
          </w:p>
        </w:tc>
        <w:tc>
          <w:tcPr>
            <w:tcW w:w="1000" w:type="dxa"/>
            <w:shd w:val="clear" w:color="auto" w:fill="auto"/>
            <w:vAlign w:val="center"/>
          </w:tcPr>
          <w:p w14:paraId="053E3DBC">
            <w:pPr>
              <w:spacing w:line="240" w:lineRule="auto"/>
              <w:jc w:val="center"/>
              <w:rPr>
                <w:rFonts w:hint="eastAsia" w:ascii="Times New Roman" w:hAnsi="Times New Roman" w:eastAsia="宋体" w:cs="Times New Roman"/>
                <w:kern w:val="2"/>
                <w:sz w:val="21"/>
                <w:szCs w:val="21"/>
                <w:lang w:val="en-US" w:eastAsia="zh-CN" w:bidi="ar-SA"/>
              </w:rPr>
            </w:pPr>
            <w:r>
              <w:rPr>
                <w:rFonts w:hint="eastAsia" w:eastAsia="宋体"/>
                <w:sz w:val="21"/>
                <w:szCs w:val="21"/>
                <w:lang w:val="en-US" w:eastAsia="zh-CN"/>
              </w:rPr>
              <w:t>2</w:t>
            </w:r>
          </w:p>
        </w:tc>
        <w:tc>
          <w:tcPr>
            <w:tcW w:w="1077" w:type="dxa"/>
            <w:tcBorders>
              <w:right w:val="single" w:color="000000" w:sz="6" w:space="0"/>
            </w:tcBorders>
            <w:shd w:val="clear" w:color="auto" w:fill="auto"/>
            <w:vAlign w:val="center"/>
          </w:tcPr>
          <w:p w14:paraId="09FD5F9C">
            <w:pPr>
              <w:pStyle w:val="158"/>
              <w:spacing w:line="240" w:lineRule="auto"/>
              <w:jc w:val="center"/>
              <w:rPr>
                <w:rFonts w:hint="default" w:ascii="宋体" w:hAnsi="宋体" w:eastAsia="宋体" w:cs="宋体"/>
                <w:kern w:val="2"/>
                <w:sz w:val="21"/>
                <w:szCs w:val="21"/>
                <w:lang w:val="en-US" w:eastAsia="zh-CN" w:bidi="ar-SA"/>
              </w:rPr>
            </w:pPr>
            <w:r>
              <w:rPr>
                <w:rFonts w:hint="eastAsia" w:cs="宋体"/>
                <w:kern w:val="2"/>
                <w:sz w:val="21"/>
                <w:szCs w:val="21"/>
                <w:lang w:val="en-US" w:eastAsia="zh-CN" w:bidi="ar-SA"/>
              </w:rPr>
              <w:t>500</w:t>
            </w:r>
          </w:p>
        </w:tc>
        <w:tc>
          <w:tcPr>
            <w:tcW w:w="1180" w:type="dxa"/>
            <w:tcBorders>
              <w:right w:val="single" w:color="000000" w:sz="6" w:space="0"/>
            </w:tcBorders>
            <w:shd w:val="clear" w:color="auto" w:fill="auto"/>
            <w:vAlign w:val="center"/>
          </w:tcPr>
          <w:p w14:paraId="6D24333F">
            <w:pPr>
              <w:pStyle w:val="158"/>
              <w:spacing w:line="240" w:lineRule="auto"/>
              <w:jc w:val="center"/>
              <w:rPr>
                <w:rFonts w:hint="eastAsia" w:ascii="宋体" w:hAnsi="宋体" w:eastAsia="宋体" w:cs="宋体"/>
                <w:kern w:val="2"/>
                <w:sz w:val="21"/>
                <w:szCs w:val="21"/>
                <w:lang w:val="en-US" w:eastAsia="en-US" w:bidi="ar-SA"/>
              </w:rPr>
            </w:pPr>
          </w:p>
        </w:tc>
        <w:tc>
          <w:tcPr>
            <w:tcW w:w="1130" w:type="dxa"/>
            <w:tcBorders>
              <w:right w:val="single" w:color="000000" w:sz="6" w:space="0"/>
            </w:tcBorders>
            <w:shd w:val="clear" w:color="auto" w:fill="auto"/>
            <w:vAlign w:val="center"/>
          </w:tcPr>
          <w:p w14:paraId="69BA050D">
            <w:pPr>
              <w:pStyle w:val="158"/>
              <w:spacing w:line="240" w:lineRule="auto"/>
              <w:jc w:val="center"/>
              <w:rPr>
                <w:rFonts w:hint="eastAsia" w:ascii="宋体" w:hAnsi="宋体" w:eastAsia="宋体" w:cs="宋体"/>
                <w:kern w:val="2"/>
                <w:sz w:val="21"/>
                <w:szCs w:val="21"/>
                <w:lang w:val="en-US" w:eastAsia="en-US" w:bidi="ar-SA"/>
              </w:rPr>
            </w:pPr>
          </w:p>
        </w:tc>
      </w:tr>
      <w:tr w14:paraId="007B01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15A912B2">
            <w:pPr>
              <w:spacing w:line="240" w:lineRule="auto"/>
              <w:jc w:val="center"/>
              <w:rPr>
                <w:rFonts w:ascii="Times New Roman" w:hAnsi="Times New Roman" w:eastAsia="Times New Roman"/>
                <w:sz w:val="21"/>
                <w:szCs w:val="21"/>
              </w:rPr>
            </w:pPr>
            <w:r>
              <w:rPr>
                <w:rFonts w:ascii="Times New Roman" w:hAnsi="Times New Roman" w:eastAsia="Times New Roman"/>
                <w:b/>
                <w:bCs/>
                <w:sz w:val="21"/>
                <w:szCs w:val="21"/>
              </w:rPr>
              <w:t>9</w:t>
            </w:r>
          </w:p>
        </w:tc>
        <w:tc>
          <w:tcPr>
            <w:tcW w:w="1551" w:type="dxa"/>
            <w:shd w:val="clear" w:color="auto" w:fill="auto"/>
            <w:vAlign w:val="center"/>
          </w:tcPr>
          <w:p w14:paraId="429ECF00">
            <w:pPr>
              <w:pStyle w:val="158"/>
              <w:spacing w:line="240" w:lineRule="auto"/>
              <w:jc w:val="center"/>
              <w:rPr>
                <w:rFonts w:hint="eastAsia" w:ascii="宋体" w:hAnsi="宋体" w:eastAsia="宋体" w:cs="宋体"/>
                <w:kern w:val="2"/>
                <w:sz w:val="21"/>
                <w:szCs w:val="21"/>
                <w:lang w:val="en-US" w:eastAsia="zh-CN" w:bidi="ar-SA"/>
              </w:rPr>
            </w:pPr>
            <w:r>
              <w:rPr>
                <w:spacing w:val="-1"/>
                <w:sz w:val="21"/>
                <w:szCs w:val="21"/>
              </w:rPr>
              <w:t>光纤终端盒</w:t>
            </w:r>
          </w:p>
        </w:tc>
        <w:tc>
          <w:tcPr>
            <w:tcW w:w="2025" w:type="dxa"/>
            <w:shd w:val="clear" w:color="auto" w:fill="auto"/>
            <w:vAlign w:val="center"/>
          </w:tcPr>
          <w:p w14:paraId="25400916">
            <w:pPr>
              <w:pStyle w:val="158"/>
              <w:spacing w:line="240" w:lineRule="auto"/>
              <w:jc w:val="center"/>
              <w:rPr>
                <w:rFonts w:hint="eastAsia" w:ascii="宋体" w:hAnsi="宋体" w:eastAsia="宋体" w:cs="宋体"/>
                <w:kern w:val="2"/>
                <w:sz w:val="21"/>
                <w:szCs w:val="21"/>
                <w:lang w:val="en-US" w:eastAsia="en-US" w:bidi="ar-SA"/>
              </w:rPr>
            </w:pPr>
            <w:r>
              <w:rPr>
                <w:spacing w:val="-4"/>
                <w:sz w:val="21"/>
                <w:szCs w:val="21"/>
              </w:rPr>
              <w:t>配套</w:t>
            </w:r>
          </w:p>
        </w:tc>
        <w:tc>
          <w:tcPr>
            <w:tcW w:w="770" w:type="dxa"/>
            <w:shd w:val="clear" w:color="auto" w:fill="auto"/>
            <w:vAlign w:val="center"/>
          </w:tcPr>
          <w:p w14:paraId="7765A87D">
            <w:pPr>
              <w:pStyle w:val="158"/>
              <w:spacing w:line="240" w:lineRule="auto"/>
              <w:jc w:val="center"/>
              <w:rPr>
                <w:rFonts w:hint="eastAsia" w:ascii="宋体" w:hAnsi="宋体" w:eastAsia="宋体" w:cs="宋体"/>
                <w:kern w:val="2"/>
                <w:sz w:val="21"/>
                <w:szCs w:val="21"/>
                <w:lang w:val="en-US" w:eastAsia="en-US" w:bidi="ar-SA"/>
              </w:rPr>
            </w:pPr>
            <w:r>
              <w:rPr>
                <w:sz w:val="21"/>
                <w:szCs w:val="21"/>
              </w:rPr>
              <w:t>台</w:t>
            </w:r>
          </w:p>
        </w:tc>
        <w:tc>
          <w:tcPr>
            <w:tcW w:w="1000" w:type="dxa"/>
            <w:shd w:val="clear" w:color="auto" w:fill="auto"/>
            <w:vAlign w:val="center"/>
          </w:tcPr>
          <w:p w14:paraId="21F758C8">
            <w:pPr>
              <w:spacing w:line="240" w:lineRule="auto"/>
              <w:jc w:val="center"/>
              <w:rPr>
                <w:rFonts w:ascii="Times New Roman" w:hAnsi="Times New Roman" w:eastAsia="Times New Roman" w:cs="Times New Roman"/>
                <w:kern w:val="2"/>
                <w:sz w:val="21"/>
                <w:szCs w:val="21"/>
                <w:lang w:val="en-US" w:eastAsia="zh-CN" w:bidi="ar-SA"/>
              </w:rPr>
            </w:pPr>
            <w:r>
              <w:rPr>
                <w:rFonts w:ascii="Times New Roman" w:hAnsi="Times New Roman" w:eastAsia="Times New Roman"/>
                <w:sz w:val="21"/>
                <w:szCs w:val="21"/>
              </w:rPr>
              <w:t>1</w:t>
            </w:r>
          </w:p>
        </w:tc>
        <w:tc>
          <w:tcPr>
            <w:tcW w:w="1077" w:type="dxa"/>
            <w:tcBorders>
              <w:right w:val="single" w:color="000000" w:sz="6" w:space="0"/>
            </w:tcBorders>
            <w:shd w:val="clear" w:color="auto" w:fill="auto"/>
            <w:vAlign w:val="center"/>
          </w:tcPr>
          <w:p w14:paraId="2E062EB3">
            <w:pPr>
              <w:pStyle w:val="158"/>
              <w:spacing w:line="240" w:lineRule="auto"/>
              <w:jc w:val="center"/>
              <w:rPr>
                <w:rFonts w:hint="eastAsia" w:ascii="宋体" w:hAnsi="宋体" w:eastAsia="宋体" w:cs="宋体"/>
                <w:kern w:val="2"/>
                <w:sz w:val="21"/>
                <w:szCs w:val="21"/>
                <w:lang w:val="en-US" w:eastAsia="zh-CN" w:bidi="ar-SA"/>
              </w:rPr>
            </w:pPr>
            <w:r>
              <w:rPr>
                <w:rFonts w:hint="eastAsia"/>
                <w:sz w:val="21"/>
                <w:szCs w:val="21"/>
                <w:lang w:val="en-US" w:eastAsia="zh-CN"/>
              </w:rPr>
              <w:t>250</w:t>
            </w:r>
          </w:p>
        </w:tc>
        <w:tc>
          <w:tcPr>
            <w:tcW w:w="1180" w:type="dxa"/>
            <w:tcBorders>
              <w:right w:val="single" w:color="000000" w:sz="6" w:space="0"/>
            </w:tcBorders>
            <w:shd w:val="clear" w:color="auto" w:fill="auto"/>
            <w:vAlign w:val="center"/>
          </w:tcPr>
          <w:p w14:paraId="0CF5677F">
            <w:pPr>
              <w:pStyle w:val="158"/>
              <w:spacing w:line="240" w:lineRule="auto"/>
              <w:jc w:val="center"/>
              <w:rPr>
                <w:rFonts w:hint="eastAsia" w:ascii="宋体" w:hAnsi="宋体" w:eastAsia="宋体" w:cs="宋体"/>
                <w:kern w:val="2"/>
                <w:sz w:val="21"/>
                <w:szCs w:val="21"/>
                <w:lang w:val="en-US" w:eastAsia="zh-CN" w:bidi="ar-SA"/>
              </w:rPr>
            </w:pPr>
          </w:p>
        </w:tc>
        <w:tc>
          <w:tcPr>
            <w:tcW w:w="1130" w:type="dxa"/>
            <w:tcBorders>
              <w:right w:val="single" w:color="000000" w:sz="6" w:space="0"/>
            </w:tcBorders>
            <w:shd w:val="clear" w:color="auto" w:fill="auto"/>
            <w:vAlign w:val="center"/>
          </w:tcPr>
          <w:p w14:paraId="4F4E89BC">
            <w:pPr>
              <w:pStyle w:val="158"/>
              <w:spacing w:line="240" w:lineRule="auto"/>
              <w:jc w:val="center"/>
              <w:rPr>
                <w:rFonts w:hint="eastAsia" w:ascii="宋体" w:hAnsi="宋体" w:eastAsia="宋体" w:cs="宋体"/>
                <w:kern w:val="2"/>
                <w:sz w:val="21"/>
                <w:szCs w:val="21"/>
                <w:lang w:val="en-US" w:eastAsia="zh-CN" w:bidi="ar-SA"/>
              </w:rPr>
            </w:pPr>
            <w:r>
              <w:rPr>
                <w:spacing w:val="-1"/>
                <w:sz w:val="21"/>
                <w:szCs w:val="21"/>
                <w:lang w:eastAsia="zh-CN"/>
              </w:rPr>
              <w:t>包含接线法兰，固定</w:t>
            </w:r>
            <w:r>
              <w:rPr>
                <w:spacing w:val="-3"/>
                <w:sz w:val="21"/>
                <w:szCs w:val="21"/>
                <w:lang w:eastAsia="zh-CN"/>
              </w:rPr>
              <w:t>在箱变</w:t>
            </w:r>
          </w:p>
        </w:tc>
      </w:tr>
      <w:tr w14:paraId="6569AF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0AB6F3CF">
            <w:pPr>
              <w:spacing w:line="240" w:lineRule="auto"/>
              <w:jc w:val="center"/>
              <w:rPr>
                <w:rFonts w:ascii="Times New Roman" w:hAnsi="Times New Roman" w:eastAsia="Times New Roman"/>
                <w:sz w:val="21"/>
                <w:szCs w:val="21"/>
              </w:rPr>
            </w:pPr>
            <w:r>
              <w:rPr>
                <w:rFonts w:ascii="Times New Roman" w:hAnsi="Times New Roman" w:eastAsia="Times New Roman"/>
                <w:b/>
                <w:bCs/>
                <w:spacing w:val="-6"/>
                <w:sz w:val="21"/>
                <w:szCs w:val="21"/>
              </w:rPr>
              <w:t>10</w:t>
            </w:r>
          </w:p>
        </w:tc>
        <w:tc>
          <w:tcPr>
            <w:tcW w:w="1551" w:type="dxa"/>
            <w:shd w:val="clear" w:color="auto" w:fill="auto"/>
            <w:vAlign w:val="center"/>
          </w:tcPr>
          <w:p w14:paraId="2EEEF1E2">
            <w:pPr>
              <w:pStyle w:val="158"/>
              <w:spacing w:line="240" w:lineRule="auto"/>
              <w:jc w:val="center"/>
              <w:rPr>
                <w:rFonts w:hint="eastAsia" w:ascii="宋体" w:hAnsi="宋体" w:eastAsia="宋体" w:cs="宋体"/>
                <w:kern w:val="2"/>
                <w:sz w:val="21"/>
                <w:szCs w:val="21"/>
                <w:lang w:val="en-US" w:eastAsia="en-US" w:bidi="ar-SA"/>
              </w:rPr>
            </w:pPr>
            <w:r>
              <w:rPr>
                <w:spacing w:val="-2"/>
                <w:sz w:val="21"/>
                <w:szCs w:val="21"/>
              </w:rPr>
              <w:t>尾纤跳线</w:t>
            </w:r>
          </w:p>
        </w:tc>
        <w:tc>
          <w:tcPr>
            <w:tcW w:w="2025" w:type="dxa"/>
            <w:shd w:val="clear" w:color="auto" w:fill="auto"/>
            <w:vAlign w:val="center"/>
          </w:tcPr>
          <w:p w14:paraId="3072F3F9">
            <w:pPr>
              <w:pStyle w:val="158"/>
              <w:spacing w:line="240" w:lineRule="auto"/>
              <w:jc w:val="center"/>
              <w:rPr>
                <w:rFonts w:hint="eastAsia" w:ascii="宋体" w:hAnsi="宋体" w:eastAsia="宋体" w:cs="宋体"/>
                <w:kern w:val="2"/>
                <w:sz w:val="21"/>
                <w:szCs w:val="21"/>
                <w:lang w:val="en-US" w:eastAsia="en-US" w:bidi="ar-SA"/>
              </w:rPr>
            </w:pPr>
            <w:r>
              <w:rPr>
                <w:spacing w:val="-4"/>
                <w:sz w:val="21"/>
                <w:szCs w:val="21"/>
              </w:rPr>
              <w:t>配套</w:t>
            </w:r>
          </w:p>
        </w:tc>
        <w:tc>
          <w:tcPr>
            <w:tcW w:w="770" w:type="dxa"/>
            <w:shd w:val="clear" w:color="auto" w:fill="auto"/>
            <w:vAlign w:val="center"/>
          </w:tcPr>
          <w:p w14:paraId="2D2F5459">
            <w:pPr>
              <w:pStyle w:val="158"/>
              <w:spacing w:line="240" w:lineRule="auto"/>
              <w:jc w:val="center"/>
              <w:rPr>
                <w:rFonts w:hint="eastAsia" w:ascii="宋体" w:hAnsi="宋体" w:eastAsia="宋体" w:cs="宋体"/>
                <w:kern w:val="2"/>
                <w:sz w:val="21"/>
                <w:szCs w:val="21"/>
                <w:lang w:val="en-US" w:eastAsia="en-US" w:bidi="ar-SA"/>
              </w:rPr>
            </w:pPr>
            <w:r>
              <w:rPr>
                <w:sz w:val="21"/>
                <w:szCs w:val="21"/>
              </w:rPr>
              <w:t>套</w:t>
            </w:r>
          </w:p>
        </w:tc>
        <w:tc>
          <w:tcPr>
            <w:tcW w:w="1000" w:type="dxa"/>
            <w:shd w:val="clear" w:color="auto" w:fill="auto"/>
            <w:vAlign w:val="center"/>
          </w:tcPr>
          <w:p w14:paraId="61E92147">
            <w:pPr>
              <w:spacing w:line="240" w:lineRule="auto"/>
              <w:jc w:val="center"/>
              <w:rPr>
                <w:rFonts w:ascii="Times New Roman" w:hAnsi="Times New Roman" w:eastAsia="Times New Roman" w:cs="Times New Roman"/>
                <w:kern w:val="2"/>
                <w:sz w:val="21"/>
                <w:szCs w:val="21"/>
                <w:lang w:val="en-US" w:eastAsia="zh-CN" w:bidi="ar-SA"/>
              </w:rPr>
            </w:pPr>
            <w:r>
              <w:rPr>
                <w:rFonts w:ascii="Times New Roman" w:hAnsi="Times New Roman" w:eastAsia="Times New Roman"/>
                <w:sz w:val="21"/>
                <w:szCs w:val="21"/>
              </w:rPr>
              <w:t>1</w:t>
            </w:r>
          </w:p>
        </w:tc>
        <w:tc>
          <w:tcPr>
            <w:tcW w:w="1077" w:type="dxa"/>
            <w:tcBorders>
              <w:right w:val="single" w:color="000000" w:sz="6" w:space="0"/>
            </w:tcBorders>
            <w:shd w:val="clear" w:color="auto" w:fill="auto"/>
            <w:vAlign w:val="center"/>
          </w:tcPr>
          <w:p w14:paraId="204DAFEA">
            <w:pPr>
              <w:pStyle w:val="158"/>
              <w:spacing w:line="240" w:lineRule="auto"/>
              <w:jc w:val="center"/>
              <w:rPr>
                <w:rFonts w:hint="eastAsia" w:ascii="宋体" w:hAnsi="宋体" w:eastAsia="宋体" w:cs="宋体"/>
                <w:kern w:val="2"/>
                <w:sz w:val="21"/>
                <w:szCs w:val="21"/>
                <w:lang w:val="en-US" w:eastAsia="zh-CN" w:bidi="ar-SA"/>
              </w:rPr>
            </w:pPr>
            <w:r>
              <w:rPr>
                <w:rFonts w:hint="eastAsia"/>
                <w:sz w:val="21"/>
                <w:szCs w:val="21"/>
                <w:lang w:val="en-US" w:eastAsia="zh-CN"/>
              </w:rPr>
              <w:t>250</w:t>
            </w:r>
          </w:p>
        </w:tc>
        <w:tc>
          <w:tcPr>
            <w:tcW w:w="1180" w:type="dxa"/>
            <w:tcBorders>
              <w:right w:val="single" w:color="000000" w:sz="6" w:space="0"/>
            </w:tcBorders>
            <w:shd w:val="clear" w:color="auto" w:fill="auto"/>
            <w:vAlign w:val="center"/>
          </w:tcPr>
          <w:p w14:paraId="44AFACEB">
            <w:pPr>
              <w:pStyle w:val="158"/>
              <w:spacing w:line="240" w:lineRule="auto"/>
              <w:jc w:val="center"/>
              <w:rPr>
                <w:rFonts w:hint="eastAsia" w:ascii="宋体" w:hAnsi="宋体" w:eastAsia="宋体" w:cs="宋体"/>
                <w:kern w:val="2"/>
                <w:sz w:val="21"/>
                <w:szCs w:val="21"/>
                <w:lang w:val="en-US" w:eastAsia="zh-CN" w:bidi="ar-SA"/>
              </w:rPr>
            </w:pPr>
          </w:p>
        </w:tc>
        <w:tc>
          <w:tcPr>
            <w:tcW w:w="1130" w:type="dxa"/>
            <w:tcBorders>
              <w:right w:val="single" w:color="000000" w:sz="6" w:space="0"/>
            </w:tcBorders>
            <w:shd w:val="clear" w:color="auto" w:fill="auto"/>
            <w:vAlign w:val="center"/>
          </w:tcPr>
          <w:p w14:paraId="165AC29E">
            <w:pPr>
              <w:pStyle w:val="158"/>
              <w:spacing w:line="240" w:lineRule="auto"/>
              <w:jc w:val="center"/>
              <w:rPr>
                <w:rFonts w:hint="eastAsia" w:ascii="宋体" w:hAnsi="宋体" w:eastAsia="宋体" w:cs="宋体"/>
                <w:kern w:val="2"/>
                <w:sz w:val="21"/>
                <w:szCs w:val="21"/>
                <w:lang w:val="en-US" w:eastAsia="zh-CN" w:bidi="ar-SA"/>
              </w:rPr>
            </w:pPr>
            <w:r>
              <w:rPr>
                <w:spacing w:val="-4"/>
                <w:sz w:val="21"/>
                <w:szCs w:val="21"/>
              </w:rPr>
              <w:t>包含</w:t>
            </w:r>
            <w:r>
              <w:rPr>
                <w:rFonts w:ascii="Times New Roman" w:hAnsi="Times New Roman" w:eastAsia="Times New Roman" w:cs="Times New Roman"/>
                <w:spacing w:val="-4"/>
                <w:sz w:val="21"/>
                <w:szCs w:val="21"/>
              </w:rPr>
              <w:t>8</w:t>
            </w:r>
            <w:r>
              <w:rPr>
                <w:spacing w:val="-4"/>
                <w:sz w:val="21"/>
                <w:szCs w:val="21"/>
              </w:rPr>
              <w:t>条</w:t>
            </w:r>
            <w:r>
              <w:rPr>
                <w:rFonts w:ascii="Times New Roman" w:hAnsi="Times New Roman" w:eastAsia="Times New Roman" w:cs="Times New Roman"/>
                <w:spacing w:val="-4"/>
                <w:sz w:val="21"/>
                <w:szCs w:val="21"/>
              </w:rPr>
              <w:t>2</w:t>
            </w:r>
            <w:r>
              <w:rPr>
                <w:spacing w:val="-4"/>
                <w:sz w:val="21"/>
                <w:szCs w:val="21"/>
              </w:rPr>
              <w:t>米尾纤</w:t>
            </w:r>
          </w:p>
        </w:tc>
      </w:tr>
      <w:tr w14:paraId="51A620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4177704D">
            <w:pPr>
              <w:spacing w:line="240" w:lineRule="auto"/>
              <w:jc w:val="center"/>
              <w:rPr>
                <w:rFonts w:ascii="Times New Roman" w:hAnsi="Times New Roman" w:eastAsia="Times New Roman"/>
                <w:sz w:val="21"/>
                <w:szCs w:val="21"/>
              </w:rPr>
            </w:pPr>
            <w:r>
              <w:rPr>
                <w:rFonts w:ascii="Times New Roman" w:hAnsi="Times New Roman" w:eastAsia="Times New Roman"/>
                <w:b/>
                <w:bCs/>
                <w:spacing w:val="-6"/>
                <w:sz w:val="21"/>
                <w:szCs w:val="21"/>
              </w:rPr>
              <w:t>11</w:t>
            </w:r>
          </w:p>
        </w:tc>
        <w:tc>
          <w:tcPr>
            <w:tcW w:w="1551" w:type="dxa"/>
            <w:shd w:val="clear" w:color="auto" w:fill="auto"/>
            <w:vAlign w:val="center"/>
          </w:tcPr>
          <w:p w14:paraId="5CA09F0D">
            <w:pPr>
              <w:pStyle w:val="158"/>
              <w:spacing w:line="240" w:lineRule="auto"/>
              <w:jc w:val="center"/>
              <w:rPr>
                <w:rFonts w:hint="eastAsia" w:ascii="宋体" w:hAnsi="宋体" w:eastAsia="宋体" w:cs="宋体"/>
                <w:kern w:val="2"/>
                <w:sz w:val="21"/>
                <w:szCs w:val="21"/>
                <w:lang w:val="en-US" w:eastAsia="en-US" w:bidi="ar-SA"/>
              </w:rPr>
            </w:pPr>
            <w:r>
              <w:rPr>
                <w:spacing w:val="8"/>
                <w:sz w:val="21"/>
                <w:szCs w:val="21"/>
              </w:rPr>
              <w:t>微型纵向加密装置</w:t>
            </w:r>
          </w:p>
        </w:tc>
        <w:tc>
          <w:tcPr>
            <w:tcW w:w="2025" w:type="dxa"/>
            <w:shd w:val="clear" w:color="auto" w:fill="auto"/>
            <w:vAlign w:val="center"/>
          </w:tcPr>
          <w:p w14:paraId="72BB222C">
            <w:pPr>
              <w:spacing w:line="240" w:lineRule="auto"/>
              <w:jc w:val="center"/>
              <w:rPr>
                <w:rFonts w:hint="eastAsia" w:ascii="Arial" w:hAnsi="Times New Roman" w:eastAsia="宋体" w:cs="Times New Roman"/>
                <w:kern w:val="2"/>
                <w:sz w:val="21"/>
                <w:szCs w:val="21"/>
                <w:lang w:val="en-US" w:eastAsia="zh-CN" w:bidi="ar-SA"/>
              </w:rPr>
            </w:pPr>
          </w:p>
        </w:tc>
        <w:tc>
          <w:tcPr>
            <w:tcW w:w="770" w:type="dxa"/>
            <w:shd w:val="clear" w:color="auto" w:fill="auto"/>
            <w:vAlign w:val="center"/>
          </w:tcPr>
          <w:p w14:paraId="4FE49DA2">
            <w:pPr>
              <w:pStyle w:val="158"/>
              <w:spacing w:line="240" w:lineRule="auto"/>
              <w:jc w:val="center"/>
              <w:rPr>
                <w:rFonts w:hint="eastAsia" w:ascii="宋体" w:hAnsi="宋体" w:eastAsia="宋体" w:cs="宋体"/>
                <w:kern w:val="2"/>
                <w:sz w:val="21"/>
                <w:szCs w:val="21"/>
                <w:lang w:val="en-US" w:eastAsia="en-US" w:bidi="ar-SA"/>
              </w:rPr>
            </w:pPr>
            <w:r>
              <w:rPr>
                <w:sz w:val="21"/>
                <w:szCs w:val="21"/>
              </w:rPr>
              <w:t>套</w:t>
            </w:r>
          </w:p>
        </w:tc>
        <w:tc>
          <w:tcPr>
            <w:tcW w:w="1000" w:type="dxa"/>
            <w:shd w:val="clear" w:color="auto" w:fill="auto"/>
            <w:vAlign w:val="center"/>
          </w:tcPr>
          <w:p w14:paraId="3ACAE71C">
            <w:pPr>
              <w:spacing w:line="240" w:lineRule="auto"/>
              <w:jc w:val="center"/>
              <w:rPr>
                <w:rFonts w:ascii="Times New Roman" w:hAnsi="Times New Roman" w:eastAsia="Times New Roman" w:cs="Times New Roman"/>
                <w:kern w:val="2"/>
                <w:sz w:val="21"/>
                <w:szCs w:val="21"/>
                <w:lang w:val="en-US" w:eastAsia="zh-CN" w:bidi="ar-SA"/>
              </w:rPr>
            </w:pPr>
            <w:r>
              <w:rPr>
                <w:rFonts w:ascii="Times New Roman" w:hAnsi="Times New Roman" w:eastAsia="Times New Roman"/>
                <w:sz w:val="21"/>
                <w:szCs w:val="21"/>
              </w:rPr>
              <w:t>1</w:t>
            </w:r>
          </w:p>
        </w:tc>
        <w:tc>
          <w:tcPr>
            <w:tcW w:w="1077" w:type="dxa"/>
            <w:tcBorders>
              <w:right w:val="single" w:color="000000" w:sz="6" w:space="0"/>
            </w:tcBorders>
            <w:shd w:val="clear" w:color="auto" w:fill="auto"/>
            <w:vAlign w:val="center"/>
          </w:tcPr>
          <w:p w14:paraId="7E11976A">
            <w:pPr>
              <w:pStyle w:val="158"/>
              <w:spacing w:line="240" w:lineRule="auto"/>
              <w:jc w:val="center"/>
              <w:rPr>
                <w:rFonts w:hint="eastAsia" w:ascii="宋体" w:hAnsi="宋体" w:eastAsia="宋体" w:cs="宋体"/>
                <w:kern w:val="2"/>
                <w:sz w:val="21"/>
                <w:szCs w:val="21"/>
                <w:lang w:val="en-US" w:eastAsia="en-US" w:bidi="ar-SA"/>
              </w:rPr>
            </w:pPr>
            <w:r>
              <w:rPr>
                <w:rFonts w:hint="eastAsia"/>
                <w:sz w:val="21"/>
                <w:szCs w:val="21"/>
                <w:lang w:val="en-US" w:eastAsia="zh-CN"/>
              </w:rPr>
              <w:t>250</w:t>
            </w:r>
          </w:p>
        </w:tc>
        <w:tc>
          <w:tcPr>
            <w:tcW w:w="1180" w:type="dxa"/>
            <w:tcBorders>
              <w:right w:val="single" w:color="000000" w:sz="6" w:space="0"/>
            </w:tcBorders>
            <w:shd w:val="clear" w:color="auto" w:fill="auto"/>
            <w:vAlign w:val="center"/>
          </w:tcPr>
          <w:p w14:paraId="74EB1D29">
            <w:pPr>
              <w:pStyle w:val="158"/>
              <w:spacing w:line="240" w:lineRule="auto"/>
              <w:jc w:val="center"/>
              <w:rPr>
                <w:rFonts w:hint="eastAsia" w:ascii="宋体" w:hAnsi="宋体" w:eastAsia="宋体" w:cs="宋体"/>
                <w:kern w:val="2"/>
                <w:sz w:val="21"/>
                <w:szCs w:val="21"/>
                <w:lang w:val="en-US" w:eastAsia="en-US" w:bidi="ar-SA"/>
              </w:rPr>
            </w:pPr>
          </w:p>
        </w:tc>
        <w:tc>
          <w:tcPr>
            <w:tcW w:w="1130" w:type="dxa"/>
            <w:tcBorders>
              <w:right w:val="single" w:color="000000" w:sz="6" w:space="0"/>
            </w:tcBorders>
            <w:shd w:val="clear" w:color="auto" w:fill="auto"/>
            <w:vAlign w:val="center"/>
          </w:tcPr>
          <w:p w14:paraId="520D7549">
            <w:pPr>
              <w:pStyle w:val="158"/>
              <w:spacing w:line="240" w:lineRule="auto"/>
              <w:jc w:val="center"/>
              <w:rPr>
                <w:rFonts w:hint="eastAsia" w:ascii="宋体" w:hAnsi="宋体" w:eastAsia="宋体" w:cs="宋体"/>
                <w:kern w:val="2"/>
                <w:sz w:val="21"/>
                <w:szCs w:val="21"/>
                <w:lang w:val="en-US" w:eastAsia="en-US" w:bidi="ar-SA"/>
              </w:rPr>
            </w:pPr>
          </w:p>
        </w:tc>
      </w:tr>
      <w:tr w14:paraId="5B2A86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bottom w:val="single" w:color="000000" w:sz="6" w:space="0"/>
            </w:tcBorders>
            <w:vAlign w:val="center"/>
          </w:tcPr>
          <w:p w14:paraId="0004F5B3">
            <w:pPr>
              <w:spacing w:line="240" w:lineRule="auto"/>
              <w:jc w:val="center"/>
              <w:rPr>
                <w:rFonts w:ascii="Times New Roman" w:hAnsi="Times New Roman" w:eastAsia="Times New Roman"/>
                <w:sz w:val="21"/>
                <w:szCs w:val="21"/>
              </w:rPr>
            </w:pPr>
            <w:r>
              <w:rPr>
                <w:rFonts w:ascii="Times New Roman" w:hAnsi="Times New Roman" w:eastAsia="Times New Roman"/>
                <w:b/>
                <w:bCs/>
                <w:spacing w:val="-6"/>
                <w:sz w:val="21"/>
                <w:szCs w:val="21"/>
              </w:rPr>
              <w:t>12</w:t>
            </w:r>
          </w:p>
        </w:tc>
        <w:tc>
          <w:tcPr>
            <w:tcW w:w="1551" w:type="dxa"/>
            <w:tcBorders>
              <w:bottom w:val="single" w:color="000000" w:sz="6" w:space="0"/>
            </w:tcBorders>
            <w:shd w:val="clear" w:color="auto" w:fill="auto"/>
            <w:vAlign w:val="center"/>
          </w:tcPr>
          <w:p w14:paraId="008E077C">
            <w:pPr>
              <w:pStyle w:val="158"/>
              <w:spacing w:line="240" w:lineRule="auto"/>
              <w:jc w:val="center"/>
              <w:rPr>
                <w:rFonts w:hint="eastAsia" w:ascii="宋体" w:hAnsi="宋体" w:eastAsia="宋体" w:cs="宋体"/>
                <w:kern w:val="2"/>
                <w:sz w:val="21"/>
                <w:szCs w:val="21"/>
                <w:lang w:val="en-US" w:eastAsia="en-US" w:bidi="ar-SA"/>
              </w:rPr>
            </w:pPr>
            <w:r>
              <w:rPr>
                <w:spacing w:val="-1"/>
                <w:sz w:val="21"/>
                <w:szCs w:val="21"/>
              </w:rPr>
              <w:t>超五类以太网线</w:t>
            </w:r>
          </w:p>
        </w:tc>
        <w:tc>
          <w:tcPr>
            <w:tcW w:w="2025" w:type="dxa"/>
            <w:tcBorders>
              <w:bottom w:val="single" w:color="000000" w:sz="6" w:space="0"/>
            </w:tcBorders>
            <w:shd w:val="clear" w:color="auto" w:fill="auto"/>
            <w:vAlign w:val="center"/>
          </w:tcPr>
          <w:p w14:paraId="4769BCBB">
            <w:pPr>
              <w:spacing w:line="240" w:lineRule="auto"/>
              <w:jc w:val="center"/>
              <w:rPr>
                <w:rFonts w:ascii="Arial" w:hAnsi="Times New Roman" w:eastAsia="宋体" w:cs="Times New Roman"/>
                <w:kern w:val="2"/>
                <w:sz w:val="21"/>
                <w:szCs w:val="21"/>
                <w:lang w:val="en-US" w:eastAsia="zh-CN" w:bidi="ar-SA"/>
              </w:rPr>
            </w:pPr>
          </w:p>
        </w:tc>
        <w:tc>
          <w:tcPr>
            <w:tcW w:w="770" w:type="dxa"/>
            <w:tcBorders>
              <w:bottom w:val="single" w:color="000000" w:sz="6" w:space="0"/>
            </w:tcBorders>
            <w:shd w:val="clear" w:color="auto" w:fill="auto"/>
            <w:vAlign w:val="center"/>
          </w:tcPr>
          <w:p w14:paraId="03BB02A8">
            <w:pPr>
              <w:pStyle w:val="158"/>
              <w:spacing w:line="240" w:lineRule="auto"/>
              <w:jc w:val="center"/>
              <w:rPr>
                <w:rFonts w:hint="eastAsia" w:ascii="宋体" w:hAnsi="宋体" w:eastAsia="宋体" w:cs="宋体"/>
                <w:kern w:val="2"/>
                <w:sz w:val="21"/>
                <w:szCs w:val="21"/>
                <w:lang w:val="en-US" w:eastAsia="en-US" w:bidi="ar-SA"/>
              </w:rPr>
            </w:pPr>
            <w:r>
              <w:rPr>
                <w:sz w:val="21"/>
                <w:szCs w:val="21"/>
              </w:rPr>
              <w:t>米</w:t>
            </w:r>
          </w:p>
        </w:tc>
        <w:tc>
          <w:tcPr>
            <w:tcW w:w="1000" w:type="dxa"/>
            <w:tcBorders>
              <w:bottom w:val="single" w:color="000000" w:sz="6" w:space="0"/>
            </w:tcBorders>
            <w:shd w:val="clear" w:color="auto" w:fill="auto"/>
            <w:vAlign w:val="center"/>
          </w:tcPr>
          <w:p w14:paraId="521F7135">
            <w:pPr>
              <w:spacing w:line="240" w:lineRule="auto"/>
              <w:jc w:val="center"/>
              <w:rPr>
                <w:rFonts w:ascii="Times New Roman" w:hAnsi="Times New Roman" w:eastAsia="Times New Roman" w:cs="Times New Roman"/>
                <w:kern w:val="2"/>
                <w:sz w:val="21"/>
                <w:szCs w:val="21"/>
                <w:lang w:val="en-US" w:eastAsia="zh-CN" w:bidi="ar-SA"/>
              </w:rPr>
            </w:pPr>
            <w:r>
              <w:rPr>
                <w:spacing w:val="-5"/>
                <w:sz w:val="21"/>
                <w:szCs w:val="21"/>
              </w:rPr>
              <w:t>按需</w:t>
            </w:r>
          </w:p>
        </w:tc>
        <w:tc>
          <w:tcPr>
            <w:tcW w:w="1077" w:type="dxa"/>
            <w:tcBorders>
              <w:bottom w:val="single" w:color="000000" w:sz="6" w:space="0"/>
              <w:right w:val="single" w:color="000000" w:sz="6" w:space="0"/>
            </w:tcBorders>
            <w:shd w:val="clear" w:color="auto" w:fill="auto"/>
            <w:vAlign w:val="center"/>
          </w:tcPr>
          <w:p w14:paraId="4839A488">
            <w:pPr>
              <w:spacing w:line="240" w:lineRule="auto"/>
              <w:jc w:val="center"/>
              <w:rPr>
                <w:rFonts w:hint="eastAsia" w:ascii="Arial" w:hAnsi="Times New Roman" w:eastAsia="宋体" w:cs="Times New Roman"/>
                <w:kern w:val="2"/>
                <w:sz w:val="21"/>
                <w:szCs w:val="21"/>
                <w:lang w:val="en-US" w:eastAsia="zh-CN" w:bidi="ar-SA"/>
              </w:rPr>
            </w:pPr>
            <w:r>
              <w:rPr>
                <w:spacing w:val="-5"/>
                <w:sz w:val="21"/>
                <w:szCs w:val="21"/>
              </w:rPr>
              <w:t>按需</w:t>
            </w:r>
          </w:p>
        </w:tc>
        <w:tc>
          <w:tcPr>
            <w:tcW w:w="1180" w:type="dxa"/>
            <w:tcBorders>
              <w:bottom w:val="single" w:color="000000" w:sz="6" w:space="0"/>
              <w:right w:val="single" w:color="000000" w:sz="6" w:space="0"/>
            </w:tcBorders>
            <w:shd w:val="clear" w:color="auto" w:fill="auto"/>
            <w:vAlign w:val="center"/>
          </w:tcPr>
          <w:p w14:paraId="7D4E73A1">
            <w:pPr>
              <w:spacing w:line="240" w:lineRule="auto"/>
              <w:jc w:val="center"/>
              <w:rPr>
                <w:rFonts w:hint="eastAsia" w:ascii="Arial" w:hAnsi="Times New Roman" w:eastAsia="宋体" w:cs="Times New Roman"/>
                <w:kern w:val="2"/>
                <w:sz w:val="21"/>
                <w:szCs w:val="21"/>
                <w:lang w:val="en-US" w:eastAsia="zh-CN" w:bidi="ar-SA"/>
              </w:rPr>
            </w:pPr>
          </w:p>
        </w:tc>
        <w:tc>
          <w:tcPr>
            <w:tcW w:w="1130" w:type="dxa"/>
            <w:tcBorders>
              <w:bottom w:val="single" w:color="000000" w:sz="6" w:space="0"/>
              <w:right w:val="single" w:color="000000" w:sz="6" w:space="0"/>
            </w:tcBorders>
            <w:shd w:val="clear" w:color="auto" w:fill="auto"/>
            <w:vAlign w:val="center"/>
          </w:tcPr>
          <w:p w14:paraId="6CEB8836">
            <w:pPr>
              <w:spacing w:line="240" w:lineRule="auto"/>
              <w:jc w:val="center"/>
              <w:rPr>
                <w:rFonts w:hint="eastAsia" w:ascii="Arial" w:hAnsi="Times New Roman" w:eastAsia="宋体" w:cs="Times New Roman"/>
                <w:kern w:val="2"/>
                <w:sz w:val="21"/>
                <w:szCs w:val="21"/>
                <w:lang w:val="en-US" w:eastAsia="zh-CN" w:bidi="ar-SA"/>
              </w:rPr>
            </w:pPr>
            <w:r>
              <w:rPr>
                <w:rFonts w:hint="eastAsia" w:ascii="宋体" w:hAnsi="宋体"/>
                <w:sz w:val="21"/>
                <w:szCs w:val="21"/>
                <w:lang w:val="en-US" w:eastAsia="zh-CN"/>
              </w:rPr>
              <w:t>满足设备安装需要</w:t>
            </w:r>
          </w:p>
        </w:tc>
      </w:tr>
      <w:tr w14:paraId="07D417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top w:val="single" w:color="000000" w:sz="6" w:space="0"/>
              <w:left w:val="single" w:color="000000" w:sz="6" w:space="0"/>
            </w:tcBorders>
            <w:vAlign w:val="center"/>
          </w:tcPr>
          <w:p w14:paraId="43FEEDB5">
            <w:pPr>
              <w:spacing w:line="240" w:lineRule="auto"/>
              <w:jc w:val="center"/>
              <w:rPr>
                <w:rFonts w:ascii="Times New Roman" w:hAnsi="Times New Roman" w:eastAsia="Times New Roman"/>
                <w:sz w:val="21"/>
                <w:szCs w:val="21"/>
              </w:rPr>
            </w:pPr>
            <w:r>
              <w:rPr>
                <w:rFonts w:ascii="Times New Roman" w:hAnsi="Times New Roman" w:eastAsia="Times New Roman"/>
                <w:b/>
                <w:bCs/>
                <w:spacing w:val="-6"/>
                <w:sz w:val="21"/>
                <w:szCs w:val="21"/>
              </w:rPr>
              <w:t>13</w:t>
            </w:r>
          </w:p>
        </w:tc>
        <w:tc>
          <w:tcPr>
            <w:tcW w:w="1551" w:type="dxa"/>
            <w:tcBorders>
              <w:top w:val="single" w:color="000000" w:sz="6" w:space="0"/>
            </w:tcBorders>
            <w:shd w:val="clear" w:color="auto" w:fill="auto"/>
            <w:vAlign w:val="center"/>
          </w:tcPr>
          <w:p w14:paraId="06AD3D75">
            <w:pPr>
              <w:pStyle w:val="158"/>
              <w:spacing w:line="240" w:lineRule="auto"/>
              <w:jc w:val="center"/>
              <w:rPr>
                <w:rFonts w:hint="eastAsia" w:ascii="宋体" w:hAnsi="宋体" w:eastAsia="宋体" w:cs="宋体"/>
                <w:kern w:val="2"/>
                <w:sz w:val="21"/>
                <w:szCs w:val="21"/>
                <w:lang w:val="en-US" w:eastAsia="en-US" w:bidi="ar-SA"/>
              </w:rPr>
            </w:pPr>
            <w:r>
              <w:rPr>
                <w:spacing w:val="-4"/>
                <w:sz w:val="21"/>
                <w:szCs w:val="21"/>
              </w:rPr>
              <w:t>四芯屏蔽双绞线</w:t>
            </w:r>
          </w:p>
        </w:tc>
        <w:tc>
          <w:tcPr>
            <w:tcW w:w="2025" w:type="dxa"/>
            <w:tcBorders>
              <w:top w:val="single" w:color="000000" w:sz="6" w:space="0"/>
            </w:tcBorders>
            <w:shd w:val="clear" w:color="auto" w:fill="auto"/>
            <w:vAlign w:val="center"/>
          </w:tcPr>
          <w:p w14:paraId="36709402">
            <w:pPr>
              <w:spacing w:line="240" w:lineRule="auto"/>
              <w:jc w:val="center"/>
              <w:rPr>
                <w:rFonts w:ascii="Arial" w:hAnsi="Times New Roman" w:eastAsia="宋体" w:cs="Times New Roman"/>
                <w:kern w:val="2"/>
                <w:sz w:val="21"/>
                <w:szCs w:val="21"/>
                <w:lang w:val="en-US" w:eastAsia="zh-CN" w:bidi="ar-SA"/>
              </w:rPr>
            </w:pPr>
          </w:p>
        </w:tc>
        <w:tc>
          <w:tcPr>
            <w:tcW w:w="770" w:type="dxa"/>
            <w:tcBorders>
              <w:top w:val="single" w:color="000000" w:sz="6" w:space="0"/>
            </w:tcBorders>
            <w:shd w:val="clear" w:color="auto" w:fill="auto"/>
            <w:vAlign w:val="center"/>
          </w:tcPr>
          <w:p w14:paraId="54804459">
            <w:pPr>
              <w:pStyle w:val="158"/>
              <w:spacing w:line="240" w:lineRule="auto"/>
              <w:jc w:val="center"/>
              <w:rPr>
                <w:rFonts w:hint="eastAsia" w:ascii="宋体" w:hAnsi="宋体" w:eastAsia="宋体" w:cs="宋体"/>
                <w:kern w:val="2"/>
                <w:sz w:val="21"/>
                <w:szCs w:val="21"/>
                <w:lang w:val="en-US" w:eastAsia="en-US" w:bidi="ar-SA"/>
              </w:rPr>
            </w:pPr>
            <w:r>
              <w:rPr>
                <w:sz w:val="21"/>
                <w:szCs w:val="21"/>
              </w:rPr>
              <w:t>米</w:t>
            </w:r>
          </w:p>
        </w:tc>
        <w:tc>
          <w:tcPr>
            <w:tcW w:w="1000" w:type="dxa"/>
            <w:tcBorders>
              <w:top w:val="single" w:color="000000" w:sz="6" w:space="0"/>
            </w:tcBorders>
            <w:shd w:val="clear" w:color="auto" w:fill="auto"/>
            <w:vAlign w:val="center"/>
          </w:tcPr>
          <w:p w14:paraId="496BA6D0">
            <w:pPr>
              <w:spacing w:line="240" w:lineRule="auto"/>
              <w:jc w:val="center"/>
              <w:rPr>
                <w:rFonts w:ascii="Times New Roman" w:hAnsi="Times New Roman" w:eastAsia="Times New Roman" w:cs="Times New Roman"/>
                <w:kern w:val="2"/>
                <w:sz w:val="21"/>
                <w:szCs w:val="21"/>
                <w:lang w:val="en-US" w:eastAsia="zh-CN" w:bidi="ar-SA"/>
              </w:rPr>
            </w:pPr>
            <w:r>
              <w:rPr>
                <w:spacing w:val="-5"/>
                <w:sz w:val="21"/>
                <w:szCs w:val="21"/>
              </w:rPr>
              <w:t>按需</w:t>
            </w:r>
          </w:p>
        </w:tc>
        <w:tc>
          <w:tcPr>
            <w:tcW w:w="1077" w:type="dxa"/>
            <w:tcBorders>
              <w:top w:val="single" w:color="000000" w:sz="6" w:space="0"/>
              <w:right w:val="single" w:color="000000" w:sz="6" w:space="0"/>
            </w:tcBorders>
            <w:shd w:val="clear" w:color="auto" w:fill="auto"/>
            <w:vAlign w:val="center"/>
          </w:tcPr>
          <w:p w14:paraId="413CD90A">
            <w:pPr>
              <w:spacing w:line="240" w:lineRule="auto"/>
              <w:jc w:val="center"/>
              <w:rPr>
                <w:rFonts w:ascii="Arial" w:hAnsi="Times New Roman" w:eastAsia="宋体" w:cs="Times New Roman"/>
                <w:kern w:val="2"/>
                <w:sz w:val="21"/>
                <w:szCs w:val="21"/>
                <w:lang w:val="en-US" w:eastAsia="zh-CN" w:bidi="ar-SA"/>
              </w:rPr>
            </w:pPr>
            <w:r>
              <w:rPr>
                <w:spacing w:val="-5"/>
                <w:sz w:val="21"/>
                <w:szCs w:val="21"/>
              </w:rPr>
              <w:t>按需</w:t>
            </w:r>
          </w:p>
        </w:tc>
        <w:tc>
          <w:tcPr>
            <w:tcW w:w="1180" w:type="dxa"/>
            <w:tcBorders>
              <w:top w:val="single" w:color="000000" w:sz="6" w:space="0"/>
              <w:right w:val="single" w:color="000000" w:sz="6" w:space="0"/>
            </w:tcBorders>
            <w:shd w:val="clear" w:color="auto" w:fill="auto"/>
            <w:vAlign w:val="center"/>
          </w:tcPr>
          <w:p w14:paraId="0EB2B89F">
            <w:pPr>
              <w:spacing w:line="240" w:lineRule="auto"/>
              <w:jc w:val="center"/>
              <w:rPr>
                <w:rFonts w:hint="eastAsia" w:ascii="宋体" w:hAnsi="宋体"/>
                <w:sz w:val="21"/>
                <w:szCs w:val="21"/>
                <w:lang w:val="en-US" w:eastAsia="zh-CN"/>
              </w:rPr>
            </w:pPr>
          </w:p>
        </w:tc>
        <w:tc>
          <w:tcPr>
            <w:tcW w:w="1130" w:type="dxa"/>
            <w:tcBorders>
              <w:top w:val="single" w:color="000000" w:sz="6" w:space="0"/>
              <w:right w:val="single" w:color="000000" w:sz="6" w:space="0"/>
            </w:tcBorders>
            <w:shd w:val="clear" w:color="auto" w:fill="auto"/>
            <w:vAlign w:val="center"/>
          </w:tcPr>
          <w:p w14:paraId="7DC763AB">
            <w:pPr>
              <w:spacing w:line="240" w:lineRule="auto"/>
              <w:jc w:val="center"/>
              <w:rPr>
                <w:rFonts w:hint="eastAsia" w:ascii="宋体" w:hAnsi="宋体" w:eastAsia="宋体" w:cs="Times New Roman"/>
                <w:kern w:val="2"/>
                <w:sz w:val="21"/>
                <w:szCs w:val="21"/>
                <w:lang w:val="en-US" w:eastAsia="zh-CN" w:bidi="ar-SA"/>
              </w:rPr>
            </w:pPr>
            <w:r>
              <w:rPr>
                <w:rFonts w:hint="eastAsia" w:ascii="宋体" w:hAnsi="宋体"/>
                <w:sz w:val="21"/>
                <w:szCs w:val="21"/>
                <w:lang w:val="en-US" w:eastAsia="zh-CN"/>
              </w:rPr>
              <w:t>满足设备安装需要</w:t>
            </w:r>
          </w:p>
        </w:tc>
      </w:tr>
      <w:tr w14:paraId="0F9F52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35C3CEC5">
            <w:pPr>
              <w:spacing w:line="240" w:lineRule="auto"/>
              <w:jc w:val="center"/>
              <w:rPr>
                <w:rFonts w:ascii="Times New Roman" w:hAnsi="Times New Roman" w:eastAsia="Times New Roman"/>
                <w:sz w:val="21"/>
                <w:szCs w:val="21"/>
              </w:rPr>
            </w:pPr>
            <w:r>
              <w:rPr>
                <w:rFonts w:ascii="Times New Roman" w:hAnsi="Times New Roman" w:eastAsia="Times New Roman"/>
                <w:b/>
                <w:bCs/>
                <w:spacing w:val="-6"/>
                <w:sz w:val="21"/>
                <w:szCs w:val="21"/>
              </w:rPr>
              <w:t>14</w:t>
            </w:r>
          </w:p>
        </w:tc>
        <w:tc>
          <w:tcPr>
            <w:tcW w:w="1551" w:type="dxa"/>
            <w:shd w:val="clear" w:color="auto" w:fill="auto"/>
            <w:vAlign w:val="center"/>
          </w:tcPr>
          <w:p w14:paraId="3B35E34D">
            <w:pPr>
              <w:pStyle w:val="158"/>
              <w:spacing w:line="240" w:lineRule="auto"/>
              <w:jc w:val="center"/>
              <w:rPr>
                <w:rFonts w:hint="eastAsia" w:ascii="宋体" w:hAnsi="宋体" w:eastAsia="宋体" w:cs="宋体"/>
                <w:kern w:val="2"/>
                <w:sz w:val="21"/>
                <w:szCs w:val="21"/>
                <w:lang w:val="en-US" w:eastAsia="en-US" w:bidi="ar-SA"/>
              </w:rPr>
            </w:pPr>
            <w:r>
              <w:rPr>
                <w:spacing w:val="-2"/>
                <w:sz w:val="21"/>
                <w:szCs w:val="21"/>
              </w:rPr>
              <w:t>其他辅材</w:t>
            </w:r>
          </w:p>
        </w:tc>
        <w:tc>
          <w:tcPr>
            <w:tcW w:w="2025" w:type="dxa"/>
            <w:shd w:val="clear" w:color="auto" w:fill="auto"/>
            <w:vAlign w:val="center"/>
          </w:tcPr>
          <w:p w14:paraId="1CCEB945">
            <w:pPr>
              <w:pStyle w:val="158"/>
              <w:spacing w:line="240" w:lineRule="auto"/>
              <w:jc w:val="center"/>
              <w:rPr>
                <w:rFonts w:hint="eastAsia" w:ascii="宋体" w:hAnsi="宋体" w:eastAsia="宋体" w:cs="宋体"/>
                <w:kern w:val="2"/>
                <w:sz w:val="21"/>
                <w:szCs w:val="21"/>
                <w:lang w:val="en-US" w:eastAsia="zh-CN" w:bidi="ar-SA"/>
              </w:rPr>
            </w:pPr>
            <w:r>
              <w:rPr>
                <w:spacing w:val="-1"/>
                <w:sz w:val="21"/>
                <w:szCs w:val="21"/>
                <w:lang w:eastAsia="zh-CN"/>
              </w:rPr>
              <w:t>母排、塑壳断路器、微型断路器、熔断器、漏电保护装置、分合闸指示灯、插座、二次线缆、二次接线端子、线槽、警示牌等</w:t>
            </w:r>
          </w:p>
        </w:tc>
        <w:tc>
          <w:tcPr>
            <w:tcW w:w="770" w:type="dxa"/>
            <w:shd w:val="clear" w:color="auto" w:fill="auto"/>
            <w:vAlign w:val="center"/>
          </w:tcPr>
          <w:p w14:paraId="37079B0B">
            <w:pPr>
              <w:pStyle w:val="158"/>
              <w:spacing w:line="240" w:lineRule="auto"/>
              <w:jc w:val="center"/>
              <w:rPr>
                <w:rFonts w:hint="eastAsia" w:ascii="宋体" w:hAnsi="宋体" w:eastAsia="宋体" w:cs="宋体"/>
                <w:kern w:val="2"/>
                <w:sz w:val="21"/>
                <w:szCs w:val="21"/>
                <w:lang w:val="en-US" w:eastAsia="en-US" w:bidi="ar-SA"/>
              </w:rPr>
            </w:pPr>
            <w:r>
              <w:rPr>
                <w:sz w:val="21"/>
                <w:szCs w:val="21"/>
              </w:rPr>
              <w:t>套</w:t>
            </w:r>
          </w:p>
        </w:tc>
        <w:tc>
          <w:tcPr>
            <w:tcW w:w="1000" w:type="dxa"/>
            <w:shd w:val="clear" w:color="auto" w:fill="auto"/>
            <w:vAlign w:val="center"/>
          </w:tcPr>
          <w:p w14:paraId="3ADFC897">
            <w:pPr>
              <w:spacing w:line="240" w:lineRule="auto"/>
              <w:jc w:val="center"/>
              <w:rPr>
                <w:rFonts w:ascii="Times New Roman" w:hAnsi="Times New Roman" w:eastAsia="Times New Roman" w:cs="Times New Roman"/>
                <w:kern w:val="2"/>
                <w:sz w:val="21"/>
                <w:szCs w:val="21"/>
                <w:lang w:val="en-US" w:eastAsia="zh-CN" w:bidi="ar-SA"/>
              </w:rPr>
            </w:pPr>
            <w:r>
              <w:rPr>
                <w:rFonts w:ascii="Times New Roman" w:hAnsi="Times New Roman" w:eastAsia="Times New Roman"/>
                <w:sz w:val="21"/>
                <w:szCs w:val="21"/>
              </w:rPr>
              <w:t>1</w:t>
            </w:r>
          </w:p>
        </w:tc>
        <w:tc>
          <w:tcPr>
            <w:tcW w:w="1077" w:type="dxa"/>
            <w:tcBorders>
              <w:right w:val="single" w:color="000000" w:sz="6" w:space="0"/>
            </w:tcBorders>
            <w:shd w:val="clear" w:color="auto" w:fill="auto"/>
            <w:vAlign w:val="center"/>
          </w:tcPr>
          <w:p w14:paraId="17DE3A39">
            <w:pPr>
              <w:spacing w:line="240" w:lineRule="auto"/>
              <w:jc w:val="center"/>
              <w:rPr>
                <w:rFonts w:ascii="Arial" w:hAnsi="Times New Roman" w:eastAsia="宋体" w:cs="Times New Roman"/>
                <w:kern w:val="2"/>
                <w:sz w:val="21"/>
                <w:szCs w:val="21"/>
                <w:lang w:val="en-US" w:eastAsia="zh-CN" w:bidi="ar-SA"/>
              </w:rPr>
            </w:pPr>
            <w:r>
              <w:rPr>
                <w:rFonts w:hint="eastAsia"/>
                <w:sz w:val="21"/>
                <w:szCs w:val="21"/>
                <w:lang w:val="en-US" w:eastAsia="zh-CN"/>
              </w:rPr>
              <w:t>250</w:t>
            </w:r>
          </w:p>
        </w:tc>
        <w:tc>
          <w:tcPr>
            <w:tcW w:w="1180" w:type="dxa"/>
            <w:tcBorders>
              <w:right w:val="single" w:color="000000" w:sz="6" w:space="0"/>
            </w:tcBorders>
            <w:shd w:val="clear" w:color="auto" w:fill="auto"/>
            <w:vAlign w:val="center"/>
          </w:tcPr>
          <w:p w14:paraId="681BB515">
            <w:pPr>
              <w:spacing w:line="240" w:lineRule="auto"/>
              <w:jc w:val="center"/>
              <w:rPr>
                <w:rFonts w:ascii="Arial" w:hAnsi="Times New Roman" w:eastAsia="宋体" w:cs="Times New Roman"/>
                <w:kern w:val="2"/>
                <w:sz w:val="21"/>
                <w:szCs w:val="21"/>
                <w:lang w:val="en-US" w:eastAsia="zh-CN" w:bidi="ar-SA"/>
              </w:rPr>
            </w:pPr>
          </w:p>
        </w:tc>
        <w:tc>
          <w:tcPr>
            <w:tcW w:w="1130" w:type="dxa"/>
            <w:tcBorders>
              <w:right w:val="single" w:color="000000" w:sz="6" w:space="0"/>
            </w:tcBorders>
            <w:shd w:val="clear" w:color="auto" w:fill="auto"/>
            <w:vAlign w:val="center"/>
          </w:tcPr>
          <w:p w14:paraId="55D73031">
            <w:pPr>
              <w:spacing w:line="240" w:lineRule="auto"/>
              <w:jc w:val="center"/>
              <w:rPr>
                <w:rFonts w:ascii="Arial" w:hAnsi="Times New Roman" w:eastAsia="宋体" w:cs="Times New Roman"/>
                <w:kern w:val="2"/>
                <w:sz w:val="21"/>
                <w:szCs w:val="21"/>
                <w:lang w:val="en-US" w:eastAsia="zh-CN" w:bidi="ar-SA"/>
              </w:rPr>
            </w:pPr>
          </w:p>
        </w:tc>
      </w:tr>
      <w:tr w14:paraId="737F43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jc w:val="center"/>
        </w:trPr>
        <w:tc>
          <w:tcPr>
            <w:tcW w:w="612" w:type="dxa"/>
            <w:tcBorders>
              <w:left w:val="single" w:color="000000" w:sz="6" w:space="0"/>
            </w:tcBorders>
            <w:vAlign w:val="center"/>
          </w:tcPr>
          <w:p w14:paraId="03D7A051">
            <w:pPr>
              <w:spacing w:line="240" w:lineRule="auto"/>
              <w:jc w:val="center"/>
              <w:rPr>
                <w:rFonts w:ascii="Times New Roman" w:hAnsi="Times New Roman" w:eastAsia="Times New Roman"/>
                <w:sz w:val="21"/>
                <w:szCs w:val="21"/>
              </w:rPr>
            </w:pPr>
            <w:r>
              <w:rPr>
                <w:rFonts w:hint="eastAsia" w:eastAsia="宋体"/>
                <w:b/>
                <w:bCs/>
                <w:spacing w:val="-6"/>
                <w:sz w:val="21"/>
                <w:szCs w:val="21"/>
                <w:lang w:val="en-US" w:eastAsia="zh-CN"/>
              </w:rPr>
              <w:t>15</w:t>
            </w:r>
          </w:p>
        </w:tc>
        <w:tc>
          <w:tcPr>
            <w:tcW w:w="1551" w:type="dxa"/>
            <w:shd w:val="clear" w:color="auto" w:fill="auto"/>
            <w:vAlign w:val="center"/>
          </w:tcPr>
          <w:p w14:paraId="3C0B29FB">
            <w:pPr>
              <w:pStyle w:val="158"/>
              <w:spacing w:line="240" w:lineRule="auto"/>
              <w:jc w:val="center"/>
              <w:rPr>
                <w:rFonts w:hint="eastAsia" w:ascii="宋体" w:hAnsi="宋体" w:eastAsia="宋体" w:cs="宋体"/>
                <w:spacing w:val="-3"/>
                <w:kern w:val="2"/>
                <w:sz w:val="21"/>
                <w:szCs w:val="21"/>
                <w:highlight w:val="none"/>
                <w:lang w:val="en-US" w:eastAsia="en-US" w:bidi="ar-SA"/>
              </w:rPr>
            </w:pPr>
            <w:r>
              <w:rPr>
                <w:spacing w:val="-3"/>
                <w:sz w:val="21"/>
                <w:szCs w:val="21"/>
                <w:highlight w:val="none"/>
              </w:rPr>
              <w:t>无线测温装置</w:t>
            </w:r>
          </w:p>
        </w:tc>
        <w:tc>
          <w:tcPr>
            <w:tcW w:w="2025" w:type="dxa"/>
            <w:shd w:val="clear" w:color="auto" w:fill="auto"/>
            <w:vAlign w:val="center"/>
          </w:tcPr>
          <w:p w14:paraId="37D34863">
            <w:pPr>
              <w:pStyle w:val="158"/>
              <w:spacing w:line="240" w:lineRule="auto"/>
              <w:jc w:val="center"/>
              <w:rPr>
                <w:rFonts w:hint="default" w:ascii="宋体" w:hAnsi="宋体" w:eastAsia="宋体" w:cs="宋体"/>
                <w:spacing w:val="-1"/>
                <w:kern w:val="2"/>
                <w:sz w:val="21"/>
                <w:szCs w:val="21"/>
                <w:highlight w:val="none"/>
                <w:lang w:val="en-US" w:eastAsia="zh-CN" w:bidi="ar-SA"/>
              </w:rPr>
            </w:pPr>
            <w:r>
              <w:rPr>
                <w:rFonts w:hint="eastAsia" w:ascii="宋体" w:hAnsi="宋体"/>
                <w:bCs w:val="0"/>
                <w:snapToGrid/>
                <w:sz w:val="21"/>
                <w:szCs w:val="21"/>
              </w:rPr>
              <w:t>高压断路器触点、高压电缆头、低压断路器触头</w:t>
            </w:r>
            <w:r>
              <w:rPr>
                <w:rFonts w:hint="eastAsia"/>
                <w:bCs w:val="0"/>
                <w:snapToGrid/>
                <w:sz w:val="21"/>
                <w:szCs w:val="21"/>
                <w:lang w:eastAsia="zh-CN"/>
              </w:rPr>
              <w:t>，</w:t>
            </w:r>
            <w:r>
              <w:rPr>
                <w:rFonts w:hint="eastAsia" w:cs="宋体"/>
                <w:spacing w:val="-1"/>
                <w:kern w:val="2"/>
                <w:sz w:val="21"/>
                <w:szCs w:val="21"/>
                <w:highlight w:val="none"/>
                <w:lang w:val="en-US" w:eastAsia="zh-CN" w:bidi="ar-SA"/>
              </w:rPr>
              <w:t>9点测温</w:t>
            </w:r>
          </w:p>
        </w:tc>
        <w:tc>
          <w:tcPr>
            <w:tcW w:w="770" w:type="dxa"/>
            <w:shd w:val="clear" w:color="auto" w:fill="auto"/>
            <w:vAlign w:val="center"/>
          </w:tcPr>
          <w:p w14:paraId="7E184802">
            <w:pPr>
              <w:pStyle w:val="158"/>
              <w:spacing w:line="240" w:lineRule="auto"/>
              <w:jc w:val="center"/>
              <w:rPr>
                <w:rFonts w:hint="eastAsia" w:ascii="宋体" w:hAnsi="宋体" w:eastAsia="宋体" w:cs="宋体"/>
                <w:kern w:val="2"/>
                <w:sz w:val="21"/>
                <w:szCs w:val="21"/>
                <w:highlight w:val="none"/>
                <w:lang w:val="en-US" w:eastAsia="zh-CN" w:bidi="ar-SA"/>
              </w:rPr>
            </w:pPr>
            <w:r>
              <w:rPr>
                <w:rFonts w:hint="eastAsia"/>
                <w:sz w:val="21"/>
                <w:szCs w:val="21"/>
                <w:highlight w:val="none"/>
                <w:lang w:val="en-US" w:eastAsia="zh-CN"/>
              </w:rPr>
              <w:t>套</w:t>
            </w:r>
          </w:p>
        </w:tc>
        <w:tc>
          <w:tcPr>
            <w:tcW w:w="1000" w:type="dxa"/>
            <w:shd w:val="clear" w:color="auto" w:fill="auto"/>
            <w:vAlign w:val="center"/>
          </w:tcPr>
          <w:p w14:paraId="5A9CA658">
            <w:pPr>
              <w:spacing w:line="240" w:lineRule="auto"/>
              <w:jc w:val="center"/>
              <w:rPr>
                <w:rFonts w:hint="eastAsia" w:ascii="Times New Roman" w:hAnsi="Times New Roman" w:eastAsia="宋体" w:cs="Times New Roman"/>
                <w:kern w:val="2"/>
                <w:sz w:val="21"/>
                <w:szCs w:val="21"/>
                <w:highlight w:val="none"/>
                <w:lang w:val="en-US" w:eastAsia="zh-CN" w:bidi="ar-SA"/>
              </w:rPr>
            </w:pPr>
            <w:r>
              <w:rPr>
                <w:rFonts w:hint="eastAsia" w:eastAsia="宋体"/>
                <w:sz w:val="21"/>
                <w:szCs w:val="21"/>
                <w:highlight w:val="none"/>
                <w:lang w:val="en-US" w:eastAsia="zh-CN"/>
              </w:rPr>
              <w:t>1</w:t>
            </w:r>
          </w:p>
        </w:tc>
        <w:tc>
          <w:tcPr>
            <w:tcW w:w="1077" w:type="dxa"/>
            <w:tcBorders>
              <w:right w:val="single" w:color="000000" w:sz="6" w:space="0"/>
            </w:tcBorders>
            <w:shd w:val="clear" w:color="auto" w:fill="auto"/>
            <w:vAlign w:val="center"/>
          </w:tcPr>
          <w:p w14:paraId="3CE5E222">
            <w:pPr>
              <w:spacing w:line="240" w:lineRule="auto"/>
              <w:jc w:val="center"/>
              <w:rPr>
                <w:rFonts w:ascii="Arial" w:hAnsi="Times New Roman" w:eastAsia="宋体" w:cs="Times New Roman"/>
                <w:kern w:val="2"/>
                <w:sz w:val="21"/>
                <w:szCs w:val="21"/>
                <w:lang w:val="en-US" w:eastAsia="zh-CN" w:bidi="ar-SA"/>
              </w:rPr>
            </w:pPr>
            <w:r>
              <w:rPr>
                <w:rFonts w:hint="eastAsia"/>
                <w:sz w:val="21"/>
                <w:szCs w:val="21"/>
                <w:lang w:val="en-US" w:eastAsia="zh-CN"/>
              </w:rPr>
              <w:t>250</w:t>
            </w:r>
          </w:p>
        </w:tc>
        <w:tc>
          <w:tcPr>
            <w:tcW w:w="1180" w:type="dxa"/>
            <w:tcBorders>
              <w:right w:val="single" w:color="000000" w:sz="6" w:space="0"/>
            </w:tcBorders>
            <w:shd w:val="clear" w:color="auto" w:fill="auto"/>
            <w:vAlign w:val="center"/>
          </w:tcPr>
          <w:p w14:paraId="7212B27F">
            <w:pPr>
              <w:spacing w:line="240" w:lineRule="auto"/>
              <w:jc w:val="center"/>
              <w:rPr>
                <w:rFonts w:ascii="Arial" w:hAnsi="Times New Roman" w:eastAsia="宋体" w:cs="Times New Roman"/>
                <w:kern w:val="2"/>
                <w:sz w:val="21"/>
                <w:szCs w:val="21"/>
                <w:lang w:val="en-US" w:eastAsia="zh-CN" w:bidi="ar-SA"/>
              </w:rPr>
            </w:pPr>
          </w:p>
        </w:tc>
        <w:tc>
          <w:tcPr>
            <w:tcW w:w="1130" w:type="dxa"/>
            <w:tcBorders>
              <w:right w:val="single" w:color="000000" w:sz="6" w:space="0"/>
            </w:tcBorders>
            <w:shd w:val="clear" w:color="auto" w:fill="auto"/>
            <w:vAlign w:val="center"/>
          </w:tcPr>
          <w:p w14:paraId="59345DEA">
            <w:pPr>
              <w:spacing w:line="240" w:lineRule="auto"/>
              <w:jc w:val="center"/>
              <w:rPr>
                <w:rFonts w:ascii="Arial" w:hAnsi="Times New Roman" w:eastAsia="宋体" w:cs="Times New Roman"/>
                <w:kern w:val="2"/>
                <w:sz w:val="21"/>
                <w:szCs w:val="21"/>
                <w:lang w:val="en-US" w:eastAsia="zh-CN" w:bidi="ar-SA"/>
              </w:rPr>
            </w:pPr>
          </w:p>
        </w:tc>
      </w:tr>
      <w:tr w14:paraId="1ADE17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jc w:val="center"/>
        </w:trPr>
        <w:tc>
          <w:tcPr>
            <w:tcW w:w="612" w:type="dxa"/>
            <w:tcBorders>
              <w:left w:val="single" w:color="000000" w:sz="6" w:space="0"/>
            </w:tcBorders>
            <w:vAlign w:val="center"/>
          </w:tcPr>
          <w:p w14:paraId="0887C601">
            <w:pPr>
              <w:spacing w:line="240" w:lineRule="auto"/>
              <w:jc w:val="center"/>
              <w:rPr>
                <w:rFonts w:hint="default" w:ascii="Times New Roman" w:hAnsi="Times New Roman" w:eastAsia="宋体"/>
                <w:b/>
                <w:bCs/>
                <w:spacing w:val="-6"/>
                <w:sz w:val="21"/>
                <w:szCs w:val="21"/>
                <w:lang w:val="en-US" w:eastAsia="zh-CN"/>
              </w:rPr>
            </w:pPr>
            <w:r>
              <w:rPr>
                <w:rFonts w:hint="eastAsia" w:eastAsia="宋体"/>
                <w:b/>
                <w:bCs/>
                <w:spacing w:val="-6"/>
                <w:sz w:val="21"/>
                <w:szCs w:val="21"/>
                <w:lang w:val="en-US" w:eastAsia="zh-CN"/>
              </w:rPr>
              <w:t>16</w:t>
            </w:r>
          </w:p>
        </w:tc>
        <w:tc>
          <w:tcPr>
            <w:tcW w:w="1551" w:type="dxa"/>
            <w:shd w:val="clear" w:color="auto" w:fill="auto"/>
            <w:vAlign w:val="center"/>
          </w:tcPr>
          <w:p w14:paraId="2E347B0C">
            <w:pPr>
              <w:pStyle w:val="158"/>
              <w:spacing w:line="240" w:lineRule="auto"/>
              <w:jc w:val="center"/>
              <w:rPr>
                <w:rFonts w:hint="eastAsia" w:ascii="宋体" w:hAnsi="宋体" w:eastAsia="宋体" w:cs="宋体"/>
                <w:kern w:val="2"/>
                <w:sz w:val="21"/>
                <w:szCs w:val="21"/>
                <w:lang w:val="en-US" w:eastAsia="zh-CN" w:bidi="ar-SA"/>
              </w:rPr>
            </w:pPr>
            <w:r>
              <w:rPr>
                <w:rFonts w:hint="eastAsia"/>
                <w:spacing w:val="-2"/>
                <w:sz w:val="21"/>
                <w:szCs w:val="21"/>
                <w:lang w:val="en-US" w:eastAsia="zh-CN"/>
              </w:rPr>
              <w:t>智能</w:t>
            </w:r>
            <w:r>
              <w:rPr>
                <w:rFonts w:hint="eastAsia"/>
                <w:spacing w:val="-2"/>
                <w:sz w:val="21"/>
                <w:szCs w:val="21"/>
                <w:lang w:eastAsia="zh-CN"/>
              </w:rPr>
              <w:t>环境</w:t>
            </w:r>
            <w:r>
              <w:rPr>
                <w:rFonts w:hint="default"/>
                <w:spacing w:val="-2"/>
                <w:sz w:val="21"/>
                <w:szCs w:val="21"/>
                <w:lang w:val="en-US" w:eastAsia="zh-CN"/>
              </w:rPr>
              <w:t>管理系统</w:t>
            </w:r>
          </w:p>
        </w:tc>
        <w:tc>
          <w:tcPr>
            <w:tcW w:w="2025" w:type="dxa"/>
            <w:shd w:val="clear" w:color="auto" w:fill="auto"/>
            <w:vAlign w:val="center"/>
          </w:tcPr>
          <w:p w14:paraId="0ABC1072">
            <w:pPr>
              <w:spacing w:line="240" w:lineRule="auto"/>
              <w:jc w:val="center"/>
              <w:rPr>
                <w:rFonts w:hint="default" w:ascii="Arial" w:hAnsi="Times New Roman" w:eastAsia="宋体" w:cs="Times New Roman"/>
                <w:kern w:val="2"/>
                <w:sz w:val="21"/>
                <w:szCs w:val="21"/>
                <w:lang w:val="en-US" w:eastAsia="zh-CN" w:bidi="ar-SA"/>
              </w:rPr>
            </w:pPr>
          </w:p>
        </w:tc>
        <w:tc>
          <w:tcPr>
            <w:tcW w:w="770" w:type="dxa"/>
            <w:shd w:val="clear" w:color="auto" w:fill="auto"/>
            <w:vAlign w:val="center"/>
          </w:tcPr>
          <w:p w14:paraId="52C0DB67">
            <w:pPr>
              <w:pStyle w:val="158"/>
              <w:spacing w:line="240" w:lineRule="auto"/>
              <w:jc w:val="center"/>
              <w:rPr>
                <w:rFonts w:hint="eastAsia" w:ascii="宋体" w:hAnsi="宋体" w:eastAsia="宋体" w:cs="宋体"/>
                <w:kern w:val="2"/>
                <w:sz w:val="21"/>
                <w:szCs w:val="21"/>
                <w:lang w:val="en-US" w:eastAsia="en-US" w:bidi="ar-SA"/>
              </w:rPr>
            </w:pPr>
            <w:r>
              <w:rPr>
                <w:sz w:val="21"/>
                <w:szCs w:val="21"/>
              </w:rPr>
              <w:t>套</w:t>
            </w:r>
          </w:p>
        </w:tc>
        <w:tc>
          <w:tcPr>
            <w:tcW w:w="1000" w:type="dxa"/>
            <w:shd w:val="clear" w:color="auto" w:fill="auto"/>
            <w:vAlign w:val="center"/>
          </w:tcPr>
          <w:p w14:paraId="01C3792F">
            <w:pPr>
              <w:spacing w:line="240" w:lineRule="auto"/>
              <w:jc w:val="center"/>
              <w:rPr>
                <w:rFonts w:ascii="Times New Roman" w:hAnsi="Times New Roman" w:eastAsia="Times New Roman" w:cs="Times New Roman"/>
                <w:kern w:val="2"/>
                <w:sz w:val="21"/>
                <w:szCs w:val="21"/>
                <w:lang w:val="en-US" w:eastAsia="zh-CN" w:bidi="ar-SA"/>
              </w:rPr>
            </w:pPr>
            <w:r>
              <w:rPr>
                <w:rFonts w:ascii="Times New Roman" w:hAnsi="Times New Roman" w:eastAsia="Times New Roman"/>
                <w:sz w:val="21"/>
                <w:szCs w:val="21"/>
              </w:rPr>
              <w:t>1</w:t>
            </w:r>
          </w:p>
        </w:tc>
        <w:tc>
          <w:tcPr>
            <w:tcW w:w="1077" w:type="dxa"/>
            <w:tcBorders>
              <w:right w:val="single" w:color="000000" w:sz="6" w:space="0"/>
            </w:tcBorders>
            <w:shd w:val="clear" w:color="auto" w:fill="auto"/>
            <w:vAlign w:val="center"/>
          </w:tcPr>
          <w:p w14:paraId="442A9ED7">
            <w:pPr>
              <w:pStyle w:val="158"/>
              <w:spacing w:line="240" w:lineRule="auto"/>
              <w:jc w:val="center"/>
              <w:rPr>
                <w:rFonts w:hint="eastAsia" w:ascii="宋体" w:hAnsi="宋体" w:eastAsia="宋体" w:cs="宋体"/>
                <w:kern w:val="2"/>
                <w:sz w:val="21"/>
                <w:szCs w:val="21"/>
                <w:lang w:val="en-US" w:eastAsia="zh-CN" w:bidi="ar-SA"/>
              </w:rPr>
            </w:pPr>
            <w:r>
              <w:rPr>
                <w:rFonts w:hint="eastAsia"/>
                <w:sz w:val="21"/>
                <w:szCs w:val="21"/>
                <w:lang w:val="en-US" w:eastAsia="zh-CN"/>
              </w:rPr>
              <w:t>250</w:t>
            </w:r>
          </w:p>
        </w:tc>
        <w:tc>
          <w:tcPr>
            <w:tcW w:w="1180" w:type="dxa"/>
            <w:tcBorders>
              <w:right w:val="single" w:color="000000" w:sz="6" w:space="0"/>
            </w:tcBorders>
            <w:shd w:val="clear" w:color="auto" w:fill="auto"/>
            <w:vAlign w:val="center"/>
          </w:tcPr>
          <w:p w14:paraId="65B206F9">
            <w:pPr>
              <w:pStyle w:val="158"/>
              <w:spacing w:line="240" w:lineRule="auto"/>
              <w:jc w:val="center"/>
              <w:rPr>
                <w:rFonts w:hint="eastAsia" w:ascii="宋体" w:hAnsi="宋体" w:eastAsia="宋体" w:cs="宋体"/>
                <w:kern w:val="2"/>
                <w:sz w:val="21"/>
                <w:szCs w:val="21"/>
                <w:lang w:val="en-US" w:eastAsia="zh-CN" w:bidi="ar-SA"/>
              </w:rPr>
            </w:pPr>
          </w:p>
        </w:tc>
        <w:tc>
          <w:tcPr>
            <w:tcW w:w="1130" w:type="dxa"/>
            <w:tcBorders>
              <w:right w:val="single" w:color="000000" w:sz="6" w:space="0"/>
            </w:tcBorders>
            <w:shd w:val="clear" w:color="auto" w:fill="auto"/>
            <w:vAlign w:val="center"/>
          </w:tcPr>
          <w:p w14:paraId="42921EF6">
            <w:pPr>
              <w:pStyle w:val="158"/>
              <w:spacing w:line="240" w:lineRule="auto"/>
              <w:jc w:val="center"/>
              <w:rPr>
                <w:rFonts w:hint="eastAsia" w:ascii="宋体" w:hAnsi="宋体" w:eastAsia="宋体" w:cs="宋体"/>
                <w:kern w:val="2"/>
                <w:sz w:val="21"/>
                <w:szCs w:val="21"/>
                <w:lang w:val="en-US" w:eastAsia="zh-CN" w:bidi="ar-SA"/>
              </w:rPr>
            </w:pPr>
          </w:p>
        </w:tc>
      </w:tr>
    </w:tbl>
    <w:p w14:paraId="7EC666BB">
      <w:pPr>
        <w:pStyle w:val="40"/>
        <w:ind w:left="0"/>
        <w:jc w:val="both"/>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注1：上述箱变的数量为暂定的数量，具体箱变数量、容量、箱变低压侧出线回路数根据逆变器最终配置方案确定。</w:t>
      </w:r>
    </w:p>
    <w:p w14:paraId="05AC3D6A">
      <w:pPr>
        <w:pStyle w:val="40"/>
        <w:ind w:left="0"/>
        <w:jc w:val="both"/>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注2：按最终核准文件的项目名称签订设备采购合同。</w:t>
      </w:r>
    </w:p>
    <w:p w14:paraId="200BEFE5">
      <w:pPr>
        <w:pStyle w:val="40"/>
        <w:ind w:left="0"/>
        <w:jc w:val="both"/>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注3：投标人应提供符合本招标文件全部要求的设备。任何元件、装置或附件，如果上述条款中并未专门提到，但它对于一个完整的性能优良的</w:t>
      </w:r>
      <w:r>
        <w:rPr>
          <w:rFonts w:hint="eastAsia" w:ascii="Times New Roman" w:cs="Times New Roman"/>
          <w:sz w:val="24"/>
          <w:szCs w:val="24"/>
          <w:highlight w:val="none"/>
          <w:lang w:eastAsia="zh-CN"/>
        </w:rPr>
        <w:t>箱式变电站</w:t>
      </w:r>
      <w:r>
        <w:rPr>
          <w:rFonts w:hint="eastAsia" w:ascii="Times New Roman" w:hAnsi="Times New Roman" w:eastAsia="宋体" w:cs="Times New Roman"/>
          <w:sz w:val="24"/>
          <w:szCs w:val="24"/>
          <w:highlight w:val="none"/>
        </w:rPr>
        <w:t>设备又是必不可少的，那么这些元件、装置或附件也应属于供货范围，其费用含在投标总价中。</w:t>
      </w:r>
    </w:p>
    <w:p w14:paraId="55F434FD">
      <w:pPr>
        <w:pStyle w:val="40"/>
        <w:ind w:left="0"/>
        <w:jc w:val="both"/>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注4：上述设备参数须按海拔</w:t>
      </w:r>
      <w:r>
        <w:rPr>
          <w:rFonts w:hint="eastAsia" w:ascii="Times New Roman" w:cs="Times New Roman"/>
          <w:sz w:val="24"/>
          <w:szCs w:val="24"/>
          <w:highlight w:val="none"/>
          <w:lang w:val="en-US" w:eastAsia="zh-CN"/>
        </w:rPr>
        <w:t>14</w:t>
      </w:r>
      <w:r>
        <w:rPr>
          <w:rFonts w:hint="eastAsia" w:ascii="Times New Roman" w:hAnsi="Times New Roman" w:eastAsia="宋体" w:cs="Times New Roman"/>
          <w:sz w:val="24"/>
          <w:szCs w:val="24"/>
          <w:highlight w:val="none"/>
        </w:rPr>
        <w:t>00m进行修正。</w:t>
      </w:r>
    </w:p>
    <w:p w14:paraId="6C555D26">
      <w:pPr>
        <w:pStyle w:val="40"/>
        <w:ind w:left="0"/>
        <w:jc w:val="both"/>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注</w:t>
      </w:r>
      <w:r>
        <w:rPr>
          <w:rFonts w:hint="eastAsia" w:ascii="Times New Roman" w:cs="Times New Roman"/>
          <w:sz w:val="24"/>
          <w:szCs w:val="24"/>
          <w:highlight w:val="none"/>
          <w:lang w:val="en-US" w:eastAsia="zh-CN"/>
        </w:rPr>
        <w:t>5</w:t>
      </w:r>
      <w:r>
        <w:rPr>
          <w:rFonts w:hint="eastAsia" w:ascii="Times New Roman" w:hAnsi="Times New Roman" w:eastAsia="宋体" w:cs="Times New Roman"/>
          <w:sz w:val="24"/>
          <w:szCs w:val="24"/>
          <w:highlight w:val="none"/>
        </w:rPr>
        <w:t>：箱变保护测控装置需要有遥调、遥控、遥测、遥信功能</w:t>
      </w:r>
      <w:r>
        <w:rPr>
          <w:rFonts w:hint="eastAsia" w:ascii="Times New Roman" w:cs="Times New Roman"/>
          <w:sz w:val="24"/>
          <w:szCs w:val="24"/>
          <w:highlight w:val="none"/>
          <w:lang w:eastAsia="zh-CN"/>
        </w:rPr>
        <w:t>，</w:t>
      </w:r>
      <w:r>
        <w:rPr>
          <w:rFonts w:hint="eastAsia" w:ascii="Times New Roman" w:hAnsi="Times New Roman" w:eastAsia="宋体" w:cs="Times New Roman"/>
          <w:sz w:val="24"/>
          <w:szCs w:val="24"/>
          <w:highlight w:val="none"/>
        </w:rPr>
        <w:t>负责微型纵向加密认证装置和环网交换机的安装接线。</w:t>
      </w:r>
    </w:p>
    <w:p w14:paraId="6BAB753F">
      <w:pPr>
        <w:pStyle w:val="40"/>
        <w:ind w:left="0"/>
        <w:jc w:val="both"/>
        <w:rPr>
          <w:rFonts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注</w:t>
      </w:r>
      <w:r>
        <w:rPr>
          <w:rFonts w:hint="eastAsia" w:ascii="Times New Roman" w:cs="Times New Roman"/>
          <w:sz w:val="24"/>
          <w:szCs w:val="24"/>
          <w:highlight w:val="none"/>
          <w:lang w:val="en-US" w:eastAsia="zh-CN"/>
        </w:rPr>
        <w:t>6</w:t>
      </w:r>
      <w:r>
        <w:rPr>
          <w:rFonts w:hint="eastAsia" w:ascii="Times New Roman" w:hAnsi="Times New Roman" w:eastAsia="宋体" w:cs="Times New Roman"/>
          <w:sz w:val="24"/>
          <w:szCs w:val="24"/>
          <w:highlight w:val="none"/>
        </w:rPr>
        <w:t>：本项目箱变低压侧所有设备均应满足直采低压侧电压的要求。</w:t>
      </w:r>
    </w:p>
    <w:p w14:paraId="12BD821F">
      <w:pPr>
        <w:kinsoku w:val="0"/>
        <w:overflowPunct w:val="0"/>
        <w:spacing w:line="360" w:lineRule="auto"/>
        <w:rPr>
          <w:rFonts w:hint="eastAsia" w:ascii="宋体" w:hAnsi="宋体" w:eastAsia="宋体" w:cs="Times New Roman"/>
          <w:b w:val="0"/>
          <w:bCs w:val="0"/>
          <w:sz w:val="24"/>
          <w:szCs w:val="24"/>
          <w:highlight w:val="none"/>
        </w:rPr>
      </w:pPr>
      <w:r>
        <w:rPr>
          <w:rFonts w:hint="eastAsia" w:ascii="宋体" w:hAnsi="宋体" w:cs="Times New Roman"/>
          <w:b w:val="0"/>
          <w:bCs w:val="0"/>
          <w:sz w:val="24"/>
          <w:szCs w:val="24"/>
          <w:highlight w:val="none"/>
          <w:lang w:val="en-US" w:eastAsia="zh-CN"/>
        </w:rPr>
        <w:t>2.2</w:t>
      </w:r>
      <w:r>
        <w:rPr>
          <w:rFonts w:hint="eastAsia" w:ascii="宋体" w:hAnsi="宋体" w:eastAsia="宋体" w:cs="Times New Roman"/>
          <w:b w:val="0"/>
          <w:bCs w:val="0"/>
          <w:sz w:val="24"/>
          <w:szCs w:val="24"/>
          <w:highlight w:val="none"/>
        </w:rPr>
        <w:t>备品备件和专用工具</w:t>
      </w:r>
    </w:p>
    <w:p w14:paraId="0B359297">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响应人应按下表提供备品备件</w:t>
      </w:r>
      <w:r>
        <w:rPr>
          <w:rFonts w:hint="eastAsia" w:ascii="Times New Roman" w:hAnsi="Times New Roman" w:eastAsia="宋体" w:cs="Times New Roman"/>
          <w:sz w:val="24"/>
          <w:szCs w:val="24"/>
        </w:rPr>
        <w:t>（包括但不限于）</w:t>
      </w:r>
      <w:r>
        <w:rPr>
          <w:rFonts w:ascii="Times New Roman" w:hAnsi="Times New Roman" w:eastAsia="宋体" w:cs="Times New Roman"/>
          <w:sz w:val="24"/>
          <w:szCs w:val="24"/>
        </w:rPr>
        <w:t>，备品备件价格应包括在合同总价中。备品备件应能互换，与原设备的材料和质量相同。备件包装箱上应有明显的标记，保证在规定的条件下，在保存期内不会变质。</w:t>
      </w:r>
    </w:p>
    <w:p w14:paraId="21456E98">
      <w:pPr>
        <w:spacing w:line="360" w:lineRule="auto"/>
        <w:ind w:firstLine="480" w:firstLineChars="200"/>
        <w:jc w:val="center"/>
        <w:rPr>
          <w:rFonts w:ascii="Times New Roman" w:hAnsi="Times New Roman" w:eastAsia="宋体" w:cs="Times New Roman"/>
          <w:sz w:val="24"/>
          <w:szCs w:val="24"/>
        </w:rPr>
      </w:pPr>
      <w:r>
        <w:rPr>
          <w:rFonts w:ascii="Times New Roman" w:hAnsi="Times New Roman" w:eastAsia="宋体" w:cs="Times New Roman"/>
          <w:sz w:val="24"/>
          <w:szCs w:val="24"/>
        </w:rPr>
        <w:t>规定的备品备件表及专用工具表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1925"/>
        <w:gridCol w:w="1051"/>
        <w:gridCol w:w="707"/>
        <w:gridCol w:w="709"/>
        <w:gridCol w:w="1417"/>
        <w:gridCol w:w="1555"/>
        <w:gridCol w:w="715"/>
      </w:tblGrid>
      <w:tr w14:paraId="32E0A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7FB0787C">
            <w:pPr>
              <w:spacing w:before="120" w:beforeLines="50" w:line="360" w:lineRule="auto"/>
              <w:jc w:val="center"/>
              <w:rPr>
                <w:rFonts w:ascii="Times New Roman" w:hAnsi="Times New Roman" w:eastAsia="宋体" w:cs="Times New Roman"/>
                <w:b/>
                <w:szCs w:val="21"/>
              </w:rPr>
            </w:pPr>
            <w:r>
              <w:rPr>
                <w:rFonts w:ascii="Times New Roman" w:hAnsi="Times New Roman" w:eastAsia="宋体" w:cs="Times New Roman"/>
                <w:b/>
                <w:szCs w:val="21"/>
              </w:rPr>
              <w:t>序号</w:t>
            </w:r>
          </w:p>
        </w:tc>
        <w:tc>
          <w:tcPr>
            <w:tcW w:w="1925" w:type="dxa"/>
            <w:vAlign w:val="center"/>
          </w:tcPr>
          <w:p w14:paraId="300B20E3">
            <w:pPr>
              <w:spacing w:before="120" w:beforeLines="50" w:line="360" w:lineRule="auto"/>
              <w:jc w:val="center"/>
              <w:rPr>
                <w:rFonts w:ascii="Times New Roman" w:hAnsi="Times New Roman" w:eastAsia="宋体" w:cs="Times New Roman"/>
                <w:b/>
                <w:szCs w:val="21"/>
              </w:rPr>
            </w:pPr>
            <w:r>
              <w:rPr>
                <w:rFonts w:ascii="Times New Roman" w:hAnsi="Times New Roman" w:eastAsia="宋体" w:cs="Times New Roman"/>
                <w:b/>
                <w:szCs w:val="21"/>
              </w:rPr>
              <w:t>名   称</w:t>
            </w:r>
          </w:p>
        </w:tc>
        <w:tc>
          <w:tcPr>
            <w:tcW w:w="1051" w:type="dxa"/>
            <w:vAlign w:val="center"/>
          </w:tcPr>
          <w:p w14:paraId="35F97769">
            <w:pPr>
              <w:spacing w:before="120" w:beforeLines="50" w:line="360" w:lineRule="auto"/>
              <w:jc w:val="center"/>
              <w:rPr>
                <w:rFonts w:ascii="Times New Roman" w:hAnsi="Times New Roman" w:eastAsia="宋体" w:cs="Times New Roman"/>
                <w:b/>
                <w:szCs w:val="21"/>
              </w:rPr>
            </w:pPr>
            <w:r>
              <w:rPr>
                <w:rFonts w:ascii="Times New Roman" w:hAnsi="Times New Roman" w:eastAsia="宋体" w:cs="Times New Roman"/>
                <w:b/>
                <w:szCs w:val="21"/>
              </w:rPr>
              <w:t>型 号</w:t>
            </w:r>
          </w:p>
        </w:tc>
        <w:tc>
          <w:tcPr>
            <w:tcW w:w="707" w:type="dxa"/>
            <w:vAlign w:val="center"/>
          </w:tcPr>
          <w:p w14:paraId="3E66D3E8">
            <w:pPr>
              <w:spacing w:before="120" w:beforeLines="50" w:line="360" w:lineRule="auto"/>
              <w:jc w:val="center"/>
              <w:rPr>
                <w:rFonts w:ascii="Times New Roman" w:hAnsi="Times New Roman" w:eastAsia="宋体" w:cs="Times New Roman"/>
                <w:b/>
                <w:szCs w:val="21"/>
              </w:rPr>
            </w:pPr>
            <w:r>
              <w:rPr>
                <w:rFonts w:ascii="Times New Roman" w:hAnsi="Times New Roman" w:eastAsia="宋体" w:cs="Times New Roman"/>
                <w:b/>
                <w:szCs w:val="21"/>
              </w:rPr>
              <w:t>单位</w:t>
            </w:r>
          </w:p>
        </w:tc>
        <w:tc>
          <w:tcPr>
            <w:tcW w:w="709" w:type="dxa"/>
            <w:vAlign w:val="center"/>
          </w:tcPr>
          <w:p w14:paraId="09DC402E">
            <w:pPr>
              <w:spacing w:before="120" w:beforeLines="50" w:line="360" w:lineRule="auto"/>
              <w:jc w:val="center"/>
              <w:rPr>
                <w:rFonts w:ascii="Times New Roman" w:hAnsi="Times New Roman" w:eastAsia="宋体" w:cs="Times New Roman"/>
                <w:b/>
                <w:szCs w:val="21"/>
              </w:rPr>
            </w:pPr>
            <w:r>
              <w:rPr>
                <w:rFonts w:ascii="Times New Roman" w:hAnsi="Times New Roman" w:eastAsia="宋体" w:cs="Times New Roman"/>
                <w:b/>
                <w:szCs w:val="21"/>
              </w:rPr>
              <w:t>数量</w:t>
            </w:r>
          </w:p>
        </w:tc>
        <w:tc>
          <w:tcPr>
            <w:tcW w:w="1417" w:type="dxa"/>
            <w:vAlign w:val="center"/>
          </w:tcPr>
          <w:p w14:paraId="6196D078">
            <w:pPr>
              <w:spacing w:before="120" w:beforeLines="50" w:line="360" w:lineRule="auto"/>
              <w:jc w:val="center"/>
              <w:rPr>
                <w:rFonts w:ascii="Times New Roman" w:hAnsi="Times New Roman" w:eastAsia="宋体" w:cs="Times New Roman"/>
                <w:b/>
                <w:szCs w:val="21"/>
              </w:rPr>
            </w:pPr>
            <w:r>
              <w:rPr>
                <w:rFonts w:ascii="Times New Roman" w:hAnsi="Times New Roman" w:eastAsia="宋体" w:cs="Times New Roman"/>
                <w:b/>
                <w:szCs w:val="21"/>
              </w:rPr>
              <w:t>产  地</w:t>
            </w:r>
          </w:p>
        </w:tc>
        <w:tc>
          <w:tcPr>
            <w:tcW w:w="1555" w:type="dxa"/>
            <w:vAlign w:val="center"/>
          </w:tcPr>
          <w:p w14:paraId="71C8686D">
            <w:pPr>
              <w:spacing w:before="120" w:beforeLines="50" w:line="360" w:lineRule="auto"/>
              <w:jc w:val="center"/>
              <w:rPr>
                <w:rFonts w:ascii="Times New Roman" w:hAnsi="Times New Roman" w:eastAsia="宋体" w:cs="Times New Roman"/>
                <w:b/>
                <w:szCs w:val="21"/>
              </w:rPr>
            </w:pPr>
            <w:r>
              <w:rPr>
                <w:rFonts w:ascii="Times New Roman" w:hAnsi="Times New Roman" w:eastAsia="宋体" w:cs="Times New Roman"/>
                <w:b/>
                <w:szCs w:val="21"/>
              </w:rPr>
              <w:t>生产厂家</w:t>
            </w:r>
          </w:p>
        </w:tc>
        <w:tc>
          <w:tcPr>
            <w:tcW w:w="715" w:type="dxa"/>
            <w:vAlign w:val="center"/>
          </w:tcPr>
          <w:p w14:paraId="305B1FD3">
            <w:pPr>
              <w:spacing w:before="120" w:beforeLines="50" w:line="360" w:lineRule="auto"/>
              <w:jc w:val="center"/>
              <w:rPr>
                <w:rFonts w:ascii="Times New Roman" w:hAnsi="Times New Roman" w:eastAsia="宋体" w:cs="Times New Roman"/>
                <w:b/>
                <w:szCs w:val="21"/>
              </w:rPr>
            </w:pPr>
            <w:r>
              <w:rPr>
                <w:rFonts w:ascii="Times New Roman" w:hAnsi="Times New Roman" w:eastAsia="宋体" w:cs="Times New Roman"/>
                <w:b/>
                <w:szCs w:val="21"/>
              </w:rPr>
              <w:t>备注</w:t>
            </w:r>
          </w:p>
        </w:tc>
      </w:tr>
      <w:tr w14:paraId="6C2B3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70C5369E">
            <w:pPr>
              <w:spacing w:before="120" w:beforeLines="50" w:line="360" w:lineRule="auto"/>
              <w:jc w:val="center"/>
              <w:rPr>
                <w:rFonts w:ascii="Times New Roman" w:hAnsi="Times New Roman" w:eastAsia="宋体" w:cs="Times New Roman"/>
                <w:szCs w:val="21"/>
              </w:rPr>
            </w:pPr>
            <w:r>
              <w:rPr>
                <w:rFonts w:ascii="Times New Roman" w:hAnsi="Times New Roman" w:eastAsia="宋体" w:cs="Times New Roman"/>
                <w:szCs w:val="21"/>
              </w:rPr>
              <w:t>1</w:t>
            </w:r>
          </w:p>
        </w:tc>
        <w:tc>
          <w:tcPr>
            <w:tcW w:w="1925" w:type="dxa"/>
            <w:shd w:val="clear" w:color="auto" w:fill="auto"/>
            <w:vAlign w:val="center"/>
          </w:tcPr>
          <w:p w14:paraId="58CD41DC">
            <w:pPr>
              <w:spacing w:before="120" w:beforeLines="50" w:line="360" w:lineRule="auto"/>
              <w:jc w:val="center"/>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3</w:t>
            </w:r>
            <w:r>
              <w:rPr>
                <w:rFonts w:ascii="Times New Roman" w:hAnsi="Times New Roman" w:eastAsia="宋体" w:cs="Times New Roman"/>
                <w:szCs w:val="21"/>
              </w:rPr>
              <w:t>5kV</w:t>
            </w:r>
            <w:r>
              <w:rPr>
                <w:rFonts w:hint="eastAsia" w:cs="Times New Roman"/>
                <w:szCs w:val="21"/>
                <w:lang w:val="en-US" w:eastAsia="zh-CN"/>
              </w:rPr>
              <w:t>一体式</w:t>
            </w:r>
            <w:r>
              <w:rPr>
                <w:rFonts w:hint="eastAsia" w:ascii="Times New Roman" w:hAnsi="Times New Roman" w:eastAsia="宋体" w:cs="Times New Roman"/>
                <w:szCs w:val="21"/>
              </w:rPr>
              <w:t>真空断路器</w:t>
            </w:r>
          </w:p>
        </w:tc>
        <w:tc>
          <w:tcPr>
            <w:tcW w:w="1051" w:type="dxa"/>
            <w:vMerge w:val="restart"/>
            <w:vAlign w:val="center"/>
          </w:tcPr>
          <w:p w14:paraId="2F0CC010">
            <w:pPr>
              <w:spacing w:before="120" w:beforeLines="50" w:line="360" w:lineRule="auto"/>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随箱变</w:t>
            </w:r>
          </w:p>
          <w:p w14:paraId="43F7E69C">
            <w:pPr>
              <w:spacing w:before="120" w:beforeLines="50" w:line="360" w:lineRule="auto"/>
              <w:jc w:val="center"/>
              <w:rPr>
                <w:rFonts w:ascii="Times New Roman" w:hAnsi="Times New Roman" w:eastAsia="宋体" w:cs="Times New Roman"/>
                <w:szCs w:val="21"/>
              </w:rPr>
            </w:pPr>
          </w:p>
        </w:tc>
        <w:tc>
          <w:tcPr>
            <w:tcW w:w="707" w:type="dxa"/>
            <w:vAlign w:val="center"/>
          </w:tcPr>
          <w:p w14:paraId="09FCB4E0">
            <w:pPr>
              <w:spacing w:before="120" w:beforeLines="50" w:line="360" w:lineRule="auto"/>
              <w:jc w:val="center"/>
              <w:rPr>
                <w:rFonts w:hint="default" w:ascii="Times New Roman" w:hAnsi="Times New Roman" w:eastAsia="宋体" w:cs="Times New Roman"/>
                <w:szCs w:val="21"/>
                <w:lang w:val="en-US" w:eastAsia="zh-CN"/>
              </w:rPr>
            </w:pPr>
            <w:r>
              <w:rPr>
                <w:rFonts w:hint="eastAsia" w:cs="Times New Roman"/>
                <w:szCs w:val="21"/>
                <w:lang w:val="en-US" w:eastAsia="zh-CN"/>
              </w:rPr>
              <w:t>台</w:t>
            </w:r>
          </w:p>
        </w:tc>
        <w:tc>
          <w:tcPr>
            <w:tcW w:w="709" w:type="dxa"/>
            <w:vAlign w:val="center"/>
          </w:tcPr>
          <w:p w14:paraId="3EB3B524">
            <w:pPr>
              <w:spacing w:before="120" w:beforeLines="50" w:line="360" w:lineRule="auto"/>
              <w:jc w:val="center"/>
              <w:rPr>
                <w:rFonts w:hint="default" w:ascii="Times New Roman" w:hAnsi="Times New Roman" w:eastAsia="宋体" w:cs="Times New Roman"/>
                <w:szCs w:val="21"/>
                <w:lang w:val="en-US" w:eastAsia="zh-CN"/>
              </w:rPr>
            </w:pPr>
            <w:r>
              <w:rPr>
                <w:rFonts w:hint="eastAsia" w:cs="Times New Roman"/>
                <w:szCs w:val="21"/>
                <w:lang w:val="en-US" w:eastAsia="zh-CN"/>
              </w:rPr>
              <w:t>2</w:t>
            </w:r>
          </w:p>
        </w:tc>
        <w:tc>
          <w:tcPr>
            <w:tcW w:w="2972" w:type="dxa"/>
            <w:gridSpan w:val="2"/>
            <w:vMerge w:val="restart"/>
            <w:vAlign w:val="center"/>
          </w:tcPr>
          <w:p w14:paraId="0F38EFA9">
            <w:pPr>
              <w:widowControl/>
              <w:spacing w:before="120" w:beforeLines="50" w:line="360" w:lineRule="auto"/>
              <w:jc w:val="center"/>
              <w:rPr>
                <w:rFonts w:ascii="Times New Roman" w:hAnsi="Times New Roman" w:eastAsia="宋体" w:cs="Times New Roman"/>
                <w:szCs w:val="21"/>
              </w:rPr>
            </w:pPr>
            <w:r>
              <w:rPr>
                <w:rFonts w:ascii="Times New Roman" w:hAnsi="Times New Roman" w:eastAsia="宋体" w:cs="Times New Roman"/>
                <w:szCs w:val="21"/>
              </w:rPr>
              <w:t>随箱变</w:t>
            </w:r>
          </w:p>
        </w:tc>
        <w:tc>
          <w:tcPr>
            <w:tcW w:w="715" w:type="dxa"/>
            <w:vAlign w:val="center"/>
          </w:tcPr>
          <w:p w14:paraId="164EE81C">
            <w:pPr>
              <w:spacing w:before="120" w:beforeLines="50" w:line="360" w:lineRule="auto"/>
              <w:jc w:val="center"/>
              <w:rPr>
                <w:rFonts w:ascii="Times New Roman" w:hAnsi="Times New Roman" w:eastAsia="宋体" w:cs="Times New Roman"/>
                <w:szCs w:val="21"/>
              </w:rPr>
            </w:pPr>
          </w:p>
        </w:tc>
      </w:tr>
      <w:tr w14:paraId="5210F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1E4C43ED">
            <w:pPr>
              <w:spacing w:before="120" w:beforeLines="50" w:line="360" w:lineRule="auto"/>
              <w:jc w:val="center"/>
              <w:rPr>
                <w:rFonts w:hint="eastAsia" w:ascii="Times New Roman" w:hAnsi="Times New Roman" w:eastAsia="宋体" w:cs="Times New Roman"/>
                <w:szCs w:val="21"/>
                <w:lang w:val="en-US" w:eastAsia="zh-CN"/>
              </w:rPr>
            </w:pPr>
            <w:r>
              <w:rPr>
                <w:rFonts w:hint="eastAsia" w:cs="Times New Roman"/>
                <w:szCs w:val="21"/>
                <w:lang w:val="en-US" w:eastAsia="zh-CN"/>
              </w:rPr>
              <w:t>2</w:t>
            </w:r>
          </w:p>
        </w:tc>
        <w:tc>
          <w:tcPr>
            <w:tcW w:w="1925" w:type="dxa"/>
            <w:shd w:val="clear" w:color="auto" w:fill="auto"/>
            <w:vAlign w:val="center"/>
          </w:tcPr>
          <w:p w14:paraId="1D3E6916">
            <w:pPr>
              <w:widowControl/>
              <w:spacing w:before="120" w:beforeLines="50" w:line="360" w:lineRule="auto"/>
              <w:jc w:val="center"/>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低压框架断路器</w:t>
            </w:r>
          </w:p>
        </w:tc>
        <w:tc>
          <w:tcPr>
            <w:tcW w:w="1051" w:type="dxa"/>
            <w:vMerge w:val="continue"/>
            <w:vAlign w:val="center"/>
          </w:tcPr>
          <w:p w14:paraId="1FD57E06">
            <w:pPr>
              <w:spacing w:before="120" w:beforeLines="50" w:line="360" w:lineRule="auto"/>
              <w:jc w:val="center"/>
              <w:rPr>
                <w:rFonts w:ascii="Times New Roman" w:hAnsi="Times New Roman" w:eastAsia="宋体" w:cs="Times New Roman"/>
                <w:szCs w:val="21"/>
              </w:rPr>
            </w:pPr>
          </w:p>
        </w:tc>
        <w:tc>
          <w:tcPr>
            <w:tcW w:w="707" w:type="dxa"/>
            <w:vAlign w:val="center"/>
          </w:tcPr>
          <w:p w14:paraId="5D6BEC11">
            <w:pPr>
              <w:spacing w:before="120" w:beforeLines="50" w:line="360" w:lineRule="auto"/>
              <w:jc w:val="center"/>
              <w:rPr>
                <w:rFonts w:hint="default" w:ascii="Times New Roman" w:hAnsi="Times New Roman" w:eastAsia="宋体" w:cs="Times New Roman"/>
                <w:szCs w:val="21"/>
                <w:lang w:val="en-US" w:eastAsia="zh-CN"/>
              </w:rPr>
            </w:pPr>
            <w:r>
              <w:rPr>
                <w:rFonts w:hint="eastAsia" w:cs="Times New Roman"/>
                <w:szCs w:val="21"/>
                <w:lang w:val="en-US" w:eastAsia="zh-CN"/>
              </w:rPr>
              <w:t>台</w:t>
            </w:r>
          </w:p>
        </w:tc>
        <w:tc>
          <w:tcPr>
            <w:tcW w:w="709" w:type="dxa"/>
            <w:vAlign w:val="center"/>
          </w:tcPr>
          <w:p w14:paraId="2F204B52">
            <w:pPr>
              <w:spacing w:before="120" w:beforeLines="50" w:line="360" w:lineRule="auto"/>
              <w:jc w:val="center"/>
              <w:rPr>
                <w:rFonts w:hint="default" w:ascii="Times New Roman" w:hAnsi="Times New Roman" w:eastAsia="宋体" w:cs="Times New Roman"/>
                <w:szCs w:val="21"/>
                <w:lang w:val="en-US" w:eastAsia="zh-CN"/>
              </w:rPr>
            </w:pPr>
            <w:r>
              <w:rPr>
                <w:rFonts w:hint="eastAsia" w:cs="Times New Roman"/>
                <w:szCs w:val="21"/>
                <w:lang w:val="en-US" w:eastAsia="zh-CN"/>
              </w:rPr>
              <w:t>2</w:t>
            </w:r>
          </w:p>
        </w:tc>
        <w:tc>
          <w:tcPr>
            <w:tcW w:w="2972" w:type="dxa"/>
            <w:gridSpan w:val="2"/>
            <w:vMerge w:val="continue"/>
            <w:vAlign w:val="center"/>
          </w:tcPr>
          <w:p w14:paraId="3F9EDFC5">
            <w:pPr>
              <w:widowControl/>
              <w:spacing w:before="120" w:beforeLines="50" w:line="360" w:lineRule="auto"/>
              <w:jc w:val="center"/>
              <w:rPr>
                <w:rFonts w:ascii="Times New Roman" w:hAnsi="Times New Roman" w:eastAsia="宋体" w:cs="Times New Roman"/>
                <w:szCs w:val="21"/>
              </w:rPr>
            </w:pPr>
          </w:p>
        </w:tc>
        <w:tc>
          <w:tcPr>
            <w:tcW w:w="715" w:type="dxa"/>
            <w:vAlign w:val="center"/>
          </w:tcPr>
          <w:p w14:paraId="5E701310">
            <w:pPr>
              <w:spacing w:before="120" w:beforeLines="50" w:line="360" w:lineRule="auto"/>
              <w:jc w:val="center"/>
              <w:rPr>
                <w:rFonts w:ascii="Times New Roman" w:hAnsi="Times New Roman" w:eastAsia="宋体" w:cs="Times New Roman"/>
                <w:szCs w:val="21"/>
              </w:rPr>
            </w:pPr>
          </w:p>
        </w:tc>
      </w:tr>
      <w:tr w14:paraId="5468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02FB5358">
            <w:pPr>
              <w:spacing w:before="120" w:beforeLines="50" w:line="360" w:lineRule="auto"/>
              <w:jc w:val="center"/>
              <w:rPr>
                <w:rFonts w:hint="default" w:cs="Times New Roman"/>
                <w:szCs w:val="21"/>
                <w:lang w:val="en-US" w:eastAsia="zh-CN"/>
              </w:rPr>
            </w:pPr>
            <w:r>
              <w:rPr>
                <w:rFonts w:hint="eastAsia" w:cs="Times New Roman"/>
                <w:szCs w:val="21"/>
                <w:lang w:val="en-US" w:eastAsia="zh-CN"/>
              </w:rPr>
              <w:t>3</w:t>
            </w:r>
          </w:p>
        </w:tc>
        <w:tc>
          <w:tcPr>
            <w:tcW w:w="1925" w:type="dxa"/>
            <w:shd w:val="clear" w:color="auto" w:fill="auto"/>
            <w:vAlign w:val="center"/>
          </w:tcPr>
          <w:p w14:paraId="04410C1C">
            <w:pPr>
              <w:widowControl/>
              <w:spacing w:before="120" w:beforeLines="50" w:line="36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 xml:space="preserve">低压塑壳断路器 </w:t>
            </w:r>
          </w:p>
        </w:tc>
        <w:tc>
          <w:tcPr>
            <w:tcW w:w="1051" w:type="dxa"/>
            <w:vMerge w:val="continue"/>
            <w:vAlign w:val="center"/>
          </w:tcPr>
          <w:p w14:paraId="659ECF70">
            <w:pPr>
              <w:spacing w:before="120" w:beforeLines="50" w:line="360" w:lineRule="auto"/>
              <w:jc w:val="center"/>
              <w:rPr>
                <w:rFonts w:ascii="Times New Roman" w:hAnsi="Times New Roman" w:eastAsia="宋体" w:cs="Times New Roman"/>
                <w:szCs w:val="21"/>
              </w:rPr>
            </w:pPr>
          </w:p>
        </w:tc>
        <w:tc>
          <w:tcPr>
            <w:tcW w:w="707" w:type="dxa"/>
            <w:vAlign w:val="center"/>
          </w:tcPr>
          <w:p w14:paraId="67E2C76E">
            <w:pPr>
              <w:spacing w:before="120" w:beforeLines="50" w:line="360" w:lineRule="auto"/>
              <w:jc w:val="center"/>
              <w:rPr>
                <w:rFonts w:hint="default" w:ascii="Times New Roman" w:hAnsi="Times New Roman" w:eastAsia="宋体" w:cs="Times New Roman"/>
                <w:szCs w:val="21"/>
                <w:lang w:val="en-US" w:eastAsia="zh-CN"/>
              </w:rPr>
            </w:pPr>
            <w:r>
              <w:rPr>
                <w:rFonts w:hint="eastAsia" w:cs="Times New Roman"/>
                <w:szCs w:val="21"/>
                <w:lang w:val="en-US" w:eastAsia="zh-CN"/>
              </w:rPr>
              <w:t>台</w:t>
            </w:r>
          </w:p>
        </w:tc>
        <w:tc>
          <w:tcPr>
            <w:tcW w:w="709" w:type="dxa"/>
            <w:vAlign w:val="center"/>
          </w:tcPr>
          <w:p w14:paraId="27CBEA8B">
            <w:pPr>
              <w:spacing w:before="120" w:beforeLines="50" w:line="360" w:lineRule="auto"/>
              <w:jc w:val="center"/>
              <w:rPr>
                <w:rFonts w:hint="default" w:ascii="Times New Roman" w:hAnsi="Times New Roman" w:eastAsia="宋体" w:cs="Times New Roman"/>
                <w:szCs w:val="21"/>
                <w:lang w:val="en-US" w:eastAsia="zh-CN"/>
              </w:rPr>
            </w:pPr>
            <w:r>
              <w:rPr>
                <w:rFonts w:hint="eastAsia" w:cs="Times New Roman"/>
                <w:szCs w:val="21"/>
                <w:lang w:val="en-US" w:eastAsia="zh-CN"/>
              </w:rPr>
              <w:t>15</w:t>
            </w:r>
          </w:p>
        </w:tc>
        <w:tc>
          <w:tcPr>
            <w:tcW w:w="2972" w:type="dxa"/>
            <w:gridSpan w:val="2"/>
            <w:vMerge w:val="continue"/>
            <w:vAlign w:val="center"/>
          </w:tcPr>
          <w:p w14:paraId="427ABBCD">
            <w:pPr>
              <w:widowControl/>
              <w:spacing w:before="120" w:beforeLines="50" w:line="360" w:lineRule="auto"/>
              <w:jc w:val="center"/>
              <w:rPr>
                <w:rFonts w:ascii="Times New Roman" w:hAnsi="Times New Roman" w:eastAsia="宋体" w:cs="Times New Roman"/>
                <w:szCs w:val="21"/>
              </w:rPr>
            </w:pPr>
          </w:p>
        </w:tc>
        <w:tc>
          <w:tcPr>
            <w:tcW w:w="715" w:type="dxa"/>
            <w:vAlign w:val="center"/>
          </w:tcPr>
          <w:p w14:paraId="287A172C">
            <w:pPr>
              <w:spacing w:before="120" w:beforeLines="50" w:line="360" w:lineRule="auto"/>
              <w:jc w:val="center"/>
              <w:rPr>
                <w:rFonts w:ascii="Times New Roman" w:hAnsi="Times New Roman" w:eastAsia="宋体" w:cs="Times New Roman"/>
                <w:szCs w:val="21"/>
              </w:rPr>
            </w:pPr>
          </w:p>
        </w:tc>
      </w:tr>
      <w:tr w14:paraId="17FE6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5203ADE7">
            <w:pPr>
              <w:spacing w:before="120" w:beforeLines="50" w:line="360" w:lineRule="auto"/>
              <w:jc w:val="center"/>
              <w:rPr>
                <w:rFonts w:hint="eastAsia" w:ascii="Times New Roman" w:hAnsi="Times New Roman" w:eastAsia="宋体" w:cs="Times New Roman"/>
                <w:szCs w:val="21"/>
                <w:lang w:val="en-US" w:eastAsia="zh-CN"/>
              </w:rPr>
            </w:pPr>
            <w:r>
              <w:rPr>
                <w:rFonts w:hint="eastAsia" w:cs="Times New Roman"/>
                <w:szCs w:val="21"/>
                <w:lang w:val="en-US" w:eastAsia="zh-CN"/>
              </w:rPr>
              <w:t>4</w:t>
            </w:r>
          </w:p>
        </w:tc>
        <w:tc>
          <w:tcPr>
            <w:tcW w:w="1925" w:type="dxa"/>
            <w:shd w:val="clear" w:color="auto" w:fill="auto"/>
            <w:vAlign w:val="center"/>
          </w:tcPr>
          <w:p w14:paraId="2EA18293">
            <w:pPr>
              <w:topLinePunct/>
              <w:snapToGrid/>
              <w:spacing w:before="50" w:after="50" w:line="240" w:lineRule="auto"/>
              <w:ind w:firstLine="0" w:firstLineChars="0"/>
              <w:jc w:val="center"/>
              <w:outlineLvl w:val="0"/>
              <w:rPr>
                <w:rFonts w:cs="Times New Roman" w:asciiTheme="minorEastAsia" w:hAnsiTheme="minorEastAsia" w:eastAsiaTheme="minorEastAsia"/>
                <w:kern w:val="2"/>
                <w:sz w:val="21"/>
                <w:szCs w:val="21"/>
                <w:lang w:val="en-US" w:eastAsia="zh-CN" w:bidi="ar-SA"/>
              </w:rPr>
            </w:pPr>
            <w:bookmarkStart w:id="94" w:name="_Toc31963"/>
            <w:r>
              <w:rPr>
                <w:rFonts w:asciiTheme="minorEastAsia" w:hAnsiTheme="minorEastAsia" w:eastAsiaTheme="minorEastAsia"/>
                <w:sz w:val="21"/>
                <w:szCs w:val="21"/>
              </w:rPr>
              <w:t>35kV</w:t>
            </w:r>
            <w:r>
              <w:rPr>
                <w:rFonts w:hint="eastAsia" w:asciiTheme="minorEastAsia" w:hAnsiTheme="minorEastAsia" w:eastAsiaTheme="minorEastAsia"/>
                <w:sz w:val="21"/>
                <w:szCs w:val="21"/>
              </w:rPr>
              <w:t>断路器分</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合</w:t>
            </w:r>
            <w:r>
              <w:rPr>
                <w:rFonts w:hint="eastAsia" w:asciiTheme="minorEastAsia" w:hAnsiTheme="minorEastAsia" w:eastAsiaTheme="minorEastAsia"/>
                <w:sz w:val="21"/>
                <w:szCs w:val="21"/>
              </w:rPr>
              <w:t>闸线圈</w:t>
            </w:r>
            <w:bookmarkEnd w:id="94"/>
          </w:p>
        </w:tc>
        <w:tc>
          <w:tcPr>
            <w:tcW w:w="1051" w:type="dxa"/>
            <w:vMerge w:val="continue"/>
            <w:vAlign w:val="center"/>
          </w:tcPr>
          <w:p w14:paraId="0ACFF647">
            <w:pPr>
              <w:spacing w:before="120" w:beforeLines="50" w:line="360" w:lineRule="auto"/>
              <w:jc w:val="center"/>
              <w:rPr>
                <w:rFonts w:ascii="Times New Roman" w:hAnsi="Times New Roman" w:eastAsia="宋体" w:cs="Times New Roman"/>
                <w:szCs w:val="21"/>
              </w:rPr>
            </w:pPr>
          </w:p>
        </w:tc>
        <w:tc>
          <w:tcPr>
            <w:tcW w:w="707" w:type="dxa"/>
            <w:vAlign w:val="center"/>
          </w:tcPr>
          <w:p w14:paraId="5D6FEBA4">
            <w:pPr>
              <w:spacing w:before="120" w:beforeLines="50" w:line="360" w:lineRule="auto"/>
              <w:jc w:val="center"/>
              <w:rPr>
                <w:rFonts w:hint="default" w:cs="Times New Roman"/>
                <w:szCs w:val="21"/>
                <w:lang w:val="en-US" w:eastAsia="zh-CN"/>
              </w:rPr>
            </w:pPr>
            <w:r>
              <w:rPr>
                <w:rFonts w:hint="eastAsia" w:cs="Times New Roman"/>
                <w:szCs w:val="21"/>
                <w:lang w:val="en-US" w:eastAsia="zh-CN"/>
              </w:rPr>
              <w:t>套</w:t>
            </w:r>
          </w:p>
        </w:tc>
        <w:tc>
          <w:tcPr>
            <w:tcW w:w="709" w:type="dxa"/>
            <w:vAlign w:val="center"/>
          </w:tcPr>
          <w:p w14:paraId="4EBD96F7">
            <w:pPr>
              <w:spacing w:before="120" w:beforeLines="50" w:line="360" w:lineRule="auto"/>
              <w:jc w:val="center"/>
              <w:rPr>
                <w:rFonts w:hint="default" w:ascii="Times New Roman" w:hAnsi="Times New Roman" w:eastAsia="宋体" w:cs="Times New Roman"/>
                <w:szCs w:val="21"/>
                <w:lang w:val="en-US" w:eastAsia="zh-CN"/>
              </w:rPr>
            </w:pPr>
            <w:r>
              <w:rPr>
                <w:rFonts w:hint="eastAsia" w:cs="Times New Roman"/>
                <w:szCs w:val="21"/>
                <w:lang w:val="en-US" w:eastAsia="zh-CN"/>
              </w:rPr>
              <w:t>25</w:t>
            </w:r>
          </w:p>
        </w:tc>
        <w:tc>
          <w:tcPr>
            <w:tcW w:w="2972" w:type="dxa"/>
            <w:gridSpan w:val="2"/>
            <w:vMerge w:val="continue"/>
            <w:vAlign w:val="center"/>
          </w:tcPr>
          <w:p w14:paraId="595B70D7">
            <w:pPr>
              <w:widowControl/>
              <w:spacing w:before="120" w:beforeLines="50" w:line="360" w:lineRule="auto"/>
              <w:jc w:val="center"/>
              <w:rPr>
                <w:rFonts w:ascii="Times New Roman" w:hAnsi="Times New Roman" w:eastAsia="宋体" w:cs="Times New Roman"/>
                <w:szCs w:val="21"/>
              </w:rPr>
            </w:pPr>
          </w:p>
        </w:tc>
        <w:tc>
          <w:tcPr>
            <w:tcW w:w="715" w:type="dxa"/>
            <w:vAlign w:val="center"/>
          </w:tcPr>
          <w:p w14:paraId="3FD5F77B">
            <w:pPr>
              <w:spacing w:before="120" w:beforeLines="50" w:line="360" w:lineRule="auto"/>
              <w:jc w:val="center"/>
              <w:rPr>
                <w:rFonts w:ascii="Times New Roman" w:hAnsi="Times New Roman" w:eastAsia="宋体" w:cs="Times New Roman"/>
                <w:szCs w:val="21"/>
              </w:rPr>
            </w:pPr>
          </w:p>
        </w:tc>
      </w:tr>
      <w:tr w14:paraId="3091A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6644EEC9">
            <w:pPr>
              <w:spacing w:before="120" w:beforeLines="50" w:line="360" w:lineRule="auto"/>
              <w:jc w:val="center"/>
              <w:rPr>
                <w:rFonts w:hint="eastAsia" w:ascii="Times New Roman" w:hAnsi="Times New Roman" w:eastAsia="宋体" w:cs="Times New Roman"/>
                <w:szCs w:val="21"/>
                <w:lang w:val="en-US" w:eastAsia="zh-CN"/>
              </w:rPr>
            </w:pPr>
            <w:r>
              <w:rPr>
                <w:rFonts w:hint="eastAsia" w:cs="Times New Roman"/>
                <w:szCs w:val="21"/>
                <w:lang w:val="en-US" w:eastAsia="zh-CN"/>
              </w:rPr>
              <w:t>5</w:t>
            </w:r>
          </w:p>
        </w:tc>
        <w:tc>
          <w:tcPr>
            <w:tcW w:w="1925" w:type="dxa"/>
            <w:shd w:val="clear" w:color="auto" w:fill="auto"/>
            <w:vAlign w:val="center"/>
          </w:tcPr>
          <w:p w14:paraId="2E52659C">
            <w:pPr>
              <w:widowControl/>
              <w:spacing w:before="120" w:beforeLines="50" w:line="360" w:lineRule="auto"/>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指示灯</w:t>
            </w:r>
          </w:p>
        </w:tc>
        <w:tc>
          <w:tcPr>
            <w:tcW w:w="1051" w:type="dxa"/>
            <w:vMerge w:val="continue"/>
            <w:vAlign w:val="center"/>
          </w:tcPr>
          <w:p w14:paraId="4C33510C">
            <w:pPr>
              <w:spacing w:before="120" w:beforeLines="50" w:line="360" w:lineRule="auto"/>
              <w:jc w:val="center"/>
              <w:rPr>
                <w:rFonts w:ascii="Times New Roman" w:hAnsi="Times New Roman" w:eastAsia="宋体" w:cs="Times New Roman"/>
                <w:szCs w:val="21"/>
              </w:rPr>
            </w:pPr>
          </w:p>
        </w:tc>
        <w:tc>
          <w:tcPr>
            <w:tcW w:w="707" w:type="dxa"/>
            <w:vAlign w:val="center"/>
          </w:tcPr>
          <w:p w14:paraId="06782EC6">
            <w:pPr>
              <w:spacing w:before="120" w:beforeLines="50" w:line="360" w:lineRule="auto"/>
              <w:jc w:val="center"/>
              <w:rPr>
                <w:rFonts w:hint="default" w:cs="Times New Roman"/>
                <w:szCs w:val="21"/>
                <w:lang w:val="en-US" w:eastAsia="zh-CN"/>
              </w:rPr>
            </w:pPr>
            <w:r>
              <w:rPr>
                <w:rFonts w:hint="eastAsia" w:cs="Times New Roman"/>
                <w:szCs w:val="21"/>
                <w:lang w:val="en-US" w:eastAsia="zh-CN"/>
              </w:rPr>
              <w:t>套</w:t>
            </w:r>
          </w:p>
        </w:tc>
        <w:tc>
          <w:tcPr>
            <w:tcW w:w="709" w:type="dxa"/>
            <w:vAlign w:val="center"/>
          </w:tcPr>
          <w:p w14:paraId="125F93BE">
            <w:pPr>
              <w:spacing w:before="120" w:beforeLines="50" w:line="360" w:lineRule="auto"/>
              <w:jc w:val="center"/>
              <w:rPr>
                <w:rFonts w:hint="default" w:ascii="Times New Roman" w:hAnsi="Times New Roman" w:eastAsia="宋体" w:cs="Times New Roman"/>
                <w:szCs w:val="21"/>
                <w:lang w:val="en-US" w:eastAsia="zh-CN"/>
              </w:rPr>
            </w:pPr>
            <w:r>
              <w:rPr>
                <w:rFonts w:hint="eastAsia" w:cs="Times New Roman"/>
                <w:szCs w:val="21"/>
                <w:lang w:val="en-US" w:eastAsia="zh-CN"/>
              </w:rPr>
              <w:t>25</w:t>
            </w:r>
          </w:p>
        </w:tc>
        <w:tc>
          <w:tcPr>
            <w:tcW w:w="2972" w:type="dxa"/>
            <w:gridSpan w:val="2"/>
            <w:vMerge w:val="continue"/>
            <w:vAlign w:val="center"/>
          </w:tcPr>
          <w:p w14:paraId="36EA8D38">
            <w:pPr>
              <w:widowControl/>
              <w:spacing w:before="120" w:beforeLines="50" w:line="360" w:lineRule="auto"/>
              <w:jc w:val="center"/>
              <w:rPr>
                <w:rFonts w:ascii="Times New Roman" w:hAnsi="Times New Roman" w:eastAsia="宋体" w:cs="Times New Roman"/>
                <w:szCs w:val="21"/>
              </w:rPr>
            </w:pPr>
          </w:p>
        </w:tc>
        <w:tc>
          <w:tcPr>
            <w:tcW w:w="715" w:type="dxa"/>
            <w:vAlign w:val="center"/>
          </w:tcPr>
          <w:p w14:paraId="7D64661D">
            <w:pPr>
              <w:spacing w:before="120" w:beforeLines="50" w:line="360" w:lineRule="auto"/>
              <w:jc w:val="center"/>
              <w:rPr>
                <w:rFonts w:ascii="Times New Roman" w:hAnsi="Times New Roman" w:eastAsia="宋体" w:cs="Times New Roman"/>
                <w:szCs w:val="21"/>
              </w:rPr>
            </w:pPr>
          </w:p>
        </w:tc>
      </w:tr>
      <w:tr w14:paraId="23B1B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5346101E">
            <w:pPr>
              <w:spacing w:before="120" w:beforeLines="50" w:line="360" w:lineRule="auto"/>
              <w:jc w:val="center"/>
              <w:rPr>
                <w:rFonts w:hint="eastAsia" w:ascii="Times New Roman" w:hAnsi="Times New Roman" w:eastAsia="宋体" w:cs="Times New Roman"/>
                <w:szCs w:val="21"/>
                <w:lang w:val="en-US" w:eastAsia="zh-CN"/>
              </w:rPr>
            </w:pPr>
            <w:r>
              <w:rPr>
                <w:rFonts w:hint="eastAsia" w:cs="Times New Roman"/>
                <w:szCs w:val="21"/>
                <w:lang w:val="en-US" w:eastAsia="zh-CN"/>
              </w:rPr>
              <w:t>6</w:t>
            </w:r>
          </w:p>
        </w:tc>
        <w:tc>
          <w:tcPr>
            <w:tcW w:w="1925" w:type="dxa"/>
            <w:shd w:val="clear" w:color="auto" w:fill="auto"/>
            <w:vAlign w:val="center"/>
          </w:tcPr>
          <w:p w14:paraId="6146882D">
            <w:pPr>
              <w:widowControl/>
              <w:spacing w:before="120" w:beforeLines="50" w:line="360" w:lineRule="auto"/>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按钮</w:t>
            </w:r>
          </w:p>
        </w:tc>
        <w:tc>
          <w:tcPr>
            <w:tcW w:w="1051" w:type="dxa"/>
            <w:vMerge w:val="continue"/>
            <w:vAlign w:val="center"/>
          </w:tcPr>
          <w:p w14:paraId="3DD1F313">
            <w:pPr>
              <w:spacing w:before="120" w:beforeLines="50" w:line="360" w:lineRule="auto"/>
              <w:jc w:val="center"/>
              <w:rPr>
                <w:rFonts w:ascii="Times New Roman" w:hAnsi="Times New Roman" w:eastAsia="宋体" w:cs="Times New Roman"/>
                <w:szCs w:val="21"/>
              </w:rPr>
            </w:pPr>
          </w:p>
        </w:tc>
        <w:tc>
          <w:tcPr>
            <w:tcW w:w="707" w:type="dxa"/>
            <w:shd w:val="clear" w:color="auto" w:fill="auto"/>
            <w:vAlign w:val="center"/>
          </w:tcPr>
          <w:p w14:paraId="3C196C05">
            <w:pPr>
              <w:spacing w:before="120" w:beforeLines="50" w:line="360" w:lineRule="auto"/>
              <w:jc w:val="center"/>
              <w:rPr>
                <w:rFonts w:hint="eastAsia" w:ascii="Times New Roman" w:hAnsi="Times New Roman" w:eastAsia="宋体" w:cs="Times New Roman"/>
                <w:kern w:val="2"/>
                <w:sz w:val="21"/>
                <w:szCs w:val="21"/>
                <w:lang w:val="en-US" w:eastAsia="zh-CN" w:bidi="ar-SA"/>
              </w:rPr>
            </w:pPr>
            <w:r>
              <w:rPr>
                <w:rFonts w:hint="eastAsia" w:cs="Times New Roman"/>
                <w:szCs w:val="21"/>
                <w:lang w:val="en-US" w:eastAsia="zh-CN"/>
              </w:rPr>
              <w:t>套</w:t>
            </w:r>
          </w:p>
        </w:tc>
        <w:tc>
          <w:tcPr>
            <w:tcW w:w="709" w:type="dxa"/>
            <w:shd w:val="clear" w:color="auto" w:fill="auto"/>
            <w:vAlign w:val="center"/>
          </w:tcPr>
          <w:p w14:paraId="7ACAFA1F">
            <w:pPr>
              <w:spacing w:before="120" w:beforeLines="50" w:line="36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lang w:val="en-US" w:eastAsia="zh-CN"/>
              </w:rPr>
              <w:t>25</w:t>
            </w:r>
          </w:p>
        </w:tc>
        <w:tc>
          <w:tcPr>
            <w:tcW w:w="2972" w:type="dxa"/>
            <w:gridSpan w:val="2"/>
            <w:vMerge w:val="continue"/>
            <w:vAlign w:val="center"/>
          </w:tcPr>
          <w:p w14:paraId="4703179F">
            <w:pPr>
              <w:widowControl/>
              <w:spacing w:before="120" w:beforeLines="50" w:line="360" w:lineRule="auto"/>
              <w:jc w:val="center"/>
              <w:rPr>
                <w:rFonts w:ascii="Times New Roman" w:hAnsi="Times New Roman" w:eastAsia="宋体" w:cs="Times New Roman"/>
                <w:szCs w:val="21"/>
              </w:rPr>
            </w:pPr>
          </w:p>
        </w:tc>
        <w:tc>
          <w:tcPr>
            <w:tcW w:w="715" w:type="dxa"/>
            <w:vAlign w:val="center"/>
          </w:tcPr>
          <w:p w14:paraId="2F1C5DE9">
            <w:pPr>
              <w:spacing w:before="120" w:beforeLines="50" w:line="360" w:lineRule="auto"/>
              <w:jc w:val="center"/>
              <w:rPr>
                <w:rFonts w:ascii="Times New Roman" w:hAnsi="Times New Roman" w:eastAsia="宋体" w:cs="Times New Roman"/>
                <w:szCs w:val="21"/>
              </w:rPr>
            </w:pPr>
          </w:p>
        </w:tc>
      </w:tr>
      <w:tr w14:paraId="34C9F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2D9CAED5">
            <w:pPr>
              <w:spacing w:before="120" w:beforeLines="50" w:line="360" w:lineRule="auto"/>
              <w:jc w:val="center"/>
              <w:rPr>
                <w:rFonts w:hint="eastAsia" w:ascii="Times New Roman" w:hAnsi="Times New Roman" w:eastAsia="宋体" w:cs="Times New Roman"/>
                <w:szCs w:val="21"/>
                <w:lang w:eastAsia="zh-CN"/>
              </w:rPr>
            </w:pPr>
            <w:r>
              <w:rPr>
                <w:rFonts w:hint="eastAsia" w:cs="Times New Roman"/>
                <w:szCs w:val="21"/>
                <w:lang w:val="en-US" w:eastAsia="zh-CN"/>
              </w:rPr>
              <w:t>7</w:t>
            </w:r>
          </w:p>
        </w:tc>
        <w:tc>
          <w:tcPr>
            <w:tcW w:w="1925" w:type="dxa"/>
            <w:shd w:val="clear" w:color="auto" w:fill="auto"/>
            <w:vAlign w:val="center"/>
          </w:tcPr>
          <w:p w14:paraId="6EEBFA17">
            <w:pPr>
              <w:widowControl/>
              <w:spacing w:before="120" w:beforeLines="50" w:line="360" w:lineRule="auto"/>
              <w:jc w:val="center"/>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加热器</w:t>
            </w:r>
          </w:p>
        </w:tc>
        <w:tc>
          <w:tcPr>
            <w:tcW w:w="1051" w:type="dxa"/>
            <w:vMerge w:val="continue"/>
            <w:shd w:val="clear" w:color="auto" w:fill="auto"/>
            <w:vAlign w:val="center"/>
          </w:tcPr>
          <w:p w14:paraId="6DE646F4">
            <w:pPr>
              <w:spacing w:before="120" w:beforeLines="50" w:line="360" w:lineRule="auto"/>
              <w:jc w:val="center"/>
              <w:rPr>
                <w:rFonts w:ascii="Times New Roman" w:hAnsi="Times New Roman" w:eastAsia="宋体" w:cs="Times New Roman"/>
                <w:szCs w:val="21"/>
              </w:rPr>
            </w:pPr>
          </w:p>
        </w:tc>
        <w:tc>
          <w:tcPr>
            <w:tcW w:w="707" w:type="dxa"/>
            <w:shd w:val="clear" w:color="auto" w:fill="auto"/>
            <w:vAlign w:val="center"/>
          </w:tcPr>
          <w:p w14:paraId="363CEF8F">
            <w:pPr>
              <w:widowControl/>
              <w:spacing w:before="120" w:beforeLines="50" w:line="360" w:lineRule="auto"/>
              <w:jc w:val="center"/>
              <w:rPr>
                <w:rFonts w:hint="eastAsia" w:ascii="Times New Roman" w:hAnsi="Times New Roman" w:eastAsia="宋体" w:cs="Times New Roman"/>
                <w:kern w:val="2"/>
                <w:sz w:val="21"/>
                <w:szCs w:val="21"/>
                <w:lang w:val="en-US" w:eastAsia="zh-CN" w:bidi="ar-SA"/>
              </w:rPr>
            </w:pPr>
            <w:r>
              <w:rPr>
                <w:rFonts w:hint="eastAsia" w:cs="Times New Roman"/>
                <w:szCs w:val="21"/>
                <w:lang w:val="en-US" w:eastAsia="zh-CN"/>
              </w:rPr>
              <w:t>套</w:t>
            </w:r>
          </w:p>
        </w:tc>
        <w:tc>
          <w:tcPr>
            <w:tcW w:w="709" w:type="dxa"/>
            <w:shd w:val="clear" w:color="auto" w:fill="auto"/>
            <w:vAlign w:val="center"/>
          </w:tcPr>
          <w:p w14:paraId="5ABF1099">
            <w:pPr>
              <w:widowControl/>
              <w:spacing w:before="120" w:beforeLines="50" w:line="360" w:lineRule="auto"/>
              <w:jc w:val="center"/>
              <w:rPr>
                <w:rFonts w:hint="default" w:ascii="Times New Roman" w:hAnsi="Times New Roman" w:eastAsia="宋体" w:cs="Times New Roman"/>
                <w:kern w:val="2"/>
                <w:sz w:val="21"/>
                <w:szCs w:val="21"/>
                <w:lang w:val="en-US" w:eastAsia="zh-CN" w:bidi="ar-SA"/>
              </w:rPr>
            </w:pPr>
            <w:r>
              <w:rPr>
                <w:rFonts w:hint="eastAsia" w:cs="Times New Roman"/>
                <w:szCs w:val="21"/>
                <w:lang w:val="en-US" w:eastAsia="zh-CN"/>
              </w:rPr>
              <w:t>25</w:t>
            </w:r>
          </w:p>
        </w:tc>
        <w:tc>
          <w:tcPr>
            <w:tcW w:w="2972" w:type="dxa"/>
            <w:gridSpan w:val="2"/>
            <w:vMerge w:val="continue"/>
            <w:vAlign w:val="center"/>
          </w:tcPr>
          <w:p w14:paraId="6EEC9AA4">
            <w:pPr>
              <w:widowControl/>
              <w:spacing w:before="120" w:beforeLines="50" w:line="360" w:lineRule="auto"/>
              <w:jc w:val="center"/>
              <w:rPr>
                <w:rFonts w:ascii="Times New Roman" w:hAnsi="Times New Roman" w:eastAsia="宋体" w:cs="Times New Roman"/>
                <w:szCs w:val="21"/>
              </w:rPr>
            </w:pPr>
          </w:p>
        </w:tc>
        <w:tc>
          <w:tcPr>
            <w:tcW w:w="715" w:type="dxa"/>
            <w:vAlign w:val="center"/>
          </w:tcPr>
          <w:p w14:paraId="05F57659">
            <w:pPr>
              <w:spacing w:before="120" w:beforeLines="50" w:line="360" w:lineRule="auto"/>
              <w:jc w:val="center"/>
              <w:rPr>
                <w:rFonts w:ascii="Times New Roman" w:hAnsi="Times New Roman" w:eastAsia="宋体" w:cs="Times New Roman"/>
                <w:szCs w:val="21"/>
              </w:rPr>
            </w:pPr>
          </w:p>
        </w:tc>
      </w:tr>
      <w:tr w14:paraId="5ED85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7830F701">
            <w:pPr>
              <w:spacing w:before="120" w:beforeLines="50" w:line="360" w:lineRule="auto"/>
              <w:jc w:val="center"/>
              <w:rPr>
                <w:rFonts w:hint="eastAsia" w:ascii="Times New Roman" w:hAnsi="Times New Roman" w:eastAsia="宋体" w:cs="Times New Roman"/>
                <w:szCs w:val="21"/>
                <w:lang w:eastAsia="zh-CN"/>
              </w:rPr>
            </w:pPr>
            <w:r>
              <w:rPr>
                <w:rFonts w:hint="eastAsia" w:cs="Times New Roman"/>
                <w:szCs w:val="21"/>
                <w:lang w:val="en-US" w:eastAsia="zh-CN"/>
              </w:rPr>
              <w:t>8</w:t>
            </w:r>
          </w:p>
        </w:tc>
        <w:tc>
          <w:tcPr>
            <w:tcW w:w="1925" w:type="dxa"/>
            <w:shd w:val="clear" w:color="auto" w:fill="auto"/>
            <w:vAlign w:val="center"/>
          </w:tcPr>
          <w:p w14:paraId="0980D9A0">
            <w:pPr>
              <w:spacing w:line="360" w:lineRule="auto"/>
              <w:ind w:firstLine="0" w:firstLineChars="0"/>
              <w:jc w:val="center"/>
              <w:rPr>
                <w:rFonts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lang w:eastAsia="zh-CN"/>
              </w:rPr>
              <w:t>浪涌保护器</w:t>
            </w:r>
          </w:p>
        </w:tc>
        <w:tc>
          <w:tcPr>
            <w:tcW w:w="1051" w:type="dxa"/>
            <w:vMerge w:val="continue"/>
            <w:vAlign w:val="center"/>
          </w:tcPr>
          <w:p w14:paraId="2F299722">
            <w:pPr>
              <w:spacing w:before="120" w:beforeLines="50" w:line="360" w:lineRule="auto"/>
              <w:jc w:val="center"/>
              <w:rPr>
                <w:rFonts w:ascii="Times New Roman" w:hAnsi="Times New Roman" w:eastAsia="宋体" w:cs="Times New Roman"/>
                <w:szCs w:val="21"/>
              </w:rPr>
            </w:pPr>
          </w:p>
        </w:tc>
        <w:tc>
          <w:tcPr>
            <w:tcW w:w="707" w:type="dxa"/>
            <w:shd w:val="clear" w:color="auto" w:fill="auto"/>
            <w:vAlign w:val="center"/>
          </w:tcPr>
          <w:p w14:paraId="6997BC2E">
            <w:pPr>
              <w:widowControl/>
              <w:spacing w:before="120" w:beforeLines="50" w:line="360" w:lineRule="auto"/>
              <w:jc w:val="center"/>
              <w:rPr>
                <w:rFonts w:hint="eastAsia" w:ascii="Times New Roman" w:hAnsi="Times New Roman" w:eastAsia="宋体" w:cs="Times New Roman"/>
                <w:kern w:val="2"/>
                <w:sz w:val="21"/>
                <w:szCs w:val="21"/>
                <w:lang w:val="en-US" w:eastAsia="zh-CN" w:bidi="ar-SA"/>
              </w:rPr>
            </w:pPr>
            <w:r>
              <w:rPr>
                <w:rFonts w:hint="eastAsia" w:cs="Times New Roman"/>
                <w:szCs w:val="21"/>
                <w:lang w:val="en-US" w:eastAsia="zh-CN"/>
              </w:rPr>
              <w:t>套</w:t>
            </w:r>
          </w:p>
        </w:tc>
        <w:tc>
          <w:tcPr>
            <w:tcW w:w="709" w:type="dxa"/>
            <w:shd w:val="clear" w:color="auto" w:fill="auto"/>
            <w:vAlign w:val="center"/>
          </w:tcPr>
          <w:p w14:paraId="7D1B1FD4">
            <w:pPr>
              <w:widowControl/>
              <w:spacing w:before="120" w:beforeLines="50" w:line="360" w:lineRule="auto"/>
              <w:jc w:val="center"/>
              <w:rPr>
                <w:rFonts w:hint="default" w:ascii="Times New Roman" w:hAnsi="Times New Roman" w:eastAsia="宋体" w:cs="Times New Roman"/>
                <w:kern w:val="2"/>
                <w:sz w:val="21"/>
                <w:szCs w:val="21"/>
                <w:lang w:val="en-US" w:eastAsia="zh-CN" w:bidi="ar-SA"/>
              </w:rPr>
            </w:pPr>
            <w:r>
              <w:rPr>
                <w:rFonts w:hint="eastAsia" w:cs="Times New Roman"/>
                <w:szCs w:val="21"/>
                <w:lang w:val="en-US" w:eastAsia="zh-CN"/>
              </w:rPr>
              <w:t>25</w:t>
            </w:r>
          </w:p>
        </w:tc>
        <w:tc>
          <w:tcPr>
            <w:tcW w:w="2972" w:type="dxa"/>
            <w:gridSpan w:val="2"/>
            <w:vMerge w:val="continue"/>
            <w:vAlign w:val="center"/>
          </w:tcPr>
          <w:p w14:paraId="14A0F02B">
            <w:pPr>
              <w:widowControl/>
              <w:spacing w:before="120" w:beforeLines="50" w:line="360" w:lineRule="auto"/>
              <w:jc w:val="center"/>
              <w:rPr>
                <w:rFonts w:ascii="Times New Roman" w:hAnsi="Times New Roman" w:eastAsia="宋体" w:cs="Times New Roman"/>
                <w:szCs w:val="21"/>
              </w:rPr>
            </w:pPr>
          </w:p>
        </w:tc>
        <w:tc>
          <w:tcPr>
            <w:tcW w:w="715" w:type="dxa"/>
            <w:vAlign w:val="center"/>
          </w:tcPr>
          <w:p w14:paraId="7D2A67AD">
            <w:pPr>
              <w:spacing w:before="120" w:beforeLines="50" w:line="360" w:lineRule="auto"/>
              <w:jc w:val="center"/>
              <w:rPr>
                <w:rFonts w:ascii="Times New Roman" w:hAnsi="Times New Roman" w:eastAsia="宋体" w:cs="Times New Roman"/>
                <w:szCs w:val="21"/>
              </w:rPr>
            </w:pPr>
          </w:p>
        </w:tc>
      </w:tr>
      <w:tr w14:paraId="14A51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525B9067">
            <w:pPr>
              <w:spacing w:before="120" w:beforeLines="50" w:line="360" w:lineRule="auto"/>
              <w:jc w:val="center"/>
              <w:rPr>
                <w:rFonts w:hint="eastAsia" w:ascii="Times New Roman" w:hAnsi="Times New Roman" w:eastAsia="宋体" w:cs="Times New Roman"/>
                <w:szCs w:val="21"/>
                <w:lang w:eastAsia="zh-CN"/>
              </w:rPr>
            </w:pPr>
            <w:r>
              <w:rPr>
                <w:rFonts w:hint="eastAsia" w:cs="Times New Roman"/>
                <w:szCs w:val="21"/>
                <w:lang w:val="en-US" w:eastAsia="zh-CN"/>
              </w:rPr>
              <w:t>9</w:t>
            </w:r>
          </w:p>
        </w:tc>
        <w:tc>
          <w:tcPr>
            <w:tcW w:w="1925" w:type="dxa"/>
            <w:shd w:val="clear" w:color="auto" w:fill="auto"/>
            <w:vAlign w:val="center"/>
          </w:tcPr>
          <w:p w14:paraId="1DBF94EA">
            <w:pPr>
              <w:spacing w:line="360" w:lineRule="auto"/>
              <w:ind w:firstLine="0" w:firstLineChars="0"/>
              <w:jc w:val="center"/>
              <w:rPr>
                <w:rFonts w:hint="eastAsia"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lang w:val="en-US" w:eastAsia="zh-CN"/>
              </w:rPr>
              <w:t>气体</w:t>
            </w:r>
            <w:r>
              <w:rPr>
                <w:rFonts w:hint="eastAsia" w:asciiTheme="minorEastAsia" w:hAnsiTheme="minorEastAsia" w:eastAsiaTheme="minorEastAsia"/>
                <w:sz w:val="21"/>
                <w:szCs w:val="21"/>
                <w:lang w:eastAsia="zh-CN"/>
              </w:rPr>
              <w:t>继电器</w:t>
            </w:r>
          </w:p>
        </w:tc>
        <w:tc>
          <w:tcPr>
            <w:tcW w:w="1051" w:type="dxa"/>
            <w:vMerge w:val="continue"/>
            <w:vAlign w:val="center"/>
          </w:tcPr>
          <w:p w14:paraId="59C09226">
            <w:pPr>
              <w:spacing w:before="120" w:beforeLines="50" w:line="360" w:lineRule="auto"/>
              <w:jc w:val="center"/>
              <w:rPr>
                <w:rFonts w:ascii="Times New Roman" w:hAnsi="Times New Roman" w:eastAsia="宋体" w:cs="Times New Roman"/>
                <w:szCs w:val="21"/>
              </w:rPr>
            </w:pPr>
          </w:p>
        </w:tc>
        <w:tc>
          <w:tcPr>
            <w:tcW w:w="707" w:type="dxa"/>
            <w:shd w:val="clear" w:color="auto" w:fill="auto"/>
            <w:vAlign w:val="center"/>
          </w:tcPr>
          <w:p w14:paraId="4BB39E09">
            <w:pPr>
              <w:widowControl/>
              <w:spacing w:before="120" w:beforeLines="50" w:line="360" w:lineRule="auto"/>
              <w:jc w:val="center"/>
              <w:rPr>
                <w:rFonts w:hint="eastAsia" w:ascii="Times New Roman" w:hAnsi="Times New Roman" w:eastAsia="宋体" w:cs="Times New Roman"/>
                <w:kern w:val="2"/>
                <w:sz w:val="21"/>
                <w:szCs w:val="21"/>
                <w:lang w:val="en-US" w:eastAsia="zh-CN" w:bidi="ar-SA"/>
              </w:rPr>
            </w:pPr>
            <w:r>
              <w:rPr>
                <w:rFonts w:hint="eastAsia" w:cs="Times New Roman"/>
                <w:szCs w:val="21"/>
                <w:lang w:val="en-US" w:eastAsia="zh-CN"/>
              </w:rPr>
              <w:t>套</w:t>
            </w:r>
          </w:p>
        </w:tc>
        <w:tc>
          <w:tcPr>
            <w:tcW w:w="709" w:type="dxa"/>
            <w:shd w:val="clear" w:color="auto" w:fill="auto"/>
            <w:vAlign w:val="center"/>
          </w:tcPr>
          <w:p w14:paraId="44C29E21">
            <w:pPr>
              <w:widowControl/>
              <w:spacing w:before="120" w:beforeLines="50" w:line="360" w:lineRule="auto"/>
              <w:jc w:val="center"/>
              <w:rPr>
                <w:rFonts w:hint="default" w:ascii="Times New Roman" w:hAnsi="Times New Roman" w:eastAsia="宋体" w:cs="Times New Roman"/>
                <w:kern w:val="2"/>
                <w:sz w:val="21"/>
                <w:szCs w:val="21"/>
                <w:lang w:val="en-US" w:eastAsia="zh-CN" w:bidi="ar-SA"/>
              </w:rPr>
            </w:pPr>
            <w:r>
              <w:rPr>
                <w:rFonts w:hint="eastAsia" w:cs="Times New Roman"/>
                <w:szCs w:val="21"/>
                <w:lang w:val="en-US" w:eastAsia="zh-CN"/>
              </w:rPr>
              <w:t>5</w:t>
            </w:r>
          </w:p>
        </w:tc>
        <w:tc>
          <w:tcPr>
            <w:tcW w:w="2972" w:type="dxa"/>
            <w:gridSpan w:val="2"/>
            <w:vMerge w:val="continue"/>
            <w:vAlign w:val="center"/>
          </w:tcPr>
          <w:p w14:paraId="7939302D">
            <w:pPr>
              <w:widowControl/>
              <w:spacing w:before="120" w:beforeLines="50" w:line="360" w:lineRule="auto"/>
              <w:jc w:val="center"/>
              <w:rPr>
                <w:rFonts w:ascii="Times New Roman" w:hAnsi="Times New Roman" w:eastAsia="宋体" w:cs="Times New Roman"/>
                <w:szCs w:val="21"/>
              </w:rPr>
            </w:pPr>
          </w:p>
        </w:tc>
        <w:tc>
          <w:tcPr>
            <w:tcW w:w="715" w:type="dxa"/>
            <w:vAlign w:val="center"/>
          </w:tcPr>
          <w:p w14:paraId="21FA2689">
            <w:pPr>
              <w:spacing w:before="120" w:beforeLines="50" w:line="360" w:lineRule="auto"/>
              <w:jc w:val="center"/>
              <w:rPr>
                <w:rFonts w:ascii="Times New Roman" w:hAnsi="Times New Roman" w:eastAsia="宋体" w:cs="Times New Roman"/>
                <w:szCs w:val="21"/>
              </w:rPr>
            </w:pPr>
          </w:p>
        </w:tc>
      </w:tr>
      <w:tr w14:paraId="1AD39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217E51EE">
            <w:pPr>
              <w:spacing w:before="120" w:beforeLines="50" w:line="360" w:lineRule="auto"/>
              <w:jc w:val="center"/>
              <w:rPr>
                <w:rFonts w:hint="default" w:ascii="Times New Roman" w:hAnsi="Times New Roman" w:eastAsia="宋体" w:cs="Times New Roman"/>
                <w:szCs w:val="21"/>
                <w:lang w:val="en-US" w:eastAsia="zh-CN"/>
              </w:rPr>
            </w:pPr>
            <w:r>
              <w:rPr>
                <w:rFonts w:hint="eastAsia" w:cs="Times New Roman"/>
                <w:szCs w:val="21"/>
                <w:lang w:val="en-US" w:eastAsia="zh-CN"/>
              </w:rPr>
              <w:t>10</w:t>
            </w:r>
          </w:p>
        </w:tc>
        <w:tc>
          <w:tcPr>
            <w:tcW w:w="1925" w:type="dxa"/>
            <w:shd w:val="clear" w:color="auto" w:fill="auto"/>
            <w:vAlign w:val="center"/>
          </w:tcPr>
          <w:p w14:paraId="0619E95D">
            <w:pPr>
              <w:adjustRightInd w:val="0"/>
              <w:snapToGrid w:val="0"/>
              <w:spacing w:line="240" w:lineRule="auto"/>
              <w:ind w:firstLine="0" w:firstLineChars="0"/>
              <w:jc w:val="center"/>
              <w:rPr>
                <w:rFonts w:hint="eastAsia" w:ascii="Times New Roman" w:hAnsi="Times New Roman" w:eastAsia="宋体" w:cs="Times New Roman"/>
                <w:kern w:val="2"/>
                <w:sz w:val="21"/>
                <w:szCs w:val="21"/>
                <w:lang w:val="en-US" w:eastAsia="zh-CN" w:bidi="ar-SA"/>
              </w:rPr>
            </w:pPr>
            <w:r>
              <w:rPr>
                <w:rFonts w:hint="eastAsia"/>
                <w:sz w:val="21"/>
                <w:szCs w:val="21"/>
              </w:rPr>
              <w:t>电流表</w:t>
            </w:r>
          </w:p>
        </w:tc>
        <w:tc>
          <w:tcPr>
            <w:tcW w:w="1051" w:type="dxa"/>
            <w:vMerge w:val="continue"/>
            <w:vAlign w:val="center"/>
          </w:tcPr>
          <w:p w14:paraId="2B1A365B">
            <w:pPr>
              <w:spacing w:before="120" w:beforeLines="50" w:line="360" w:lineRule="auto"/>
              <w:jc w:val="center"/>
              <w:rPr>
                <w:rFonts w:ascii="Times New Roman" w:hAnsi="Times New Roman" w:eastAsia="宋体" w:cs="Times New Roman"/>
                <w:szCs w:val="21"/>
              </w:rPr>
            </w:pPr>
          </w:p>
        </w:tc>
        <w:tc>
          <w:tcPr>
            <w:tcW w:w="707" w:type="dxa"/>
            <w:shd w:val="clear" w:color="auto" w:fill="auto"/>
            <w:vAlign w:val="center"/>
          </w:tcPr>
          <w:p w14:paraId="27A402EC">
            <w:pPr>
              <w:widowControl/>
              <w:spacing w:before="120" w:beforeLines="50" w:line="360" w:lineRule="auto"/>
              <w:jc w:val="center"/>
              <w:rPr>
                <w:rFonts w:hint="eastAsia" w:ascii="Times New Roman" w:hAnsi="Times New Roman" w:eastAsia="宋体" w:cs="Times New Roman"/>
                <w:kern w:val="2"/>
                <w:sz w:val="21"/>
                <w:szCs w:val="21"/>
                <w:lang w:val="en-US" w:eastAsia="zh-CN" w:bidi="ar-SA"/>
              </w:rPr>
            </w:pPr>
            <w:r>
              <w:rPr>
                <w:rFonts w:hint="eastAsia" w:cs="Times New Roman"/>
                <w:szCs w:val="21"/>
                <w:lang w:val="en-US" w:eastAsia="zh-CN"/>
              </w:rPr>
              <w:t>套</w:t>
            </w:r>
          </w:p>
        </w:tc>
        <w:tc>
          <w:tcPr>
            <w:tcW w:w="709" w:type="dxa"/>
            <w:shd w:val="clear" w:color="auto" w:fill="auto"/>
            <w:vAlign w:val="center"/>
          </w:tcPr>
          <w:p w14:paraId="5A10E49C">
            <w:pPr>
              <w:widowControl/>
              <w:spacing w:before="120" w:beforeLines="50" w:line="360" w:lineRule="auto"/>
              <w:jc w:val="center"/>
              <w:rPr>
                <w:rFonts w:hint="default" w:ascii="Times New Roman" w:hAnsi="Times New Roman" w:eastAsia="宋体" w:cs="Times New Roman"/>
                <w:kern w:val="2"/>
                <w:sz w:val="21"/>
                <w:szCs w:val="21"/>
                <w:lang w:val="en-US" w:eastAsia="zh-CN" w:bidi="ar-SA"/>
              </w:rPr>
            </w:pPr>
            <w:r>
              <w:rPr>
                <w:rFonts w:hint="eastAsia" w:cs="Times New Roman"/>
                <w:szCs w:val="21"/>
                <w:lang w:val="en-US" w:eastAsia="zh-CN"/>
              </w:rPr>
              <w:t>2</w:t>
            </w:r>
            <w:r>
              <w:rPr>
                <w:rFonts w:hint="eastAsia" w:ascii="Times New Roman" w:hAnsi="Times New Roman" w:eastAsia="宋体" w:cs="Times New Roman"/>
                <w:szCs w:val="21"/>
                <w:lang w:val="en-US" w:eastAsia="zh-CN"/>
              </w:rPr>
              <w:t>5</w:t>
            </w:r>
          </w:p>
        </w:tc>
        <w:tc>
          <w:tcPr>
            <w:tcW w:w="2972" w:type="dxa"/>
            <w:gridSpan w:val="2"/>
            <w:vMerge w:val="continue"/>
            <w:vAlign w:val="center"/>
          </w:tcPr>
          <w:p w14:paraId="551F1C72">
            <w:pPr>
              <w:widowControl/>
              <w:spacing w:before="120" w:beforeLines="50" w:line="360" w:lineRule="auto"/>
              <w:jc w:val="center"/>
              <w:rPr>
                <w:rFonts w:ascii="Times New Roman" w:hAnsi="Times New Roman" w:eastAsia="宋体" w:cs="Times New Roman"/>
                <w:szCs w:val="21"/>
              </w:rPr>
            </w:pPr>
          </w:p>
        </w:tc>
        <w:tc>
          <w:tcPr>
            <w:tcW w:w="715" w:type="dxa"/>
            <w:vAlign w:val="center"/>
          </w:tcPr>
          <w:p w14:paraId="25933136">
            <w:pPr>
              <w:spacing w:before="120" w:beforeLines="50" w:line="360" w:lineRule="auto"/>
              <w:jc w:val="center"/>
              <w:rPr>
                <w:rFonts w:ascii="Times New Roman" w:hAnsi="Times New Roman" w:eastAsia="宋体" w:cs="Times New Roman"/>
                <w:szCs w:val="21"/>
              </w:rPr>
            </w:pPr>
          </w:p>
        </w:tc>
      </w:tr>
      <w:tr w14:paraId="6706A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513AD730">
            <w:pPr>
              <w:spacing w:before="120" w:beforeLines="50" w:line="360" w:lineRule="auto"/>
              <w:jc w:val="center"/>
              <w:rPr>
                <w:rFonts w:hint="default" w:ascii="Times New Roman" w:hAnsi="Times New Roman" w:eastAsia="宋体" w:cs="Times New Roman"/>
                <w:szCs w:val="21"/>
                <w:lang w:val="en-US" w:eastAsia="zh-CN"/>
              </w:rPr>
            </w:pPr>
            <w:r>
              <w:rPr>
                <w:rFonts w:hint="eastAsia" w:cs="Times New Roman"/>
                <w:szCs w:val="21"/>
                <w:lang w:val="en-US" w:eastAsia="zh-CN"/>
              </w:rPr>
              <w:t>11</w:t>
            </w:r>
          </w:p>
        </w:tc>
        <w:tc>
          <w:tcPr>
            <w:tcW w:w="1925" w:type="dxa"/>
            <w:shd w:val="clear" w:color="auto" w:fill="auto"/>
            <w:vAlign w:val="center"/>
          </w:tcPr>
          <w:p w14:paraId="0892DD21">
            <w:pPr>
              <w:adjustRightInd w:val="0"/>
              <w:snapToGrid w:val="0"/>
              <w:spacing w:line="240" w:lineRule="auto"/>
              <w:jc w:val="center"/>
              <w:rPr>
                <w:rFonts w:hint="eastAsia" w:ascii="Times New Roman" w:hAnsi="Times New Roman" w:eastAsia="宋体" w:cs="Times New Roman"/>
                <w:kern w:val="2"/>
                <w:sz w:val="21"/>
                <w:szCs w:val="21"/>
                <w:lang w:val="en-US" w:eastAsia="zh-CN" w:bidi="ar-SA"/>
              </w:rPr>
            </w:pPr>
            <w:r>
              <w:rPr>
                <w:rFonts w:hint="eastAsia"/>
                <w:sz w:val="21"/>
                <w:szCs w:val="21"/>
              </w:rPr>
              <w:t>电压表</w:t>
            </w:r>
          </w:p>
        </w:tc>
        <w:tc>
          <w:tcPr>
            <w:tcW w:w="1051" w:type="dxa"/>
            <w:vMerge w:val="continue"/>
            <w:vAlign w:val="center"/>
          </w:tcPr>
          <w:p w14:paraId="0F1F9EBD">
            <w:pPr>
              <w:spacing w:before="120" w:beforeLines="50" w:line="360" w:lineRule="auto"/>
              <w:jc w:val="center"/>
              <w:rPr>
                <w:rFonts w:ascii="Times New Roman" w:hAnsi="Times New Roman" w:eastAsia="宋体" w:cs="Times New Roman"/>
                <w:szCs w:val="21"/>
              </w:rPr>
            </w:pPr>
          </w:p>
        </w:tc>
        <w:tc>
          <w:tcPr>
            <w:tcW w:w="707" w:type="dxa"/>
            <w:shd w:val="clear" w:color="auto" w:fill="auto"/>
            <w:vAlign w:val="center"/>
          </w:tcPr>
          <w:p w14:paraId="4B197E91">
            <w:pPr>
              <w:widowControl/>
              <w:spacing w:before="120" w:beforeLines="50" w:line="360" w:lineRule="auto"/>
              <w:jc w:val="center"/>
              <w:rPr>
                <w:rFonts w:hint="eastAsia" w:ascii="Times New Roman" w:hAnsi="Times New Roman" w:eastAsia="宋体" w:cs="Times New Roman"/>
                <w:kern w:val="2"/>
                <w:sz w:val="21"/>
                <w:szCs w:val="21"/>
                <w:lang w:val="en-US" w:eastAsia="zh-CN" w:bidi="ar-SA"/>
              </w:rPr>
            </w:pPr>
            <w:r>
              <w:rPr>
                <w:rFonts w:hint="eastAsia" w:cs="Times New Roman"/>
                <w:szCs w:val="21"/>
                <w:lang w:val="en-US" w:eastAsia="zh-CN"/>
              </w:rPr>
              <w:t>套</w:t>
            </w:r>
          </w:p>
        </w:tc>
        <w:tc>
          <w:tcPr>
            <w:tcW w:w="709" w:type="dxa"/>
            <w:shd w:val="clear" w:color="auto" w:fill="auto"/>
            <w:vAlign w:val="center"/>
          </w:tcPr>
          <w:p w14:paraId="2C196C93">
            <w:pPr>
              <w:widowControl/>
              <w:spacing w:before="120" w:beforeLines="50" w:line="360" w:lineRule="auto"/>
              <w:jc w:val="center"/>
              <w:rPr>
                <w:rFonts w:hint="default" w:ascii="Times New Roman" w:hAnsi="Times New Roman" w:eastAsia="宋体" w:cs="Times New Roman"/>
                <w:kern w:val="2"/>
                <w:sz w:val="21"/>
                <w:szCs w:val="21"/>
                <w:lang w:val="en-US" w:eastAsia="zh-CN" w:bidi="ar-SA"/>
              </w:rPr>
            </w:pPr>
            <w:r>
              <w:rPr>
                <w:rFonts w:hint="eastAsia" w:cs="Times New Roman"/>
                <w:szCs w:val="21"/>
                <w:lang w:val="en-US" w:eastAsia="zh-CN"/>
              </w:rPr>
              <w:t>25</w:t>
            </w:r>
          </w:p>
        </w:tc>
        <w:tc>
          <w:tcPr>
            <w:tcW w:w="2972" w:type="dxa"/>
            <w:gridSpan w:val="2"/>
            <w:vMerge w:val="continue"/>
            <w:vAlign w:val="center"/>
          </w:tcPr>
          <w:p w14:paraId="66670C75">
            <w:pPr>
              <w:widowControl/>
              <w:spacing w:before="120" w:beforeLines="50" w:line="360" w:lineRule="auto"/>
              <w:jc w:val="center"/>
              <w:rPr>
                <w:rFonts w:ascii="Times New Roman" w:hAnsi="Times New Roman" w:eastAsia="宋体" w:cs="Times New Roman"/>
                <w:szCs w:val="21"/>
              </w:rPr>
            </w:pPr>
          </w:p>
        </w:tc>
        <w:tc>
          <w:tcPr>
            <w:tcW w:w="715" w:type="dxa"/>
            <w:vAlign w:val="center"/>
          </w:tcPr>
          <w:p w14:paraId="1A55C22B">
            <w:pPr>
              <w:spacing w:before="120" w:beforeLines="50" w:line="360" w:lineRule="auto"/>
              <w:jc w:val="center"/>
              <w:rPr>
                <w:rFonts w:ascii="Times New Roman" w:hAnsi="Times New Roman" w:eastAsia="宋体" w:cs="Times New Roman"/>
                <w:szCs w:val="21"/>
              </w:rPr>
            </w:pPr>
          </w:p>
        </w:tc>
      </w:tr>
      <w:tr w14:paraId="22B6E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045D1065">
            <w:pPr>
              <w:spacing w:before="120" w:beforeLines="50" w:line="360" w:lineRule="auto"/>
              <w:jc w:val="center"/>
              <w:rPr>
                <w:rFonts w:hint="default" w:ascii="Times New Roman" w:hAnsi="Times New Roman" w:eastAsia="宋体" w:cs="Times New Roman"/>
                <w:szCs w:val="21"/>
                <w:lang w:val="en-US" w:eastAsia="zh-CN"/>
              </w:rPr>
            </w:pPr>
            <w:r>
              <w:rPr>
                <w:rFonts w:hint="eastAsia" w:cs="Times New Roman"/>
                <w:szCs w:val="21"/>
                <w:lang w:val="en-US" w:eastAsia="zh-CN"/>
              </w:rPr>
              <w:t>12</w:t>
            </w:r>
          </w:p>
        </w:tc>
        <w:tc>
          <w:tcPr>
            <w:tcW w:w="1925" w:type="dxa"/>
            <w:shd w:val="clear" w:color="auto" w:fill="auto"/>
            <w:vAlign w:val="center"/>
          </w:tcPr>
          <w:p w14:paraId="661B66EF">
            <w:pPr>
              <w:widowControl/>
              <w:spacing w:before="120" w:beforeLines="50" w:line="360" w:lineRule="auto"/>
              <w:jc w:val="center"/>
              <w:rPr>
                <w:rFonts w:hint="eastAsia" w:ascii="Times New Roman" w:hAnsi="Times New Roman" w:eastAsia="宋体" w:cs="Times New Roman"/>
                <w:kern w:val="2"/>
                <w:sz w:val="21"/>
                <w:lang w:val="en-US" w:eastAsia="zh-CN" w:bidi="ar-SA"/>
              </w:rPr>
            </w:pPr>
            <w:r>
              <w:rPr>
                <w:rFonts w:hint="eastAsia" w:cs="Times New Roman"/>
                <w:lang w:val="en-US" w:eastAsia="zh-CN"/>
              </w:rPr>
              <w:t>各类</w:t>
            </w:r>
            <w:r>
              <w:rPr>
                <w:rFonts w:hint="eastAsia" w:ascii="Times New Roman" w:hAnsi="Times New Roman" w:cs="Times New Roman"/>
                <w:lang w:val="en-US" w:eastAsia="zh-CN"/>
              </w:rPr>
              <w:t>操作把手</w:t>
            </w:r>
          </w:p>
        </w:tc>
        <w:tc>
          <w:tcPr>
            <w:tcW w:w="1051" w:type="dxa"/>
            <w:vMerge w:val="continue"/>
            <w:vAlign w:val="center"/>
          </w:tcPr>
          <w:p w14:paraId="28F5045D">
            <w:pPr>
              <w:spacing w:before="120" w:beforeLines="50" w:line="360" w:lineRule="auto"/>
              <w:jc w:val="center"/>
              <w:rPr>
                <w:rFonts w:ascii="Times New Roman" w:hAnsi="Times New Roman" w:eastAsia="宋体" w:cs="Times New Roman"/>
                <w:szCs w:val="21"/>
              </w:rPr>
            </w:pPr>
          </w:p>
        </w:tc>
        <w:tc>
          <w:tcPr>
            <w:tcW w:w="707" w:type="dxa"/>
            <w:shd w:val="clear" w:color="auto" w:fill="auto"/>
            <w:vAlign w:val="center"/>
          </w:tcPr>
          <w:p w14:paraId="5AB520B4">
            <w:pPr>
              <w:widowControl/>
              <w:spacing w:before="120" w:beforeLines="50" w:line="360" w:lineRule="auto"/>
              <w:jc w:val="center"/>
              <w:rPr>
                <w:rFonts w:hint="eastAsia" w:ascii="Times New Roman" w:hAnsi="Times New Roman" w:eastAsia="宋体" w:cs="Times New Roman"/>
                <w:kern w:val="2"/>
                <w:sz w:val="21"/>
                <w:szCs w:val="21"/>
                <w:lang w:val="en-US" w:eastAsia="zh-CN" w:bidi="ar-SA"/>
              </w:rPr>
            </w:pPr>
            <w:r>
              <w:rPr>
                <w:rFonts w:hint="eastAsia" w:cs="Times New Roman"/>
                <w:szCs w:val="21"/>
                <w:lang w:val="en-US" w:eastAsia="zh-CN"/>
              </w:rPr>
              <w:t>套</w:t>
            </w:r>
          </w:p>
        </w:tc>
        <w:tc>
          <w:tcPr>
            <w:tcW w:w="709" w:type="dxa"/>
            <w:shd w:val="clear" w:color="auto" w:fill="auto"/>
            <w:vAlign w:val="center"/>
          </w:tcPr>
          <w:p w14:paraId="71B47237">
            <w:pPr>
              <w:widowControl/>
              <w:spacing w:before="120" w:beforeLines="50" w:line="360" w:lineRule="auto"/>
              <w:jc w:val="center"/>
              <w:rPr>
                <w:rFonts w:hint="default" w:ascii="Times New Roman" w:hAnsi="Times New Roman" w:eastAsia="宋体" w:cs="Times New Roman"/>
                <w:kern w:val="2"/>
                <w:sz w:val="21"/>
                <w:szCs w:val="21"/>
                <w:lang w:val="en-US" w:eastAsia="zh-CN" w:bidi="ar-SA"/>
              </w:rPr>
            </w:pPr>
            <w:r>
              <w:rPr>
                <w:rFonts w:hint="eastAsia" w:cs="Times New Roman"/>
                <w:szCs w:val="21"/>
                <w:lang w:val="en-US" w:eastAsia="zh-CN"/>
              </w:rPr>
              <w:t>16</w:t>
            </w:r>
          </w:p>
        </w:tc>
        <w:tc>
          <w:tcPr>
            <w:tcW w:w="2972" w:type="dxa"/>
            <w:gridSpan w:val="2"/>
            <w:vMerge w:val="continue"/>
            <w:vAlign w:val="center"/>
          </w:tcPr>
          <w:p w14:paraId="328EA1D1">
            <w:pPr>
              <w:widowControl/>
              <w:spacing w:before="120" w:beforeLines="50" w:line="360" w:lineRule="auto"/>
              <w:jc w:val="center"/>
              <w:rPr>
                <w:rFonts w:ascii="Times New Roman" w:hAnsi="Times New Roman" w:eastAsia="宋体" w:cs="Times New Roman"/>
                <w:szCs w:val="21"/>
              </w:rPr>
            </w:pPr>
          </w:p>
        </w:tc>
        <w:tc>
          <w:tcPr>
            <w:tcW w:w="715" w:type="dxa"/>
            <w:vAlign w:val="center"/>
          </w:tcPr>
          <w:p w14:paraId="24E28FE4">
            <w:pPr>
              <w:spacing w:before="120" w:beforeLines="50" w:line="360" w:lineRule="auto"/>
              <w:jc w:val="center"/>
              <w:rPr>
                <w:rFonts w:ascii="Times New Roman" w:hAnsi="Times New Roman" w:eastAsia="宋体" w:cs="Times New Roman"/>
                <w:szCs w:val="21"/>
              </w:rPr>
            </w:pPr>
          </w:p>
        </w:tc>
      </w:tr>
      <w:tr w14:paraId="3B5DE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5D4E6F10">
            <w:pPr>
              <w:spacing w:before="120" w:beforeLines="50" w:line="360" w:lineRule="auto"/>
              <w:jc w:val="center"/>
              <w:rPr>
                <w:rFonts w:hint="default" w:ascii="Times New Roman" w:hAnsi="Times New Roman" w:eastAsia="宋体" w:cs="Times New Roman"/>
                <w:szCs w:val="21"/>
                <w:lang w:val="en-US" w:eastAsia="zh-CN"/>
              </w:rPr>
            </w:pPr>
            <w:r>
              <w:rPr>
                <w:rFonts w:hint="eastAsia" w:cs="Times New Roman"/>
                <w:szCs w:val="21"/>
                <w:lang w:val="en-US" w:eastAsia="zh-CN"/>
              </w:rPr>
              <w:t>13</w:t>
            </w:r>
          </w:p>
        </w:tc>
        <w:tc>
          <w:tcPr>
            <w:tcW w:w="1925" w:type="dxa"/>
            <w:shd w:val="clear" w:color="auto" w:fill="auto"/>
            <w:vAlign w:val="center"/>
          </w:tcPr>
          <w:p w14:paraId="53BF6919">
            <w:pPr>
              <w:adjustRightInd w:val="0"/>
              <w:snapToGrid w:val="0"/>
              <w:spacing w:line="240" w:lineRule="auto"/>
              <w:jc w:val="center"/>
              <w:rPr>
                <w:rFonts w:hint="default"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无线测温装置</w:t>
            </w:r>
          </w:p>
        </w:tc>
        <w:tc>
          <w:tcPr>
            <w:tcW w:w="1051" w:type="dxa"/>
            <w:vMerge w:val="continue"/>
            <w:vAlign w:val="center"/>
          </w:tcPr>
          <w:p w14:paraId="312FA435">
            <w:pPr>
              <w:widowControl/>
              <w:spacing w:before="120" w:beforeLines="50" w:line="360" w:lineRule="auto"/>
              <w:jc w:val="center"/>
              <w:rPr>
                <w:rFonts w:ascii="Times New Roman" w:hAnsi="Times New Roman" w:eastAsia="宋体" w:cs="Times New Roman"/>
                <w:szCs w:val="21"/>
              </w:rPr>
            </w:pPr>
          </w:p>
        </w:tc>
        <w:tc>
          <w:tcPr>
            <w:tcW w:w="707" w:type="dxa"/>
            <w:shd w:val="clear" w:color="auto" w:fill="auto"/>
            <w:vAlign w:val="center"/>
          </w:tcPr>
          <w:p w14:paraId="0BBB5D86">
            <w:pPr>
              <w:widowControl/>
              <w:spacing w:before="120" w:beforeLines="50" w:line="360" w:lineRule="auto"/>
              <w:jc w:val="center"/>
              <w:rPr>
                <w:rFonts w:hint="eastAsia" w:ascii="Times New Roman" w:hAnsi="Times New Roman" w:eastAsia="宋体" w:cs="Times New Roman"/>
                <w:kern w:val="2"/>
                <w:sz w:val="21"/>
                <w:szCs w:val="21"/>
                <w:lang w:val="en-US" w:eastAsia="zh-CN" w:bidi="ar-SA"/>
              </w:rPr>
            </w:pPr>
            <w:r>
              <w:rPr>
                <w:rFonts w:hint="eastAsia" w:cs="Times New Roman"/>
                <w:szCs w:val="21"/>
                <w:lang w:val="en-US" w:eastAsia="zh-CN"/>
              </w:rPr>
              <w:t>套</w:t>
            </w:r>
          </w:p>
        </w:tc>
        <w:tc>
          <w:tcPr>
            <w:tcW w:w="709" w:type="dxa"/>
            <w:shd w:val="clear" w:color="auto" w:fill="auto"/>
            <w:vAlign w:val="center"/>
          </w:tcPr>
          <w:p w14:paraId="2DFF901C">
            <w:pPr>
              <w:widowControl/>
              <w:spacing w:before="120" w:beforeLines="50" w:line="360" w:lineRule="auto"/>
              <w:jc w:val="center"/>
              <w:rPr>
                <w:rFonts w:hint="default" w:ascii="Times New Roman" w:hAnsi="Times New Roman" w:eastAsia="宋体" w:cs="Times New Roman"/>
                <w:kern w:val="2"/>
                <w:sz w:val="21"/>
                <w:szCs w:val="21"/>
                <w:lang w:val="en-US" w:eastAsia="zh-CN" w:bidi="ar-SA"/>
              </w:rPr>
            </w:pPr>
            <w:r>
              <w:rPr>
                <w:rFonts w:hint="eastAsia" w:cs="Times New Roman"/>
                <w:szCs w:val="21"/>
                <w:lang w:val="en-US" w:eastAsia="zh-CN"/>
              </w:rPr>
              <w:t>3</w:t>
            </w:r>
          </w:p>
        </w:tc>
        <w:tc>
          <w:tcPr>
            <w:tcW w:w="2972" w:type="dxa"/>
            <w:gridSpan w:val="2"/>
            <w:vMerge w:val="continue"/>
            <w:vAlign w:val="center"/>
          </w:tcPr>
          <w:p w14:paraId="40483F04">
            <w:pPr>
              <w:widowControl/>
              <w:spacing w:before="120" w:beforeLines="50" w:line="360" w:lineRule="auto"/>
              <w:jc w:val="center"/>
              <w:rPr>
                <w:rFonts w:ascii="Times New Roman" w:hAnsi="Times New Roman" w:eastAsia="宋体" w:cs="Times New Roman"/>
                <w:szCs w:val="21"/>
              </w:rPr>
            </w:pPr>
          </w:p>
        </w:tc>
        <w:tc>
          <w:tcPr>
            <w:tcW w:w="715" w:type="dxa"/>
            <w:vAlign w:val="center"/>
          </w:tcPr>
          <w:p w14:paraId="2EA642D0">
            <w:pPr>
              <w:spacing w:before="120" w:beforeLines="50" w:line="360" w:lineRule="auto"/>
              <w:jc w:val="center"/>
              <w:rPr>
                <w:rFonts w:ascii="Times New Roman" w:hAnsi="Times New Roman" w:eastAsia="宋体" w:cs="Times New Roman"/>
                <w:szCs w:val="21"/>
              </w:rPr>
            </w:pPr>
          </w:p>
        </w:tc>
      </w:tr>
      <w:tr w14:paraId="74740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1D952131">
            <w:pPr>
              <w:spacing w:before="120" w:beforeLines="50" w:line="360" w:lineRule="auto"/>
              <w:jc w:val="center"/>
              <w:rPr>
                <w:rFonts w:hint="default" w:ascii="Times New Roman" w:hAnsi="Times New Roman" w:eastAsia="宋体" w:cs="Times New Roman"/>
                <w:szCs w:val="21"/>
                <w:lang w:val="en-US" w:eastAsia="zh-CN"/>
              </w:rPr>
            </w:pPr>
            <w:r>
              <w:rPr>
                <w:rFonts w:hint="eastAsia" w:cs="Times New Roman"/>
                <w:szCs w:val="21"/>
                <w:lang w:val="en-US" w:eastAsia="zh-CN"/>
              </w:rPr>
              <w:t>14</w:t>
            </w:r>
          </w:p>
        </w:tc>
        <w:tc>
          <w:tcPr>
            <w:tcW w:w="1925" w:type="dxa"/>
            <w:shd w:val="clear" w:color="auto" w:fill="auto"/>
            <w:vAlign w:val="center"/>
          </w:tcPr>
          <w:p w14:paraId="1175469E">
            <w:pPr>
              <w:widowControl/>
              <w:spacing w:before="120" w:beforeLines="50" w:line="360" w:lineRule="auto"/>
              <w:jc w:val="center"/>
              <w:rPr>
                <w:rFonts w:hint="default" w:ascii="Times New Roman" w:hAnsi="Times New Roman" w:eastAsia="宋体" w:cs="Times New Roman"/>
                <w:kern w:val="2"/>
                <w:sz w:val="21"/>
                <w:lang w:val="en-US" w:eastAsia="zh-CN" w:bidi="ar-SA"/>
              </w:rPr>
            </w:pPr>
            <w:r>
              <w:rPr>
                <w:rFonts w:hint="eastAsia" w:cs="Times New Roman"/>
                <w:kern w:val="2"/>
                <w:sz w:val="21"/>
                <w:lang w:val="en-US" w:eastAsia="zh-CN" w:bidi="ar-SA"/>
              </w:rPr>
              <w:t>智能</w:t>
            </w:r>
            <w:r>
              <w:rPr>
                <w:rFonts w:hint="default" w:cs="Times New Roman"/>
                <w:kern w:val="2"/>
                <w:sz w:val="21"/>
                <w:lang w:val="en-US" w:eastAsia="zh-CN" w:bidi="ar-SA"/>
              </w:rPr>
              <w:t>环控</w:t>
            </w:r>
            <w:r>
              <w:rPr>
                <w:rFonts w:hint="eastAsia" w:cs="Times New Roman"/>
                <w:kern w:val="2"/>
                <w:sz w:val="21"/>
                <w:lang w:val="en-US" w:eastAsia="zh-CN" w:bidi="ar-SA"/>
              </w:rPr>
              <w:t>装置</w:t>
            </w:r>
          </w:p>
        </w:tc>
        <w:tc>
          <w:tcPr>
            <w:tcW w:w="1051" w:type="dxa"/>
            <w:vMerge w:val="continue"/>
            <w:shd w:val="clear" w:color="auto" w:fill="auto"/>
            <w:vAlign w:val="center"/>
          </w:tcPr>
          <w:p w14:paraId="5E5E32FD">
            <w:pPr>
              <w:widowControl/>
              <w:spacing w:before="120" w:beforeLines="50" w:line="360" w:lineRule="auto"/>
              <w:jc w:val="center"/>
              <w:rPr>
                <w:rFonts w:ascii="Times New Roman" w:hAnsi="Times New Roman" w:eastAsia="宋体" w:cs="Times New Roman"/>
                <w:kern w:val="2"/>
                <w:sz w:val="21"/>
                <w:szCs w:val="21"/>
                <w:lang w:val="en-US" w:eastAsia="zh-CN" w:bidi="ar-SA"/>
              </w:rPr>
            </w:pPr>
          </w:p>
        </w:tc>
        <w:tc>
          <w:tcPr>
            <w:tcW w:w="707" w:type="dxa"/>
            <w:shd w:val="clear" w:color="auto" w:fill="auto"/>
            <w:vAlign w:val="center"/>
          </w:tcPr>
          <w:p w14:paraId="5ED6F8D6">
            <w:pPr>
              <w:widowControl/>
              <w:spacing w:before="120" w:beforeLines="50" w:line="36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szCs w:val="21"/>
                <w:lang w:val="en-US" w:eastAsia="zh-CN"/>
              </w:rPr>
              <w:t>套</w:t>
            </w:r>
          </w:p>
        </w:tc>
        <w:tc>
          <w:tcPr>
            <w:tcW w:w="709" w:type="dxa"/>
            <w:shd w:val="clear" w:color="auto" w:fill="auto"/>
            <w:vAlign w:val="center"/>
          </w:tcPr>
          <w:p w14:paraId="78151D47">
            <w:pPr>
              <w:widowControl/>
              <w:spacing w:before="120" w:beforeLines="50" w:line="36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lang w:val="en-US" w:eastAsia="zh-CN"/>
              </w:rPr>
              <w:t>3</w:t>
            </w:r>
          </w:p>
        </w:tc>
        <w:tc>
          <w:tcPr>
            <w:tcW w:w="2972" w:type="dxa"/>
            <w:gridSpan w:val="2"/>
            <w:vMerge w:val="continue"/>
            <w:vAlign w:val="center"/>
          </w:tcPr>
          <w:p w14:paraId="5D113071">
            <w:pPr>
              <w:widowControl/>
              <w:spacing w:before="120" w:beforeLines="50" w:line="360" w:lineRule="auto"/>
              <w:jc w:val="center"/>
              <w:rPr>
                <w:rFonts w:ascii="Times New Roman" w:hAnsi="Times New Roman" w:eastAsia="宋体" w:cs="Times New Roman"/>
                <w:szCs w:val="21"/>
              </w:rPr>
            </w:pPr>
          </w:p>
        </w:tc>
        <w:tc>
          <w:tcPr>
            <w:tcW w:w="715" w:type="dxa"/>
            <w:vAlign w:val="center"/>
          </w:tcPr>
          <w:p w14:paraId="777C3E6E">
            <w:pPr>
              <w:spacing w:before="120" w:beforeLines="50" w:line="360" w:lineRule="auto"/>
              <w:jc w:val="center"/>
              <w:rPr>
                <w:rFonts w:ascii="Times New Roman" w:hAnsi="Times New Roman" w:eastAsia="宋体" w:cs="Times New Roman"/>
                <w:szCs w:val="21"/>
              </w:rPr>
            </w:pPr>
          </w:p>
        </w:tc>
      </w:tr>
    </w:tbl>
    <w:p w14:paraId="53200150">
      <w:pPr>
        <w:widowControl/>
        <w:spacing w:line="360" w:lineRule="auto"/>
        <w:jc w:val="left"/>
        <w:rPr>
          <w:rFonts w:hint="eastAsia" w:ascii="宋体"/>
          <w:highlight w:val="none"/>
          <w:lang w:eastAsia="zh-CN"/>
        </w:rPr>
      </w:pPr>
      <w:r>
        <w:rPr>
          <w:rFonts w:hint="eastAsia" w:ascii="宋体"/>
          <w:highlight w:val="none"/>
          <w:lang w:val="en-US" w:eastAsia="zh-CN"/>
        </w:rPr>
        <w:t>注：</w:t>
      </w:r>
      <w:r>
        <w:rPr>
          <w:rFonts w:hint="eastAsia" w:ascii="宋体"/>
          <w:highlight w:val="none"/>
          <w:lang w:eastAsia="zh-CN"/>
        </w:rPr>
        <w:t>对于属于整套设备运行和安装所必需的备品备件，即使本供货范围未列出和（或）数目不足，投标人仍须在执行合同时补足，不再增加其他费用。</w:t>
      </w:r>
    </w:p>
    <w:p w14:paraId="075A03C9">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b w:val="0"/>
          <w:bCs w:val="0"/>
          <w:color w:val="auto"/>
          <w:sz w:val="24"/>
          <w:highlight w:val="none"/>
        </w:rPr>
      </w:pPr>
      <w:bookmarkStart w:id="95" w:name="_Toc30342"/>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lang w:val="en-US" w:eastAsia="zh-CN"/>
        </w:rPr>
        <w:t xml:space="preserve">.3 </w:t>
      </w:r>
      <w:r>
        <w:rPr>
          <w:rFonts w:hint="eastAsia" w:ascii="宋体" w:hAnsi="宋体" w:eastAsia="宋体" w:cs="宋体"/>
          <w:b w:val="0"/>
          <w:bCs w:val="0"/>
          <w:color w:val="auto"/>
          <w:sz w:val="24"/>
          <w:highlight w:val="none"/>
        </w:rPr>
        <w:t>部件品牌</w:t>
      </w:r>
      <w:r>
        <w:rPr>
          <w:rFonts w:hint="eastAsia" w:ascii="宋体" w:hAnsi="宋体" w:eastAsia="宋体" w:cs="宋体"/>
          <w:b w:val="0"/>
          <w:bCs w:val="0"/>
          <w:color w:val="auto"/>
          <w:sz w:val="24"/>
          <w:highlight w:val="none"/>
          <w:lang w:val="en-US" w:eastAsia="zh-CN"/>
        </w:rPr>
        <w:t>响应</w:t>
      </w:r>
      <w:r>
        <w:rPr>
          <w:rFonts w:hint="eastAsia" w:ascii="宋体" w:hAnsi="宋体" w:eastAsia="宋体" w:cs="宋体"/>
          <w:b w:val="0"/>
          <w:bCs w:val="0"/>
          <w:color w:val="auto"/>
          <w:sz w:val="24"/>
          <w:highlight w:val="none"/>
        </w:rPr>
        <w:t>表</w:t>
      </w:r>
    </w:p>
    <w:p w14:paraId="206D0441">
      <w:pPr>
        <w:pageBreakBefore w:val="0"/>
        <w:kinsoku/>
        <w:wordWrap/>
        <w:overflowPunct/>
        <w:topLinePunct w:val="0"/>
        <w:bidi w:val="0"/>
        <w:spacing w:line="560" w:lineRule="exact"/>
        <w:ind w:firstLine="420" w:firstLineChars="175"/>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投标人选择一个品牌进行投标报价并计入总价。</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2243"/>
        <w:gridCol w:w="2630"/>
        <w:gridCol w:w="1530"/>
      </w:tblGrid>
      <w:tr w14:paraId="4656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shd w:val="clear" w:color="auto" w:fill="auto"/>
            <w:vAlign w:val="center"/>
          </w:tcPr>
          <w:p w14:paraId="38CF40E1">
            <w:pPr>
              <w:pStyle w:val="165"/>
              <w:widowControl w:val="0"/>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序号</w:t>
            </w:r>
          </w:p>
        </w:tc>
        <w:tc>
          <w:tcPr>
            <w:tcW w:w="2243" w:type="dxa"/>
            <w:shd w:val="clear" w:color="auto" w:fill="auto"/>
            <w:vAlign w:val="center"/>
          </w:tcPr>
          <w:p w14:paraId="7C547EA3">
            <w:pPr>
              <w:pStyle w:val="165"/>
              <w:widowControl w:val="0"/>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部件名称</w:t>
            </w:r>
          </w:p>
        </w:tc>
        <w:tc>
          <w:tcPr>
            <w:tcW w:w="2630" w:type="dxa"/>
            <w:shd w:val="clear" w:color="auto" w:fill="auto"/>
            <w:vAlign w:val="center"/>
          </w:tcPr>
          <w:p w14:paraId="5607B956">
            <w:pPr>
              <w:pStyle w:val="165"/>
              <w:widowControl w:val="0"/>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宋体"/>
                <w:b w:val="0"/>
                <w:bCs w:val="0"/>
                <w:color w:val="auto"/>
                <w:sz w:val="24"/>
                <w:szCs w:val="30"/>
                <w:highlight w:val="none"/>
                <w:shd w:val="clear" w:color="auto" w:fill="auto"/>
                <w:lang w:val="en-US" w:eastAsia="zh-CN" w:bidi="ar-SA"/>
              </w:rPr>
              <w:t>投标人承诺品牌</w:t>
            </w:r>
          </w:p>
        </w:tc>
        <w:tc>
          <w:tcPr>
            <w:tcW w:w="1530" w:type="dxa"/>
            <w:shd w:val="clear" w:color="auto" w:fill="auto"/>
            <w:vAlign w:val="center"/>
          </w:tcPr>
          <w:p w14:paraId="1D23B832">
            <w:pPr>
              <w:pStyle w:val="165"/>
              <w:widowControl w:val="0"/>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备注</w:t>
            </w:r>
          </w:p>
        </w:tc>
      </w:tr>
      <w:tr w14:paraId="3571E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7" w:type="dxa"/>
            <w:shd w:val="clear" w:color="auto" w:fill="auto"/>
            <w:vAlign w:val="center"/>
          </w:tcPr>
          <w:p w14:paraId="16440E04">
            <w:pPr>
              <w:pStyle w:val="165"/>
              <w:widowControl w:val="0"/>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1</w:t>
            </w:r>
          </w:p>
        </w:tc>
        <w:tc>
          <w:tcPr>
            <w:tcW w:w="2243" w:type="dxa"/>
            <w:shd w:val="clear" w:color="auto" w:fill="auto"/>
            <w:vAlign w:val="center"/>
          </w:tcPr>
          <w:p w14:paraId="2155F8A6">
            <w:pPr>
              <w:pStyle w:val="165"/>
              <w:widowControl w:val="0"/>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高压侧断路器</w:t>
            </w:r>
          </w:p>
        </w:tc>
        <w:tc>
          <w:tcPr>
            <w:tcW w:w="2630" w:type="dxa"/>
            <w:shd w:val="clear" w:color="auto" w:fill="auto"/>
            <w:vAlign w:val="center"/>
          </w:tcPr>
          <w:p w14:paraId="0A97B8F4">
            <w:pPr>
              <w:pStyle w:val="160"/>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宋体" w:hAnsi="宋体" w:eastAsia="宋体" w:cs="Times New Roman"/>
                <w:color w:val="auto"/>
                <w:kern w:val="2"/>
                <w:sz w:val="24"/>
                <w:szCs w:val="24"/>
                <w:highlight w:val="none"/>
                <w:lang w:val="en-US" w:eastAsia="zh-CN" w:bidi="ar-SA"/>
              </w:rPr>
            </w:pPr>
          </w:p>
        </w:tc>
        <w:tc>
          <w:tcPr>
            <w:tcW w:w="1530" w:type="dxa"/>
            <w:shd w:val="clear" w:color="auto" w:fill="auto"/>
            <w:vAlign w:val="center"/>
          </w:tcPr>
          <w:p w14:paraId="02DCA02E">
            <w:pPr>
              <w:pStyle w:val="165"/>
              <w:widowControl w:val="0"/>
              <w:jc w:val="center"/>
              <w:rPr>
                <w:rFonts w:hint="default" w:ascii="宋体" w:hAnsi="宋体" w:eastAsia="宋体" w:cs="Times New Roman"/>
                <w:color w:val="auto"/>
                <w:kern w:val="2"/>
                <w:sz w:val="24"/>
                <w:szCs w:val="24"/>
                <w:highlight w:val="none"/>
                <w:lang w:val="en-US" w:eastAsia="zh-CN" w:bidi="ar-SA"/>
              </w:rPr>
            </w:pPr>
          </w:p>
        </w:tc>
      </w:tr>
      <w:tr w14:paraId="4C92F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shd w:val="clear" w:color="auto" w:fill="auto"/>
            <w:vAlign w:val="center"/>
          </w:tcPr>
          <w:p w14:paraId="024956B1">
            <w:pPr>
              <w:pStyle w:val="165"/>
              <w:widowControl w:val="0"/>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2</w:t>
            </w:r>
          </w:p>
        </w:tc>
        <w:tc>
          <w:tcPr>
            <w:tcW w:w="2243" w:type="dxa"/>
            <w:shd w:val="clear" w:color="auto" w:fill="auto"/>
            <w:vAlign w:val="center"/>
          </w:tcPr>
          <w:p w14:paraId="3C4F0BC6">
            <w:pPr>
              <w:pStyle w:val="165"/>
              <w:widowControl w:val="0"/>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低压框架断路器</w:t>
            </w:r>
          </w:p>
        </w:tc>
        <w:tc>
          <w:tcPr>
            <w:tcW w:w="2630" w:type="dxa"/>
            <w:shd w:val="clear" w:color="auto" w:fill="auto"/>
            <w:vAlign w:val="center"/>
          </w:tcPr>
          <w:p w14:paraId="2B9B51EC">
            <w:pPr>
              <w:pStyle w:val="160"/>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宋体" w:hAnsi="宋体" w:eastAsia="宋体" w:cs="Times New Roman"/>
                <w:color w:val="auto"/>
                <w:kern w:val="2"/>
                <w:sz w:val="24"/>
                <w:szCs w:val="24"/>
                <w:highlight w:val="none"/>
                <w:lang w:val="en-US" w:eastAsia="zh-CN" w:bidi="ar-SA"/>
              </w:rPr>
            </w:pPr>
          </w:p>
        </w:tc>
        <w:tc>
          <w:tcPr>
            <w:tcW w:w="1530" w:type="dxa"/>
            <w:shd w:val="clear" w:color="auto" w:fill="auto"/>
            <w:vAlign w:val="center"/>
          </w:tcPr>
          <w:p w14:paraId="721AD5C4">
            <w:pPr>
              <w:pStyle w:val="165"/>
              <w:widowControl w:val="0"/>
              <w:jc w:val="center"/>
              <w:rPr>
                <w:rFonts w:hint="default" w:ascii="宋体" w:hAnsi="宋体" w:eastAsia="宋体" w:cs="Times New Roman"/>
                <w:color w:val="auto"/>
                <w:kern w:val="2"/>
                <w:sz w:val="24"/>
                <w:szCs w:val="24"/>
                <w:highlight w:val="none"/>
                <w:lang w:val="en-US" w:eastAsia="zh-CN" w:bidi="ar-SA"/>
              </w:rPr>
            </w:pPr>
          </w:p>
        </w:tc>
      </w:tr>
      <w:tr w14:paraId="3A762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shd w:val="clear" w:color="auto" w:fill="auto"/>
            <w:vAlign w:val="center"/>
          </w:tcPr>
          <w:p w14:paraId="12568C78">
            <w:pPr>
              <w:pStyle w:val="165"/>
              <w:widowControl w:val="0"/>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3</w:t>
            </w:r>
          </w:p>
        </w:tc>
        <w:tc>
          <w:tcPr>
            <w:tcW w:w="2243" w:type="dxa"/>
            <w:shd w:val="clear" w:color="auto" w:fill="auto"/>
            <w:vAlign w:val="center"/>
          </w:tcPr>
          <w:p w14:paraId="576D7BB7">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硅钢片</w:t>
            </w:r>
          </w:p>
        </w:tc>
        <w:tc>
          <w:tcPr>
            <w:tcW w:w="2630" w:type="dxa"/>
            <w:shd w:val="clear" w:color="auto" w:fill="auto"/>
            <w:vAlign w:val="center"/>
          </w:tcPr>
          <w:p w14:paraId="47A59F13">
            <w:pPr>
              <w:pStyle w:val="160"/>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宋体" w:hAnsi="宋体" w:eastAsia="宋体" w:cs="Times New Roman"/>
                <w:color w:val="auto"/>
                <w:kern w:val="2"/>
                <w:sz w:val="24"/>
                <w:szCs w:val="24"/>
                <w:highlight w:val="none"/>
                <w:lang w:val="en-US" w:eastAsia="zh-CN" w:bidi="ar-SA"/>
              </w:rPr>
            </w:pPr>
          </w:p>
        </w:tc>
        <w:tc>
          <w:tcPr>
            <w:tcW w:w="1530" w:type="dxa"/>
            <w:shd w:val="clear" w:color="auto" w:fill="auto"/>
            <w:vAlign w:val="center"/>
          </w:tcPr>
          <w:p w14:paraId="596B0CED">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p>
        </w:tc>
      </w:tr>
      <w:tr w14:paraId="03875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shd w:val="clear" w:color="auto" w:fill="auto"/>
            <w:vAlign w:val="center"/>
          </w:tcPr>
          <w:p w14:paraId="433C61BD">
            <w:pPr>
              <w:adjustRightInd/>
              <w:snapToGrid w:val="0"/>
              <w:spacing w:before="62" w:beforeLines="20" w:after="62" w:afterLines="20" w:line="240" w:lineRule="auto"/>
              <w:jc w:val="center"/>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4</w:t>
            </w:r>
          </w:p>
        </w:tc>
        <w:tc>
          <w:tcPr>
            <w:tcW w:w="2243" w:type="dxa"/>
            <w:shd w:val="clear" w:color="auto" w:fill="auto"/>
            <w:vAlign w:val="center"/>
          </w:tcPr>
          <w:p w14:paraId="40C39C71">
            <w:pPr>
              <w:adjustRightInd/>
              <w:snapToGrid w:val="0"/>
              <w:spacing w:before="62" w:beforeLines="20" w:after="62" w:afterLines="20" w:line="240" w:lineRule="auto"/>
              <w:jc w:val="center"/>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塑壳断路器</w:t>
            </w:r>
          </w:p>
        </w:tc>
        <w:tc>
          <w:tcPr>
            <w:tcW w:w="2630" w:type="dxa"/>
            <w:shd w:val="clear" w:color="auto" w:fill="auto"/>
            <w:vAlign w:val="center"/>
          </w:tcPr>
          <w:p w14:paraId="61CACD00">
            <w:pPr>
              <w:adjustRightInd/>
              <w:snapToGrid w:val="0"/>
              <w:spacing w:before="62" w:beforeLines="20" w:after="62" w:afterLines="20" w:line="240" w:lineRule="auto"/>
              <w:jc w:val="center"/>
              <w:rPr>
                <w:rFonts w:hint="eastAsia" w:ascii="宋体" w:hAnsi="宋体" w:eastAsia="宋体" w:cs="Times New Roman"/>
                <w:color w:val="auto"/>
                <w:kern w:val="2"/>
                <w:sz w:val="24"/>
                <w:szCs w:val="24"/>
                <w:highlight w:val="none"/>
                <w:lang w:val="en-US" w:eastAsia="zh-CN" w:bidi="ar-SA"/>
              </w:rPr>
            </w:pPr>
          </w:p>
        </w:tc>
        <w:tc>
          <w:tcPr>
            <w:tcW w:w="1530" w:type="dxa"/>
            <w:shd w:val="clear" w:color="auto" w:fill="auto"/>
            <w:vAlign w:val="center"/>
          </w:tcPr>
          <w:p w14:paraId="3B9916B8">
            <w:pPr>
              <w:adjustRightInd/>
              <w:snapToGrid w:val="0"/>
              <w:spacing w:before="62" w:beforeLines="20" w:after="62" w:afterLines="20" w:line="240" w:lineRule="auto"/>
              <w:jc w:val="center"/>
              <w:rPr>
                <w:rFonts w:hint="eastAsia" w:ascii="宋体" w:hAnsi="宋体" w:eastAsia="宋体" w:cs="Times New Roman"/>
                <w:color w:val="auto"/>
                <w:kern w:val="2"/>
                <w:sz w:val="24"/>
                <w:szCs w:val="24"/>
                <w:highlight w:val="none"/>
                <w:lang w:val="en-US" w:eastAsia="zh-CN" w:bidi="ar-SA"/>
              </w:rPr>
            </w:pPr>
          </w:p>
        </w:tc>
      </w:tr>
      <w:tr w14:paraId="5083C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shd w:val="clear" w:color="auto" w:fill="auto"/>
            <w:vAlign w:val="center"/>
          </w:tcPr>
          <w:p w14:paraId="5EE3B086">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5</w:t>
            </w:r>
          </w:p>
        </w:tc>
        <w:tc>
          <w:tcPr>
            <w:tcW w:w="2243" w:type="dxa"/>
            <w:shd w:val="clear" w:color="auto" w:fill="auto"/>
            <w:vAlign w:val="center"/>
          </w:tcPr>
          <w:p w14:paraId="64B07B40">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电流互感器</w:t>
            </w:r>
          </w:p>
        </w:tc>
        <w:tc>
          <w:tcPr>
            <w:tcW w:w="2630" w:type="dxa"/>
            <w:shd w:val="clear" w:color="auto" w:fill="auto"/>
            <w:vAlign w:val="center"/>
          </w:tcPr>
          <w:p w14:paraId="69678FD5">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p>
        </w:tc>
        <w:tc>
          <w:tcPr>
            <w:tcW w:w="1530" w:type="dxa"/>
            <w:shd w:val="clear" w:color="auto" w:fill="auto"/>
            <w:vAlign w:val="center"/>
          </w:tcPr>
          <w:p w14:paraId="6085E003">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p>
        </w:tc>
      </w:tr>
      <w:tr w14:paraId="7A69E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shd w:val="clear" w:color="auto" w:fill="auto"/>
            <w:vAlign w:val="center"/>
          </w:tcPr>
          <w:p w14:paraId="3D1EB2DE">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6</w:t>
            </w:r>
          </w:p>
        </w:tc>
        <w:tc>
          <w:tcPr>
            <w:tcW w:w="2243" w:type="dxa"/>
            <w:shd w:val="clear" w:color="auto" w:fill="auto"/>
            <w:vAlign w:val="center"/>
          </w:tcPr>
          <w:p w14:paraId="7106C9B9">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避雷器</w:t>
            </w:r>
          </w:p>
        </w:tc>
        <w:tc>
          <w:tcPr>
            <w:tcW w:w="2630" w:type="dxa"/>
            <w:shd w:val="clear" w:color="auto" w:fill="auto"/>
            <w:vAlign w:val="center"/>
          </w:tcPr>
          <w:p w14:paraId="112E151E">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p>
        </w:tc>
        <w:tc>
          <w:tcPr>
            <w:tcW w:w="1530" w:type="dxa"/>
            <w:shd w:val="clear" w:color="auto" w:fill="auto"/>
            <w:vAlign w:val="center"/>
          </w:tcPr>
          <w:p w14:paraId="7D04BFC1">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p>
        </w:tc>
      </w:tr>
      <w:tr w14:paraId="7D95E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shd w:val="clear" w:color="auto" w:fill="auto"/>
            <w:vAlign w:val="center"/>
          </w:tcPr>
          <w:p w14:paraId="6D47A1E0">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7</w:t>
            </w:r>
          </w:p>
        </w:tc>
        <w:tc>
          <w:tcPr>
            <w:tcW w:w="2243" w:type="dxa"/>
            <w:shd w:val="clear" w:color="auto" w:fill="auto"/>
            <w:vAlign w:val="center"/>
          </w:tcPr>
          <w:p w14:paraId="29C3E7D6">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测控装置</w:t>
            </w:r>
          </w:p>
        </w:tc>
        <w:tc>
          <w:tcPr>
            <w:tcW w:w="2630" w:type="dxa"/>
            <w:shd w:val="clear" w:color="auto" w:fill="auto"/>
            <w:vAlign w:val="center"/>
          </w:tcPr>
          <w:p w14:paraId="5897C0E3">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p>
        </w:tc>
        <w:tc>
          <w:tcPr>
            <w:tcW w:w="1530" w:type="dxa"/>
            <w:shd w:val="clear" w:color="auto" w:fill="auto"/>
            <w:vAlign w:val="center"/>
          </w:tcPr>
          <w:p w14:paraId="49511F00">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p>
        </w:tc>
      </w:tr>
      <w:tr w14:paraId="0C710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shd w:val="clear" w:color="auto" w:fill="auto"/>
            <w:vAlign w:val="center"/>
          </w:tcPr>
          <w:p w14:paraId="5902E221">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cs="Times New Roman"/>
                <w:color w:val="auto"/>
                <w:kern w:val="2"/>
                <w:sz w:val="24"/>
                <w:szCs w:val="24"/>
                <w:highlight w:val="none"/>
                <w:lang w:val="en-US" w:eastAsia="zh-CN" w:bidi="ar-SA"/>
              </w:rPr>
              <w:t>8</w:t>
            </w:r>
          </w:p>
        </w:tc>
        <w:tc>
          <w:tcPr>
            <w:tcW w:w="2243" w:type="dxa"/>
            <w:shd w:val="clear" w:color="auto" w:fill="auto"/>
            <w:vAlign w:val="center"/>
          </w:tcPr>
          <w:p w14:paraId="705618BC">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cs="Times New Roman"/>
                <w:color w:val="auto"/>
                <w:kern w:val="2"/>
                <w:sz w:val="24"/>
                <w:szCs w:val="24"/>
                <w:highlight w:val="none"/>
                <w:lang w:val="en-US" w:eastAsia="zh-CN" w:bidi="ar-SA"/>
              </w:rPr>
              <w:t>变压器油</w:t>
            </w:r>
          </w:p>
        </w:tc>
        <w:tc>
          <w:tcPr>
            <w:tcW w:w="2630" w:type="dxa"/>
            <w:shd w:val="clear" w:color="auto" w:fill="auto"/>
            <w:vAlign w:val="center"/>
          </w:tcPr>
          <w:p w14:paraId="159B9538">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p>
        </w:tc>
        <w:tc>
          <w:tcPr>
            <w:tcW w:w="1530" w:type="dxa"/>
            <w:shd w:val="clear" w:color="auto" w:fill="auto"/>
            <w:vAlign w:val="center"/>
          </w:tcPr>
          <w:p w14:paraId="08080D7B">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p>
        </w:tc>
      </w:tr>
    </w:tbl>
    <w:p w14:paraId="5D782E98">
      <w:pPr>
        <w:numPr>
          <w:ilvl w:val="0"/>
          <w:numId w:val="0"/>
        </w:numPr>
        <w:spacing w:line="360" w:lineRule="auto"/>
        <w:ind w:firstLine="0" w:firstLineChars="0"/>
        <w:rPr>
          <w:rFonts w:hint="eastAsia" w:eastAsia="宋体" w:cs="宋体"/>
          <w:b w:val="0"/>
          <w:bCs w:val="0"/>
          <w:color w:val="000000"/>
          <w:kern w:val="2"/>
          <w:sz w:val="24"/>
          <w:szCs w:val="22"/>
          <w:lang w:val="en-US" w:eastAsia="zh-CN" w:bidi="ar-SA"/>
        </w:rPr>
      </w:pPr>
    </w:p>
    <w:p w14:paraId="2011DC38">
      <w:pPr>
        <w:numPr>
          <w:ilvl w:val="0"/>
          <w:numId w:val="0"/>
        </w:numPr>
        <w:spacing w:line="360" w:lineRule="auto"/>
        <w:ind w:firstLine="0" w:firstLineChars="0"/>
        <w:rPr>
          <w:rFonts w:hint="eastAsia" w:eastAsia="宋体" w:cs="宋体"/>
          <w:b w:val="0"/>
          <w:bCs w:val="0"/>
          <w:color w:val="000000"/>
          <w:kern w:val="2"/>
          <w:sz w:val="24"/>
          <w:szCs w:val="22"/>
          <w:lang w:val="en-US" w:eastAsia="zh-CN" w:bidi="ar-SA"/>
        </w:rPr>
      </w:pPr>
    </w:p>
    <w:p w14:paraId="434958A9">
      <w:pPr>
        <w:numPr>
          <w:ilvl w:val="0"/>
          <w:numId w:val="0"/>
        </w:numPr>
        <w:spacing w:line="360" w:lineRule="auto"/>
        <w:ind w:firstLine="0" w:firstLineChars="0"/>
        <w:rPr>
          <w:rFonts w:hint="eastAsia" w:eastAsia="宋体" w:cs="宋体"/>
          <w:b w:val="0"/>
          <w:bCs w:val="0"/>
          <w:color w:val="000000"/>
          <w:kern w:val="2"/>
          <w:sz w:val="24"/>
          <w:szCs w:val="22"/>
          <w:lang w:val="en-US" w:eastAsia="zh-CN" w:bidi="ar-SA"/>
        </w:rPr>
      </w:pPr>
    </w:p>
    <w:p w14:paraId="735B3EE1">
      <w:pPr>
        <w:numPr>
          <w:ilvl w:val="0"/>
          <w:numId w:val="0"/>
        </w:numPr>
        <w:spacing w:line="360" w:lineRule="auto"/>
        <w:ind w:firstLine="0" w:firstLineChars="0"/>
        <w:rPr>
          <w:rFonts w:hint="eastAsia" w:eastAsia="宋体" w:cs="宋体"/>
          <w:b w:val="0"/>
          <w:bCs w:val="0"/>
          <w:color w:val="000000"/>
          <w:kern w:val="2"/>
          <w:sz w:val="24"/>
          <w:szCs w:val="22"/>
          <w:lang w:val="en-US" w:eastAsia="zh-CN" w:bidi="ar-SA"/>
        </w:rPr>
      </w:pPr>
    </w:p>
    <w:p w14:paraId="3ECD6BF4">
      <w:pPr>
        <w:pStyle w:val="2"/>
        <w:spacing w:line="360" w:lineRule="auto"/>
        <w:rPr>
          <w:rFonts w:ascii="宋体"/>
        </w:rPr>
      </w:pPr>
      <w:r>
        <w:rPr>
          <w:rFonts w:ascii="宋体"/>
        </w:rPr>
        <w:t>附件3  技术资料及交付进度</w:t>
      </w:r>
      <w:bookmarkEnd w:id="85"/>
      <w:bookmarkEnd w:id="86"/>
      <w:bookmarkEnd w:id="87"/>
      <w:bookmarkEnd w:id="88"/>
      <w:bookmarkEnd w:id="95"/>
    </w:p>
    <w:p w14:paraId="6A053C19">
      <w:pPr>
        <w:spacing w:line="360" w:lineRule="auto"/>
        <w:rPr>
          <w:rFonts w:ascii="宋体" w:hAnsi="宋体"/>
          <w:b/>
          <w:sz w:val="28"/>
          <w:szCs w:val="28"/>
        </w:rPr>
      </w:pPr>
      <w:bookmarkStart w:id="96" w:name="_Toc173689307"/>
      <w:bookmarkStart w:id="97" w:name="_Toc203235824"/>
      <w:bookmarkStart w:id="98" w:name="_Toc285445303"/>
      <w:bookmarkStart w:id="99" w:name="_Toc203236132"/>
      <w:r>
        <w:rPr>
          <w:rFonts w:ascii="宋体" w:hAnsi="宋体"/>
          <w:b/>
          <w:sz w:val="28"/>
          <w:szCs w:val="28"/>
        </w:rPr>
        <w:t>1  一般要求</w:t>
      </w:r>
      <w:bookmarkEnd w:id="89"/>
      <w:bookmarkEnd w:id="90"/>
      <w:bookmarkEnd w:id="91"/>
      <w:bookmarkEnd w:id="92"/>
      <w:bookmarkEnd w:id="96"/>
      <w:bookmarkEnd w:id="97"/>
      <w:bookmarkEnd w:id="98"/>
      <w:bookmarkEnd w:id="99"/>
    </w:p>
    <w:p w14:paraId="34E52AD9">
      <w:pPr>
        <w:spacing w:line="360" w:lineRule="auto"/>
        <w:rPr>
          <w:rFonts w:ascii="宋体" w:hAnsi="宋体"/>
          <w:sz w:val="24"/>
          <w:szCs w:val="24"/>
        </w:rPr>
      </w:pPr>
      <w:r>
        <w:rPr>
          <w:rFonts w:ascii="宋体" w:hAnsi="宋体"/>
          <w:sz w:val="24"/>
          <w:szCs w:val="24"/>
        </w:rPr>
        <w:t xml:space="preserve">1.1 </w:t>
      </w:r>
      <w:r>
        <w:rPr>
          <w:rFonts w:hint="eastAsia" w:ascii="宋体" w:hAnsi="宋体"/>
          <w:sz w:val="24"/>
          <w:szCs w:val="24"/>
          <w:lang w:eastAsia="zh-CN"/>
        </w:rPr>
        <w:t>投标人</w:t>
      </w:r>
      <w:r>
        <w:rPr>
          <w:rFonts w:ascii="宋体" w:hAnsi="宋体"/>
          <w:sz w:val="24"/>
          <w:szCs w:val="24"/>
        </w:rPr>
        <w:t>提供的资料应使用国家法定单位制 (语言为中文) ，进口部件的外文图纸及文件应由</w:t>
      </w:r>
      <w:r>
        <w:rPr>
          <w:rFonts w:hint="eastAsia" w:ascii="宋体" w:hAnsi="宋体"/>
          <w:sz w:val="24"/>
          <w:szCs w:val="24"/>
          <w:lang w:eastAsia="zh-CN"/>
        </w:rPr>
        <w:t>投标人</w:t>
      </w:r>
      <w:r>
        <w:rPr>
          <w:rFonts w:ascii="宋体" w:hAnsi="宋体"/>
          <w:sz w:val="24"/>
          <w:szCs w:val="24"/>
        </w:rPr>
        <w:t>免费翻译成中文。图纸资料除提供书面文件外还应提供光盘形式电子文件。图纸应为AutoCAD格式，文本文件应为Word/Excel格式。</w:t>
      </w:r>
    </w:p>
    <w:p w14:paraId="6C92527E">
      <w:pPr>
        <w:spacing w:line="360" w:lineRule="auto"/>
        <w:rPr>
          <w:rFonts w:ascii="宋体" w:hAnsi="宋体"/>
          <w:sz w:val="24"/>
          <w:szCs w:val="24"/>
        </w:rPr>
      </w:pPr>
      <w:r>
        <w:rPr>
          <w:rFonts w:ascii="宋体" w:hAnsi="宋体"/>
          <w:sz w:val="24"/>
          <w:szCs w:val="24"/>
        </w:rPr>
        <w:t>1.2 资料的组织结构清晰、逻辑性强。资料内容正确、准确、一致、清晰完整，满足工程要求。</w:t>
      </w:r>
    </w:p>
    <w:p w14:paraId="6198B11C">
      <w:pPr>
        <w:spacing w:line="360" w:lineRule="auto"/>
        <w:rPr>
          <w:rFonts w:ascii="宋体" w:hAnsi="宋体"/>
          <w:sz w:val="24"/>
          <w:szCs w:val="24"/>
        </w:rPr>
      </w:pPr>
      <w:r>
        <w:rPr>
          <w:rFonts w:ascii="宋体" w:hAnsi="宋体"/>
          <w:sz w:val="24"/>
          <w:szCs w:val="24"/>
        </w:rPr>
        <w:t xml:space="preserve">1.3 </w:t>
      </w:r>
      <w:r>
        <w:rPr>
          <w:rFonts w:hint="eastAsia" w:ascii="宋体" w:hAnsi="宋体"/>
          <w:sz w:val="24"/>
          <w:szCs w:val="24"/>
          <w:lang w:eastAsia="zh-CN"/>
        </w:rPr>
        <w:t>投标人</w:t>
      </w:r>
      <w:r>
        <w:rPr>
          <w:rFonts w:ascii="宋体" w:hAnsi="宋体"/>
          <w:sz w:val="24"/>
          <w:szCs w:val="24"/>
        </w:rPr>
        <w:t>资料的提交应及时、充分，正确，满足工程进度要求。在合同签订后 5 天内给出配合工程设计的全部技术资料和交付进度清单，并经招标方确认。</w:t>
      </w:r>
    </w:p>
    <w:p w14:paraId="14DAF87F">
      <w:pPr>
        <w:spacing w:line="360" w:lineRule="auto"/>
        <w:rPr>
          <w:rFonts w:ascii="宋体" w:hAnsi="宋体"/>
          <w:sz w:val="24"/>
          <w:szCs w:val="24"/>
        </w:rPr>
      </w:pPr>
      <w:r>
        <w:rPr>
          <w:rFonts w:ascii="宋体" w:hAnsi="宋体"/>
          <w:sz w:val="24"/>
          <w:szCs w:val="24"/>
        </w:rPr>
        <w:t xml:space="preserve">1.4 </w:t>
      </w:r>
      <w:r>
        <w:rPr>
          <w:rFonts w:hint="eastAsia" w:ascii="宋体" w:hAnsi="宋体"/>
          <w:sz w:val="24"/>
          <w:szCs w:val="24"/>
          <w:lang w:eastAsia="zh-CN"/>
        </w:rPr>
        <w:t>投标人</w:t>
      </w:r>
      <w:r>
        <w:rPr>
          <w:rFonts w:ascii="宋体" w:hAnsi="宋体"/>
          <w:sz w:val="24"/>
          <w:szCs w:val="24"/>
        </w:rPr>
        <w:t>提供的技术资料分为投标阶段，配合设计阶段，设备监造检验、施工调试试运、性能试验验收和运行维护等四个方面。</w:t>
      </w:r>
      <w:r>
        <w:rPr>
          <w:rFonts w:hint="eastAsia" w:ascii="宋体" w:hAnsi="宋体"/>
          <w:sz w:val="24"/>
          <w:szCs w:val="24"/>
          <w:lang w:eastAsia="zh-CN"/>
        </w:rPr>
        <w:t>投标人</w:t>
      </w:r>
      <w:r>
        <w:rPr>
          <w:rFonts w:ascii="宋体" w:hAnsi="宋体"/>
          <w:sz w:val="24"/>
          <w:szCs w:val="24"/>
        </w:rPr>
        <w:t>须满足以上四个方面的具体要求。</w:t>
      </w:r>
    </w:p>
    <w:p w14:paraId="2E2DB6C0">
      <w:pPr>
        <w:spacing w:line="360" w:lineRule="auto"/>
        <w:rPr>
          <w:rFonts w:ascii="宋体" w:hAnsi="宋体"/>
          <w:sz w:val="24"/>
          <w:szCs w:val="24"/>
        </w:rPr>
      </w:pPr>
      <w:r>
        <w:rPr>
          <w:rFonts w:ascii="宋体" w:hAnsi="宋体"/>
          <w:sz w:val="24"/>
          <w:szCs w:val="24"/>
        </w:rPr>
        <w:t>1.5 对于其它没有列入合同技术资料清单，却是工程所必需文件和资料，一经发现，</w:t>
      </w:r>
      <w:r>
        <w:rPr>
          <w:rFonts w:hint="eastAsia" w:ascii="宋体" w:hAnsi="宋体"/>
          <w:sz w:val="24"/>
          <w:szCs w:val="24"/>
          <w:lang w:eastAsia="zh-CN"/>
        </w:rPr>
        <w:t>投标人</w:t>
      </w:r>
      <w:r>
        <w:rPr>
          <w:rFonts w:ascii="宋体" w:hAnsi="宋体"/>
          <w:sz w:val="24"/>
          <w:szCs w:val="24"/>
        </w:rPr>
        <w:t>应及时免费提供。本期工程为多台设备构成，如后续设备有改进时，</w:t>
      </w:r>
      <w:r>
        <w:rPr>
          <w:rFonts w:hint="eastAsia" w:ascii="宋体" w:hAnsi="宋体"/>
          <w:sz w:val="24"/>
          <w:szCs w:val="24"/>
          <w:lang w:eastAsia="zh-CN"/>
        </w:rPr>
        <w:t>投标人</w:t>
      </w:r>
      <w:r>
        <w:rPr>
          <w:rFonts w:ascii="宋体" w:hAnsi="宋体"/>
          <w:sz w:val="24"/>
          <w:szCs w:val="24"/>
        </w:rPr>
        <w:t>也应及时免费提供新的技术资料。</w:t>
      </w:r>
    </w:p>
    <w:p w14:paraId="2C9FF703">
      <w:pPr>
        <w:spacing w:line="360" w:lineRule="auto"/>
        <w:rPr>
          <w:rFonts w:ascii="宋体" w:hAnsi="宋体"/>
          <w:sz w:val="24"/>
          <w:szCs w:val="24"/>
        </w:rPr>
      </w:pPr>
      <w:r>
        <w:rPr>
          <w:rFonts w:ascii="宋体" w:hAnsi="宋体"/>
          <w:sz w:val="24"/>
          <w:szCs w:val="24"/>
        </w:rPr>
        <w:t>1.6 招标方要及时提供与合同设备设计制造有关的资料。</w:t>
      </w:r>
    </w:p>
    <w:p w14:paraId="50614D92">
      <w:pPr>
        <w:spacing w:line="360" w:lineRule="auto"/>
        <w:rPr>
          <w:rFonts w:ascii="宋体" w:hAnsi="宋体"/>
          <w:sz w:val="24"/>
          <w:szCs w:val="24"/>
        </w:rPr>
      </w:pPr>
      <w:r>
        <w:rPr>
          <w:rFonts w:hint="eastAsia" w:ascii="宋体" w:hAnsi="宋体"/>
          <w:sz w:val="24"/>
          <w:szCs w:val="24"/>
        </w:rPr>
        <w:t>1.7投标人应在合同签订后15天内，向招标人提供满足设计院设计需要的资料共5套（其中设计院2套，</w:t>
      </w:r>
      <w:r>
        <w:rPr>
          <w:rFonts w:hint="eastAsia" w:ascii="宋体" w:hAnsi="宋体"/>
          <w:sz w:val="24"/>
          <w:szCs w:val="24"/>
          <w:lang w:eastAsia="zh-CN"/>
        </w:rPr>
        <w:t>招标人</w:t>
      </w:r>
      <w:r>
        <w:rPr>
          <w:rFonts w:hint="eastAsia" w:ascii="宋体" w:hAnsi="宋体"/>
          <w:sz w:val="24"/>
          <w:szCs w:val="24"/>
        </w:rPr>
        <w:t>3套），另加2套电子文档（U盘二套，设计院和</w:t>
      </w:r>
      <w:r>
        <w:rPr>
          <w:rFonts w:hint="eastAsia" w:ascii="宋体" w:hAnsi="宋体"/>
          <w:sz w:val="24"/>
          <w:szCs w:val="24"/>
          <w:lang w:eastAsia="zh-CN"/>
        </w:rPr>
        <w:t>招标人</w:t>
      </w:r>
      <w:r>
        <w:rPr>
          <w:rFonts w:hint="eastAsia" w:ascii="宋体" w:hAnsi="宋体"/>
          <w:sz w:val="24"/>
          <w:szCs w:val="24"/>
        </w:rPr>
        <w:t>各1套）。</w:t>
      </w:r>
    </w:p>
    <w:p w14:paraId="4DE8DE22">
      <w:pPr>
        <w:spacing w:line="360" w:lineRule="auto"/>
        <w:rPr>
          <w:rFonts w:ascii="宋体" w:hAnsi="宋体"/>
          <w:sz w:val="24"/>
          <w:szCs w:val="24"/>
        </w:rPr>
      </w:pPr>
      <w:r>
        <w:rPr>
          <w:rFonts w:hint="eastAsia" w:ascii="宋体" w:hAnsi="宋体"/>
          <w:sz w:val="24"/>
          <w:szCs w:val="24"/>
        </w:rPr>
        <w:t>1.8投标人提供的与设备设计、制造、监造、检验、施工、安装、调试、验收等有关的正式的施工技术资料，为8套纸质文件（随机2套，设计院2套，招标人4套），电子文件每台机组2套（设计院1套，招标人1套）。</w:t>
      </w:r>
    </w:p>
    <w:p w14:paraId="50FC1E3A">
      <w:pPr>
        <w:spacing w:line="360" w:lineRule="auto"/>
        <w:rPr>
          <w:rFonts w:ascii="宋体" w:hAnsi="宋体"/>
          <w:sz w:val="24"/>
          <w:szCs w:val="24"/>
        </w:rPr>
      </w:pPr>
      <w:r>
        <w:rPr>
          <w:rFonts w:ascii="宋体" w:hAnsi="宋体"/>
          <w:sz w:val="24"/>
          <w:szCs w:val="24"/>
        </w:rPr>
        <w:t>1.9设备安装调试完毕后，</w:t>
      </w:r>
      <w:r>
        <w:rPr>
          <w:rFonts w:hint="eastAsia" w:ascii="宋体" w:hAnsi="宋体"/>
          <w:sz w:val="24"/>
          <w:szCs w:val="24"/>
          <w:lang w:eastAsia="zh-CN"/>
        </w:rPr>
        <w:t>投标人</w:t>
      </w:r>
      <w:r>
        <w:rPr>
          <w:rFonts w:ascii="宋体" w:hAnsi="宋体"/>
          <w:sz w:val="24"/>
          <w:szCs w:val="24"/>
        </w:rPr>
        <w:t>应按机组分别提供</w:t>
      </w:r>
      <w:r>
        <w:rPr>
          <w:rFonts w:hint="eastAsia" w:ascii="宋体" w:hAnsi="宋体"/>
          <w:sz w:val="24"/>
          <w:szCs w:val="24"/>
        </w:rPr>
        <w:t>8</w:t>
      </w:r>
      <w:r>
        <w:rPr>
          <w:rFonts w:ascii="宋体" w:hAnsi="宋体"/>
          <w:sz w:val="24"/>
          <w:szCs w:val="24"/>
        </w:rPr>
        <w:t>套完整的设备竣工图，另加</w:t>
      </w:r>
      <w:r>
        <w:rPr>
          <w:rFonts w:hint="eastAsia" w:ascii="宋体" w:hAnsi="宋体"/>
          <w:sz w:val="24"/>
          <w:szCs w:val="24"/>
        </w:rPr>
        <w:t>2</w:t>
      </w:r>
      <w:r>
        <w:rPr>
          <w:rFonts w:ascii="宋体" w:hAnsi="宋体"/>
          <w:sz w:val="24"/>
          <w:szCs w:val="24"/>
        </w:rPr>
        <w:t>套电子版。</w:t>
      </w:r>
    </w:p>
    <w:p w14:paraId="32F36DBC">
      <w:pPr>
        <w:spacing w:line="360" w:lineRule="auto"/>
        <w:rPr>
          <w:rFonts w:ascii="宋体" w:hAnsi="宋体"/>
          <w:sz w:val="24"/>
          <w:szCs w:val="24"/>
        </w:rPr>
      </w:pPr>
      <w:r>
        <w:rPr>
          <w:rFonts w:hint="eastAsia" w:ascii="宋体" w:hAnsi="宋体"/>
          <w:sz w:val="24"/>
          <w:szCs w:val="24"/>
        </w:rPr>
        <w:t>1.10投标人提供运行和维护手册、培训手册4套纸质文件，另加2套电子版。其它资料（标准规范、质量计划等）提供6套。</w:t>
      </w:r>
    </w:p>
    <w:p w14:paraId="15D0F130">
      <w:pPr>
        <w:spacing w:line="360" w:lineRule="auto"/>
        <w:rPr>
          <w:rFonts w:ascii="宋体" w:hAnsi="宋体"/>
          <w:sz w:val="24"/>
          <w:szCs w:val="24"/>
        </w:rPr>
      </w:pPr>
      <w:r>
        <w:rPr>
          <w:rFonts w:ascii="宋体" w:hAnsi="宋体"/>
          <w:sz w:val="24"/>
          <w:szCs w:val="24"/>
        </w:rPr>
        <w:t xml:space="preserve">1.11 </w:t>
      </w:r>
      <w:r>
        <w:rPr>
          <w:rFonts w:hint="eastAsia" w:ascii="宋体" w:hAnsi="宋体"/>
          <w:sz w:val="24"/>
          <w:szCs w:val="24"/>
          <w:lang w:eastAsia="zh-CN"/>
        </w:rPr>
        <w:t>投标人</w:t>
      </w:r>
      <w:r>
        <w:rPr>
          <w:rFonts w:ascii="宋体" w:hAnsi="宋体"/>
          <w:sz w:val="24"/>
          <w:szCs w:val="24"/>
        </w:rPr>
        <w:t>提供的图纸应清晰，不得提供缩微复印的图纸。</w:t>
      </w:r>
    </w:p>
    <w:p w14:paraId="3BADC3EB">
      <w:pPr>
        <w:spacing w:line="360" w:lineRule="auto"/>
        <w:rPr>
          <w:rFonts w:ascii="宋体" w:hAnsi="宋体"/>
          <w:sz w:val="24"/>
          <w:szCs w:val="24"/>
        </w:rPr>
      </w:pPr>
      <w:r>
        <w:rPr>
          <w:rFonts w:ascii="宋体" w:hAnsi="宋体"/>
          <w:sz w:val="24"/>
          <w:szCs w:val="24"/>
        </w:rPr>
        <w:t>1.12</w:t>
      </w:r>
      <w:r>
        <w:rPr>
          <w:rFonts w:hint="eastAsia" w:ascii="宋体" w:hAnsi="宋体"/>
          <w:sz w:val="24"/>
          <w:szCs w:val="24"/>
          <w:lang w:eastAsia="zh-CN"/>
        </w:rPr>
        <w:t>投标人</w:t>
      </w:r>
      <w:r>
        <w:rPr>
          <w:rFonts w:ascii="宋体" w:hAnsi="宋体"/>
          <w:sz w:val="24"/>
          <w:szCs w:val="24"/>
        </w:rPr>
        <w:t>提供的所有资料（包括图纸）均应有本工程专用标识，修改版资料对修改部分应有明显的标识或标注。</w:t>
      </w:r>
    </w:p>
    <w:p w14:paraId="3254E9A1">
      <w:pPr>
        <w:spacing w:line="360" w:lineRule="auto"/>
        <w:rPr>
          <w:rFonts w:ascii="宋体" w:hAnsi="宋体"/>
          <w:sz w:val="24"/>
          <w:szCs w:val="24"/>
        </w:rPr>
      </w:pPr>
      <w:r>
        <w:rPr>
          <w:rFonts w:ascii="宋体" w:hAnsi="宋体"/>
          <w:sz w:val="24"/>
          <w:szCs w:val="24"/>
        </w:rPr>
        <w:t xml:space="preserve">1.13 </w:t>
      </w:r>
      <w:r>
        <w:rPr>
          <w:rFonts w:hint="eastAsia" w:ascii="宋体" w:hAnsi="宋体"/>
          <w:sz w:val="24"/>
          <w:szCs w:val="24"/>
          <w:lang w:eastAsia="zh-CN"/>
        </w:rPr>
        <w:t>投标人</w:t>
      </w:r>
      <w:r>
        <w:rPr>
          <w:rFonts w:ascii="宋体" w:hAnsi="宋体"/>
          <w:sz w:val="24"/>
          <w:szCs w:val="24"/>
        </w:rPr>
        <w:t>按招标方的要求，编制所供设备的</w:t>
      </w:r>
      <w:r>
        <w:rPr>
          <w:rFonts w:hint="eastAsia" w:ascii="宋体" w:hAnsi="宋体"/>
          <w:color w:val="000000"/>
          <w:sz w:val="24"/>
          <w:szCs w:val="24"/>
        </w:rPr>
        <w:t>电厂标识系统编码。</w:t>
      </w:r>
    </w:p>
    <w:p w14:paraId="0022E190">
      <w:pPr>
        <w:spacing w:line="360" w:lineRule="auto"/>
        <w:rPr>
          <w:rFonts w:ascii="宋体" w:hAnsi="宋体"/>
          <w:b/>
          <w:sz w:val="28"/>
          <w:szCs w:val="28"/>
        </w:rPr>
      </w:pPr>
      <w:bookmarkStart w:id="100" w:name="_Toc63590732"/>
      <w:bookmarkStart w:id="101" w:name="_Toc520193297"/>
      <w:bookmarkStart w:id="102" w:name="_Toc203236133"/>
      <w:bookmarkStart w:id="103" w:name="_Toc63591032"/>
      <w:bookmarkStart w:id="104" w:name="_Toc203235825"/>
      <w:bookmarkStart w:id="105" w:name="_Toc58215123"/>
      <w:bookmarkStart w:id="106" w:name="_Toc173689308"/>
      <w:bookmarkStart w:id="107" w:name="_Toc285445304"/>
      <w:r>
        <w:rPr>
          <w:rFonts w:ascii="宋体" w:hAnsi="宋体"/>
          <w:b/>
          <w:sz w:val="28"/>
          <w:szCs w:val="28"/>
        </w:rPr>
        <w:t>2 资料提交的基本要求</w:t>
      </w:r>
      <w:bookmarkEnd w:id="100"/>
      <w:bookmarkEnd w:id="101"/>
      <w:bookmarkEnd w:id="102"/>
      <w:bookmarkEnd w:id="103"/>
      <w:bookmarkEnd w:id="104"/>
      <w:bookmarkEnd w:id="105"/>
      <w:bookmarkEnd w:id="106"/>
      <w:bookmarkEnd w:id="107"/>
    </w:p>
    <w:p w14:paraId="78354D1A">
      <w:pPr>
        <w:pStyle w:val="29"/>
        <w:spacing w:line="360" w:lineRule="auto"/>
        <w:ind w:firstLine="465"/>
        <w:rPr>
          <w:rFonts w:hAnsi="宋体"/>
          <w:sz w:val="24"/>
        </w:rPr>
      </w:pPr>
      <w:bookmarkStart w:id="108" w:name="_Toc63591033"/>
      <w:bookmarkStart w:id="109" w:name="_Toc173689309"/>
      <w:r>
        <w:rPr>
          <w:rFonts w:hint="eastAsia" w:hAnsi="宋体"/>
          <w:sz w:val="24"/>
        </w:rPr>
        <w:t>供货方应提供以下所有技术资料：</w:t>
      </w:r>
    </w:p>
    <w:p w14:paraId="3988FA3E">
      <w:pPr>
        <w:pStyle w:val="29"/>
        <w:numPr>
          <w:ilvl w:val="0"/>
          <w:numId w:val="7"/>
        </w:numPr>
        <w:spacing w:line="360" w:lineRule="auto"/>
        <w:rPr>
          <w:rFonts w:hAnsi="宋体"/>
          <w:sz w:val="24"/>
        </w:rPr>
      </w:pPr>
      <w:r>
        <w:rPr>
          <w:rFonts w:hint="eastAsia" w:hAnsi="宋体"/>
          <w:sz w:val="24"/>
        </w:rPr>
        <w:t>一次系统图及平面布置图（2份）</w:t>
      </w:r>
    </w:p>
    <w:p w14:paraId="3786A3CB">
      <w:pPr>
        <w:pStyle w:val="29"/>
        <w:numPr>
          <w:ilvl w:val="0"/>
          <w:numId w:val="7"/>
        </w:numPr>
        <w:spacing w:line="360" w:lineRule="auto"/>
        <w:rPr>
          <w:rFonts w:hAnsi="宋体"/>
          <w:sz w:val="24"/>
        </w:rPr>
      </w:pPr>
      <w:r>
        <w:rPr>
          <w:rFonts w:hint="eastAsia" w:hAnsi="宋体"/>
          <w:sz w:val="24"/>
        </w:rPr>
        <w:t>二次原理图及接线图（2份）</w:t>
      </w:r>
    </w:p>
    <w:p w14:paraId="6F1B6BB7">
      <w:pPr>
        <w:pStyle w:val="29"/>
        <w:numPr>
          <w:ilvl w:val="0"/>
          <w:numId w:val="7"/>
        </w:numPr>
        <w:spacing w:line="360" w:lineRule="auto"/>
        <w:rPr>
          <w:rFonts w:hAnsi="宋体"/>
          <w:sz w:val="24"/>
        </w:rPr>
      </w:pPr>
      <w:r>
        <w:rPr>
          <w:rFonts w:hint="eastAsia" w:hAnsi="宋体"/>
          <w:sz w:val="24"/>
        </w:rPr>
        <w:t>出厂检验报告（1份）</w:t>
      </w:r>
    </w:p>
    <w:p w14:paraId="568D9FFB">
      <w:pPr>
        <w:pStyle w:val="29"/>
        <w:numPr>
          <w:ilvl w:val="0"/>
          <w:numId w:val="7"/>
        </w:numPr>
        <w:spacing w:line="360" w:lineRule="auto"/>
        <w:rPr>
          <w:rFonts w:hAnsi="宋体"/>
          <w:sz w:val="24"/>
        </w:rPr>
      </w:pPr>
      <w:r>
        <w:rPr>
          <w:rFonts w:hint="eastAsia" w:hAnsi="宋体"/>
          <w:sz w:val="24"/>
        </w:rPr>
        <w:t>产品使用说明书（1份）</w:t>
      </w:r>
    </w:p>
    <w:p w14:paraId="78AA6043">
      <w:pPr>
        <w:pStyle w:val="29"/>
        <w:numPr>
          <w:ilvl w:val="0"/>
          <w:numId w:val="7"/>
        </w:numPr>
        <w:spacing w:line="360" w:lineRule="auto"/>
        <w:rPr>
          <w:rFonts w:hAnsi="宋体"/>
          <w:sz w:val="24"/>
        </w:rPr>
      </w:pPr>
      <w:r>
        <w:rPr>
          <w:rFonts w:hint="eastAsia" w:hAnsi="宋体"/>
          <w:sz w:val="24"/>
        </w:rPr>
        <w:t>箱变合格证（1份）</w:t>
      </w:r>
    </w:p>
    <w:p w14:paraId="391AF016">
      <w:pPr>
        <w:pStyle w:val="29"/>
        <w:numPr>
          <w:ilvl w:val="0"/>
          <w:numId w:val="7"/>
        </w:numPr>
        <w:spacing w:line="360" w:lineRule="auto"/>
        <w:rPr>
          <w:rFonts w:hAnsi="宋体"/>
          <w:sz w:val="24"/>
        </w:rPr>
      </w:pPr>
      <w:r>
        <w:rPr>
          <w:rFonts w:hint="eastAsia" w:hAnsi="宋体"/>
          <w:sz w:val="24"/>
        </w:rPr>
        <w:t>所使用元器件的合格证及说明书（1套）</w:t>
      </w:r>
    </w:p>
    <w:p w14:paraId="70525E51">
      <w:pPr>
        <w:pStyle w:val="29"/>
        <w:numPr>
          <w:ilvl w:val="0"/>
          <w:numId w:val="7"/>
        </w:numPr>
        <w:spacing w:line="360" w:lineRule="auto"/>
        <w:rPr>
          <w:rFonts w:hAnsi="宋体"/>
          <w:sz w:val="24"/>
        </w:rPr>
      </w:pPr>
      <w:r>
        <w:rPr>
          <w:rFonts w:hint="eastAsia" w:hAnsi="宋体"/>
          <w:sz w:val="24"/>
        </w:rPr>
        <w:t>装箱清单（2份）</w:t>
      </w:r>
    </w:p>
    <w:p w14:paraId="42832272">
      <w:pPr>
        <w:pStyle w:val="29"/>
        <w:numPr>
          <w:ilvl w:val="0"/>
          <w:numId w:val="7"/>
        </w:numPr>
        <w:spacing w:line="360" w:lineRule="auto"/>
        <w:rPr>
          <w:rFonts w:hAnsi="宋体"/>
          <w:sz w:val="24"/>
        </w:rPr>
      </w:pPr>
      <w:r>
        <w:rPr>
          <w:rFonts w:hint="eastAsia" w:hAnsi="宋体"/>
          <w:sz w:val="24"/>
        </w:rPr>
        <w:t>吊装图</w:t>
      </w:r>
    </w:p>
    <w:p w14:paraId="03546AF9">
      <w:pPr>
        <w:pStyle w:val="29"/>
        <w:numPr>
          <w:ilvl w:val="0"/>
          <w:numId w:val="7"/>
        </w:numPr>
        <w:spacing w:line="360" w:lineRule="auto"/>
        <w:rPr>
          <w:rFonts w:hAnsi="宋体"/>
          <w:sz w:val="24"/>
        </w:rPr>
      </w:pPr>
      <w:r>
        <w:rPr>
          <w:rFonts w:hint="eastAsia" w:hAnsi="宋体"/>
          <w:sz w:val="24"/>
        </w:rPr>
        <w:t>铭牌</w:t>
      </w:r>
    </w:p>
    <w:p w14:paraId="5D4D898D">
      <w:pPr>
        <w:spacing w:line="360" w:lineRule="auto"/>
        <w:ind w:right="139" w:rightChars="66" w:firstLine="480" w:firstLineChars="200"/>
        <w:rPr>
          <w:rFonts w:ascii="宋体" w:hAnsi="宋体"/>
          <w:sz w:val="24"/>
        </w:rPr>
      </w:pPr>
      <w:r>
        <w:rPr>
          <w:rFonts w:hint="eastAsia" w:ascii="宋体" w:hAnsi="宋体"/>
          <w:sz w:val="24"/>
        </w:rPr>
        <w:t>铭牌应采用不锈钢材料制作</w:t>
      </w:r>
      <w:r>
        <w:rPr>
          <w:rFonts w:ascii="宋体" w:hAnsi="宋体"/>
          <w:sz w:val="24"/>
        </w:rPr>
        <w:t>,</w:t>
      </w:r>
      <w:r>
        <w:rPr>
          <w:rFonts w:hint="eastAsia" w:ascii="宋体" w:hAnsi="宋体"/>
          <w:sz w:val="24"/>
        </w:rPr>
        <w:t>并应固定在明显可见位置。铭牌上所标志的项目内容应清晰且牢固。铭牌上标志的项目：</w:t>
      </w:r>
    </w:p>
    <w:p w14:paraId="727213DE">
      <w:pPr>
        <w:pStyle w:val="29"/>
        <w:numPr>
          <w:ilvl w:val="0"/>
          <w:numId w:val="8"/>
        </w:numPr>
        <w:spacing w:line="360" w:lineRule="auto"/>
        <w:rPr>
          <w:rFonts w:hAnsi="宋体"/>
          <w:sz w:val="24"/>
        </w:rPr>
      </w:pPr>
      <w:r>
        <w:rPr>
          <w:rFonts w:hint="eastAsia" w:hAnsi="宋体"/>
          <w:sz w:val="24"/>
        </w:rPr>
        <w:t>产品名称</w:t>
      </w:r>
    </w:p>
    <w:p w14:paraId="37834AFD">
      <w:pPr>
        <w:pStyle w:val="29"/>
        <w:numPr>
          <w:ilvl w:val="0"/>
          <w:numId w:val="8"/>
        </w:numPr>
        <w:spacing w:line="360" w:lineRule="auto"/>
        <w:rPr>
          <w:rFonts w:hAnsi="宋体"/>
          <w:sz w:val="24"/>
        </w:rPr>
      </w:pPr>
      <w:r>
        <w:rPr>
          <w:rFonts w:hint="eastAsia" w:hAnsi="宋体"/>
          <w:sz w:val="24"/>
        </w:rPr>
        <w:t>产品型号</w:t>
      </w:r>
    </w:p>
    <w:p w14:paraId="4BF43B77">
      <w:pPr>
        <w:pStyle w:val="29"/>
        <w:numPr>
          <w:ilvl w:val="0"/>
          <w:numId w:val="8"/>
        </w:numPr>
        <w:spacing w:line="360" w:lineRule="auto"/>
        <w:rPr>
          <w:rFonts w:hAnsi="宋体"/>
          <w:sz w:val="24"/>
        </w:rPr>
      </w:pPr>
      <w:r>
        <w:rPr>
          <w:rFonts w:hint="eastAsia" w:hAnsi="宋体"/>
          <w:sz w:val="24"/>
        </w:rPr>
        <w:t>执行标准</w:t>
      </w:r>
    </w:p>
    <w:p w14:paraId="2279E83E">
      <w:pPr>
        <w:pStyle w:val="29"/>
        <w:numPr>
          <w:ilvl w:val="0"/>
          <w:numId w:val="8"/>
        </w:numPr>
        <w:spacing w:line="360" w:lineRule="auto"/>
        <w:rPr>
          <w:rFonts w:hAnsi="宋体"/>
          <w:sz w:val="24"/>
        </w:rPr>
      </w:pPr>
      <w:r>
        <w:rPr>
          <w:rFonts w:hint="eastAsia" w:hAnsi="宋体"/>
          <w:sz w:val="24"/>
        </w:rPr>
        <w:t>制造厂名</w:t>
      </w:r>
    </w:p>
    <w:p w14:paraId="53BCA89A">
      <w:pPr>
        <w:pStyle w:val="29"/>
        <w:numPr>
          <w:ilvl w:val="0"/>
          <w:numId w:val="8"/>
        </w:numPr>
        <w:spacing w:line="360" w:lineRule="auto"/>
        <w:rPr>
          <w:rFonts w:hAnsi="宋体"/>
          <w:sz w:val="24"/>
        </w:rPr>
      </w:pPr>
      <w:r>
        <w:rPr>
          <w:rFonts w:hint="eastAsia" w:hAnsi="宋体"/>
          <w:sz w:val="24"/>
        </w:rPr>
        <w:t>出厂编号</w:t>
      </w:r>
    </w:p>
    <w:p w14:paraId="7EE6AFF5">
      <w:pPr>
        <w:pStyle w:val="29"/>
        <w:numPr>
          <w:ilvl w:val="0"/>
          <w:numId w:val="8"/>
        </w:numPr>
        <w:spacing w:line="360" w:lineRule="auto"/>
        <w:rPr>
          <w:rFonts w:hAnsi="宋体"/>
          <w:sz w:val="24"/>
        </w:rPr>
      </w:pPr>
      <w:r>
        <w:rPr>
          <w:rFonts w:hint="eastAsia" w:hAnsi="宋体"/>
          <w:sz w:val="24"/>
        </w:rPr>
        <w:t>出厂日期</w:t>
      </w:r>
    </w:p>
    <w:p w14:paraId="3CCB8638">
      <w:pPr>
        <w:pStyle w:val="29"/>
        <w:numPr>
          <w:ilvl w:val="0"/>
          <w:numId w:val="8"/>
        </w:numPr>
        <w:spacing w:line="360" w:lineRule="auto"/>
        <w:rPr>
          <w:rFonts w:hAnsi="宋体"/>
          <w:sz w:val="24"/>
        </w:rPr>
      </w:pPr>
      <w:r>
        <w:rPr>
          <w:rFonts w:hint="eastAsia" w:hAnsi="宋体"/>
          <w:sz w:val="24"/>
        </w:rPr>
        <w:t>额定电压</w:t>
      </w:r>
      <w:r>
        <w:rPr>
          <w:rFonts w:hAnsi="宋体"/>
          <w:sz w:val="24"/>
        </w:rPr>
        <w:t>(kV)</w:t>
      </w:r>
    </w:p>
    <w:p w14:paraId="5890680E">
      <w:pPr>
        <w:pStyle w:val="29"/>
        <w:numPr>
          <w:ilvl w:val="0"/>
          <w:numId w:val="8"/>
        </w:numPr>
        <w:spacing w:line="360" w:lineRule="auto"/>
        <w:rPr>
          <w:rFonts w:hAnsi="宋体"/>
          <w:sz w:val="24"/>
        </w:rPr>
      </w:pPr>
      <w:r>
        <w:rPr>
          <w:rFonts w:hint="eastAsia" w:hAnsi="宋体"/>
          <w:sz w:val="24"/>
        </w:rPr>
        <w:t>额定频率（</w:t>
      </w:r>
      <w:r>
        <w:rPr>
          <w:rFonts w:hAnsi="宋体"/>
          <w:sz w:val="24"/>
        </w:rPr>
        <w:t>Hz</w:t>
      </w:r>
      <w:r>
        <w:rPr>
          <w:rFonts w:hint="eastAsia" w:hAnsi="宋体"/>
          <w:sz w:val="24"/>
        </w:rPr>
        <w:t>）</w:t>
      </w:r>
    </w:p>
    <w:p w14:paraId="3DD89B42">
      <w:pPr>
        <w:pStyle w:val="29"/>
        <w:numPr>
          <w:ilvl w:val="0"/>
          <w:numId w:val="8"/>
        </w:numPr>
        <w:spacing w:line="360" w:lineRule="auto"/>
        <w:rPr>
          <w:rFonts w:hAnsi="宋体"/>
          <w:sz w:val="24"/>
        </w:rPr>
      </w:pPr>
      <w:r>
        <w:rPr>
          <w:rFonts w:hint="eastAsia" w:hAnsi="宋体"/>
          <w:sz w:val="24"/>
        </w:rPr>
        <w:t>变压器容量</w:t>
      </w:r>
    </w:p>
    <w:p w14:paraId="4619A7EB">
      <w:pPr>
        <w:pStyle w:val="29"/>
        <w:numPr>
          <w:ilvl w:val="0"/>
          <w:numId w:val="8"/>
        </w:numPr>
        <w:spacing w:line="360" w:lineRule="auto"/>
        <w:rPr>
          <w:rFonts w:hAnsi="宋体"/>
          <w:sz w:val="24"/>
        </w:rPr>
      </w:pPr>
      <w:r>
        <w:rPr>
          <w:rFonts w:hint="eastAsia" w:hAnsi="宋体"/>
          <w:sz w:val="24"/>
        </w:rPr>
        <w:t>低压出线路数</w:t>
      </w:r>
    </w:p>
    <w:p w14:paraId="35184D67">
      <w:pPr>
        <w:pStyle w:val="29"/>
        <w:numPr>
          <w:ilvl w:val="0"/>
          <w:numId w:val="8"/>
        </w:numPr>
        <w:spacing w:line="360" w:lineRule="auto"/>
        <w:rPr>
          <w:rFonts w:hAnsi="宋体"/>
          <w:sz w:val="24"/>
        </w:rPr>
      </w:pPr>
      <w:r>
        <w:rPr>
          <w:rFonts w:hint="eastAsia" w:hAnsi="宋体"/>
          <w:sz w:val="24"/>
        </w:rPr>
        <w:t>重量（kg）</w:t>
      </w:r>
    </w:p>
    <w:p w14:paraId="70D5B923">
      <w:pPr>
        <w:pStyle w:val="29"/>
        <w:numPr>
          <w:ilvl w:val="0"/>
          <w:numId w:val="8"/>
        </w:numPr>
        <w:spacing w:line="360" w:lineRule="auto"/>
        <w:rPr>
          <w:rFonts w:hAnsi="宋体"/>
          <w:sz w:val="24"/>
        </w:rPr>
      </w:pPr>
      <w:r>
        <w:rPr>
          <w:rFonts w:hint="eastAsia" w:hAnsi="宋体"/>
          <w:sz w:val="24"/>
        </w:rPr>
        <w:t>防护等级</w:t>
      </w:r>
      <w:bookmarkEnd w:id="108"/>
      <w:bookmarkEnd w:id="109"/>
    </w:p>
    <w:bookmarkEnd w:id="69"/>
    <w:bookmarkEnd w:id="70"/>
    <w:bookmarkEnd w:id="71"/>
    <w:bookmarkEnd w:id="72"/>
    <w:bookmarkEnd w:id="73"/>
    <w:p w14:paraId="253B5640">
      <w:pPr>
        <w:spacing w:line="360" w:lineRule="auto"/>
        <w:outlineLvl w:val="0"/>
        <w:rPr>
          <w:rFonts w:ascii="宋体" w:hAnsi="宋体"/>
          <w:b/>
          <w:kern w:val="44"/>
          <w:sz w:val="30"/>
          <w:szCs w:val="30"/>
        </w:rPr>
      </w:pPr>
      <w:bookmarkStart w:id="110" w:name="_Hlt520173148"/>
      <w:bookmarkEnd w:id="110"/>
      <w:bookmarkStart w:id="111" w:name="_Hlt520173196"/>
      <w:bookmarkEnd w:id="111"/>
      <w:r>
        <w:rPr>
          <w:rFonts w:ascii="宋体" w:hAnsi="宋体"/>
          <w:sz w:val="24"/>
        </w:rPr>
        <w:br w:type="page"/>
      </w:r>
      <w:bookmarkStart w:id="112" w:name="_Toc520360094"/>
      <w:bookmarkStart w:id="113" w:name="_Toc12094"/>
      <w:r>
        <w:rPr>
          <w:rFonts w:ascii="宋体" w:hAnsi="宋体"/>
          <w:b/>
          <w:kern w:val="44"/>
          <w:sz w:val="30"/>
          <w:szCs w:val="30"/>
        </w:rPr>
        <w:t xml:space="preserve">附件4  </w:t>
      </w:r>
      <w:r>
        <w:rPr>
          <w:rFonts w:hint="eastAsia" w:ascii="宋体" w:hAnsi="宋体"/>
          <w:b/>
          <w:kern w:val="44"/>
          <w:sz w:val="30"/>
          <w:szCs w:val="30"/>
        </w:rPr>
        <w:t>设备</w:t>
      </w:r>
      <w:r>
        <w:rPr>
          <w:rFonts w:ascii="宋体" w:hAnsi="宋体"/>
          <w:b/>
          <w:kern w:val="44"/>
          <w:sz w:val="30"/>
          <w:szCs w:val="30"/>
        </w:rPr>
        <w:t>交货进度</w:t>
      </w:r>
      <w:bookmarkEnd w:id="112"/>
      <w:bookmarkEnd w:id="113"/>
    </w:p>
    <w:p w14:paraId="4052D4F1">
      <w:pPr>
        <w:pStyle w:val="155"/>
        <w:numPr>
          <w:ilvl w:val="0"/>
          <w:numId w:val="9"/>
        </w:numPr>
        <w:ind w:firstLineChars="0"/>
        <w:rPr>
          <w:rFonts w:ascii="宋体" w:hAnsi="宋体"/>
          <w:sz w:val="28"/>
          <w:szCs w:val="28"/>
        </w:rPr>
      </w:pPr>
      <w:r>
        <w:rPr>
          <w:rFonts w:hint="eastAsia" w:ascii="宋体" w:hAnsi="宋体"/>
          <w:b/>
          <w:kern w:val="44"/>
          <w:sz w:val="28"/>
          <w:szCs w:val="28"/>
          <w:lang w:val="en-US" w:eastAsia="zh-CN"/>
        </w:rPr>
        <w:t>甘肃腾格里沙漠河西新能源基地武威市民勤县红砂岗120万千瓦光伏项目</w:t>
      </w:r>
      <w:r>
        <w:rPr>
          <w:rFonts w:ascii="宋体" w:hAnsi="宋体"/>
          <w:b/>
          <w:kern w:val="44"/>
          <w:sz w:val="28"/>
          <w:szCs w:val="28"/>
        </w:rPr>
        <w:t>设备交货计划</w:t>
      </w:r>
    </w:p>
    <w:tbl>
      <w:tblPr>
        <w:tblStyle w:val="51"/>
        <w:tblW w:w="913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10"/>
        <w:gridCol w:w="2580"/>
        <w:gridCol w:w="3030"/>
        <w:gridCol w:w="2718"/>
      </w:tblGrid>
      <w:tr w14:paraId="22D5C0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0" w:hRule="atLeast"/>
        </w:trPr>
        <w:tc>
          <w:tcPr>
            <w:tcW w:w="810" w:type="dxa"/>
            <w:tcBorders>
              <w:top w:val="single" w:color="auto" w:sz="6" w:space="0"/>
              <w:left w:val="single" w:color="auto" w:sz="6" w:space="0"/>
              <w:right w:val="single" w:color="auto" w:sz="6" w:space="0"/>
            </w:tcBorders>
            <w:vAlign w:val="center"/>
          </w:tcPr>
          <w:p w14:paraId="77640AFF">
            <w:pPr>
              <w:spacing w:line="360" w:lineRule="auto"/>
              <w:jc w:val="center"/>
              <w:rPr>
                <w:rFonts w:ascii="宋体" w:hAnsi="宋体"/>
                <w:sz w:val="24"/>
                <w:szCs w:val="24"/>
              </w:rPr>
            </w:pPr>
            <w:r>
              <w:rPr>
                <w:rFonts w:ascii="宋体" w:hAnsi="宋体"/>
                <w:sz w:val="24"/>
                <w:szCs w:val="24"/>
              </w:rPr>
              <w:t>序号</w:t>
            </w:r>
          </w:p>
        </w:tc>
        <w:tc>
          <w:tcPr>
            <w:tcW w:w="2580" w:type="dxa"/>
            <w:tcBorders>
              <w:top w:val="single" w:color="auto" w:sz="6" w:space="0"/>
              <w:left w:val="nil"/>
              <w:right w:val="single" w:color="auto" w:sz="6" w:space="0"/>
            </w:tcBorders>
            <w:vAlign w:val="center"/>
          </w:tcPr>
          <w:p w14:paraId="0A33145C">
            <w:pPr>
              <w:spacing w:line="360" w:lineRule="auto"/>
              <w:jc w:val="center"/>
              <w:rPr>
                <w:rFonts w:ascii="宋体" w:hAnsi="宋体"/>
                <w:sz w:val="24"/>
                <w:szCs w:val="24"/>
              </w:rPr>
            </w:pPr>
            <w:r>
              <w:rPr>
                <w:rFonts w:ascii="宋体" w:hAnsi="宋体"/>
                <w:sz w:val="24"/>
                <w:szCs w:val="24"/>
              </w:rPr>
              <w:t>设备/部件</w:t>
            </w:r>
            <w:r>
              <w:rPr>
                <w:rFonts w:hint="eastAsia" w:ascii="宋体" w:hAnsi="宋体"/>
                <w:sz w:val="24"/>
                <w:szCs w:val="24"/>
              </w:rPr>
              <w:t>，</w:t>
            </w:r>
            <w:r>
              <w:rPr>
                <w:rFonts w:ascii="宋体" w:hAnsi="宋体"/>
                <w:sz w:val="24"/>
                <w:szCs w:val="24"/>
              </w:rPr>
              <w:t>名称、型号</w:t>
            </w:r>
          </w:p>
        </w:tc>
        <w:tc>
          <w:tcPr>
            <w:tcW w:w="3030" w:type="dxa"/>
            <w:tcBorders>
              <w:top w:val="single" w:color="auto" w:sz="6" w:space="0"/>
              <w:left w:val="nil"/>
              <w:right w:val="single" w:color="auto" w:sz="6" w:space="0"/>
            </w:tcBorders>
            <w:vAlign w:val="center"/>
          </w:tcPr>
          <w:p w14:paraId="09FAB365">
            <w:pPr>
              <w:spacing w:line="360" w:lineRule="auto"/>
              <w:jc w:val="center"/>
              <w:rPr>
                <w:rFonts w:hAnsi="宋体"/>
                <w:sz w:val="24"/>
                <w:szCs w:val="24"/>
              </w:rPr>
            </w:pPr>
            <w:r>
              <w:rPr>
                <w:rFonts w:ascii="宋体" w:hAnsi="宋体"/>
                <w:sz w:val="24"/>
                <w:szCs w:val="24"/>
              </w:rPr>
              <w:t>交货</w:t>
            </w:r>
            <w:r>
              <w:rPr>
                <w:rFonts w:hAnsi="宋体"/>
                <w:sz w:val="24"/>
                <w:szCs w:val="24"/>
              </w:rPr>
              <w:t>地点</w:t>
            </w:r>
          </w:p>
        </w:tc>
        <w:tc>
          <w:tcPr>
            <w:tcW w:w="2718" w:type="dxa"/>
            <w:tcBorders>
              <w:top w:val="single" w:color="auto" w:sz="6" w:space="0"/>
              <w:left w:val="nil"/>
              <w:right w:val="single" w:color="auto" w:sz="4" w:space="0"/>
            </w:tcBorders>
            <w:vAlign w:val="center"/>
          </w:tcPr>
          <w:p w14:paraId="596D4590">
            <w:pPr>
              <w:spacing w:line="360" w:lineRule="auto"/>
              <w:jc w:val="center"/>
              <w:rPr>
                <w:rFonts w:ascii="宋体" w:hAnsi="宋体"/>
                <w:sz w:val="24"/>
                <w:szCs w:val="24"/>
              </w:rPr>
            </w:pPr>
            <w:r>
              <w:rPr>
                <w:rFonts w:ascii="宋体" w:hAnsi="宋体"/>
                <w:sz w:val="24"/>
                <w:szCs w:val="24"/>
              </w:rPr>
              <w:t>交货时间</w:t>
            </w:r>
          </w:p>
        </w:tc>
      </w:tr>
      <w:tr w14:paraId="6C68B1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0" w:hRule="atLeast"/>
        </w:trPr>
        <w:tc>
          <w:tcPr>
            <w:tcW w:w="810" w:type="dxa"/>
            <w:tcBorders>
              <w:top w:val="nil"/>
              <w:bottom w:val="nil"/>
            </w:tcBorders>
            <w:vAlign w:val="center"/>
          </w:tcPr>
          <w:p w14:paraId="09C31466">
            <w:pPr>
              <w:spacing w:line="360" w:lineRule="auto"/>
              <w:jc w:val="center"/>
              <w:rPr>
                <w:rFonts w:ascii="宋体" w:hAnsi="宋体"/>
                <w:sz w:val="24"/>
                <w:szCs w:val="24"/>
              </w:rPr>
            </w:pPr>
            <w:r>
              <w:rPr>
                <w:rFonts w:ascii="宋体" w:hAnsi="宋体"/>
                <w:sz w:val="24"/>
                <w:szCs w:val="24"/>
              </w:rPr>
              <w:t>1</w:t>
            </w:r>
          </w:p>
        </w:tc>
        <w:tc>
          <w:tcPr>
            <w:tcW w:w="2580" w:type="dxa"/>
            <w:tcBorders>
              <w:top w:val="nil"/>
              <w:bottom w:val="nil"/>
            </w:tcBorders>
            <w:vAlign w:val="center"/>
          </w:tcPr>
          <w:p w14:paraId="3F9D8FC1">
            <w:pPr>
              <w:spacing w:line="360" w:lineRule="auto"/>
              <w:jc w:val="center"/>
              <w:rPr>
                <w:rFonts w:ascii="宋体" w:hAnsi="宋体"/>
                <w:sz w:val="24"/>
                <w:szCs w:val="24"/>
              </w:rPr>
            </w:pPr>
            <w:r>
              <w:rPr>
                <w:rFonts w:ascii="宋体" w:hAnsi="宋体"/>
                <w:sz w:val="24"/>
                <w:szCs w:val="24"/>
              </w:rPr>
              <w:t>设备本体</w:t>
            </w:r>
          </w:p>
        </w:tc>
        <w:tc>
          <w:tcPr>
            <w:tcW w:w="3030" w:type="dxa"/>
            <w:vMerge w:val="restart"/>
            <w:tcBorders>
              <w:top w:val="nil"/>
            </w:tcBorders>
            <w:shd w:val="clear" w:color="auto" w:fill="auto"/>
            <w:vAlign w:val="center"/>
          </w:tcPr>
          <w:p w14:paraId="1AEA0780">
            <w:pPr>
              <w:adjustRightInd w:val="0"/>
              <w:spacing w:line="240" w:lineRule="auto"/>
              <w:ind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宋体" w:hAnsi="宋体" w:eastAsia="宋体" w:cs="Times New Roman"/>
                <w:color w:val="auto"/>
                <w:kern w:val="2"/>
                <w:sz w:val="24"/>
                <w:szCs w:val="24"/>
                <w:lang w:val="en-US" w:eastAsia="zh-CN" w:bidi="ar-SA"/>
              </w:rPr>
              <w:t>甘肃腾格里沙漠河西新能源基地武威市民勤县红砂岗120万千瓦光伏项目现场</w:t>
            </w:r>
          </w:p>
        </w:tc>
        <w:tc>
          <w:tcPr>
            <w:tcW w:w="2718" w:type="dxa"/>
            <w:vMerge w:val="restart"/>
            <w:tcBorders>
              <w:right w:val="single" w:color="auto" w:sz="4" w:space="0"/>
            </w:tcBorders>
            <w:shd w:val="clear" w:color="auto" w:fill="auto"/>
            <w:vAlign w:val="center"/>
          </w:tcPr>
          <w:p w14:paraId="788C2095">
            <w:pPr>
              <w:adjustRightInd w:val="0"/>
              <w:spacing w:line="240" w:lineRule="auto"/>
              <w:ind w:firstLine="0" w:firstLineChars="0"/>
              <w:jc w:val="center"/>
              <w:rPr>
                <w:rFonts w:hint="default" w:ascii="Times New Roman" w:hAnsi="Times New Roman" w:eastAsia="宋体" w:cs="Times New Roman"/>
                <w:color w:val="auto"/>
                <w:kern w:val="2"/>
                <w:sz w:val="21"/>
                <w:szCs w:val="21"/>
                <w:lang w:val="en-US" w:eastAsia="zh-CN" w:bidi="ar-SA"/>
              </w:rPr>
            </w:pPr>
            <w:bookmarkStart w:id="114" w:name="gxebd_deliveryTime_1"/>
            <w:r>
              <w:rPr>
                <w:rFonts w:hint="eastAsia" w:cs="宋体"/>
                <w:b w:val="0"/>
                <w:color w:val="auto"/>
                <w:sz w:val="24"/>
                <w:szCs w:val="24"/>
                <w:highlight w:val="none"/>
                <w:lang w:val="en-US" w:eastAsia="zh-CN"/>
              </w:rPr>
              <w:t>合同签订后，2026年6月30日前完成首批100台箱式变电站交货；2026年7月30日前全部供货完成</w:t>
            </w:r>
            <w:bookmarkStart w:id="171" w:name="_GoBack"/>
            <w:bookmarkEnd w:id="171"/>
            <w:r>
              <w:rPr>
                <w:rFonts w:hint="eastAsia" w:cs="宋体"/>
                <w:b w:val="0"/>
                <w:color w:val="000000"/>
                <w:sz w:val="24"/>
                <w:szCs w:val="24"/>
                <w:highlight w:val="none"/>
                <w:lang w:val="en-US" w:eastAsia="zh-CN"/>
              </w:rPr>
              <w:t>。</w:t>
            </w:r>
            <w:bookmarkEnd w:id="114"/>
          </w:p>
        </w:tc>
      </w:tr>
      <w:tr w14:paraId="204D3F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0" w:hRule="atLeast"/>
        </w:trPr>
        <w:tc>
          <w:tcPr>
            <w:tcW w:w="810" w:type="dxa"/>
            <w:tcBorders>
              <w:top w:val="single" w:color="auto" w:sz="6" w:space="0"/>
              <w:bottom w:val="single" w:color="auto" w:sz="6" w:space="0"/>
            </w:tcBorders>
            <w:vAlign w:val="center"/>
          </w:tcPr>
          <w:p w14:paraId="607B4454">
            <w:pPr>
              <w:spacing w:line="360" w:lineRule="auto"/>
              <w:jc w:val="center"/>
              <w:rPr>
                <w:rFonts w:ascii="宋体" w:hAnsi="宋体"/>
                <w:sz w:val="24"/>
                <w:szCs w:val="24"/>
              </w:rPr>
            </w:pPr>
            <w:r>
              <w:rPr>
                <w:rFonts w:ascii="宋体" w:hAnsi="宋体"/>
                <w:sz w:val="24"/>
                <w:szCs w:val="24"/>
              </w:rPr>
              <w:t>2</w:t>
            </w:r>
          </w:p>
        </w:tc>
        <w:tc>
          <w:tcPr>
            <w:tcW w:w="2580" w:type="dxa"/>
            <w:tcBorders>
              <w:top w:val="single" w:color="auto" w:sz="6" w:space="0"/>
              <w:bottom w:val="single" w:color="auto" w:sz="6" w:space="0"/>
            </w:tcBorders>
            <w:vAlign w:val="center"/>
          </w:tcPr>
          <w:p w14:paraId="38D2FDAE">
            <w:pPr>
              <w:spacing w:line="360" w:lineRule="auto"/>
              <w:jc w:val="center"/>
              <w:rPr>
                <w:rFonts w:ascii="宋体" w:hAnsi="宋体"/>
                <w:sz w:val="24"/>
                <w:szCs w:val="24"/>
              </w:rPr>
            </w:pPr>
            <w:r>
              <w:rPr>
                <w:rFonts w:ascii="宋体" w:hAnsi="宋体"/>
                <w:sz w:val="24"/>
                <w:szCs w:val="24"/>
              </w:rPr>
              <w:t>备品备件</w:t>
            </w:r>
          </w:p>
        </w:tc>
        <w:tc>
          <w:tcPr>
            <w:tcW w:w="3030" w:type="dxa"/>
            <w:vMerge w:val="continue"/>
            <w:vAlign w:val="center"/>
          </w:tcPr>
          <w:p w14:paraId="22083892">
            <w:pPr>
              <w:spacing w:line="360" w:lineRule="auto"/>
              <w:jc w:val="center"/>
              <w:rPr>
                <w:rFonts w:ascii="宋体" w:hAnsi="宋体"/>
                <w:sz w:val="24"/>
                <w:szCs w:val="24"/>
              </w:rPr>
            </w:pPr>
          </w:p>
        </w:tc>
        <w:tc>
          <w:tcPr>
            <w:tcW w:w="2718" w:type="dxa"/>
            <w:vMerge w:val="continue"/>
            <w:tcBorders>
              <w:right w:val="single" w:color="auto" w:sz="4" w:space="0"/>
            </w:tcBorders>
            <w:vAlign w:val="center"/>
          </w:tcPr>
          <w:p w14:paraId="3228BEFF">
            <w:pPr>
              <w:spacing w:line="360" w:lineRule="auto"/>
              <w:jc w:val="center"/>
              <w:rPr>
                <w:rFonts w:ascii="宋体" w:hAnsi="宋体"/>
                <w:sz w:val="24"/>
                <w:szCs w:val="24"/>
              </w:rPr>
            </w:pPr>
          </w:p>
        </w:tc>
      </w:tr>
      <w:tr w14:paraId="31070E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0" w:hRule="atLeast"/>
        </w:trPr>
        <w:tc>
          <w:tcPr>
            <w:tcW w:w="810" w:type="dxa"/>
            <w:tcBorders>
              <w:top w:val="single" w:color="auto" w:sz="6" w:space="0"/>
              <w:bottom w:val="single" w:color="auto" w:sz="6" w:space="0"/>
            </w:tcBorders>
            <w:vAlign w:val="center"/>
          </w:tcPr>
          <w:p w14:paraId="02B31260">
            <w:pPr>
              <w:spacing w:line="360" w:lineRule="auto"/>
              <w:jc w:val="center"/>
              <w:rPr>
                <w:rFonts w:ascii="宋体" w:hAnsi="宋体"/>
                <w:sz w:val="24"/>
                <w:szCs w:val="24"/>
              </w:rPr>
            </w:pPr>
            <w:r>
              <w:rPr>
                <w:rFonts w:ascii="宋体" w:hAnsi="宋体"/>
                <w:sz w:val="24"/>
                <w:szCs w:val="24"/>
              </w:rPr>
              <w:t>3</w:t>
            </w:r>
          </w:p>
        </w:tc>
        <w:tc>
          <w:tcPr>
            <w:tcW w:w="2580" w:type="dxa"/>
            <w:tcBorders>
              <w:top w:val="single" w:color="auto" w:sz="6" w:space="0"/>
              <w:bottom w:val="single" w:color="auto" w:sz="6" w:space="0"/>
            </w:tcBorders>
            <w:vAlign w:val="center"/>
          </w:tcPr>
          <w:p w14:paraId="56DE39A7">
            <w:pPr>
              <w:spacing w:line="360" w:lineRule="auto"/>
              <w:jc w:val="center"/>
              <w:rPr>
                <w:rFonts w:ascii="宋体" w:hAnsi="宋体"/>
                <w:sz w:val="24"/>
                <w:szCs w:val="24"/>
              </w:rPr>
            </w:pPr>
            <w:r>
              <w:rPr>
                <w:rFonts w:ascii="宋体" w:hAnsi="宋体"/>
                <w:sz w:val="24"/>
                <w:szCs w:val="24"/>
              </w:rPr>
              <w:t>专用工具</w:t>
            </w:r>
          </w:p>
        </w:tc>
        <w:tc>
          <w:tcPr>
            <w:tcW w:w="3030" w:type="dxa"/>
            <w:vMerge w:val="continue"/>
            <w:vAlign w:val="center"/>
          </w:tcPr>
          <w:p w14:paraId="769FA2ED">
            <w:pPr>
              <w:spacing w:line="360" w:lineRule="auto"/>
              <w:jc w:val="center"/>
              <w:rPr>
                <w:rFonts w:ascii="宋体" w:hAnsi="宋体"/>
                <w:sz w:val="24"/>
                <w:szCs w:val="24"/>
              </w:rPr>
            </w:pPr>
          </w:p>
        </w:tc>
        <w:tc>
          <w:tcPr>
            <w:tcW w:w="2718" w:type="dxa"/>
            <w:vMerge w:val="continue"/>
            <w:tcBorders>
              <w:right w:val="single" w:color="auto" w:sz="4" w:space="0"/>
            </w:tcBorders>
            <w:vAlign w:val="center"/>
          </w:tcPr>
          <w:p w14:paraId="484A44E4">
            <w:pPr>
              <w:spacing w:line="360" w:lineRule="auto"/>
              <w:jc w:val="center"/>
              <w:rPr>
                <w:rFonts w:ascii="宋体" w:hAnsi="宋体"/>
                <w:sz w:val="24"/>
                <w:szCs w:val="24"/>
              </w:rPr>
            </w:pPr>
          </w:p>
        </w:tc>
      </w:tr>
      <w:tr w14:paraId="4CD119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0" w:hRule="atLeast"/>
        </w:trPr>
        <w:tc>
          <w:tcPr>
            <w:tcW w:w="810" w:type="dxa"/>
            <w:tcBorders>
              <w:top w:val="single" w:color="auto" w:sz="6" w:space="0"/>
              <w:bottom w:val="single" w:color="auto" w:sz="6" w:space="0"/>
            </w:tcBorders>
            <w:vAlign w:val="center"/>
          </w:tcPr>
          <w:p w14:paraId="1A8542DA">
            <w:pPr>
              <w:spacing w:line="360" w:lineRule="auto"/>
              <w:jc w:val="center"/>
              <w:rPr>
                <w:rFonts w:ascii="宋体" w:hAnsi="宋体"/>
                <w:sz w:val="24"/>
                <w:szCs w:val="24"/>
              </w:rPr>
            </w:pPr>
            <w:r>
              <w:rPr>
                <w:rFonts w:ascii="宋体" w:hAnsi="宋体"/>
                <w:sz w:val="24"/>
                <w:szCs w:val="24"/>
              </w:rPr>
              <w:t>4</w:t>
            </w:r>
          </w:p>
        </w:tc>
        <w:tc>
          <w:tcPr>
            <w:tcW w:w="2580" w:type="dxa"/>
            <w:tcBorders>
              <w:top w:val="single" w:color="auto" w:sz="6" w:space="0"/>
              <w:bottom w:val="single" w:color="auto" w:sz="6" w:space="0"/>
            </w:tcBorders>
            <w:vAlign w:val="center"/>
          </w:tcPr>
          <w:p w14:paraId="641E0030">
            <w:pPr>
              <w:spacing w:line="360" w:lineRule="auto"/>
              <w:jc w:val="center"/>
              <w:rPr>
                <w:rFonts w:ascii="宋体" w:hAnsi="宋体"/>
                <w:sz w:val="24"/>
                <w:szCs w:val="24"/>
              </w:rPr>
            </w:pPr>
            <w:r>
              <w:rPr>
                <w:rFonts w:ascii="宋体" w:hAnsi="宋体"/>
                <w:sz w:val="24"/>
                <w:szCs w:val="24"/>
              </w:rPr>
              <w:t>其它</w:t>
            </w:r>
          </w:p>
        </w:tc>
        <w:tc>
          <w:tcPr>
            <w:tcW w:w="3030" w:type="dxa"/>
            <w:vMerge w:val="continue"/>
            <w:tcBorders>
              <w:bottom w:val="single" w:color="auto" w:sz="6" w:space="0"/>
            </w:tcBorders>
            <w:vAlign w:val="center"/>
          </w:tcPr>
          <w:p w14:paraId="34C8CC9B">
            <w:pPr>
              <w:spacing w:line="360" w:lineRule="auto"/>
              <w:jc w:val="center"/>
              <w:rPr>
                <w:rFonts w:ascii="宋体" w:hAnsi="宋体"/>
                <w:sz w:val="24"/>
                <w:szCs w:val="24"/>
              </w:rPr>
            </w:pPr>
          </w:p>
        </w:tc>
        <w:tc>
          <w:tcPr>
            <w:tcW w:w="2718" w:type="dxa"/>
            <w:vMerge w:val="continue"/>
            <w:tcBorders>
              <w:right w:val="single" w:color="auto" w:sz="4" w:space="0"/>
            </w:tcBorders>
            <w:vAlign w:val="center"/>
          </w:tcPr>
          <w:p w14:paraId="128DA6FE">
            <w:pPr>
              <w:spacing w:line="360" w:lineRule="auto"/>
              <w:jc w:val="center"/>
              <w:rPr>
                <w:rFonts w:ascii="宋体" w:hAnsi="宋体"/>
                <w:sz w:val="24"/>
                <w:szCs w:val="24"/>
              </w:rPr>
            </w:pPr>
          </w:p>
        </w:tc>
      </w:tr>
    </w:tbl>
    <w:p w14:paraId="57DEEF27">
      <w:pPr>
        <w:spacing w:line="360" w:lineRule="auto"/>
        <w:rPr>
          <w:rFonts w:ascii="宋体" w:hAnsi="宋体"/>
          <w:b/>
          <w:kern w:val="44"/>
          <w:sz w:val="28"/>
          <w:szCs w:val="28"/>
        </w:rPr>
      </w:pPr>
      <w:r>
        <w:rPr>
          <w:rFonts w:hint="eastAsia" w:ascii="宋体" w:hAnsi="宋体"/>
          <w:b/>
          <w:kern w:val="44"/>
          <w:sz w:val="28"/>
          <w:szCs w:val="28"/>
        </w:rPr>
        <w:t>2.</w:t>
      </w:r>
      <w:r>
        <w:rPr>
          <w:rFonts w:ascii="宋体" w:hAnsi="宋体"/>
          <w:b/>
          <w:kern w:val="44"/>
          <w:sz w:val="28"/>
          <w:szCs w:val="28"/>
        </w:rPr>
        <w:t>说明</w:t>
      </w:r>
    </w:p>
    <w:p w14:paraId="3DD786B6">
      <w:pPr>
        <w:spacing w:line="360" w:lineRule="auto"/>
        <w:ind w:firstLine="567"/>
        <w:rPr>
          <w:rFonts w:ascii="宋体" w:hAnsi="宋体"/>
          <w:sz w:val="24"/>
          <w:szCs w:val="24"/>
        </w:rPr>
      </w:pPr>
      <w:r>
        <w:rPr>
          <w:rFonts w:hint="eastAsia" w:ascii="宋体" w:hAnsi="宋体"/>
          <w:sz w:val="24"/>
          <w:szCs w:val="24"/>
        </w:rPr>
        <w:t>交货方式为现场车板交货，</w:t>
      </w:r>
      <w:r>
        <w:rPr>
          <w:rFonts w:hint="eastAsia" w:ascii="宋体" w:hAnsi="宋体"/>
          <w:sz w:val="24"/>
          <w:szCs w:val="24"/>
          <w:lang w:eastAsia="zh-CN"/>
        </w:rPr>
        <w:t>投标人</w:t>
      </w:r>
      <w:r>
        <w:rPr>
          <w:rFonts w:hint="eastAsia" w:ascii="宋体" w:hAnsi="宋体"/>
          <w:sz w:val="24"/>
          <w:szCs w:val="24"/>
        </w:rPr>
        <w:t>供货前应联系</w:t>
      </w:r>
      <w:r>
        <w:rPr>
          <w:rFonts w:hint="eastAsia" w:ascii="宋体" w:hAnsi="宋体"/>
          <w:sz w:val="24"/>
          <w:szCs w:val="24"/>
          <w:lang w:eastAsia="zh-CN"/>
        </w:rPr>
        <w:t>招标人</w:t>
      </w:r>
      <w:r>
        <w:rPr>
          <w:rFonts w:hint="eastAsia" w:ascii="宋体" w:hAnsi="宋体"/>
          <w:sz w:val="24"/>
          <w:szCs w:val="24"/>
        </w:rPr>
        <w:t>现场勘察道路。</w:t>
      </w:r>
    </w:p>
    <w:p w14:paraId="042B89D0">
      <w:pPr>
        <w:spacing w:line="360" w:lineRule="auto"/>
        <w:ind w:firstLine="567"/>
        <w:rPr>
          <w:rFonts w:ascii="宋体" w:hAnsi="宋体"/>
          <w:sz w:val="24"/>
          <w:szCs w:val="24"/>
        </w:rPr>
      </w:pPr>
      <w:r>
        <w:rPr>
          <w:rFonts w:hint="eastAsia" w:ascii="宋体" w:hAnsi="宋体"/>
          <w:sz w:val="24"/>
          <w:szCs w:val="24"/>
        </w:rPr>
        <w:t>交货地点为施工现场指定地点。</w:t>
      </w:r>
    </w:p>
    <w:p w14:paraId="7E2D7C76">
      <w:pPr>
        <w:spacing w:before="0" w:line="360" w:lineRule="auto"/>
        <w:ind w:firstLine="567"/>
        <w:jc w:val="left"/>
        <w:rPr>
          <w:rFonts w:ascii="宋体" w:hAnsi="宋体"/>
        </w:rPr>
      </w:pPr>
      <w:r>
        <w:rPr>
          <w:rFonts w:ascii="宋体" w:hAnsi="宋体"/>
          <w:sz w:val="24"/>
        </w:rPr>
        <w:t>交货时间为暂定计划，</w:t>
      </w:r>
      <w:r>
        <w:rPr>
          <w:rFonts w:hint="eastAsia" w:cs="宋体"/>
          <w:b w:val="0"/>
          <w:color w:val="000000"/>
          <w:sz w:val="24"/>
          <w:szCs w:val="24"/>
          <w:highlight w:val="none"/>
          <w:lang w:val="en-US" w:eastAsia="zh-CN"/>
        </w:rPr>
        <w:t>具体以项目公司书面通知为准，</w:t>
      </w:r>
      <w:r>
        <w:rPr>
          <w:rFonts w:hint="eastAsia" w:ascii="宋体" w:hAnsi="宋体"/>
          <w:sz w:val="24"/>
          <w:lang w:eastAsia="zh-CN"/>
        </w:rPr>
        <w:t>投标人</w:t>
      </w:r>
      <w:r>
        <w:rPr>
          <w:rFonts w:ascii="宋体" w:hAnsi="宋体"/>
          <w:sz w:val="24"/>
        </w:rPr>
        <w:t>承诺满足工程进度的要求。</w:t>
      </w:r>
    </w:p>
    <w:p w14:paraId="4A915B05">
      <w:pPr>
        <w:spacing w:line="360" w:lineRule="auto"/>
        <w:rPr>
          <w:rFonts w:ascii="宋体" w:hAnsi="宋体"/>
          <w:b/>
          <w:kern w:val="44"/>
          <w:sz w:val="28"/>
          <w:szCs w:val="28"/>
        </w:rPr>
      </w:pPr>
      <w:r>
        <w:rPr>
          <w:rFonts w:hint="eastAsia" w:ascii="宋体" w:hAnsi="宋体"/>
          <w:b/>
          <w:kern w:val="44"/>
          <w:sz w:val="28"/>
          <w:szCs w:val="28"/>
        </w:rPr>
        <w:t>3</w:t>
      </w:r>
      <w:r>
        <w:rPr>
          <w:rFonts w:hint="eastAsia" w:ascii="宋体" w:hAnsi="宋体"/>
          <w:b/>
          <w:kern w:val="44"/>
          <w:sz w:val="28"/>
          <w:szCs w:val="28"/>
          <w:lang w:eastAsia="zh-CN"/>
        </w:rPr>
        <w:t>.</w:t>
      </w:r>
      <w:r>
        <w:rPr>
          <w:rFonts w:hint="eastAsia" w:ascii="宋体" w:hAnsi="宋体"/>
          <w:b/>
          <w:kern w:val="44"/>
          <w:sz w:val="28"/>
          <w:szCs w:val="28"/>
        </w:rPr>
        <w:t>运输要求</w:t>
      </w:r>
    </w:p>
    <w:p w14:paraId="7FE26452">
      <w:pPr>
        <w:spacing w:line="360" w:lineRule="auto"/>
        <w:ind w:firstLine="567"/>
        <w:rPr>
          <w:rFonts w:ascii="宋体" w:hAnsi="宋体"/>
          <w:color w:val="000000"/>
          <w:spacing w:val="5"/>
          <w:sz w:val="24"/>
          <w:szCs w:val="24"/>
        </w:rPr>
      </w:pPr>
      <w:r>
        <w:rPr>
          <w:rFonts w:hint="eastAsia" w:ascii="宋体" w:hAnsi="宋体"/>
          <w:color w:val="000000"/>
          <w:spacing w:val="5"/>
          <w:sz w:val="24"/>
          <w:szCs w:val="24"/>
        </w:rPr>
        <w:t>包装应保证运输、贮存直到安装前部件不损伤、不受潮。</w:t>
      </w:r>
    </w:p>
    <w:p w14:paraId="4454661A">
      <w:pPr>
        <w:spacing w:before="156" w:line="360" w:lineRule="auto"/>
        <w:jc w:val="left"/>
        <w:rPr>
          <w:rFonts w:ascii="宋体" w:hAnsi="宋体"/>
        </w:rPr>
      </w:pPr>
    </w:p>
    <w:p w14:paraId="71EA370F">
      <w:pPr>
        <w:spacing w:before="156" w:line="360" w:lineRule="auto"/>
        <w:jc w:val="left"/>
        <w:rPr>
          <w:rFonts w:ascii="宋体" w:hAnsi="宋体"/>
        </w:rPr>
      </w:pPr>
    </w:p>
    <w:p w14:paraId="5D28BB9B">
      <w:pPr>
        <w:spacing w:line="360" w:lineRule="auto"/>
        <w:outlineLvl w:val="0"/>
        <w:rPr>
          <w:rFonts w:ascii="宋体" w:hAnsi="宋体"/>
          <w:b/>
          <w:sz w:val="30"/>
          <w:szCs w:val="30"/>
        </w:rPr>
      </w:pPr>
      <w:r>
        <w:rPr>
          <w:rFonts w:ascii="宋体" w:hAnsi="宋体"/>
          <w:sz w:val="30"/>
          <w:szCs w:val="30"/>
        </w:rPr>
        <w:br w:type="page"/>
      </w:r>
      <w:bookmarkStart w:id="115" w:name="_Toc203236137"/>
      <w:bookmarkStart w:id="116" w:name="_Toc20961"/>
      <w:bookmarkStart w:id="117" w:name="_Toc520360095"/>
      <w:bookmarkStart w:id="118" w:name="_Toc173689319"/>
      <w:bookmarkStart w:id="119" w:name="_Toc63645259"/>
      <w:bookmarkStart w:id="120" w:name="_Toc58215126"/>
      <w:bookmarkStart w:id="121" w:name="_Toc520193300"/>
      <w:r>
        <w:rPr>
          <w:rFonts w:ascii="宋体" w:hAnsi="宋体"/>
          <w:b/>
          <w:sz w:val="30"/>
          <w:szCs w:val="30"/>
        </w:rPr>
        <w:t>附件5</w:t>
      </w:r>
      <w:r>
        <w:rPr>
          <w:rFonts w:hint="eastAsia" w:ascii="宋体" w:hAnsi="宋体"/>
          <w:b/>
          <w:sz w:val="30"/>
          <w:szCs w:val="30"/>
        </w:rPr>
        <w:t xml:space="preserve"> </w:t>
      </w:r>
      <w:r>
        <w:rPr>
          <w:rFonts w:ascii="宋体" w:hAnsi="宋体"/>
          <w:b/>
          <w:sz w:val="30"/>
          <w:szCs w:val="30"/>
        </w:rPr>
        <w:t>设备监造、检验和性能验收试验</w:t>
      </w:r>
      <w:bookmarkEnd w:id="115"/>
      <w:bookmarkEnd w:id="116"/>
      <w:bookmarkEnd w:id="117"/>
      <w:bookmarkEnd w:id="118"/>
    </w:p>
    <w:p w14:paraId="4C03DB83">
      <w:pPr>
        <w:pStyle w:val="155"/>
        <w:numPr>
          <w:ilvl w:val="0"/>
          <w:numId w:val="10"/>
        </w:numPr>
        <w:ind w:firstLineChars="0"/>
        <w:jc w:val="left"/>
        <w:rPr>
          <w:rFonts w:ascii="宋体" w:hAnsi="宋体"/>
          <w:b/>
          <w:sz w:val="28"/>
          <w:szCs w:val="28"/>
        </w:rPr>
      </w:pPr>
      <w:r>
        <w:rPr>
          <w:rFonts w:ascii="宋体" w:hAnsi="宋体"/>
          <w:b/>
          <w:sz w:val="28"/>
          <w:szCs w:val="28"/>
        </w:rPr>
        <w:t>概述</w:t>
      </w:r>
      <w:bookmarkEnd w:id="119"/>
      <w:bookmarkEnd w:id="120"/>
      <w:bookmarkEnd w:id="121"/>
    </w:p>
    <w:p w14:paraId="128C8C70">
      <w:pPr>
        <w:pStyle w:val="155"/>
        <w:numPr>
          <w:ilvl w:val="1"/>
          <w:numId w:val="10"/>
        </w:numPr>
        <w:ind w:firstLineChars="0"/>
        <w:jc w:val="left"/>
        <w:rPr>
          <w:rFonts w:ascii="宋体" w:hAnsi="宋体"/>
          <w:b/>
          <w:szCs w:val="24"/>
        </w:rPr>
      </w:pPr>
      <w:bookmarkStart w:id="122" w:name="_Toc173689320"/>
      <w:r>
        <w:rPr>
          <w:rFonts w:ascii="宋体" w:hAnsi="宋体"/>
          <w:b/>
          <w:szCs w:val="24"/>
        </w:rPr>
        <w:t>适用范围</w:t>
      </w:r>
      <w:bookmarkEnd w:id="122"/>
    </w:p>
    <w:p w14:paraId="649B1EF9">
      <w:pPr>
        <w:spacing w:line="360" w:lineRule="auto"/>
        <w:ind w:firstLine="567"/>
        <w:rPr>
          <w:rFonts w:ascii="宋体" w:hAnsi="宋体"/>
          <w:sz w:val="24"/>
        </w:rPr>
      </w:pPr>
      <w:r>
        <w:rPr>
          <w:rFonts w:ascii="宋体" w:hAnsi="宋体"/>
          <w:sz w:val="24"/>
        </w:rPr>
        <w:t>本附件用于合同执行期间对</w:t>
      </w:r>
      <w:r>
        <w:rPr>
          <w:rFonts w:hint="eastAsia" w:ascii="宋体" w:hAnsi="宋体"/>
          <w:sz w:val="24"/>
          <w:lang w:eastAsia="zh-CN"/>
        </w:rPr>
        <w:t>投标人</w:t>
      </w:r>
      <w:r>
        <w:rPr>
          <w:rFonts w:ascii="宋体" w:hAnsi="宋体"/>
          <w:sz w:val="24"/>
        </w:rPr>
        <w:t>所提供的设备（包括对分包外购设备）进行检验、监造和性能验收试验，确保</w:t>
      </w:r>
      <w:r>
        <w:rPr>
          <w:rFonts w:hint="eastAsia" w:ascii="宋体" w:hAnsi="宋体"/>
          <w:sz w:val="24"/>
          <w:lang w:eastAsia="zh-CN"/>
        </w:rPr>
        <w:t>投标人</w:t>
      </w:r>
      <w:r>
        <w:rPr>
          <w:rFonts w:ascii="宋体" w:hAnsi="宋体"/>
          <w:sz w:val="24"/>
        </w:rPr>
        <w:t>所提供的设备符合附件1规定的要求。</w:t>
      </w:r>
    </w:p>
    <w:p w14:paraId="231EE30F">
      <w:pPr>
        <w:pStyle w:val="155"/>
        <w:numPr>
          <w:ilvl w:val="1"/>
          <w:numId w:val="10"/>
        </w:numPr>
        <w:ind w:firstLineChars="0"/>
        <w:jc w:val="left"/>
        <w:rPr>
          <w:rFonts w:ascii="宋体" w:hAnsi="宋体"/>
          <w:b/>
          <w:szCs w:val="24"/>
        </w:rPr>
      </w:pPr>
      <w:bookmarkStart w:id="123" w:name="_Toc173689321"/>
      <w:r>
        <w:rPr>
          <w:rFonts w:hint="eastAsia" w:ascii="宋体" w:hAnsi="宋体"/>
          <w:b/>
          <w:szCs w:val="24"/>
          <w:lang w:eastAsia="zh-CN"/>
        </w:rPr>
        <w:t>投标人</w:t>
      </w:r>
      <w:r>
        <w:rPr>
          <w:rFonts w:ascii="宋体" w:hAnsi="宋体"/>
          <w:b/>
          <w:szCs w:val="24"/>
        </w:rPr>
        <w:t>提供的试验标准</w:t>
      </w:r>
      <w:bookmarkEnd w:id="123"/>
    </w:p>
    <w:p w14:paraId="04F8B08F">
      <w:pPr>
        <w:spacing w:line="360" w:lineRule="auto"/>
        <w:ind w:firstLine="567"/>
        <w:rPr>
          <w:rFonts w:ascii="宋体" w:hAnsi="宋体"/>
          <w:sz w:val="24"/>
        </w:rPr>
      </w:pPr>
      <w:r>
        <w:rPr>
          <w:rFonts w:hint="eastAsia" w:ascii="宋体" w:hAnsi="宋体"/>
          <w:sz w:val="24"/>
          <w:lang w:eastAsia="zh-CN"/>
        </w:rPr>
        <w:t>投标人</w:t>
      </w:r>
      <w:r>
        <w:rPr>
          <w:rFonts w:ascii="宋体" w:hAnsi="宋体"/>
          <w:sz w:val="24"/>
        </w:rPr>
        <w:t xml:space="preserve">应在本合同生效后 </w:t>
      </w:r>
      <w:r>
        <w:rPr>
          <w:rFonts w:hint="eastAsia" w:ascii="宋体" w:hAnsi="宋体"/>
          <w:sz w:val="24"/>
        </w:rPr>
        <w:t>10天</w:t>
      </w:r>
      <w:r>
        <w:rPr>
          <w:rFonts w:ascii="宋体" w:hAnsi="宋体"/>
          <w:sz w:val="24"/>
        </w:rPr>
        <w:t>内，向招标方提供与本合同设备有关的监造、检验、性能验收试验标准。有关标准应符合附件1的规定。</w:t>
      </w:r>
    </w:p>
    <w:p w14:paraId="1678AE01">
      <w:pPr>
        <w:pStyle w:val="155"/>
        <w:numPr>
          <w:ilvl w:val="0"/>
          <w:numId w:val="10"/>
        </w:numPr>
        <w:ind w:firstLineChars="0"/>
        <w:jc w:val="left"/>
        <w:rPr>
          <w:b/>
          <w:sz w:val="28"/>
        </w:rPr>
      </w:pPr>
      <w:bookmarkStart w:id="124" w:name="_Toc343524114"/>
      <w:bookmarkStart w:id="125" w:name="_Toc392937272"/>
      <w:r>
        <w:rPr>
          <w:b/>
          <w:sz w:val="28"/>
        </w:rPr>
        <w:t>工厂检</w:t>
      </w:r>
      <w:bookmarkEnd w:id="124"/>
      <w:bookmarkEnd w:id="125"/>
      <w:r>
        <w:rPr>
          <w:rFonts w:hint="eastAsia"/>
          <w:b/>
          <w:sz w:val="28"/>
        </w:rPr>
        <w:t>查</w:t>
      </w:r>
    </w:p>
    <w:p w14:paraId="204F3AE2">
      <w:pPr>
        <w:pStyle w:val="155"/>
        <w:numPr>
          <w:ilvl w:val="1"/>
          <w:numId w:val="10"/>
        </w:numPr>
        <w:ind w:firstLineChars="0"/>
        <w:jc w:val="left"/>
        <w:rPr>
          <w:rFonts w:ascii="宋体" w:hAnsi="宋体"/>
          <w:color w:val="000000"/>
        </w:rPr>
      </w:pPr>
      <w:r>
        <w:rPr>
          <w:rFonts w:hint="eastAsia" w:ascii="宋体" w:hAnsi="宋体"/>
          <w:color w:val="000000"/>
        </w:rPr>
        <w:t>工厂检验是质量控制的一个重要组成部分。</w:t>
      </w:r>
      <w:r>
        <w:rPr>
          <w:rFonts w:hint="eastAsia" w:ascii="宋体" w:hAnsi="宋体"/>
          <w:color w:val="000000"/>
          <w:lang w:eastAsia="zh-CN"/>
        </w:rPr>
        <w:t>投标人</w:t>
      </w:r>
      <w:r>
        <w:rPr>
          <w:rFonts w:hint="eastAsia" w:ascii="宋体" w:hAnsi="宋体"/>
          <w:color w:val="000000"/>
        </w:rPr>
        <w:t>严格进行厂内各生产环节的检验和试验。</w:t>
      </w:r>
      <w:r>
        <w:rPr>
          <w:rFonts w:hint="eastAsia" w:ascii="宋体" w:hAnsi="宋体"/>
          <w:color w:val="000000"/>
          <w:lang w:eastAsia="zh-CN"/>
        </w:rPr>
        <w:t>投标人</w:t>
      </w:r>
      <w:r>
        <w:rPr>
          <w:rFonts w:hint="eastAsia" w:ascii="宋体" w:hAnsi="宋体"/>
          <w:color w:val="000000"/>
        </w:rPr>
        <w:t>提供的合同设备须签发质量证明、检验记录和测试报告，并且作为交货时质量证明文件的组成部分。</w:t>
      </w:r>
    </w:p>
    <w:p w14:paraId="0F115149">
      <w:pPr>
        <w:pStyle w:val="155"/>
        <w:numPr>
          <w:ilvl w:val="1"/>
          <w:numId w:val="10"/>
        </w:numPr>
        <w:ind w:firstLineChars="0"/>
        <w:jc w:val="left"/>
        <w:rPr>
          <w:rFonts w:ascii="宋体" w:hAnsi="宋体"/>
          <w:color w:val="000000"/>
        </w:rPr>
      </w:pPr>
      <w:r>
        <w:rPr>
          <w:rFonts w:hint="eastAsia" w:ascii="宋体" w:hAnsi="宋体"/>
          <w:color w:val="000000"/>
        </w:rPr>
        <w:t>检验的范围包括原材料和元器件的进厂，部件的加工、组装、试验至出厂试验。</w:t>
      </w:r>
    </w:p>
    <w:p w14:paraId="540000AF">
      <w:pPr>
        <w:pStyle w:val="155"/>
        <w:numPr>
          <w:ilvl w:val="1"/>
          <w:numId w:val="10"/>
        </w:numPr>
        <w:ind w:firstLineChars="0"/>
        <w:jc w:val="left"/>
        <w:rPr>
          <w:rFonts w:ascii="宋体" w:hAnsi="宋体"/>
          <w:color w:val="000000"/>
        </w:rPr>
      </w:pPr>
      <w:r>
        <w:rPr>
          <w:rFonts w:hint="eastAsia" w:ascii="宋体" w:hAnsi="宋体"/>
          <w:color w:val="000000"/>
          <w:lang w:eastAsia="zh-CN"/>
        </w:rPr>
        <w:t>投标人</w:t>
      </w:r>
      <w:r>
        <w:rPr>
          <w:rFonts w:hint="eastAsia" w:ascii="宋体" w:hAnsi="宋体"/>
          <w:color w:val="000000"/>
        </w:rPr>
        <w:t>检验的结果要满足设备各项性能的要求，如有不符之处或达不到标准要求，</w:t>
      </w:r>
      <w:r>
        <w:rPr>
          <w:rFonts w:hint="eastAsia" w:ascii="宋体" w:hAnsi="宋体"/>
          <w:color w:val="000000"/>
          <w:lang w:eastAsia="zh-CN"/>
        </w:rPr>
        <w:t>投标人</w:t>
      </w:r>
      <w:r>
        <w:rPr>
          <w:rFonts w:hint="eastAsia" w:ascii="宋体" w:hAnsi="宋体"/>
          <w:color w:val="000000"/>
        </w:rPr>
        <w:t>要采取措施处理直至满足要求，</w:t>
      </w:r>
      <w:r>
        <w:rPr>
          <w:rFonts w:hint="eastAsia" w:ascii="宋体" w:hAnsi="宋体"/>
          <w:color w:val="000000"/>
          <w:lang w:eastAsia="zh-CN"/>
        </w:rPr>
        <w:t>投标人</w:t>
      </w:r>
      <w:r>
        <w:rPr>
          <w:rFonts w:hint="eastAsia" w:ascii="宋体" w:hAnsi="宋体"/>
          <w:color w:val="000000"/>
        </w:rPr>
        <w:t>处理过程情况及时通知招标方。</w:t>
      </w:r>
    </w:p>
    <w:p w14:paraId="6BD75085">
      <w:pPr>
        <w:pStyle w:val="155"/>
        <w:numPr>
          <w:ilvl w:val="1"/>
          <w:numId w:val="10"/>
        </w:numPr>
        <w:ind w:firstLineChars="0"/>
        <w:jc w:val="left"/>
        <w:rPr>
          <w:rFonts w:ascii="宋体" w:hAnsi="宋体"/>
          <w:color w:val="000000"/>
        </w:rPr>
      </w:pPr>
      <w:r>
        <w:rPr>
          <w:rFonts w:ascii="宋体" w:hAnsi="宋体"/>
          <w:color w:val="000000"/>
        </w:rPr>
        <w:t>工厂检验的所需费用包括在合同设备总价中。</w:t>
      </w:r>
    </w:p>
    <w:p w14:paraId="0832E9E8">
      <w:pPr>
        <w:pStyle w:val="155"/>
        <w:numPr>
          <w:ilvl w:val="1"/>
          <w:numId w:val="10"/>
        </w:numPr>
        <w:ind w:firstLineChars="0"/>
        <w:jc w:val="left"/>
        <w:rPr>
          <w:rFonts w:ascii="Times New Roman" w:hAnsi="Times New Roman"/>
        </w:rPr>
      </w:pPr>
      <w:r>
        <w:rPr>
          <w:rFonts w:hint="eastAsia" w:ascii="宋体" w:hAnsi="宋体"/>
          <w:color w:val="000000"/>
        </w:rPr>
        <w:t>工</w:t>
      </w:r>
      <w:r>
        <w:rPr>
          <w:rFonts w:hint="eastAsia" w:ascii="Times New Roman" w:hAnsi="Times New Roman"/>
        </w:rPr>
        <w:t>厂</w:t>
      </w:r>
      <w:r>
        <w:rPr>
          <w:rFonts w:ascii="Times New Roman" w:hAnsi="Times New Roman"/>
        </w:rPr>
        <w:t>检验项目由投标人按下表填写，最终由招标人确定。</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8"/>
        <w:gridCol w:w="3080"/>
        <w:gridCol w:w="1097"/>
        <w:gridCol w:w="1097"/>
        <w:gridCol w:w="1098"/>
      </w:tblGrid>
      <w:tr w14:paraId="202E1E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48" w:type="dxa"/>
            <w:vMerge w:val="restart"/>
            <w:tcBorders>
              <w:top w:val="single" w:color="auto" w:sz="4" w:space="0"/>
              <w:left w:val="single" w:color="auto" w:sz="4" w:space="0"/>
              <w:bottom w:val="single" w:color="auto" w:sz="4" w:space="0"/>
              <w:right w:val="single" w:color="auto" w:sz="4" w:space="0"/>
            </w:tcBorders>
            <w:vAlign w:val="center"/>
          </w:tcPr>
          <w:p w14:paraId="09EC460E">
            <w:pPr>
              <w:snapToGrid w:val="0"/>
              <w:jc w:val="center"/>
              <w:rPr>
                <w:rFonts w:ascii="宋体" w:hAnsi="宋体"/>
                <w:color w:val="000000"/>
                <w:sz w:val="18"/>
                <w:szCs w:val="18"/>
              </w:rPr>
            </w:pPr>
            <w:r>
              <w:rPr>
                <w:rFonts w:ascii="宋体" w:hAnsi="宋体"/>
                <w:color w:val="000000"/>
                <w:sz w:val="18"/>
                <w:szCs w:val="18"/>
              </w:rPr>
              <w:t>序号</w:t>
            </w:r>
          </w:p>
        </w:tc>
        <w:tc>
          <w:tcPr>
            <w:tcW w:w="3080" w:type="dxa"/>
            <w:vMerge w:val="restart"/>
            <w:tcBorders>
              <w:top w:val="single" w:color="auto" w:sz="4" w:space="0"/>
              <w:left w:val="single" w:color="auto" w:sz="4" w:space="0"/>
              <w:bottom w:val="single" w:color="auto" w:sz="4" w:space="0"/>
              <w:right w:val="single" w:color="auto" w:sz="4" w:space="0"/>
            </w:tcBorders>
            <w:vAlign w:val="center"/>
          </w:tcPr>
          <w:p w14:paraId="239A3DF2">
            <w:pPr>
              <w:snapToGrid w:val="0"/>
              <w:jc w:val="center"/>
              <w:rPr>
                <w:rFonts w:ascii="宋体" w:hAnsi="宋体"/>
                <w:color w:val="000000"/>
                <w:sz w:val="18"/>
                <w:szCs w:val="18"/>
              </w:rPr>
            </w:pPr>
            <w:r>
              <w:rPr>
                <w:rFonts w:ascii="宋体" w:hAnsi="宋体"/>
                <w:color w:val="000000"/>
                <w:sz w:val="18"/>
                <w:szCs w:val="18"/>
              </w:rPr>
              <w:t>试验项目</w:t>
            </w:r>
          </w:p>
        </w:tc>
        <w:tc>
          <w:tcPr>
            <w:tcW w:w="3292" w:type="dxa"/>
            <w:gridSpan w:val="3"/>
            <w:tcBorders>
              <w:top w:val="single" w:color="auto" w:sz="4" w:space="0"/>
              <w:left w:val="single" w:color="auto" w:sz="4" w:space="0"/>
              <w:bottom w:val="single" w:color="auto" w:sz="4" w:space="0"/>
              <w:right w:val="single" w:color="auto" w:sz="4" w:space="0"/>
            </w:tcBorders>
            <w:vAlign w:val="center"/>
          </w:tcPr>
          <w:p w14:paraId="2DFE1DEB">
            <w:pPr>
              <w:snapToGrid w:val="0"/>
              <w:jc w:val="center"/>
              <w:rPr>
                <w:rFonts w:ascii="宋体" w:hAnsi="宋体"/>
                <w:color w:val="000000"/>
                <w:sz w:val="18"/>
                <w:szCs w:val="18"/>
              </w:rPr>
            </w:pPr>
            <w:r>
              <w:rPr>
                <w:rFonts w:ascii="宋体" w:hAnsi="宋体"/>
                <w:color w:val="000000"/>
                <w:sz w:val="18"/>
                <w:szCs w:val="18"/>
              </w:rPr>
              <w:t>试验分类</w:t>
            </w:r>
          </w:p>
        </w:tc>
      </w:tr>
      <w:tr w14:paraId="20798D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48" w:type="dxa"/>
            <w:vMerge w:val="continue"/>
            <w:tcBorders>
              <w:top w:val="single" w:color="auto" w:sz="4" w:space="0"/>
              <w:left w:val="single" w:color="auto" w:sz="4" w:space="0"/>
              <w:bottom w:val="single" w:color="auto" w:sz="4" w:space="0"/>
              <w:right w:val="single" w:color="auto" w:sz="4" w:space="0"/>
            </w:tcBorders>
            <w:vAlign w:val="center"/>
          </w:tcPr>
          <w:p w14:paraId="6A38E8C7">
            <w:pPr>
              <w:widowControl/>
              <w:jc w:val="left"/>
              <w:rPr>
                <w:rFonts w:ascii="宋体" w:hAnsi="宋体"/>
                <w:color w:val="000000"/>
                <w:sz w:val="18"/>
                <w:szCs w:val="18"/>
              </w:rPr>
            </w:pPr>
          </w:p>
        </w:tc>
        <w:tc>
          <w:tcPr>
            <w:tcW w:w="3080" w:type="dxa"/>
            <w:vMerge w:val="continue"/>
            <w:tcBorders>
              <w:top w:val="single" w:color="auto" w:sz="4" w:space="0"/>
              <w:left w:val="single" w:color="auto" w:sz="4" w:space="0"/>
              <w:bottom w:val="single" w:color="auto" w:sz="4" w:space="0"/>
              <w:right w:val="single" w:color="auto" w:sz="4" w:space="0"/>
            </w:tcBorders>
            <w:vAlign w:val="center"/>
          </w:tcPr>
          <w:p w14:paraId="146F6FBD">
            <w:pPr>
              <w:widowControl/>
              <w:jc w:val="left"/>
              <w:rPr>
                <w:rFonts w:ascii="宋体" w:hAnsi="宋体"/>
                <w:color w:val="000000"/>
                <w:sz w:val="18"/>
                <w:szCs w:val="18"/>
              </w:rPr>
            </w:pPr>
          </w:p>
        </w:tc>
        <w:tc>
          <w:tcPr>
            <w:tcW w:w="1097" w:type="dxa"/>
            <w:tcBorders>
              <w:top w:val="single" w:color="auto" w:sz="4" w:space="0"/>
              <w:left w:val="single" w:color="auto" w:sz="4" w:space="0"/>
              <w:bottom w:val="single" w:color="auto" w:sz="4" w:space="0"/>
              <w:right w:val="single" w:color="auto" w:sz="4" w:space="0"/>
            </w:tcBorders>
            <w:vAlign w:val="center"/>
          </w:tcPr>
          <w:p w14:paraId="0EF2EB75">
            <w:pPr>
              <w:snapToGrid w:val="0"/>
              <w:jc w:val="center"/>
              <w:rPr>
                <w:rFonts w:ascii="宋体" w:hAnsi="宋体"/>
                <w:color w:val="000000"/>
                <w:sz w:val="18"/>
                <w:szCs w:val="18"/>
              </w:rPr>
            </w:pPr>
          </w:p>
        </w:tc>
        <w:tc>
          <w:tcPr>
            <w:tcW w:w="1097" w:type="dxa"/>
            <w:tcBorders>
              <w:top w:val="single" w:color="auto" w:sz="4" w:space="0"/>
              <w:left w:val="single" w:color="auto" w:sz="4" w:space="0"/>
              <w:bottom w:val="single" w:color="auto" w:sz="4" w:space="0"/>
              <w:right w:val="single" w:color="auto" w:sz="4" w:space="0"/>
            </w:tcBorders>
            <w:vAlign w:val="center"/>
          </w:tcPr>
          <w:p w14:paraId="6F944770">
            <w:pPr>
              <w:snapToGrid w:val="0"/>
              <w:jc w:val="center"/>
              <w:rPr>
                <w:rFonts w:ascii="宋体" w:hAnsi="宋体"/>
                <w:color w:val="000000"/>
                <w:sz w:val="18"/>
                <w:szCs w:val="18"/>
              </w:rPr>
            </w:pPr>
          </w:p>
        </w:tc>
        <w:tc>
          <w:tcPr>
            <w:tcW w:w="1098" w:type="dxa"/>
            <w:tcBorders>
              <w:top w:val="single" w:color="auto" w:sz="4" w:space="0"/>
              <w:left w:val="single" w:color="auto" w:sz="4" w:space="0"/>
              <w:bottom w:val="single" w:color="auto" w:sz="4" w:space="0"/>
              <w:right w:val="single" w:color="auto" w:sz="4" w:space="0"/>
            </w:tcBorders>
            <w:vAlign w:val="center"/>
          </w:tcPr>
          <w:p w14:paraId="4DF3C005">
            <w:pPr>
              <w:snapToGrid w:val="0"/>
              <w:jc w:val="center"/>
              <w:rPr>
                <w:rFonts w:ascii="宋体" w:hAnsi="宋体"/>
                <w:color w:val="000000"/>
                <w:sz w:val="18"/>
                <w:szCs w:val="18"/>
              </w:rPr>
            </w:pPr>
          </w:p>
        </w:tc>
      </w:tr>
      <w:tr w14:paraId="678215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948" w:type="dxa"/>
            <w:tcBorders>
              <w:top w:val="single" w:color="auto" w:sz="4" w:space="0"/>
              <w:left w:val="single" w:color="auto" w:sz="4" w:space="0"/>
              <w:bottom w:val="single" w:color="auto" w:sz="4" w:space="0"/>
              <w:right w:val="single" w:color="auto" w:sz="4" w:space="0"/>
            </w:tcBorders>
            <w:vAlign w:val="center"/>
          </w:tcPr>
          <w:p w14:paraId="2E9B06A5">
            <w:pPr>
              <w:snapToGrid w:val="0"/>
              <w:jc w:val="center"/>
              <w:rPr>
                <w:rFonts w:ascii="宋体" w:hAnsi="宋体"/>
                <w:color w:val="000000"/>
                <w:sz w:val="18"/>
                <w:szCs w:val="18"/>
              </w:rPr>
            </w:pPr>
            <w:r>
              <w:rPr>
                <w:rFonts w:ascii="宋体" w:hAnsi="宋体"/>
                <w:color w:val="000000"/>
                <w:sz w:val="18"/>
                <w:szCs w:val="18"/>
              </w:rPr>
              <w:t>1</w:t>
            </w:r>
          </w:p>
        </w:tc>
        <w:tc>
          <w:tcPr>
            <w:tcW w:w="3080" w:type="dxa"/>
            <w:tcBorders>
              <w:top w:val="single" w:color="auto" w:sz="4" w:space="0"/>
              <w:left w:val="single" w:color="auto" w:sz="4" w:space="0"/>
              <w:bottom w:val="single" w:color="auto" w:sz="4" w:space="0"/>
              <w:right w:val="single" w:color="auto" w:sz="4" w:space="0"/>
            </w:tcBorders>
            <w:vAlign w:val="center"/>
          </w:tcPr>
          <w:p w14:paraId="7D2C33F6">
            <w:pPr>
              <w:snapToGrid w:val="0"/>
              <w:rPr>
                <w:rFonts w:ascii="宋体" w:hAnsi="宋体"/>
                <w:color w:val="000000"/>
                <w:sz w:val="18"/>
                <w:szCs w:val="18"/>
              </w:rPr>
            </w:pPr>
          </w:p>
        </w:tc>
        <w:tc>
          <w:tcPr>
            <w:tcW w:w="1097" w:type="dxa"/>
            <w:tcBorders>
              <w:top w:val="single" w:color="auto" w:sz="4" w:space="0"/>
              <w:left w:val="single" w:color="auto" w:sz="4" w:space="0"/>
              <w:bottom w:val="single" w:color="auto" w:sz="4" w:space="0"/>
              <w:right w:val="single" w:color="auto" w:sz="4" w:space="0"/>
            </w:tcBorders>
            <w:vAlign w:val="center"/>
          </w:tcPr>
          <w:p w14:paraId="750C2533">
            <w:pPr>
              <w:snapToGrid w:val="0"/>
              <w:jc w:val="center"/>
              <w:rPr>
                <w:rFonts w:ascii="宋体" w:hAnsi="宋体"/>
                <w:color w:val="000000"/>
                <w:sz w:val="18"/>
                <w:szCs w:val="18"/>
              </w:rPr>
            </w:pPr>
          </w:p>
        </w:tc>
        <w:tc>
          <w:tcPr>
            <w:tcW w:w="1097" w:type="dxa"/>
            <w:tcBorders>
              <w:top w:val="single" w:color="auto" w:sz="4" w:space="0"/>
              <w:left w:val="single" w:color="auto" w:sz="4" w:space="0"/>
              <w:bottom w:val="single" w:color="auto" w:sz="4" w:space="0"/>
              <w:right w:val="single" w:color="auto" w:sz="4" w:space="0"/>
            </w:tcBorders>
            <w:vAlign w:val="center"/>
          </w:tcPr>
          <w:p w14:paraId="7146D163">
            <w:pPr>
              <w:snapToGrid w:val="0"/>
              <w:jc w:val="center"/>
              <w:rPr>
                <w:rFonts w:ascii="宋体" w:hAnsi="宋体"/>
                <w:color w:val="000000"/>
                <w:sz w:val="18"/>
                <w:szCs w:val="18"/>
              </w:rPr>
            </w:pPr>
          </w:p>
        </w:tc>
        <w:tc>
          <w:tcPr>
            <w:tcW w:w="1098" w:type="dxa"/>
            <w:tcBorders>
              <w:top w:val="single" w:color="auto" w:sz="4" w:space="0"/>
              <w:left w:val="single" w:color="auto" w:sz="4" w:space="0"/>
              <w:bottom w:val="single" w:color="auto" w:sz="4" w:space="0"/>
              <w:right w:val="single" w:color="auto" w:sz="4" w:space="0"/>
            </w:tcBorders>
            <w:vAlign w:val="center"/>
          </w:tcPr>
          <w:p w14:paraId="04582A6E">
            <w:pPr>
              <w:snapToGrid w:val="0"/>
              <w:jc w:val="center"/>
              <w:rPr>
                <w:rFonts w:ascii="宋体" w:hAnsi="宋体"/>
                <w:color w:val="000000"/>
                <w:sz w:val="18"/>
                <w:szCs w:val="18"/>
              </w:rPr>
            </w:pPr>
          </w:p>
        </w:tc>
      </w:tr>
      <w:tr w14:paraId="48D28B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948" w:type="dxa"/>
            <w:tcBorders>
              <w:top w:val="single" w:color="auto" w:sz="4" w:space="0"/>
              <w:left w:val="single" w:color="auto" w:sz="4" w:space="0"/>
              <w:bottom w:val="single" w:color="auto" w:sz="4" w:space="0"/>
              <w:right w:val="single" w:color="auto" w:sz="4" w:space="0"/>
            </w:tcBorders>
            <w:vAlign w:val="center"/>
          </w:tcPr>
          <w:p w14:paraId="0036E0AD">
            <w:pPr>
              <w:snapToGrid w:val="0"/>
              <w:jc w:val="center"/>
              <w:rPr>
                <w:rFonts w:ascii="宋体" w:hAnsi="宋体"/>
                <w:color w:val="000000"/>
                <w:sz w:val="18"/>
                <w:szCs w:val="18"/>
              </w:rPr>
            </w:pPr>
            <w:r>
              <w:rPr>
                <w:rFonts w:ascii="宋体" w:hAnsi="宋体"/>
                <w:color w:val="000000"/>
                <w:sz w:val="18"/>
                <w:szCs w:val="18"/>
              </w:rPr>
              <w:t>2</w:t>
            </w:r>
          </w:p>
        </w:tc>
        <w:tc>
          <w:tcPr>
            <w:tcW w:w="3080" w:type="dxa"/>
            <w:tcBorders>
              <w:top w:val="single" w:color="auto" w:sz="4" w:space="0"/>
              <w:left w:val="single" w:color="auto" w:sz="4" w:space="0"/>
              <w:bottom w:val="single" w:color="auto" w:sz="4" w:space="0"/>
              <w:right w:val="single" w:color="auto" w:sz="4" w:space="0"/>
            </w:tcBorders>
            <w:vAlign w:val="center"/>
          </w:tcPr>
          <w:p w14:paraId="5E497538">
            <w:pPr>
              <w:snapToGrid w:val="0"/>
              <w:rPr>
                <w:rFonts w:ascii="宋体" w:hAnsi="宋体"/>
                <w:color w:val="000000"/>
                <w:sz w:val="18"/>
                <w:szCs w:val="18"/>
              </w:rPr>
            </w:pPr>
          </w:p>
        </w:tc>
        <w:tc>
          <w:tcPr>
            <w:tcW w:w="1097" w:type="dxa"/>
            <w:tcBorders>
              <w:top w:val="single" w:color="auto" w:sz="4" w:space="0"/>
              <w:left w:val="single" w:color="auto" w:sz="4" w:space="0"/>
              <w:bottom w:val="single" w:color="auto" w:sz="4" w:space="0"/>
              <w:right w:val="single" w:color="auto" w:sz="4" w:space="0"/>
            </w:tcBorders>
            <w:vAlign w:val="center"/>
          </w:tcPr>
          <w:p w14:paraId="2ED32CB4">
            <w:pPr>
              <w:snapToGrid w:val="0"/>
              <w:jc w:val="center"/>
              <w:rPr>
                <w:rFonts w:ascii="宋体" w:hAnsi="宋体"/>
                <w:color w:val="000000"/>
                <w:sz w:val="18"/>
                <w:szCs w:val="18"/>
              </w:rPr>
            </w:pPr>
          </w:p>
        </w:tc>
        <w:tc>
          <w:tcPr>
            <w:tcW w:w="1097" w:type="dxa"/>
            <w:tcBorders>
              <w:top w:val="single" w:color="auto" w:sz="4" w:space="0"/>
              <w:left w:val="single" w:color="auto" w:sz="4" w:space="0"/>
              <w:bottom w:val="single" w:color="auto" w:sz="4" w:space="0"/>
              <w:right w:val="single" w:color="auto" w:sz="4" w:space="0"/>
            </w:tcBorders>
            <w:vAlign w:val="center"/>
          </w:tcPr>
          <w:p w14:paraId="64615CD1">
            <w:pPr>
              <w:snapToGrid w:val="0"/>
              <w:jc w:val="center"/>
              <w:rPr>
                <w:rFonts w:ascii="宋体" w:hAnsi="宋体"/>
                <w:color w:val="000000"/>
                <w:sz w:val="18"/>
                <w:szCs w:val="18"/>
              </w:rPr>
            </w:pPr>
          </w:p>
        </w:tc>
        <w:tc>
          <w:tcPr>
            <w:tcW w:w="1098" w:type="dxa"/>
            <w:tcBorders>
              <w:top w:val="single" w:color="auto" w:sz="4" w:space="0"/>
              <w:left w:val="single" w:color="auto" w:sz="4" w:space="0"/>
              <w:bottom w:val="single" w:color="auto" w:sz="4" w:space="0"/>
              <w:right w:val="single" w:color="auto" w:sz="4" w:space="0"/>
            </w:tcBorders>
            <w:vAlign w:val="center"/>
          </w:tcPr>
          <w:p w14:paraId="7B046036">
            <w:pPr>
              <w:snapToGrid w:val="0"/>
              <w:jc w:val="center"/>
              <w:rPr>
                <w:rFonts w:ascii="宋体" w:hAnsi="宋体"/>
                <w:color w:val="000000"/>
                <w:sz w:val="18"/>
                <w:szCs w:val="18"/>
              </w:rPr>
            </w:pPr>
          </w:p>
        </w:tc>
      </w:tr>
      <w:tr w14:paraId="597615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948" w:type="dxa"/>
            <w:tcBorders>
              <w:top w:val="single" w:color="auto" w:sz="4" w:space="0"/>
              <w:left w:val="single" w:color="auto" w:sz="4" w:space="0"/>
              <w:bottom w:val="single" w:color="auto" w:sz="4" w:space="0"/>
              <w:right w:val="single" w:color="auto" w:sz="4" w:space="0"/>
            </w:tcBorders>
            <w:vAlign w:val="center"/>
          </w:tcPr>
          <w:p w14:paraId="7267662C">
            <w:pPr>
              <w:snapToGrid w:val="0"/>
              <w:jc w:val="center"/>
              <w:rPr>
                <w:rFonts w:ascii="宋体" w:hAnsi="宋体"/>
                <w:color w:val="000000"/>
                <w:sz w:val="18"/>
                <w:szCs w:val="18"/>
              </w:rPr>
            </w:pPr>
            <w:r>
              <w:rPr>
                <w:rFonts w:ascii="宋体" w:hAnsi="宋体"/>
                <w:color w:val="000000"/>
                <w:sz w:val="18"/>
                <w:szCs w:val="18"/>
              </w:rPr>
              <w:t>3</w:t>
            </w:r>
          </w:p>
        </w:tc>
        <w:tc>
          <w:tcPr>
            <w:tcW w:w="3080" w:type="dxa"/>
            <w:tcBorders>
              <w:top w:val="single" w:color="auto" w:sz="4" w:space="0"/>
              <w:left w:val="single" w:color="auto" w:sz="4" w:space="0"/>
              <w:bottom w:val="single" w:color="auto" w:sz="4" w:space="0"/>
              <w:right w:val="single" w:color="auto" w:sz="4" w:space="0"/>
            </w:tcBorders>
            <w:vAlign w:val="center"/>
          </w:tcPr>
          <w:p w14:paraId="3FA60771">
            <w:pPr>
              <w:snapToGrid w:val="0"/>
              <w:rPr>
                <w:rFonts w:ascii="宋体" w:hAnsi="宋体"/>
                <w:color w:val="000000"/>
                <w:sz w:val="18"/>
                <w:szCs w:val="18"/>
              </w:rPr>
            </w:pPr>
          </w:p>
        </w:tc>
        <w:tc>
          <w:tcPr>
            <w:tcW w:w="1097" w:type="dxa"/>
            <w:tcBorders>
              <w:top w:val="single" w:color="auto" w:sz="4" w:space="0"/>
              <w:left w:val="single" w:color="auto" w:sz="4" w:space="0"/>
              <w:bottom w:val="single" w:color="auto" w:sz="4" w:space="0"/>
              <w:right w:val="single" w:color="auto" w:sz="4" w:space="0"/>
            </w:tcBorders>
            <w:vAlign w:val="center"/>
          </w:tcPr>
          <w:p w14:paraId="70C04B50">
            <w:pPr>
              <w:snapToGrid w:val="0"/>
              <w:jc w:val="center"/>
              <w:rPr>
                <w:rFonts w:ascii="宋体" w:hAnsi="宋体"/>
                <w:color w:val="000000"/>
                <w:sz w:val="18"/>
                <w:szCs w:val="18"/>
              </w:rPr>
            </w:pPr>
          </w:p>
        </w:tc>
        <w:tc>
          <w:tcPr>
            <w:tcW w:w="1097" w:type="dxa"/>
            <w:tcBorders>
              <w:top w:val="single" w:color="auto" w:sz="4" w:space="0"/>
              <w:left w:val="single" w:color="auto" w:sz="4" w:space="0"/>
              <w:bottom w:val="single" w:color="auto" w:sz="4" w:space="0"/>
              <w:right w:val="single" w:color="auto" w:sz="4" w:space="0"/>
            </w:tcBorders>
            <w:vAlign w:val="center"/>
          </w:tcPr>
          <w:p w14:paraId="4F80FE48">
            <w:pPr>
              <w:snapToGrid w:val="0"/>
              <w:jc w:val="center"/>
              <w:rPr>
                <w:rFonts w:ascii="宋体" w:hAnsi="宋体"/>
                <w:color w:val="000000"/>
                <w:sz w:val="18"/>
                <w:szCs w:val="18"/>
              </w:rPr>
            </w:pPr>
          </w:p>
        </w:tc>
        <w:tc>
          <w:tcPr>
            <w:tcW w:w="1098" w:type="dxa"/>
            <w:tcBorders>
              <w:top w:val="single" w:color="auto" w:sz="4" w:space="0"/>
              <w:left w:val="single" w:color="auto" w:sz="4" w:space="0"/>
              <w:bottom w:val="single" w:color="auto" w:sz="4" w:space="0"/>
              <w:right w:val="single" w:color="auto" w:sz="4" w:space="0"/>
            </w:tcBorders>
            <w:vAlign w:val="center"/>
          </w:tcPr>
          <w:p w14:paraId="13E6F4AE">
            <w:pPr>
              <w:snapToGrid w:val="0"/>
              <w:jc w:val="center"/>
              <w:rPr>
                <w:rFonts w:ascii="宋体" w:hAnsi="宋体"/>
                <w:color w:val="000000"/>
                <w:sz w:val="18"/>
                <w:szCs w:val="18"/>
              </w:rPr>
            </w:pPr>
          </w:p>
        </w:tc>
      </w:tr>
      <w:tr w14:paraId="67CAA9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948" w:type="dxa"/>
            <w:tcBorders>
              <w:top w:val="single" w:color="auto" w:sz="4" w:space="0"/>
              <w:left w:val="single" w:color="auto" w:sz="4" w:space="0"/>
              <w:bottom w:val="single" w:color="auto" w:sz="4" w:space="0"/>
              <w:right w:val="single" w:color="auto" w:sz="4" w:space="0"/>
            </w:tcBorders>
            <w:vAlign w:val="center"/>
          </w:tcPr>
          <w:p w14:paraId="5925DAE9">
            <w:pPr>
              <w:snapToGrid w:val="0"/>
              <w:jc w:val="center"/>
              <w:rPr>
                <w:rFonts w:ascii="宋体" w:hAnsi="宋体"/>
                <w:color w:val="000000"/>
                <w:sz w:val="18"/>
                <w:szCs w:val="18"/>
              </w:rPr>
            </w:pPr>
            <w:r>
              <w:rPr>
                <w:rFonts w:ascii="宋体" w:hAnsi="宋体"/>
                <w:color w:val="000000"/>
                <w:sz w:val="18"/>
                <w:szCs w:val="18"/>
              </w:rPr>
              <w:t>4</w:t>
            </w:r>
          </w:p>
        </w:tc>
        <w:tc>
          <w:tcPr>
            <w:tcW w:w="3080" w:type="dxa"/>
            <w:tcBorders>
              <w:top w:val="single" w:color="auto" w:sz="4" w:space="0"/>
              <w:left w:val="single" w:color="auto" w:sz="4" w:space="0"/>
              <w:bottom w:val="single" w:color="auto" w:sz="4" w:space="0"/>
              <w:right w:val="single" w:color="auto" w:sz="4" w:space="0"/>
            </w:tcBorders>
            <w:vAlign w:val="center"/>
          </w:tcPr>
          <w:p w14:paraId="7FAB81B9">
            <w:pPr>
              <w:snapToGrid w:val="0"/>
              <w:rPr>
                <w:rFonts w:ascii="宋体" w:hAnsi="宋体"/>
                <w:color w:val="000000"/>
                <w:sz w:val="18"/>
                <w:szCs w:val="18"/>
              </w:rPr>
            </w:pPr>
          </w:p>
        </w:tc>
        <w:tc>
          <w:tcPr>
            <w:tcW w:w="1097" w:type="dxa"/>
            <w:tcBorders>
              <w:top w:val="single" w:color="auto" w:sz="4" w:space="0"/>
              <w:left w:val="single" w:color="auto" w:sz="4" w:space="0"/>
              <w:bottom w:val="single" w:color="auto" w:sz="4" w:space="0"/>
              <w:right w:val="single" w:color="auto" w:sz="4" w:space="0"/>
            </w:tcBorders>
            <w:vAlign w:val="center"/>
          </w:tcPr>
          <w:p w14:paraId="7A8E61C9">
            <w:pPr>
              <w:snapToGrid w:val="0"/>
              <w:jc w:val="center"/>
              <w:rPr>
                <w:rFonts w:ascii="宋体" w:hAnsi="宋体"/>
                <w:color w:val="000000"/>
                <w:sz w:val="18"/>
                <w:szCs w:val="18"/>
              </w:rPr>
            </w:pPr>
          </w:p>
        </w:tc>
        <w:tc>
          <w:tcPr>
            <w:tcW w:w="1097" w:type="dxa"/>
            <w:tcBorders>
              <w:top w:val="single" w:color="auto" w:sz="4" w:space="0"/>
              <w:left w:val="single" w:color="auto" w:sz="4" w:space="0"/>
              <w:bottom w:val="single" w:color="auto" w:sz="4" w:space="0"/>
              <w:right w:val="single" w:color="auto" w:sz="4" w:space="0"/>
            </w:tcBorders>
            <w:vAlign w:val="center"/>
          </w:tcPr>
          <w:p w14:paraId="7EB3BB1C">
            <w:pPr>
              <w:snapToGrid w:val="0"/>
              <w:jc w:val="center"/>
              <w:rPr>
                <w:rFonts w:ascii="宋体" w:hAnsi="宋体"/>
                <w:color w:val="000000"/>
                <w:sz w:val="18"/>
                <w:szCs w:val="18"/>
              </w:rPr>
            </w:pPr>
          </w:p>
        </w:tc>
        <w:tc>
          <w:tcPr>
            <w:tcW w:w="1098" w:type="dxa"/>
            <w:tcBorders>
              <w:top w:val="single" w:color="auto" w:sz="4" w:space="0"/>
              <w:left w:val="single" w:color="auto" w:sz="4" w:space="0"/>
              <w:bottom w:val="single" w:color="auto" w:sz="4" w:space="0"/>
              <w:right w:val="single" w:color="auto" w:sz="4" w:space="0"/>
            </w:tcBorders>
            <w:vAlign w:val="center"/>
          </w:tcPr>
          <w:p w14:paraId="5D3DCEAD">
            <w:pPr>
              <w:snapToGrid w:val="0"/>
              <w:jc w:val="center"/>
              <w:rPr>
                <w:rFonts w:ascii="宋体" w:hAnsi="宋体"/>
                <w:color w:val="000000"/>
                <w:sz w:val="18"/>
                <w:szCs w:val="18"/>
              </w:rPr>
            </w:pPr>
          </w:p>
        </w:tc>
      </w:tr>
      <w:tr w14:paraId="491F84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948" w:type="dxa"/>
            <w:tcBorders>
              <w:top w:val="single" w:color="auto" w:sz="4" w:space="0"/>
              <w:left w:val="single" w:color="auto" w:sz="4" w:space="0"/>
              <w:bottom w:val="single" w:color="auto" w:sz="4" w:space="0"/>
              <w:right w:val="single" w:color="auto" w:sz="4" w:space="0"/>
            </w:tcBorders>
            <w:vAlign w:val="center"/>
          </w:tcPr>
          <w:p w14:paraId="5909F450">
            <w:pPr>
              <w:snapToGrid w:val="0"/>
              <w:jc w:val="center"/>
              <w:rPr>
                <w:rFonts w:ascii="宋体" w:hAnsi="宋体"/>
                <w:color w:val="000000"/>
                <w:sz w:val="18"/>
                <w:szCs w:val="18"/>
              </w:rPr>
            </w:pPr>
            <w:r>
              <w:rPr>
                <w:rFonts w:ascii="宋体" w:hAnsi="宋体"/>
                <w:color w:val="000000"/>
                <w:sz w:val="18"/>
                <w:szCs w:val="18"/>
              </w:rPr>
              <w:t>5</w:t>
            </w:r>
          </w:p>
        </w:tc>
        <w:tc>
          <w:tcPr>
            <w:tcW w:w="3080" w:type="dxa"/>
            <w:tcBorders>
              <w:top w:val="single" w:color="auto" w:sz="4" w:space="0"/>
              <w:left w:val="single" w:color="auto" w:sz="4" w:space="0"/>
              <w:bottom w:val="single" w:color="auto" w:sz="4" w:space="0"/>
              <w:right w:val="single" w:color="auto" w:sz="4" w:space="0"/>
            </w:tcBorders>
            <w:vAlign w:val="center"/>
          </w:tcPr>
          <w:p w14:paraId="13C2ABB4">
            <w:pPr>
              <w:snapToGrid w:val="0"/>
              <w:rPr>
                <w:rFonts w:ascii="宋体" w:hAnsi="宋体"/>
                <w:color w:val="000000"/>
                <w:sz w:val="18"/>
                <w:szCs w:val="18"/>
              </w:rPr>
            </w:pPr>
          </w:p>
        </w:tc>
        <w:tc>
          <w:tcPr>
            <w:tcW w:w="1097" w:type="dxa"/>
            <w:tcBorders>
              <w:top w:val="single" w:color="auto" w:sz="4" w:space="0"/>
              <w:left w:val="single" w:color="auto" w:sz="4" w:space="0"/>
              <w:bottom w:val="single" w:color="auto" w:sz="4" w:space="0"/>
              <w:right w:val="single" w:color="auto" w:sz="4" w:space="0"/>
            </w:tcBorders>
            <w:vAlign w:val="center"/>
          </w:tcPr>
          <w:p w14:paraId="5A98E592">
            <w:pPr>
              <w:snapToGrid w:val="0"/>
              <w:jc w:val="center"/>
              <w:rPr>
                <w:rFonts w:ascii="宋体" w:hAnsi="宋体"/>
                <w:color w:val="000000"/>
                <w:sz w:val="18"/>
                <w:szCs w:val="18"/>
              </w:rPr>
            </w:pPr>
          </w:p>
        </w:tc>
        <w:tc>
          <w:tcPr>
            <w:tcW w:w="1097" w:type="dxa"/>
            <w:tcBorders>
              <w:top w:val="single" w:color="auto" w:sz="4" w:space="0"/>
              <w:left w:val="single" w:color="auto" w:sz="4" w:space="0"/>
              <w:bottom w:val="single" w:color="auto" w:sz="4" w:space="0"/>
              <w:right w:val="single" w:color="auto" w:sz="4" w:space="0"/>
            </w:tcBorders>
            <w:vAlign w:val="center"/>
          </w:tcPr>
          <w:p w14:paraId="39A205AB">
            <w:pPr>
              <w:snapToGrid w:val="0"/>
              <w:jc w:val="center"/>
              <w:rPr>
                <w:rFonts w:ascii="宋体" w:hAnsi="宋体"/>
                <w:color w:val="000000"/>
                <w:sz w:val="18"/>
                <w:szCs w:val="18"/>
              </w:rPr>
            </w:pPr>
          </w:p>
        </w:tc>
        <w:tc>
          <w:tcPr>
            <w:tcW w:w="1098" w:type="dxa"/>
            <w:tcBorders>
              <w:top w:val="single" w:color="auto" w:sz="4" w:space="0"/>
              <w:left w:val="single" w:color="auto" w:sz="4" w:space="0"/>
              <w:bottom w:val="single" w:color="auto" w:sz="4" w:space="0"/>
              <w:right w:val="single" w:color="auto" w:sz="4" w:space="0"/>
            </w:tcBorders>
            <w:vAlign w:val="center"/>
          </w:tcPr>
          <w:p w14:paraId="6CC86146">
            <w:pPr>
              <w:snapToGrid w:val="0"/>
              <w:jc w:val="center"/>
              <w:rPr>
                <w:rFonts w:ascii="宋体" w:hAnsi="宋体"/>
                <w:color w:val="000000"/>
                <w:sz w:val="18"/>
                <w:szCs w:val="18"/>
              </w:rPr>
            </w:pPr>
          </w:p>
        </w:tc>
      </w:tr>
    </w:tbl>
    <w:p w14:paraId="559FA692">
      <w:pPr>
        <w:pStyle w:val="155"/>
        <w:numPr>
          <w:ilvl w:val="0"/>
          <w:numId w:val="10"/>
        </w:numPr>
        <w:ind w:firstLineChars="0"/>
        <w:jc w:val="left"/>
        <w:rPr>
          <w:b/>
          <w:sz w:val="28"/>
        </w:rPr>
      </w:pPr>
      <w:r>
        <w:rPr>
          <w:rFonts w:hint="eastAsia"/>
          <w:b/>
          <w:sz w:val="28"/>
        </w:rPr>
        <w:t>设备监造</w:t>
      </w:r>
    </w:p>
    <w:p w14:paraId="7424EF24">
      <w:pPr>
        <w:pStyle w:val="155"/>
        <w:numPr>
          <w:ilvl w:val="1"/>
          <w:numId w:val="10"/>
        </w:numPr>
        <w:ind w:firstLineChars="0"/>
        <w:jc w:val="left"/>
        <w:rPr>
          <w:b/>
          <w:szCs w:val="24"/>
        </w:rPr>
      </w:pPr>
      <w:r>
        <w:rPr>
          <w:rFonts w:ascii="Times New Roman" w:hAnsi="Times New Roman" w:eastAsia="宋体" w:cs="Times New Roman"/>
          <w:sz w:val="24"/>
          <w:szCs w:val="24"/>
        </w:rPr>
        <w:t>招标</w:t>
      </w:r>
      <w:r>
        <w:rPr>
          <w:rFonts w:hint="eastAsia" w:ascii="Times New Roman" w:hAnsi="Times New Roman" w:cs="Times New Roman"/>
          <w:sz w:val="24"/>
          <w:szCs w:val="24"/>
          <w:lang w:val="en-US" w:eastAsia="zh-CN"/>
        </w:rPr>
        <w:t>人</w:t>
      </w:r>
      <w:r>
        <w:rPr>
          <w:rFonts w:ascii="Times New Roman" w:hAnsi="Times New Roman" w:eastAsia="宋体" w:cs="Times New Roman"/>
          <w:sz w:val="24"/>
          <w:szCs w:val="24"/>
        </w:rPr>
        <w:t>有权委派第三方监造单位到</w:t>
      </w:r>
      <w:r>
        <w:rPr>
          <w:rFonts w:hint="eastAsia" w:ascii="Times New Roman" w:hAnsi="Times New Roman" w:eastAsia="宋体" w:cs="Times New Roman"/>
          <w:sz w:val="24"/>
          <w:szCs w:val="24"/>
          <w:lang w:val="en-US" w:eastAsia="zh-CN"/>
        </w:rPr>
        <w:t>投标</w:t>
      </w:r>
      <w:r>
        <w:rPr>
          <w:rFonts w:ascii="Times New Roman" w:hAnsi="Times New Roman" w:eastAsia="宋体" w:cs="Times New Roman"/>
          <w:sz w:val="24"/>
          <w:szCs w:val="24"/>
        </w:rPr>
        <w:t>人制造工厂和分包及外购件工厂检查制造</w:t>
      </w:r>
    </w:p>
    <w:p w14:paraId="7520821F">
      <w:pPr>
        <w:pStyle w:val="155"/>
        <w:numPr>
          <w:ilvl w:val="-1"/>
          <w:numId w:val="0"/>
        </w:numPr>
        <w:ind w:left="0" w:firstLine="0" w:firstLineChars="0"/>
        <w:jc w:val="left"/>
        <w:rPr>
          <w:b/>
          <w:szCs w:val="24"/>
        </w:rPr>
      </w:pPr>
      <w:r>
        <w:rPr>
          <w:rFonts w:ascii="Times New Roman" w:hAnsi="Times New Roman" w:eastAsia="宋体" w:cs="Times New Roman"/>
          <w:sz w:val="24"/>
          <w:szCs w:val="24"/>
        </w:rPr>
        <w:t>过程，检查按合同交付的元件、设备及使用材料是否符合标准及其合同上规定的要求，并参加合同规定由</w:t>
      </w:r>
      <w:r>
        <w:rPr>
          <w:rFonts w:hint="eastAsia" w:ascii="Times New Roman" w:hAnsi="Times New Roman" w:eastAsia="宋体" w:cs="Times New Roman"/>
          <w:sz w:val="24"/>
          <w:szCs w:val="24"/>
          <w:lang w:val="en-US" w:eastAsia="zh-CN"/>
        </w:rPr>
        <w:t>投标</w:t>
      </w:r>
      <w:r>
        <w:rPr>
          <w:rFonts w:ascii="Times New Roman" w:hAnsi="Times New Roman" w:eastAsia="宋体" w:cs="Times New Roman"/>
          <w:sz w:val="24"/>
          <w:szCs w:val="24"/>
        </w:rPr>
        <w:t>人进行的一些元件试验和整个装配件的试验。</w:t>
      </w:r>
      <w:r>
        <w:rPr>
          <w:rFonts w:hint="eastAsia" w:ascii="Times New Roman" w:hAnsi="Times New Roman" w:eastAsia="宋体" w:cs="Times New Roman"/>
          <w:sz w:val="24"/>
          <w:szCs w:val="24"/>
          <w:lang w:val="en-US" w:eastAsia="zh-CN"/>
        </w:rPr>
        <w:t>投标</w:t>
      </w:r>
      <w:r>
        <w:rPr>
          <w:rFonts w:ascii="Times New Roman" w:hAnsi="Times New Roman" w:eastAsia="宋体" w:cs="Times New Roman"/>
          <w:sz w:val="24"/>
          <w:szCs w:val="24"/>
        </w:rPr>
        <w:t>人应提供给招标</w:t>
      </w:r>
      <w:r>
        <w:rPr>
          <w:rFonts w:hint="eastAsia" w:ascii="Times New Roman" w:hAnsi="Times New Roman" w:eastAsia="宋体" w:cs="Times New Roman"/>
          <w:sz w:val="24"/>
          <w:szCs w:val="24"/>
          <w:lang w:val="en-US" w:eastAsia="zh-CN"/>
        </w:rPr>
        <w:t>人监造</w:t>
      </w:r>
      <w:r>
        <w:rPr>
          <w:rFonts w:ascii="Times New Roman" w:hAnsi="Times New Roman" w:eastAsia="宋体" w:cs="Times New Roman"/>
          <w:sz w:val="24"/>
          <w:szCs w:val="24"/>
        </w:rPr>
        <w:t>代表技术文件及图纸查阅，试验及检验所必须的仪器工具、办公用具供使用。</w:t>
      </w:r>
      <w:r>
        <w:rPr>
          <w:rFonts w:hint="eastAsia"/>
          <w:szCs w:val="24"/>
        </w:rPr>
        <w:t>由于监造方式不改变，并不能减少投标人对监造应负的责任和义务。</w:t>
      </w:r>
    </w:p>
    <w:p w14:paraId="4929647C">
      <w:pPr>
        <w:pStyle w:val="155"/>
        <w:numPr>
          <w:ilvl w:val="1"/>
          <w:numId w:val="10"/>
        </w:numPr>
        <w:ind w:firstLineChars="0"/>
        <w:jc w:val="left"/>
        <w:rPr>
          <w:szCs w:val="24"/>
        </w:rPr>
      </w:pPr>
      <w:r>
        <w:rPr>
          <w:rFonts w:hint="eastAsia"/>
          <w:szCs w:val="24"/>
        </w:rPr>
        <w:t>检验的范围包括原材料和元器件的进厂，部件的加工、组装、试验至出厂试验。</w:t>
      </w:r>
    </w:p>
    <w:p w14:paraId="5DEF3CCB">
      <w:pPr>
        <w:pStyle w:val="155"/>
        <w:numPr>
          <w:ilvl w:val="1"/>
          <w:numId w:val="10"/>
        </w:numPr>
        <w:ind w:firstLineChars="0"/>
        <w:jc w:val="left"/>
        <w:rPr>
          <w:szCs w:val="24"/>
        </w:rPr>
      </w:pPr>
      <w:r>
        <w:rPr>
          <w:rFonts w:hint="eastAsia"/>
          <w:szCs w:val="24"/>
        </w:rPr>
        <w:t>投标人检验的结果要满足附件一的要求，如有不符之处或达不到标准要求，投标</w:t>
      </w:r>
    </w:p>
    <w:p w14:paraId="7919F52B">
      <w:pPr>
        <w:pStyle w:val="155"/>
        <w:numPr>
          <w:ilvl w:val="-1"/>
          <w:numId w:val="0"/>
        </w:numPr>
        <w:ind w:left="0" w:firstLine="0" w:firstLineChars="0"/>
        <w:jc w:val="left"/>
        <w:rPr>
          <w:rFonts w:hint="eastAsia"/>
          <w:szCs w:val="24"/>
        </w:rPr>
      </w:pPr>
      <w:r>
        <w:rPr>
          <w:rFonts w:hint="eastAsia"/>
          <w:szCs w:val="24"/>
        </w:rPr>
        <w:t>人要采取措施处理直至满足要求，同时向招标人提交不一致性报告。投标人发生重大质量问题时应将情况及时通知招标人。</w:t>
      </w:r>
    </w:p>
    <w:p w14:paraId="6DE71EA5">
      <w:pPr>
        <w:tabs>
          <w:tab w:val="left" w:pos="500"/>
        </w:tabs>
        <w:snapToGrid w:val="0"/>
        <w:spacing w:line="360" w:lineRule="auto"/>
        <w:rPr>
          <w:bCs/>
          <w:sz w:val="24"/>
        </w:rPr>
      </w:pPr>
      <w:r>
        <w:rPr>
          <w:rFonts w:hint="eastAsia"/>
          <w:bCs/>
          <w:sz w:val="24"/>
          <w:lang w:val="en-US" w:eastAsia="zh-CN"/>
        </w:rPr>
        <w:t>3.4</w:t>
      </w:r>
      <w:r>
        <w:rPr>
          <w:bCs/>
          <w:sz w:val="24"/>
        </w:rPr>
        <w:t xml:space="preserve"> </w:t>
      </w:r>
      <w:r>
        <w:rPr>
          <w:rFonts w:hAnsi="宋体"/>
          <w:bCs/>
          <w:sz w:val="24"/>
        </w:rPr>
        <w:t>监造依据</w:t>
      </w:r>
    </w:p>
    <w:p w14:paraId="5AE150CB">
      <w:pPr>
        <w:tabs>
          <w:tab w:val="left" w:pos="500"/>
        </w:tabs>
        <w:snapToGrid w:val="0"/>
        <w:spacing w:line="360" w:lineRule="auto"/>
        <w:ind w:firstLine="480" w:firstLineChars="200"/>
        <w:rPr>
          <w:bCs/>
          <w:sz w:val="24"/>
        </w:rPr>
      </w:pPr>
      <w:r>
        <w:rPr>
          <w:rFonts w:hAnsi="宋体"/>
          <w:bCs/>
          <w:sz w:val="24"/>
        </w:rPr>
        <w:t>根据本合同以及国家有关规定。</w:t>
      </w:r>
    </w:p>
    <w:p w14:paraId="01178D2F">
      <w:pPr>
        <w:tabs>
          <w:tab w:val="left" w:pos="500"/>
        </w:tabs>
        <w:snapToGrid w:val="0"/>
        <w:spacing w:line="360" w:lineRule="auto"/>
        <w:rPr>
          <w:bCs/>
          <w:sz w:val="24"/>
        </w:rPr>
      </w:pPr>
      <w:r>
        <w:rPr>
          <w:rFonts w:hint="eastAsia"/>
          <w:bCs/>
          <w:sz w:val="24"/>
          <w:lang w:val="en-US" w:eastAsia="zh-CN"/>
        </w:rPr>
        <w:t>3.5</w:t>
      </w:r>
      <w:r>
        <w:rPr>
          <w:bCs/>
          <w:sz w:val="24"/>
        </w:rPr>
        <w:t xml:space="preserve"> </w:t>
      </w:r>
      <w:r>
        <w:rPr>
          <w:rFonts w:hAnsi="宋体"/>
          <w:bCs/>
          <w:sz w:val="24"/>
        </w:rPr>
        <w:t>监造方式</w:t>
      </w:r>
    </w:p>
    <w:p w14:paraId="6FA30DE4">
      <w:pPr>
        <w:tabs>
          <w:tab w:val="left" w:pos="500"/>
        </w:tabs>
        <w:snapToGrid w:val="0"/>
        <w:spacing w:line="360" w:lineRule="auto"/>
        <w:ind w:firstLine="480" w:firstLineChars="200"/>
        <w:rPr>
          <w:rFonts w:hAnsi="宋体"/>
          <w:bCs/>
          <w:sz w:val="24"/>
        </w:rPr>
      </w:pPr>
      <w:r>
        <w:rPr>
          <w:rFonts w:hAnsi="宋体"/>
          <w:bCs/>
          <w:sz w:val="24"/>
        </w:rPr>
        <w:t>文件见证、现场见证和停工待检，即R点、W点、H点。变压器制造过程中,招标人将派出工程技术人员，按有关监造规定进行监造，关键的试验项目，投标人要提前2周通知用户参加。</w:t>
      </w:r>
    </w:p>
    <w:p w14:paraId="399F359E">
      <w:pPr>
        <w:tabs>
          <w:tab w:val="left" w:pos="500"/>
        </w:tabs>
        <w:snapToGrid w:val="0"/>
        <w:spacing w:line="360" w:lineRule="auto"/>
        <w:ind w:firstLine="480" w:firstLineChars="200"/>
        <w:rPr>
          <w:rFonts w:hAnsi="宋体"/>
          <w:bCs/>
          <w:sz w:val="24"/>
        </w:rPr>
      </w:pPr>
      <w:r>
        <w:rPr>
          <w:rFonts w:hAnsi="宋体"/>
          <w:bCs/>
          <w:sz w:val="24"/>
        </w:rPr>
        <w:t>每次监造内容完成后，投标人和监造代表均须在见证表格上履行签字手续。投标人将复印件交招标人监造代表1份。</w:t>
      </w:r>
    </w:p>
    <w:p w14:paraId="52EF0E2C">
      <w:pPr>
        <w:tabs>
          <w:tab w:val="left" w:pos="500"/>
        </w:tabs>
        <w:snapToGrid w:val="0"/>
        <w:spacing w:line="360" w:lineRule="auto"/>
        <w:ind w:firstLine="480" w:firstLineChars="200"/>
        <w:rPr>
          <w:rFonts w:hAnsi="宋体"/>
          <w:bCs/>
          <w:sz w:val="24"/>
        </w:rPr>
      </w:pPr>
      <w:r>
        <w:rPr>
          <w:rFonts w:hAnsi="宋体"/>
          <w:bCs/>
          <w:sz w:val="24"/>
        </w:rPr>
        <w:t>R点：投标人只需提供检验或试验记录或报告的项目，即文件见证。</w:t>
      </w:r>
    </w:p>
    <w:p w14:paraId="15FCD762">
      <w:pPr>
        <w:tabs>
          <w:tab w:val="left" w:pos="500"/>
        </w:tabs>
        <w:snapToGrid w:val="0"/>
        <w:spacing w:line="360" w:lineRule="auto"/>
        <w:ind w:firstLine="480" w:firstLineChars="200"/>
        <w:rPr>
          <w:rFonts w:hAnsi="宋体"/>
          <w:bCs/>
          <w:sz w:val="24"/>
        </w:rPr>
      </w:pPr>
      <w:r>
        <w:rPr>
          <w:rFonts w:hAnsi="宋体"/>
          <w:bCs/>
          <w:sz w:val="24"/>
        </w:rPr>
        <w:t>W点：招标人监造代表参加的检验或试验的项目，即现场见证。</w:t>
      </w:r>
    </w:p>
    <w:p w14:paraId="756C8AB5">
      <w:pPr>
        <w:tabs>
          <w:tab w:val="left" w:pos="500"/>
        </w:tabs>
        <w:snapToGrid w:val="0"/>
        <w:spacing w:line="360" w:lineRule="auto"/>
        <w:ind w:firstLine="480" w:firstLineChars="200"/>
        <w:rPr>
          <w:rFonts w:hAnsi="宋体"/>
          <w:bCs/>
          <w:sz w:val="24"/>
        </w:rPr>
      </w:pPr>
      <w:r>
        <w:rPr>
          <w:rFonts w:hAnsi="宋体"/>
          <w:bCs/>
          <w:sz w:val="24"/>
        </w:rPr>
        <w:t>H点：投标人在进行至该点时必须停工等待招标人监造代表参加的检验或试验的项目，即停工待检。</w:t>
      </w:r>
    </w:p>
    <w:p w14:paraId="5C04D692">
      <w:pPr>
        <w:tabs>
          <w:tab w:val="left" w:pos="500"/>
        </w:tabs>
        <w:snapToGrid w:val="0"/>
        <w:spacing w:line="360" w:lineRule="auto"/>
        <w:ind w:firstLine="480" w:firstLineChars="200"/>
        <w:rPr>
          <w:rFonts w:hAnsi="宋体"/>
          <w:bCs/>
          <w:sz w:val="24"/>
        </w:rPr>
      </w:pPr>
      <w:r>
        <w:rPr>
          <w:rFonts w:hAnsi="宋体"/>
          <w:bCs/>
          <w:sz w:val="24"/>
        </w:rPr>
        <w:t>招标人接到见证通知后，及时派代表到投标人检验或试验的现场参加现场见证或停工待检。如果招标人代表不能按时参加，W点可自动转为R点，但H点如果没有招标人书面通知同意转为R点，投标人不得自行转入下道工序，应与招标人商定更改见证时间。如果更改后，招标人仍不能按时参加，则H点自动转为R点。</w:t>
      </w:r>
    </w:p>
    <w:p w14:paraId="1F71CA5A">
      <w:pPr>
        <w:snapToGrid w:val="0"/>
        <w:spacing w:line="360" w:lineRule="auto"/>
        <w:ind w:firstLine="0" w:firstLineChars="0"/>
        <w:rPr>
          <w:rFonts w:hAnsi="宋体"/>
          <w:bCs/>
          <w:sz w:val="24"/>
        </w:rPr>
      </w:pPr>
      <w:r>
        <w:rPr>
          <w:rFonts w:hint="eastAsia" w:hAnsi="宋体"/>
          <w:bCs/>
          <w:sz w:val="24"/>
          <w:lang w:val="en-US" w:eastAsia="zh-CN"/>
        </w:rPr>
        <w:t>3.6</w:t>
      </w:r>
      <w:r>
        <w:rPr>
          <w:rFonts w:hAnsi="宋体"/>
          <w:bCs/>
          <w:sz w:val="24"/>
        </w:rPr>
        <w:t>监造内容</w:t>
      </w:r>
    </w:p>
    <w:p w14:paraId="723C0528">
      <w:pPr>
        <w:snapToGrid w:val="0"/>
        <w:spacing w:line="360" w:lineRule="auto"/>
        <w:ind w:firstLine="480" w:firstLineChars="200"/>
        <w:rPr>
          <w:rFonts w:hAnsi="宋体"/>
          <w:bCs/>
          <w:sz w:val="24"/>
        </w:rPr>
      </w:pPr>
      <w:r>
        <w:rPr>
          <w:rFonts w:hAnsi="宋体"/>
          <w:bCs/>
          <w:sz w:val="24"/>
        </w:rPr>
        <w:t>招标人要求的设备监造项目及内容如下表（不限于此，具体由双方根据变压器监造规定在签定监造协议时确定）：</w:t>
      </w:r>
    </w:p>
    <w:p w14:paraId="7D6F8563">
      <w:pPr>
        <w:spacing w:line="360" w:lineRule="auto"/>
        <w:ind w:left="600"/>
        <w:jc w:val="center"/>
        <w:rPr>
          <w:rFonts w:hint="eastAsia" w:hAnsi="宋体"/>
          <w:sz w:val="24"/>
        </w:rPr>
      </w:pPr>
      <w:r>
        <w:rPr>
          <w:rFonts w:hAnsi="宋体"/>
          <w:sz w:val="24"/>
        </w:rPr>
        <w:t>监造项目表</w:t>
      </w:r>
    </w:p>
    <w:tbl>
      <w:tblPr>
        <w:tblStyle w:val="51"/>
        <w:tblW w:w="83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2"/>
        <w:gridCol w:w="1570"/>
        <w:gridCol w:w="2710"/>
        <w:gridCol w:w="820"/>
        <w:gridCol w:w="740"/>
        <w:gridCol w:w="880"/>
        <w:gridCol w:w="1060"/>
      </w:tblGrid>
      <w:tr w14:paraId="1D5DE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jc w:val="center"/>
        </w:trPr>
        <w:tc>
          <w:tcPr>
            <w:tcW w:w="602" w:type="dxa"/>
            <w:vMerge w:val="restart"/>
            <w:tcBorders>
              <w:top w:val="single" w:color="000000" w:sz="4" w:space="0"/>
              <w:left w:val="single" w:color="000000" w:sz="4" w:space="0"/>
              <w:right w:val="single" w:color="000000" w:sz="4" w:space="0"/>
            </w:tcBorders>
            <w:shd w:val="clear" w:color="auto" w:fill="auto"/>
            <w:noWrap/>
            <w:vAlign w:val="center"/>
          </w:tcPr>
          <w:p w14:paraId="76B1F7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570" w:type="dxa"/>
            <w:vMerge w:val="restart"/>
            <w:tcBorders>
              <w:top w:val="single" w:color="000000" w:sz="4" w:space="0"/>
              <w:left w:val="single" w:color="000000" w:sz="4" w:space="0"/>
              <w:right w:val="single" w:color="000000" w:sz="4" w:space="0"/>
            </w:tcBorders>
            <w:shd w:val="clear" w:color="auto" w:fill="auto"/>
            <w:noWrap/>
            <w:vAlign w:val="center"/>
          </w:tcPr>
          <w:p w14:paraId="3AEDB7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监造内容</w:t>
            </w:r>
          </w:p>
        </w:tc>
        <w:tc>
          <w:tcPr>
            <w:tcW w:w="2710" w:type="dxa"/>
            <w:vMerge w:val="restart"/>
            <w:tcBorders>
              <w:top w:val="single" w:color="000000" w:sz="4" w:space="0"/>
              <w:left w:val="single" w:color="000000" w:sz="4" w:space="0"/>
              <w:right w:val="single" w:color="000000" w:sz="4" w:space="0"/>
            </w:tcBorders>
            <w:shd w:val="clear" w:color="auto" w:fill="auto"/>
            <w:noWrap/>
            <w:vAlign w:val="center"/>
          </w:tcPr>
          <w:p w14:paraId="4E8760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见证项目</w:t>
            </w:r>
          </w:p>
        </w:tc>
        <w:tc>
          <w:tcPr>
            <w:tcW w:w="350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B1F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见证方式</w:t>
            </w:r>
          </w:p>
        </w:tc>
      </w:tr>
      <w:tr w14:paraId="004E2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jc w:val="center"/>
        </w:trPr>
        <w:tc>
          <w:tcPr>
            <w:tcW w:w="602" w:type="dxa"/>
            <w:vMerge w:val="continue"/>
            <w:tcBorders>
              <w:left w:val="single" w:color="000000" w:sz="4" w:space="0"/>
              <w:bottom w:val="single" w:color="000000" w:sz="4" w:space="0"/>
              <w:right w:val="single" w:color="000000" w:sz="4" w:space="0"/>
            </w:tcBorders>
            <w:shd w:val="clear" w:color="auto" w:fill="auto"/>
            <w:noWrap/>
            <w:vAlign w:val="center"/>
          </w:tcPr>
          <w:p w14:paraId="292651D6">
            <w:pPr>
              <w:keepNext w:val="0"/>
              <w:keepLines w:val="0"/>
              <w:widowControl/>
              <w:suppressLineNumbers w:val="0"/>
              <w:jc w:val="left"/>
              <w:textAlignment w:val="center"/>
            </w:pPr>
          </w:p>
        </w:tc>
        <w:tc>
          <w:tcPr>
            <w:tcW w:w="1570" w:type="dxa"/>
            <w:vMerge w:val="continue"/>
            <w:tcBorders>
              <w:left w:val="single" w:color="000000" w:sz="4" w:space="0"/>
              <w:bottom w:val="single" w:color="000000" w:sz="4" w:space="0"/>
              <w:right w:val="single" w:color="000000" w:sz="4" w:space="0"/>
            </w:tcBorders>
            <w:shd w:val="clear" w:color="auto" w:fill="auto"/>
            <w:noWrap/>
            <w:vAlign w:val="center"/>
          </w:tcPr>
          <w:p w14:paraId="2248E6DF">
            <w:pPr>
              <w:keepNext w:val="0"/>
              <w:keepLines w:val="0"/>
              <w:widowControl/>
              <w:suppressLineNumbers w:val="0"/>
              <w:jc w:val="left"/>
              <w:textAlignment w:val="center"/>
            </w:pPr>
          </w:p>
        </w:tc>
        <w:tc>
          <w:tcPr>
            <w:tcW w:w="2710" w:type="dxa"/>
            <w:vMerge w:val="continue"/>
            <w:tcBorders>
              <w:left w:val="single" w:color="000000" w:sz="4" w:space="0"/>
              <w:bottom w:val="single" w:color="000000" w:sz="4" w:space="0"/>
              <w:right w:val="single" w:color="000000" w:sz="4" w:space="0"/>
            </w:tcBorders>
            <w:shd w:val="clear" w:color="auto" w:fill="auto"/>
            <w:noWrap/>
            <w:vAlign w:val="center"/>
          </w:tcPr>
          <w:p w14:paraId="24F68E11">
            <w:pPr>
              <w:keepNext w:val="0"/>
              <w:keepLines w:val="0"/>
              <w:widowControl/>
              <w:suppressLineNumbers w:val="0"/>
              <w:jc w:val="left"/>
              <w:textAlignment w:val="center"/>
            </w:pP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88B8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H</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13DC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W</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C71F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R</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4F0E9">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备注</w:t>
            </w:r>
          </w:p>
        </w:tc>
      </w:tr>
      <w:tr w14:paraId="559D1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restart"/>
            <w:tcBorders>
              <w:top w:val="single" w:color="000000" w:sz="4" w:space="0"/>
              <w:left w:val="single" w:color="000000" w:sz="4" w:space="0"/>
              <w:right w:val="single" w:color="000000" w:sz="4" w:space="0"/>
            </w:tcBorders>
            <w:shd w:val="clear" w:color="auto" w:fill="auto"/>
            <w:noWrap/>
            <w:vAlign w:val="center"/>
          </w:tcPr>
          <w:p w14:paraId="5C46E14F">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1570" w:type="dxa"/>
            <w:vMerge w:val="restart"/>
            <w:tcBorders>
              <w:top w:val="single" w:color="000000" w:sz="4" w:space="0"/>
              <w:left w:val="single" w:color="000000" w:sz="4" w:space="0"/>
              <w:right w:val="single" w:color="000000" w:sz="4" w:space="0"/>
            </w:tcBorders>
            <w:shd w:val="clear" w:color="auto" w:fill="auto"/>
            <w:noWrap/>
            <w:vAlign w:val="center"/>
          </w:tcPr>
          <w:p w14:paraId="6E892B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主要原材料和外购件</w:t>
            </w: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BBF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硅钢片材质证明书</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C96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DAD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DFA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891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2CF9B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0955FBF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34F7F7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6DE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电磁线材质证明书</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1D7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958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263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39C1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1707B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14A588D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69814F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7677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变压器油质量合格证</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B20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E2D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64A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BB7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22465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0A8EAEB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4CBB38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F0E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气体继电器出厂试验报告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17B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B99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F5A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07AF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48C3B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5F07456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0DF60B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12D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温度控制器出厂试验报告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7D9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EFC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D9F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680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054D5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1B37937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003E09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E1D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压力释放阀出厂试验报告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206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5619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FC4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A79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0C183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00C8ABE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17F329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767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分接开关出厂试验报告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DAB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ACF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66B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DEF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04E4C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bottom w:val="single" w:color="000000" w:sz="4" w:space="0"/>
              <w:right w:val="single" w:color="000000" w:sz="4" w:space="0"/>
            </w:tcBorders>
            <w:shd w:val="clear" w:color="auto" w:fill="auto"/>
            <w:noWrap/>
            <w:vAlign w:val="center"/>
          </w:tcPr>
          <w:p w14:paraId="004B26A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bottom w:val="single" w:color="000000" w:sz="4" w:space="0"/>
              <w:right w:val="single" w:color="000000" w:sz="4" w:space="0"/>
            </w:tcBorders>
            <w:shd w:val="clear" w:color="auto" w:fill="auto"/>
            <w:noWrap/>
            <w:vAlign w:val="center"/>
          </w:tcPr>
          <w:p w14:paraId="4D0040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A16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油位计出厂试验报告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50ED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F6D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A61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EE2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01EF1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restart"/>
            <w:tcBorders>
              <w:top w:val="single" w:color="000000" w:sz="4" w:space="0"/>
              <w:left w:val="single" w:color="000000" w:sz="4" w:space="0"/>
              <w:right w:val="single" w:color="000000" w:sz="4" w:space="0"/>
            </w:tcBorders>
            <w:shd w:val="clear" w:color="auto" w:fill="auto"/>
            <w:noWrap/>
            <w:vAlign w:val="center"/>
          </w:tcPr>
          <w:p w14:paraId="31229F5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570" w:type="dxa"/>
            <w:vMerge w:val="restart"/>
            <w:tcBorders>
              <w:top w:val="single" w:color="000000" w:sz="4" w:space="0"/>
              <w:left w:val="single" w:color="000000" w:sz="4" w:space="0"/>
              <w:right w:val="single" w:color="000000" w:sz="4" w:space="0"/>
            </w:tcBorders>
            <w:shd w:val="clear" w:color="auto" w:fill="auto"/>
            <w:noWrap/>
            <w:vAlign w:val="center"/>
          </w:tcPr>
          <w:p w14:paraId="41E266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高压侧元件</w:t>
            </w: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792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高压真空断路器出厂试验报告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E0D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A90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58F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E6D2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45C8F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2F2E275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55CEFB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25A0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高压侧过电压保护器（避雷器）出厂试验报告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0B5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CF5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E8A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95E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5FE8A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153DB8E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425463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DE3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电磁锁质量保证书</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8650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EF60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8FF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AEF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6813D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bottom w:val="single" w:color="000000" w:sz="4" w:space="0"/>
              <w:right w:val="single" w:color="000000" w:sz="4" w:space="0"/>
            </w:tcBorders>
            <w:shd w:val="clear" w:color="auto" w:fill="auto"/>
            <w:noWrap/>
            <w:vAlign w:val="center"/>
          </w:tcPr>
          <w:p w14:paraId="5B15D04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bottom w:val="single" w:color="000000" w:sz="4" w:space="0"/>
              <w:right w:val="single" w:color="000000" w:sz="4" w:space="0"/>
            </w:tcBorders>
            <w:shd w:val="clear" w:color="auto" w:fill="auto"/>
            <w:noWrap/>
            <w:vAlign w:val="center"/>
          </w:tcPr>
          <w:p w14:paraId="493279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30C9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带电显示器质量保证书</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4D5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12F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E36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D04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0BE44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restart"/>
            <w:tcBorders>
              <w:top w:val="single" w:color="000000" w:sz="4" w:space="0"/>
              <w:left w:val="single" w:color="000000" w:sz="4" w:space="0"/>
              <w:right w:val="single" w:color="000000" w:sz="4" w:space="0"/>
            </w:tcBorders>
            <w:shd w:val="clear" w:color="auto" w:fill="auto"/>
            <w:noWrap/>
            <w:vAlign w:val="center"/>
          </w:tcPr>
          <w:p w14:paraId="3172B73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570" w:type="dxa"/>
            <w:vMerge w:val="restart"/>
            <w:tcBorders>
              <w:top w:val="single" w:color="000000" w:sz="4" w:space="0"/>
              <w:left w:val="single" w:color="000000" w:sz="4" w:space="0"/>
              <w:right w:val="single" w:color="000000" w:sz="4" w:space="0"/>
            </w:tcBorders>
            <w:shd w:val="clear" w:color="auto" w:fill="auto"/>
            <w:noWrap/>
            <w:vAlign w:val="center"/>
          </w:tcPr>
          <w:p w14:paraId="29BB5A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低压侧元件</w:t>
            </w: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C51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低压断路器出厂试验报告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EC1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948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4FA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31B3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60919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1CFA158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76B050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743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低压侧过电压保护器质量保证书</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0AE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1F1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EEC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4C99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61E6A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73C4EFE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2987D1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69DF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照明检修变压器出厂试验报告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5F0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301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8DD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CEB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6D0D1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bottom w:val="single" w:color="000000" w:sz="4" w:space="0"/>
              <w:right w:val="single" w:color="000000" w:sz="4" w:space="0"/>
            </w:tcBorders>
            <w:shd w:val="clear" w:color="auto" w:fill="auto"/>
            <w:noWrap/>
            <w:vAlign w:val="center"/>
          </w:tcPr>
          <w:p w14:paraId="7C77C54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bottom w:val="single" w:color="000000" w:sz="4" w:space="0"/>
              <w:right w:val="single" w:color="000000" w:sz="4" w:space="0"/>
            </w:tcBorders>
            <w:shd w:val="clear" w:color="auto" w:fill="auto"/>
            <w:noWrap/>
            <w:vAlign w:val="center"/>
          </w:tcPr>
          <w:p w14:paraId="2331BA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D14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塑壳断路器出厂试验报告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AFF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73E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F91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B74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193B9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restart"/>
            <w:tcBorders>
              <w:top w:val="single" w:color="000000" w:sz="4" w:space="0"/>
              <w:left w:val="single" w:color="000000" w:sz="4" w:space="0"/>
              <w:right w:val="single" w:color="000000" w:sz="4" w:space="0"/>
            </w:tcBorders>
            <w:shd w:val="clear" w:color="auto" w:fill="auto"/>
            <w:noWrap/>
            <w:vAlign w:val="center"/>
          </w:tcPr>
          <w:p w14:paraId="0748B9D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570" w:type="dxa"/>
            <w:vMerge w:val="restart"/>
            <w:tcBorders>
              <w:top w:val="single" w:color="000000" w:sz="4" w:space="0"/>
              <w:left w:val="single" w:color="000000" w:sz="4" w:space="0"/>
              <w:right w:val="single" w:color="000000" w:sz="4" w:space="0"/>
            </w:tcBorders>
            <w:shd w:val="clear" w:color="auto" w:fill="auto"/>
            <w:noWrap/>
            <w:vAlign w:val="center"/>
          </w:tcPr>
          <w:p w14:paraId="22BFC6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其他设备</w:t>
            </w: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88D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电流互感器出厂试验报告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6D2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6CB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DA5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43F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3BD53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357DB03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11C095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80F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电压互感器出厂试验报告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E58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BEC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903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8C31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7FFB3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6201730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19BF3B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307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电流表合格证</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311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ED1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B5F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307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0BEAC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0C5ADB9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7A854C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B4A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电压表合格证</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3CE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769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BB5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08D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508F1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42E40C0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64BC3D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E3A4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电能表出厂试验报告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6E9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9ED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A25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706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79CA9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4EEB9E9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7DC2BE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6BD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UPS 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5558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C48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8C7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8A0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1F678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209E31A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057399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493C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箱变测控装置出厂试验报告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878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85D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12C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B47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2B694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bottom w:val="single" w:color="000000" w:sz="4" w:space="0"/>
              <w:right w:val="single" w:color="000000" w:sz="4" w:space="0"/>
            </w:tcBorders>
            <w:shd w:val="clear" w:color="auto" w:fill="auto"/>
            <w:noWrap/>
            <w:vAlign w:val="center"/>
          </w:tcPr>
          <w:p w14:paraId="6EBED9A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bottom w:val="single" w:color="000000" w:sz="4" w:space="0"/>
              <w:right w:val="single" w:color="000000" w:sz="4" w:space="0"/>
            </w:tcBorders>
            <w:shd w:val="clear" w:color="auto" w:fill="auto"/>
            <w:noWrap/>
            <w:vAlign w:val="center"/>
          </w:tcPr>
          <w:p w14:paraId="757CAA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5C4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箱变箱体出厂试验报告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1C3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4456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E21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CD9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008FC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restart"/>
            <w:tcBorders>
              <w:top w:val="single" w:color="000000" w:sz="4" w:space="0"/>
              <w:left w:val="single" w:color="000000" w:sz="4" w:space="0"/>
              <w:right w:val="single" w:color="000000" w:sz="4" w:space="0"/>
            </w:tcBorders>
            <w:shd w:val="clear" w:color="auto" w:fill="auto"/>
            <w:noWrap/>
            <w:vAlign w:val="center"/>
          </w:tcPr>
          <w:p w14:paraId="11AD0D2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570" w:type="dxa"/>
            <w:vMerge w:val="restart"/>
            <w:tcBorders>
              <w:top w:val="single" w:color="000000" w:sz="4" w:space="0"/>
              <w:left w:val="single" w:color="000000" w:sz="4" w:space="0"/>
              <w:right w:val="single" w:color="000000" w:sz="4" w:space="0"/>
            </w:tcBorders>
            <w:shd w:val="clear" w:color="auto" w:fill="auto"/>
            <w:noWrap/>
            <w:vAlign w:val="center"/>
          </w:tcPr>
          <w:p w14:paraId="3DCC9F3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变压器装配</w:t>
            </w:r>
          </w:p>
          <w:p w14:paraId="0C071F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5E6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高、低压绕组绕制质量检查</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249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5D1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61A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F2B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76ABE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3BC27AB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2532C1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1375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线圈表面绝缘质量检查</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05E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3A6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E48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3B5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06ABF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435BDE1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586E79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42B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铁芯装配质量检查</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FF9F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F23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578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10F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22B21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259B832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3F01DE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D50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器身装配质量检查</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E33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ECB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E38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833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009E9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bottom w:val="single" w:color="000000" w:sz="4" w:space="0"/>
              <w:right w:val="single" w:color="000000" w:sz="4" w:space="0"/>
            </w:tcBorders>
            <w:shd w:val="clear" w:color="auto" w:fill="auto"/>
            <w:noWrap/>
            <w:vAlign w:val="center"/>
          </w:tcPr>
          <w:p w14:paraId="2D604DD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bottom w:val="single" w:color="000000" w:sz="4" w:space="0"/>
              <w:right w:val="single" w:color="000000" w:sz="4" w:space="0"/>
            </w:tcBorders>
            <w:shd w:val="clear" w:color="auto" w:fill="auto"/>
            <w:noWrap/>
            <w:vAlign w:val="center"/>
          </w:tcPr>
          <w:p w14:paraId="29D47C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CCB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油箱质量检查</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A96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702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B31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7A5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6276D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restart"/>
            <w:tcBorders>
              <w:top w:val="single" w:color="000000" w:sz="4" w:space="0"/>
              <w:left w:val="single" w:color="000000" w:sz="4" w:space="0"/>
              <w:right w:val="single" w:color="000000" w:sz="4" w:space="0"/>
            </w:tcBorders>
            <w:shd w:val="clear" w:color="auto" w:fill="auto"/>
            <w:noWrap/>
            <w:vAlign w:val="center"/>
          </w:tcPr>
          <w:p w14:paraId="3C373A4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570" w:type="dxa"/>
            <w:vMerge w:val="restart"/>
            <w:tcBorders>
              <w:top w:val="single" w:color="000000" w:sz="4" w:space="0"/>
              <w:left w:val="single" w:color="000000" w:sz="4" w:space="0"/>
              <w:right w:val="single" w:color="000000" w:sz="4" w:space="0"/>
            </w:tcBorders>
            <w:shd w:val="clear" w:color="auto" w:fill="auto"/>
            <w:noWrap/>
            <w:vAlign w:val="center"/>
          </w:tcPr>
          <w:p w14:paraId="693D60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关键部件入厂检验</w:t>
            </w: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8B5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散热器出厂试验报告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ED4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E01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047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B9F5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5D0CE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7A511B5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19A829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4FD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套管出厂试验报告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790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6EE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BF2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EFA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04603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bottom w:val="single" w:color="000000" w:sz="4" w:space="0"/>
              <w:right w:val="single" w:color="000000" w:sz="4" w:space="0"/>
            </w:tcBorders>
            <w:shd w:val="clear" w:color="auto" w:fill="auto"/>
            <w:noWrap/>
            <w:vAlign w:val="center"/>
          </w:tcPr>
          <w:p w14:paraId="61BA07F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bottom w:val="single" w:color="000000" w:sz="4" w:space="0"/>
              <w:right w:val="single" w:color="000000" w:sz="4" w:space="0"/>
            </w:tcBorders>
            <w:shd w:val="clear" w:color="auto" w:fill="auto"/>
            <w:noWrap/>
            <w:vAlign w:val="center"/>
          </w:tcPr>
          <w:p w14:paraId="39BDDD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FD0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避雷器出厂试验报告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C76D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AB5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601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689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2EE4F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restart"/>
            <w:tcBorders>
              <w:top w:val="single" w:color="000000" w:sz="4" w:space="0"/>
              <w:left w:val="single" w:color="000000" w:sz="4" w:space="0"/>
              <w:right w:val="single" w:color="000000" w:sz="4" w:space="0"/>
            </w:tcBorders>
            <w:shd w:val="clear" w:color="auto" w:fill="auto"/>
            <w:noWrap/>
            <w:vAlign w:val="center"/>
          </w:tcPr>
          <w:p w14:paraId="6598E18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570" w:type="dxa"/>
            <w:vMerge w:val="restart"/>
            <w:tcBorders>
              <w:top w:val="single" w:color="000000" w:sz="4" w:space="0"/>
              <w:left w:val="single" w:color="000000" w:sz="4" w:space="0"/>
              <w:right w:val="single" w:color="000000" w:sz="4" w:space="0"/>
            </w:tcBorders>
            <w:shd w:val="clear" w:color="auto" w:fill="auto"/>
            <w:noWrap/>
            <w:vAlign w:val="center"/>
          </w:tcPr>
          <w:p w14:paraId="65F263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整机试验</w:t>
            </w: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E64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例行试验</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A224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BBF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72C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03E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按照技术协议</w:t>
            </w:r>
          </w:p>
        </w:tc>
      </w:tr>
      <w:tr w14:paraId="28909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25BA346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44BAA4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669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型式试验</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CAC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C8B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EC8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636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按照技术协议</w:t>
            </w:r>
          </w:p>
        </w:tc>
      </w:tr>
      <w:tr w14:paraId="028BE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bottom w:val="single" w:color="000000" w:sz="4" w:space="0"/>
              <w:right w:val="single" w:color="000000" w:sz="4" w:space="0"/>
            </w:tcBorders>
            <w:shd w:val="clear" w:color="auto" w:fill="auto"/>
            <w:noWrap/>
            <w:vAlign w:val="center"/>
          </w:tcPr>
          <w:p w14:paraId="7E9BAF7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bottom w:val="single" w:color="000000" w:sz="4" w:space="0"/>
              <w:right w:val="single" w:color="000000" w:sz="4" w:space="0"/>
            </w:tcBorders>
            <w:shd w:val="clear" w:color="auto" w:fill="auto"/>
            <w:noWrap/>
            <w:vAlign w:val="center"/>
          </w:tcPr>
          <w:p w14:paraId="17E12F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27D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特殊试验</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6BC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2EF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B07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338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按照技术协议</w:t>
            </w:r>
          </w:p>
        </w:tc>
      </w:tr>
      <w:tr w14:paraId="1A7EC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02" w:type="dxa"/>
            <w:vMerge w:val="restart"/>
            <w:tcBorders>
              <w:top w:val="single" w:color="000000" w:sz="4" w:space="0"/>
              <w:left w:val="single" w:color="000000" w:sz="4" w:space="0"/>
              <w:right w:val="single" w:color="000000" w:sz="4" w:space="0"/>
            </w:tcBorders>
            <w:shd w:val="clear" w:color="auto" w:fill="auto"/>
            <w:noWrap/>
            <w:vAlign w:val="center"/>
          </w:tcPr>
          <w:p w14:paraId="6156069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570" w:type="dxa"/>
            <w:vMerge w:val="restart"/>
            <w:tcBorders>
              <w:top w:val="single" w:color="000000" w:sz="4" w:space="0"/>
              <w:left w:val="single" w:color="000000" w:sz="4" w:space="0"/>
              <w:right w:val="single" w:color="000000" w:sz="4" w:space="0"/>
            </w:tcBorders>
            <w:shd w:val="clear" w:color="auto" w:fill="auto"/>
            <w:noWrap/>
            <w:vAlign w:val="center"/>
          </w:tcPr>
          <w:p w14:paraId="7A951C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出厂前检查</w:t>
            </w: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D86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变压器油位情况和渗漏情况检查</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DBA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014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6D4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362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3D8F6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3232168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0436E1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299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警示标志和门锁完好情况检查</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5516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25C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ACE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C1F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5E83F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66E64AE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34D6DEC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A8A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接地装置检查</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50F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DA6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D1A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5CA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3D364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bottom w:val="single" w:color="000000" w:sz="4" w:space="0"/>
              <w:right w:val="single" w:color="000000" w:sz="4" w:space="0"/>
            </w:tcBorders>
            <w:shd w:val="clear" w:color="auto" w:fill="auto"/>
            <w:noWrap/>
            <w:vAlign w:val="center"/>
          </w:tcPr>
          <w:p w14:paraId="5EDD317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bottom w:val="single" w:color="000000" w:sz="4" w:space="0"/>
              <w:right w:val="single" w:color="000000" w:sz="4" w:space="0"/>
            </w:tcBorders>
            <w:shd w:val="clear" w:color="auto" w:fill="auto"/>
            <w:noWrap/>
            <w:vAlign w:val="center"/>
          </w:tcPr>
          <w:p w14:paraId="085740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B01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变压器铭牌检查</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D5E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D56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603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5C3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bl>
    <w:p w14:paraId="0EFF8745">
      <w:pPr>
        <w:pStyle w:val="155"/>
        <w:numPr>
          <w:ilvl w:val="-1"/>
          <w:numId w:val="0"/>
        </w:numPr>
        <w:ind w:left="0" w:firstLine="0" w:firstLineChars="0"/>
        <w:jc w:val="left"/>
        <w:rPr>
          <w:rFonts w:hint="eastAsia"/>
          <w:szCs w:val="24"/>
        </w:rPr>
      </w:pPr>
    </w:p>
    <w:p w14:paraId="7826C55D">
      <w:pPr>
        <w:pStyle w:val="155"/>
        <w:numPr>
          <w:ilvl w:val="0"/>
          <w:numId w:val="10"/>
        </w:numPr>
        <w:ind w:firstLineChars="0"/>
        <w:jc w:val="left"/>
        <w:rPr>
          <w:rFonts w:ascii="宋体" w:hAnsi="宋体"/>
          <w:b/>
          <w:sz w:val="28"/>
          <w:szCs w:val="28"/>
        </w:rPr>
      </w:pPr>
      <w:r>
        <w:rPr>
          <w:rFonts w:hint="eastAsia" w:ascii="宋体" w:hAnsi="宋体"/>
          <w:b/>
          <w:sz w:val="28"/>
          <w:szCs w:val="28"/>
        </w:rPr>
        <w:t>性能验收试验</w:t>
      </w:r>
    </w:p>
    <w:p w14:paraId="75F3C042">
      <w:pPr>
        <w:spacing w:line="360" w:lineRule="auto"/>
        <w:ind w:firstLine="425"/>
        <w:jc w:val="left"/>
        <w:rPr>
          <w:rFonts w:ascii="宋体" w:hAnsi="宋体"/>
          <w:sz w:val="24"/>
          <w:szCs w:val="22"/>
        </w:rPr>
      </w:pPr>
      <w:r>
        <w:rPr>
          <w:rFonts w:ascii="宋体" w:hAnsi="宋体"/>
          <w:sz w:val="24"/>
          <w:szCs w:val="22"/>
        </w:rPr>
        <w:t>试验应满足国家以及行业有关标准，并同时执行下列要求。</w:t>
      </w:r>
      <w:r>
        <w:rPr>
          <w:rFonts w:hint="eastAsia" w:ascii="宋体" w:hAnsi="宋体"/>
          <w:sz w:val="24"/>
          <w:szCs w:val="22"/>
        </w:rPr>
        <w:t>合同设备</w:t>
      </w:r>
      <w:r>
        <w:rPr>
          <w:rFonts w:ascii="宋体" w:hAnsi="宋体"/>
          <w:sz w:val="24"/>
          <w:szCs w:val="22"/>
        </w:rPr>
        <w:t>应按其技术条件规定的项目进行过型式试验。型式试验应在国家认定的试验站进行，并提供合格的型式试验报告供招标方查阅。每台产品出厂前必须进行例行（出厂）试验，并应具有出厂试验合格证书。招标方对</w:t>
      </w:r>
      <w:r>
        <w:rPr>
          <w:rFonts w:hint="eastAsia" w:ascii="宋体" w:hAnsi="宋体"/>
          <w:sz w:val="24"/>
          <w:szCs w:val="22"/>
          <w:lang w:eastAsia="zh-CN"/>
        </w:rPr>
        <w:t>投标人</w:t>
      </w:r>
      <w:r>
        <w:rPr>
          <w:rFonts w:ascii="宋体" w:hAnsi="宋体"/>
          <w:sz w:val="24"/>
          <w:szCs w:val="22"/>
        </w:rPr>
        <w:t>提供的全部或部分产品，进行现场验收试验。招标方在现场验收试验期间，损坏的元器件由</w:t>
      </w:r>
      <w:r>
        <w:rPr>
          <w:rFonts w:hint="eastAsia" w:ascii="宋体" w:hAnsi="宋体"/>
          <w:sz w:val="24"/>
          <w:szCs w:val="22"/>
          <w:lang w:eastAsia="zh-CN"/>
        </w:rPr>
        <w:t>投标人</w:t>
      </w:r>
      <w:r>
        <w:rPr>
          <w:rFonts w:ascii="宋体" w:hAnsi="宋体"/>
          <w:sz w:val="24"/>
          <w:szCs w:val="22"/>
        </w:rPr>
        <w:t>无偿补供。</w:t>
      </w:r>
    </w:p>
    <w:p w14:paraId="22142741">
      <w:pPr>
        <w:pStyle w:val="155"/>
        <w:numPr>
          <w:ilvl w:val="1"/>
          <w:numId w:val="10"/>
        </w:numPr>
        <w:ind w:firstLineChars="0"/>
        <w:jc w:val="left"/>
        <w:rPr>
          <w:rFonts w:ascii="宋体" w:hAnsi="宋体"/>
          <w:b/>
        </w:rPr>
      </w:pPr>
      <w:r>
        <w:rPr>
          <w:rFonts w:ascii="宋体" w:hAnsi="宋体"/>
          <w:b/>
        </w:rPr>
        <w:t>质量保证</w:t>
      </w:r>
    </w:p>
    <w:p w14:paraId="183B8B4D">
      <w:pPr>
        <w:pStyle w:val="155"/>
        <w:numPr>
          <w:ilvl w:val="2"/>
          <w:numId w:val="10"/>
        </w:numPr>
        <w:ind w:firstLineChars="0"/>
        <w:jc w:val="left"/>
        <w:rPr>
          <w:rFonts w:ascii="宋体" w:hAnsi="宋体"/>
        </w:rPr>
      </w:pPr>
      <w:r>
        <w:rPr>
          <w:rFonts w:ascii="宋体" w:hAnsi="宋体"/>
        </w:rPr>
        <w:t>设备制造应执行附件1中4提出的标准及有关的其它国家标准、行业标准。</w:t>
      </w:r>
    </w:p>
    <w:p w14:paraId="131CD83D">
      <w:pPr>
        <w:pStyle w:val="155"/>
        <w:numPr>
          <w:ilvl w:val="2"/>
          <w:numId w:val="10"/>
        </w:numPr>
        <w:ind w:firstLineChars="0"/>
        <w:jc w:val="left"/>
        <w:rPr>
          <w:rFonts w:ascii="宋体" w:hAnsi="宋体"/>
        </w:rPr>
      </w:pPr>
      <w:r>
        <w:rPr>
          <w:rFonts w:hint="eastAsia" w:ascii="宋体" w:hAnsi="宋体"/>
          <w:lang w:eastAsia="zh-CN"/>
        </w:rPr>
        <w:t>投标人</w:t>
      </w:r>
      <w:r>
        <w:rPr>
          <w:rFonts w:ascii="宋体" w:hAnsi="宋体"/>
        </w:rPr>
        <w:t>提供的产品应符合本协议的各项要求。</w:t>
      </w:r>
    </w:p>
    <w:p w14:paraId="5082ACB9">
      <w:pPr>
        <w:pStyle w:val="155"/>
        <w:numPr>
          <w:ilvl w:val="2"/>
          <w:numId w:val="10"/>
        </w:numPr>
        <w:ind w:firstLineChars="0"/>
        <w:jc w:val="left"/>
        <w:rPr>
          <w:rFonts w:ascii="宋体" w:hAnsi="宋体"/>
        </w:rPr>
      </w:pPr>
      <w:r>
        <w:rPr>
          <w:rFonts w:hint="eastAsia" w:ascii="宋体" w:hAnsi="宋体"/>
          <w:lang w:eastAsia="zh-CN"/>
        </w:rPr>
        <w:t>投标人</w:t>
      </w:r>
      <w:r>
        <w:rPr>
          <w:rFonts w:ascii="宋体" w:hAnsi="宋体"/>
        </w:rPr>
        <w:t>应提供下列设备质量证明：</w:t>
      </w:r>
    </w:p>
    <w:p w14:paraId="4885D814">
      <w:pPr>
        <w:pStyle w:val="155"/>
        <w:numPr>
          <w:ilvl w:val="0"/>
          <w:numId w:val="11"/>
        </w:numPr>
        <w:spacing w:line="460" w:lineRule="exact"/>
        <w:ind w:firstLineChars="0"/>
        <w:rPr>
          <w:rFonts w:ascii="宋体" w:hAnsi="宋体"/>
        </w:rPr>
      </w:pPr>
      <w:r>
        <w:rPr>
          <w:rFonts w:ascii="宋体" w:hAnsi="宋体"/>
        </w:rPr>
        <w:t>产品合格证；</w:t>
      </w:r>
    </w:p>
    <w:p w14:paraId="2191BF8E">
      <w:pPr>
        <w:pStyle w:val="155"/>
        <w:numPr>
          <w:ilvl w:val="0"/>
          <w:numId w:val="11"/>
        </w:numPr>
        <w:spacing w:line="460" w:lineRule="exact"/>
        <w:ind w:firstLineChars="0"/>
        <w:rPr>
          <w:rFonts w:ascii="宋体" w:hAnsi="宋体"/>
        </w:rPr>
      </w:pPr>
      <w:r>
        <w:rPr>
          <w:rFonts w:ascii="宋体" w:hAnsi="宋体"/>
        </w:rPr>
        <w:t>制造、检验记录；</w:t>
      </w:r>
    </w:p>
    <w:p w14:paraId="12DE09DA">
      <w:pPr>
        <w:pStyle w:val="155"/>
        <w:numPr>
          <w:ilvl w:val="0"/>
          <w:numId w:val="11"/>
        </w:numPr>
        <w:spacing w:line="460" w:lineRule="exact"/>
        <w:ind w:firstLineChars="0"/>
        <w:rPr>
          <w:rFonts w:ascii="宋体" w:hAnsi="宋体"/>
        </w:rPr>
      </w:pPr>
      <w:r>
        <w:rPr>
          <w:rFonts w:ascii="宋体" w:hAnsi="宋体"/>
        </w:rPr>
        <w:t>材料合格证；</w:t>
      </w:r>
    </w:p>
    <w:p w14:paraId="108B2726">
      <w:pPr>
        <w:pStyle w:val="155"/>
        <w:numPr>
          <w:ilvl w:val="0"/>
          <w:numId w:val="11"/>
        </w:numPr>
        <w:spacing w:line="460" w:lineRule="exact"/>
        <w:ind w:firstLineChars="0"/>
        <w:rPr>
          <w:rFonts w:ascii="宋体" w:hAnsi="宋体"/>
        </w:rPr>
      </w:pPr>
      <w:r>
        <w:rPr>
          <w:rFonts w:ascii="宋体" w:hAnsi="宋体"/>
        </w:rPr>
        <w:t>出厂试验报告。</w:t>
      </w:r>
    </w:p>
    <w:p w14:paraId="4BCF450F">
      <w:pPr>
        <w:pStyle w:val="155"/>
        <w:numPr>
          <w:ilvl w:val="1"/>
          <w:numId w:val="10"/>
        </w:numPr>
        <w:ind w:firstLineChars="0"/>
        <w:jc w:val="left"/>
        <w:rPr>
          <w:rFonts w:ascii="宋体" w:hAnsi="宋体"/>
          <w:b/>
        </w:rPr>
      </w:pPr>
      <w:r>
        <w:rPr>
          <w:rFonts w:ascii="宋体" w:hAnsi="宋体"/>
          <w:b/>
        </w:rPr>
        <w:t xml:space="preserve"> 出厂试验</w:t>
      </w:r>
    </w:p>
    <w:p w14:paraId="428CE4A8">
      <w:pPr>
        <w:snapToGrid w:val="0"/>
        <w:spacing w:line="460" w:lineRule="exact"/>
        <w:ind w:firstLine="567"/>
        <w:rPr>
          <w:rFonts w:ascii="宋体" w:hAnsi="宋体"/>
          <w:sz w:val="24"/>
        </w:rPr>
      </w:pPr>
      <w:r>
        <w:rPr>
          <w:rFonts w:hint="eastAsia" w:ascii="宋体" w:hAnsi="宋体"/>
          <w:sz w:val="24"/>
        </w:rPr>
        <w:t>出厂试验内容如下。</w:t>
      </w:r>
    </w:p>
    <w:p w14:paraId="647202B4">
      <w:pPr>
        <w:pStyle w:val="155"/>
        <w:numPr>
          <w:ilvl w:val="0"/>
          <w:numId w:val="12"/>
        </w:numPr>
        <w:snapToGrid w:val="0"/>
        <w:spacing w:line="460" w:lineRule="exact"/>
        <w:ind w:firstLineChars="0"/>
        <w:rPr>
          <w:rFonts w:ascii="宋体" w:hAnsi="宋体"/>
        </w:rPr>
      </w:pPr>
      <w:r>
        <w:rPr>
          <w:rFonts w:ascii="宋体" w:hAnsi="宋体"/>
        </w:rPr>
        <w:t>结构检查及外观、防护等级检验</w:t>
      </w:r>
    </w:p>
    <w:p w14:paraId="139819F0">
      <w:pPr>
        <w:pStyle w:val="155"/>
        <w:numPr>
          <w:ilvl w:val="0"/>
          <w:numId w:val="12"/>
        </w:numPr>
        <w:spacing w:line="460" w:lineRule="exact"/>
        <w:ind w:firstLineChars="0"/>
        <w:rPr>
          <w:rFonts w:ascii="宋体" w:hAnsi="宋体"/>
        </w:rPr>
      </w:pPr>
      <w:r>
        <w:rPr>
          <w:rFonts w:hint="eastAsia" w:ascii="宋体" w:hAnsi="宋体"/>
        </w:rPr>
        <w:t>变压器</w:t>
      </w:r>
      <w:r>
        <w:rPr>
          <w:rFonts w:ascii="宋体" w:hAnsi="宋体"/>
        </w:rPr>
        <w:t>绕组直流电阻测量</w:t>
      </w:r>
    </w:p>
    <w:p w14:paraId="0B240563">
      <w:pPr>
        <w:pStyle w:val="155"/>
        <w:numPr>
          <w:ilvl w:val="0"/>
          <w:numId w:val="12"/>
        </w:numPr>
        <w:spacing w:line="460" w:lineRule="exact"/>
        <w:ind w:firstLineChars="0"/>
        <w:rPr>
          <w:rFonts w:ascii="宋体" w:hAnsi="宋体"/>
        </w:rPr>
      </w:pPr>
      <w:r>
        <w:rPr>
          <w:rFonts w:hint="eastAsia" w:ascii="宋体" w:hAnsi="宋体"/>
        </w:rPr>
        <w:t>变压器</w:t>
      </w:r>
      <w:r>
        <w:rPr>
          <w:rFonts w:ascii="宋体" w:hAnsi="宋体"/>
        </w:rPr>
        <w:t>绝缘电阻测量</w:t>
      </w:r>
    </w:p>
    <w:p w14:paraId="6299D93D">
      <w:pPr>
        <w:pStyle w:val="155"/>
        <w:numPr>
          <w:ilvl w:val="0"/>
          <w:numId w:val="12"/>
        </w:numPr>
        <w:spacing w:line="460" w:lineRule="exact"/>
        <w:ind w:firstLineChars="0"/>
        <w:rPr>
          <w:rFonts w:ascii="宋体" w:hAnsi="宋体"/>
        </w:rPr>
      </w:pPr>
      <w:r>
        <w:rPr>
          <w:rFonts w:hint="eastAsia" w:ascii="宋体" w:hAnsi="宋体"/>
        </w:rPr>
        <w:t>变压器</w:t>
      </w:r>
      <w:r>
        <w:rPr>
          <w:rFonts w:ascii="宋体" w:hAnsi="宋体"/>
        </w:rPr>
        <w:t>电压比和电压矢量关系测定</w:t>
      </w:r>
    </w:p>
    <w:p w14:paraId="0A66455C">
      <w:pPr>
        <w:pStyle w:val="155"/>
        <w:numPr>
          <w:ilvl w:val="0"/>
          <w:numId w:val="12"/>
        </w:numPr>
        <w:spacing w:line="460" w:lineRule="exact"/>
        <w:ind w:firstLineChars="0"/>
        <w:rPr>
          <w:rFonts w:ascii="宋体" w:hAnsi="宋体"/>
        </w:rPr>
      </w:pPr>
      <w:r>
        <w:rPr>
          <w:rFonts w:ascii="宋体" w:hAnsi="宋体"/>
        </w:rPr>
        <w:t>工频耐压试验</w:t>
      </w:r>
    </w:p>
    <w:p w14:paraId="6AEF6883">
      <w:pPr>
        <w:pStyle w:val="155"/>
        <w:numPr>
          <w:ilvl w:val="0"/>
          <w:numId w:val="12"/>
        </w:numPr>
        <w:spacing w:line="460" w:lineRule="exact"/>
        <w:ind w:firstLineChars="0"/>
        <w:rPr>
          <w:rFonts w:ascii="宋体" w:hAnsi="宋体"/>
        </w:rPr>
      </w:pPr>
      <w:r>
        <w:rPr>
          <w:rFonts w:hint="eastAsia" w:ascii="宋体" w:hAnsi="宋体"/>
        </w:rPr>
        <w:t>变压器</w:t>
      </w:r>
      <w:r>
        <w:rPr>
          <w:rFonts w:ascii="宋体" w:hAnsi="宋体"/>
        </w:rPr>
        <w:t>空载试验(包括空载损耗和空载电流)</w:t>
      </w:r>
    </w:p>
    <w:p w14:paraId="269ED45F">
      <w:pPr>
        <w:pStyle w:val="155"/>
        <w:numPr>
          <w:ilvl w:val="0"/>
          <w:numId w:val="12"/>
        </w:numPr>
        <w:spacing w:line="460" w:lineRule="exact"/>
        <w:ind w:firstLineChars="0"/>
        <w:rPr>
          <w:rFonts w:ascii="宋体" w:hAnsi="宋体"/>
        </w:rPr>
      </w:pPr>
      <w:r>
        <w:rPr>
          <w:rFonts w:hint="eastAsia" w:ascii="宋体" w:hAnsi="宋体"/>
        </w:rPr>
        <w:t>变压器</w:t>
      </w:r>
      <w:r>
        <w:rPr>
          <w:rFonts w:ascii="宋体" w:hAnsi="宋体"/>
        </w:rPr>
        <w:t>负载试验(包括负载损耗和阻抗电压)</w:t>
      </w:r>
    </w:p>
    <w:p w14:paraId="00B8FFD5">
      <w:pPr>
        <w:pStyle w:val="155"/>
        <w:numPr>
          <w:ilvl w:val="0"/>
          <w:numId w:val="12"/>
        </w:numPr>
        <w:spacing w:line="460" w:lineRule="exact"/>
        <w:ind w:firstLineChars="0"/>
        <w:rPr>
          <w:rFonts w:ascii="宋体" w:hAnsi="宋体"/>
        </w:rPr>
      </w:pPr>
      <w:r>
        <w:rPr>
          <w:rFonts w:hint="eastAsia" w:ascii="宋体" w:hAnsi="宋体"/>
        </w:rPr>
        <w:t>变压器</w:t>
      </w:r>
      <w:r>
        <w:rPr>
          <w:rFonts w:ascii="宋体" w:hAnsi="宋体"/>
        </w:rPr>
        <w:t>感应耐压试验</w:t>
      </w:r>
    </w:p>
    <w:p w14:paraId="573B41BE">
      <w:pPr>
        <w:pStyle w:val="155"/>
        <w:numPr>
          <w:ilvl w:val="0"/>
          <w:numId w:val="12"/>
        </w:numPr>
        <w:spacing w:line="460" w:lineRule="exact"/>
        <w:ind w:firstLineChars="0"/>
        <w:rPr>
          <w:rFonts w:ascii="宋体" w:hAnsi="宋体"/>
        </w:rPr>
      </w:pPr>
      <w:r>
        <w:rPr>
          <w:rFonts w:hint="eastAsia" w:ascii="宋体" w:hAnsi="宋体"/>
        </w:rPr>
        <w:t>变压器</w:t>
      </w:r>
      <w:r>
        <w:rPr>
          <w:rFonts w:ascii="宋体" w:hAnsi="宋体"/>
        </w:rPr>
        <w:t>局部放电量测量</w:t>
      </w:r>
    </w:p>
    <w:p w14:paraId="473BD055">
      <w:pPr>
        <w:pStyle w:val="155"/>
        <w:numPr>
          <w:ilvl w:val="0"/>
          <w:numId w:val="12"/>
        </w:numPr>
        <w:spacing w:line="460" w:lineRule="exact"/>
        <w:ind w:firstLineChars="0"/>
        <w:rPr>
          <w:szCs w:val="24"/>
        </w:rPr>
      </w:pPr>
      <w:r>
        <w:rPr>
          <w:rFonts w:hint="eastAsia"/>
          <w:szCs w:val="24"/>
        </w:rPr>
        <w:t>开关机械操作试验：</w:t>
      </w:r>
      <w:r>
        <w:rPr>
          <w:rFonts w:hint="eastAsia"/>
          <w:szCs w:val="24"/>
          <w:u w:val="single"/>
        </w:rPr>
        <w:t>手动合、分操作5次</w:t>
      </w:r>
      <w:r>
        <w:rPr>
          <w:rFonts w:hint="eastAsia"/>
          <w:szCs w:val="24"/>
        </w:rPr>
        <w:t>，机械转动部位灵活、可靠，开关动作到位符合技术要求。</w:t>
      </w:r>
    </w:p>
    <w:p w14:paraId="63BAAA6C">
      <w:pPr>
        <w:pStyle w:val="155"/>
        <w:numPr>
          <w:ilvl w:val="0"/>
          <w:numId w:val="12"/>
        </w:numPr>
        <w:spacing w:line="460" w:lineRule="exact"/>
        <w:ind w:firstLineChars="0"/>
        <w:rPr>
          <w:rFonts w:ascii="宋体" w:hAnsi="宋体"/>
        </w:rPr>
      </w:pPr>
      <w:r>
        <w:rPr>
          <w:rFonts w:hint="eastAsia" w:ascii="宋体" w:hAnsi="宋体"/>
        </w:rPr>
        <w:t>高压回路耐压试验：主回路两相之间及相对地之间工频耐压试验</w:t>
      </w:r>
      <w:r>
        <w:rPr>
          <w:rFonts w:hint="eastAsia" w:ascii="宋体" w:hAnsi="宋体"/>
          <w:u w:val="single"/>
        </w:rPr>
        <w:t>42kV/min</w:t>
      </w:r>
      <w:r>
        <w:rPr>
          <w:rFonts w:hint="eastAsia" w:ascii="宋体" w:hAnsi="宋体"/>
        </w:rPr>
        <w:t>。</w:t>
      </w:r>
    </w:p>
    <w:p w14:paraId="77677E7F">
      <w:pPr>
        <w:pStyle w:val="155"/>
        <w:numPr>
          <w:ilvl w:val="0"/>
          <w:numId w:val="12"/>
        </w:numPr>
        <w:spacing w:line="460" w:lineRule="exact"/>
        <w:ind w:firstLineChars="0"/>
        <w:rPr>
          <w:rFonts w:ascii="宋体" w:hAnsi="宋体"/>
        </w:rPr>
      </w:pPr>
      <w:r>
        <w:rPr>
          <w:rFonts w:hint="eastAsia" w:ascii="宋体" w:hAnsi="宋体"/>
        </w:rPr>
        <w:t>低压回路耐压试验：用兆欧表检测绝缘电阻。</w:t>
      </w:r>
    </w:p>
    <w:p w14:paraId="41138742">
      <w:pPr>
        <w:pStyle w:val="155"/>
        <w:numPr>
          <w:ilvl w:val="0"/>
          <w:numId w:val="12"/>
        </w:numPr>
        <w:spacing w:line="460" w:lineRule="exact"/>
        <w:ind w:firstLineChars="0"/>
        <w:rPr>
          <w:rFonts w:ascii="宋体" w:hAnsi="宋体"/>
        </w:rPr>
      </w:pPr>
      <w:r>
        <w:rPr>
          <w:rFonts w:hint="eastAsia" w:ascii="宋体" w:hAnsi="宋体"/>
        </w:rPr>
        <w:t>高压电缆线工频耐压试验：电缆线两相之间及相对地之间工频耐压试验：</w:t>
      </w:r>
      <w:r>
        <w:rPr>
          <w:rFonts w:hint="eastAsia" w:ascii="宋体" w:hAnsi="宋体"/>
          <w:u w:val="single"/>
        </w:rPr>
        <w:t>20kV/min。</w:t>
      </w:r>
    </w:p>
    <w:p w14:paraId="6798FF32">
      <w:pPr>
        <w:pStyle w:val="155"/>
        <w:numPr>
          <w:ilvl w:val="0"/>
          <w:numId w:val="12"/>
        </w:numPr>
        <w:spacing w:line="460" w:lineRule="exact"/>
        <w:ind w:firstLineChars="0"/>
        <w:rPr>
          <w:rFonts w:ascii="宋体" w:hAnsi="宋体"/>
        </w:rPr>
      </w:pPr>
      <w:r>
        <w:rPr>
          <w:rFonts w:hint="eastAsia" w:ascii="宋体" w:hAnsi="宋体"/>
        </w:rPr>
        <w:t>主开关按钮合、分操作：通电检验：按合、分按钮，开关动作正确、可靠，指示元件指示正确。</w:t>
      </w:r>
    </w:p>
    <w:p w14:paraId="6868B729">
      <w:pPr>
        <w:pStyle w:val="155"/>
        <w:numPr>
          <w:ilvl w:val="0"/>
          <w:numId w:val="12"/>
        </w:numPr>
        <w:spacing w:line="460" w:lineRule="exact"/>
        <w:ind w:firstLineChars="0"/>
        <w:rPr>
          <w:rFonts w:ascii="宋体" w:hAnsi="宋体"/>
        </w:rPr>
      </w:pPr>
      <w:r>
        <w:rPr>
          <w:rFonts w:hint="eastAsia" w:ascii="宋体" w:hAnsi="宋体"/>
        </w:rPr>
        <w:t>仪表、继电器、指示元件：所有仪表、继电器、指示元件通电试验验证其功能正确性。</w:t>
      </w:r>
    </w:p>
    <w:p w14:paraId="2DCE5F89">
      <w:pPr>
        <w:pStyle w:val="155"/>
        <w:numPr>
          <w:ilvl w:val="0"/>
          <w:numId w:val="12"/>
        </w:numPr>
        <w:spacing w:line="460" w:lineRule="exact"/>
        <w:ind w:firstLineChars="0"/>
        <w:rPr>
          <w:rFonts w:ascii="宋体" w:hAnsi="宋体"/>
        </w:rPr>
      </w:pPr>
      <w:r>
        <w:rPr>
          <w:rFonts w:hint="eastAsia" w:ascii="宋体" w:hAnsi="宋体"/>
        </w:rPr>
        <w:t>接地回路电阻测量：接地回路电阻是否符合技术要求。</w:t>
      </w:r>
    </w:p>
    <w:p w14:paraId="78ECB83C">
      <w:pPr>
        <w:pStyle w:val="155"/>
        <w:numPr>
          <w:ilvl w:val="0"/>
          <w:numId w:val="12"/>
        </w:numPr>
        <w:spacing w:line="460" w:lineRule="exact"/>
        <w:ind w:firstLineChars="0"/>
        <w:rPr>
          <w:rFonts w:ascii="宋体" w:hAnsi="宋体"/>
        </w:rPr>
      </w:pPr>
      <w:r>
        <w:rPr>
          <w:rFonts w:hint="eastAsia" w:ascii="宋体" w:hAnsi="宋体"/>
        </w:rPr>
        <w:t>照明装置试验：通电检验：行程开关动作可靠，照明灯正确点亮。</w:t>
      </w:r>
    </w:p>
    <w:p w14:paraId="01B51E49">
      <w:pPr>
        <w:pStyle w:val="155"/>
        <w:numPr>
          <w:ilvl w:val="0"/>
          <w:numId w:val="12"/>
        </w:numPr>
        <w:spacing w:line="460" w:lineRule="exact"/>
        <w:ind w:firstLineChars="0"/>
        <w:rPr>
          <w:rFonts w:ascii="宋体" w:hAnsi="宋体"/>
          <w:highlight w:val="none"/>
        </w:rPr>
      </w:pPr>
      <w:r>
        <w:rPr>
          <w:rFonts w:hint="eastAsia" w:ascii="宋体" w:hAnsi="宋体"/>
          <w:highlight w:val="none"/>
          <w:lang w:val="en-US" w:eastAsia="zh-CN"/>
        </w:rPr>
        <w:t>油样试验，油样分析项目符合油样试验规范要求。</w:t>
      </w:r>
    </w:p>
    <w:p w14:paraId="3B3FDC6B">
      <w:pPr>
        <w:pStyle w:val="155"/>
        <w:numPr>
          <w:ilvl w:val="0"/>
          <w:numId w:val="12"/>
        </w:numPr>
        <w:spacing w:line="460" w:lineRule="exact"/>
        <w:ind w:firstLineChars="0"/>
        <w:rPr>
          <w:rFonts w:ascii="宋体" w:hAnsi="宋体"/>
          <w:highlight w:val="none"/>
        </w:rPr>
      </w:pPr>
      <w:r>
        <w:rPr>
          <w:rFonts w:hint="eastAsia" w:ascii="宋体" w:hAnsi="宋体"/>
          <w:highlight w:val="none"/>
          <w:lang w:val="en-US" w:eastAsia="zh-CN"/>
        </w:rPr>
        <w:t>提供瓦器继电器校验报告。</w:t>
      </w:r>
    </w:p>
    <w:p w14:paraId="7201D350">
      <w:pPr>
        <w:pStyle w:val="155"/>
        <w:numPr>
          <w:ilvl w:val="1"/>
          <w:numId w:val="10"/>
        </w:numPr>
        <w:ind w:firstLineChars="0"/>
        <w:jc w:val="left"/>
        <w:rPr>
          <w:rFonts w:ascii="宋体" w:hAnsi="宋体"/>
          <w:b/>
        </w:rPr>
      </w:pPr>
      <w:bookmarkStart w:id="126" w:name="_Toc506196819"/>
      <w:r>
        <w:rPr>
          <w:rFonts w:ascii="宋体" w:hAnsi="宋体"/>
          <w:b/>
        </w:rPr>
        <w:t>现场试验</w:t>
      </w:r>
      <w:bookmarkEnd w:id="126"/>
    </w:p>
    <w:p w14:paraId="04D9DB3E">
      <w:pPr>
        <w:pStyle w:val="155"/>
        <w:ind w:left="567" w:firstLine="0" w:firstLineChars="0"/>
        <w:jc w:val="left"/>
        <w:rPr>
          <w:rFonts w:ascii="宋体" w:hAnsi="宋体"/>
        </w:rPr>
      </w:pPr>
      <w:r>
        <w:rPr>
          <w:rFonts w:hint="eastAsia" w:ascii="宋体"/>
        </w:rPr>
        <w:t>现场试验项目按照GB50150标准执行，现场试验项目如下所示</w:t>
      </w:r>
      <w:r>
        <w:rPr>
          <w:rFonts w:hint="eastAsia" w:ascii="宋体"/>
          <w:lang w:eastAsia="zh-CN"/>
        </w:rPr>
        <w:t>，</w:t>
      </w:r>
      <w:r>
        <w:rPr>
          <w:rFonts w:hint="eastAsia" w:ascii="宋体"/>
          <w:lang w:val="en-US" w:eastAsia="zh-CN"/>
        </w:rPr>
        <w:t>包括但不限于：</w:t>
      </w:r>
    </w:p>
    <w:p w14:paraId="10A7CD3B">
      <w:pPr>
        <w:pStyle w:val="155"/>
        <w:numPr>
          <w:ilvl w:val="0"/>
          <w:numId w:val="0"/>
        </w:numPr>
        <w:spacing w:line="460" w:lineRule="exact"/>
        <w:ind w:left="840" w:hanging="420" w:firstLineChars="0"/>
        <w:rPr>
          <w:rFonts w:ascii="宋体" w:hAnsi="宋体"/>
        </w:rPr>
      </w:pPr>
      <w:r>
        <w:rPr>
          <w:rFonts w:ascii="宋体" w:hAnsi="宋体" w:eastAsia="宋体" w:cs="Times New Roman"/>
          <w:kern w:val="2"/>
          <w:sz w:val="24"/>
          <w:szCs w:val="22"/>
          <w:lang w:val="en-US" w:eastAsia="zh-CN" w:bidi="ar-SA"/>
        </w:rPr>
        <w:t>a)</w:t>
      </w:r>
      <w:r>
        <w:rPr>
          <w:rFonts w:hint="eastAsia" w:ascii="宋体" w:hAnsi="宋体"/>
        </w:rPr>
        <w:t>变压器</w:t>
      </w:r>
      <w:r>
        <w:rPr>
          <w:rFonts w:ascii="宋体" w:hAnsi="宋体"/>
        </w:rPr>
        <w:t>绕组直流</w:t>
      </w:r>
      <w:r>
        <w:rPr>
          <w:rFonts w:hint="eastAsia" w:ascii="宋体" w:hAnsi="宋体"/>
          <w:lang w:val="en-US" w:eastAsia="zh-CN"/>
        </w:rPr>
        <w:t>电阻</w:t>
      </w:r>
      <w:r>
        <w:rPr>
          <w:rFonts w:ascii="宋体" w:hAnsi="宋体"/>
        </w:rPr>
        <w:t>测量</w:t>
      </w:r>
    </w:p>
    <w:p w14:paraId="3FC98F69">
      <w:pPr>
        <w:pStyle w:val="155"/>
        <w:numPr>
          <w:ilvl w:val="0"/>
          <w:numId w:val="0"/>
        </w:numPr>
        <w:spacing w:line="460" w:lineRule="exact"/>
        <w:ind w:left="840" w:hanging="420" w:firstLineChars="0"/>
        <w:rPr>
          <w:rFonts w:ascii="宋体" w:hAnsi="宋体"/>
        </w:rPr>
      </w:pPr>
      <w:r>
        <w:rPr>
          <w:rFonts w:ascii="宋体" w:hAnsi="宋体" w:eastAsia="宋体" w:cs="Times New Roman"/>
          <w:kern w:val="2"/>
          <w:sz w:val="24"/>
          <w:szCs w:val="22"/>
          <w:lang w:val="en-US" w:eastAsia="zh-CN" w:bidi="ar-SA"/>
        </w:rPr>
        <w:t>b)</w:t>
      </w:r>
      <w:r>
        <w:rPr>
          <w:rFonts w:ascii="宋体" w:hAnsi="宋体"/>
        </w:rPr>
        <w:t>检查</w:t>
      </w:r>
      <w:r>
        <w:rPr>
          <w:rFonts w:hint="eastAsia" w:ascii="宋体" w:hAnsi="宋体"/>
        </w:rPr>
        <w:t>变压器</w:t>
      </w:r>
      <w:r>
        <w:rPr>
          <w:rFonts w:ascii="宋体" w:hAnsi="宋体"/>
        </w:rPr>
        <w:t>所有分接头变比</w:t>
      </w:r>
    </w:p>
    <w:p w14:paraId="00CBFE61">
      <w:pPr>
        <w:pStyle w:val="155"/>
        <w:numPr>
          <w:ilvl w:val="0"/>
          <w:numId w:val="0"/>
        </w:numPr>
        <w:spacing w:line="460" w:lineRule="exact"/>
        <w:ind w:left="840" w:hanging="420" w:firstLineChars="0"/>
        <w:rPr>
          <w:rFonts w:ascii="宋体" w:hAnsi="宋体"/>
        </w:rPr>
      </w:pPr>
      <w:r>
        <w:rPr>
          <w:rFonts w:ascii="宋体" w:hAnsi="宋体" w:eastAsia="宋体" w:cs="Times New Roman"/>
          <w:kern w:val="2"/>
          <w:sz w:val="24"/>
          <w:szCs w:val="22"/>
          <w:lang w:val="en-US" w:eastAsia="zh-CN" w:bidi="ar-SA"/>
        </w:rPr>
        <w:t>c)</w:t>
      </w:r>
      <w:r>
        <w:rPr>
          <w:rFonts w:ascii="宋体" w:hAnsi="宋体"/>
        </w:rPr>
        <w:t>检查变压器的三相</w:t>
      </w:r>
      <w:r>
        <w:rPr>
          <w:rFonts w:hint="eastAsia" w:ascii="宋体" w:hAnsi="宋体"/>
          <w:lang w:val="en-US" w:eastAsia="zh-CN"/>
        </w:rPr>
        <w:t>接</w:t>
      </w:r>
      <w:r>
        <w:rPr>
          <w:rFonts w:ascii="宋体" w:hAnsi="宋体"/>
        </w:rPr>
        <w:t>线组别</w:t>
      </w:r>
    </w:p>
    <w:p w14:paraId="6633085F">
      <w:pPr>
        <w:pStyle w:val="155"/>
        <w:numPr>
          <w:ilvl w:val="0"/>
          <w:numId w:val="0"/>
        </w:numPr>
        <w:spacing w:line="460" w:lineRule="exact"/>
        <w:ind w:left="840" w:hanging="420" w:firstLineChars="0"/>
        <w:rPr>
          <w:rFonts w:ascii="宋体" w:hAnsi="宋体"/>
        </w:rPr>
      </w:pPr>
      <w:r>
        <w:rPr>
          <w:rFonts w:ascii="宋体" w:hAnsi="宋体" w:eastAsia="宋体" w:cs="Times New Roman"/>
          <w:kern w:val="2"/>
          <w:sz w:val="24"/>
          <w:szCs w:val="22"/>
          <w:lang w:val="en-US" w:eastAsia="zh-CN" w:bidi="ar-SA"/>
        </w:rPr>
        <w:t>d)</w:t>
      </w:r>
      <w:r>
        <w:rPr>
          <w:rFonts w:ascii="宋体" w:hAnsi="宋体"/>
        </w:rPr>
        <w:t>测量绕组连同套管的介损角正切值tgδ</w:t>
      </w:r>
      <w:r>
        <w:rPr>
          <w:rFonts w:hint="eastAsia" w:ascii="宋体" w:hAnsi="宋体"/>
          <w:lang w:eastAsia="zh-CN"/>
        </w:rPr>
        <w:t>、</w:t>
      </w:r>
      <w:r>
        <w:rPr>
          <w:rFonts w:hint="eastAsia" w:ascii="宋体" w:hAnsi="宋体"/>
          <w:lang w:val="en-US" w:eastAsia="zh-CN"/>
        </w:rPr>
        <w:t>电容量</w:t>
      </w:r>
    </w:p>
    <w:p w14:paraId="35720EDF">
      <w:pPr>
        <w:pStyle w:val="155"/>
        <w:numPr>
          <w:ilvl w:val="0"/>
          <w:numId w:val="0"/>
        </w:numPr>
        <w:spacing w:line="460" w:lineRule="exact"/>
        <w:ind w:left="840" w:hanging="420" w:firstLineChars="0"/>
        <w:rPr>
          <w:rFonts w:ascii="宋体" w:hAnsi="宋体"/>
        </w:rPr>
      </w:pPr>
      <w:r>
        <w:rPr>
          <w:rFonts w:ascii="宋体" w:hAnsi="宋体" w:eastAsia="宋体" w:cs="Times New Roman"/>
          <w:kern w:val="2"/>
          <w:sz w:val="24"/>
          <w:szCs w:val="22"/>
          <w:lang w:val="en-US" w:eastAsia="zh-CN" w:bidi="ar-SA"/>
        </w:rPr>
        <w:t>e)</w:t>
      </w:r>
      <w:r>
        <w:rPr>
          <w:rFonts w:ascii="宋体" w:hAnsi="宋体"/>
        </w:rPr>
        <w:t>绕组连同套管的交流耐压试验</w:t>
      </w:r>
    </w:p>
    <w:p w14:paraId="7C6BA5DF">
      <w:pPr>
        <w:pStyle w:val="155"/>
        <w:numPr>
          <w:ilvl w:val="0"/>
          <w:numId w:val="0"/>
        </w:numPr>
        <w:spacing w:line="460" w:lineRule="exact"/>
        <w:ind w:left="840" w:hanging="420" w:firstLineChars="0"/>
        <w:rPr>
          <w:rFonts w:ascii="宋体" w:hAnsi="宋体"/>
        </w:rPr>
      </w:pPr>
      <w:r>
        <w:rPr>
          <w:rFonts w:ascii="宋体" w:hAnsi="宋体" w:eastAsia="宋体" w:cs="Times New Roman"/>
          <w:kern w:val="2"/>
          <w:sz w:val="24"/>
          <w:szCs w:val="22"/>
          <w:lang w:val="en-US" w:eastAsia="zh-CN" w:bidi="ar-SA"/>
        </w:rPr>
        <w:t>f)</w:t>
      </w:r>
      <w:r>
        <w:rPr>
          <w:rFonts w:ascii="宋体" w:hAnsi="宋体"/>
        </w:rPr>
        <w:t>绕组连同套管的局部放电试验</w:t>
      </w:r>
    </w:p>
    <w:p w14:paraId="00B9BF45">
      <w:pPr>
        <w:pStyle w:val="155"/>
        <w:numPr>
          <w:ilvl w:val="0"/>
          <w:numId w:val="0"/>
        </w:numPr>
        <w:spacing w:line="460" w:lineRule="exact"/>
        <w:ind w:left="840" w:hanging="420" w:firstLineChars="0"/>
        <w:rPr>
          <w:rFonts w:ascii="宋体" w:hAnsi="宋体"/>
        </w:rPr>
      </w:pPr>
      <w:r>
        <w:rPr>
          <w:rFonts w:ascii="宋体" w:hAnsi="宋体" w:eastAsia="宋体" w:cs="Times New Roman"/>
          <w:kern w:val="2"/>
          <w:sz w:val="24"/>
          <w:szCs w:val="22"/>
          <w:lang w:val="en-US" w:eastAsia="zh-CN" w:bidi="ar-SA"/>
        </w:rPr>
        <w:t>g)</w:t>
      </w:r>
      <w:r>
        <w:rPr>
          <w:rFonts w:ascii="宋体" w:hAnsi="宋体"/>
        </w:rPr>
        <w:t>测量与铁芯绝缘的各紧固件的绝缘电阻</w:t>
      </w:r>
    </w:p>
    <w:p w14:paraId="41799031">
      <w:pPr>
        <w:pStyle w:val="155"/>
        <w:numPr>
          <w:ilvl w:val="0"/>
          <w:numId w:val="0"/>
        </w:numPr>
        <w:spacing w:line="460" w:lineRule="exact"/>
        <w:ind w:left="840" w:hanging="420" w:firstLineChars="0"/>
        <w:rPr>
          <w:rFonts w:ascii="宋体" w:hAnsi="宋体"/>
          <w:spacing w:val="-6"/>
        </w:rPr>
      </w:pPr>
      <w:r>
        <w:rPr>
          <w:rFonts w:ascii="宋体" w:hAnsi="宋体" w:eastAsia="宋体" w:cs="Times New Roman"/>
          <w:spacing w:val="-6"/>
          <w:kern w:val="2"/>
          <w:sz w:val="24"/>
          <w:szCs w:val="22"/>
          <w:lang w:val="en-US" w:eastAsia="zh-CN" w:bidi="ar-SA"/>
        </w:rPr>
        <w:t>h)</w:t>
      </w:r>
      <w:r>
        <w:rPr>
          <w:rFonts w:ascii="宋体" w:hAnsi="宋体"/>
          <w:spacing w:val="-6"/>
        </w:rPr>
        <w:t>冲击合闸试验：在额定电压下空载冲击合闸5次，应无异常(在试运时进行)</w:t>
      </w:r>
    </w:p>
    <w:p w14:paraId="48C6A91B">
      <w:pPr>
        <w:pStyle w:val="155"/>
        <w:numPr>
          <w:ilvl w:val="0"/>
          <w:numId w:val="0"/>
        </w:numPr>
        <w:spacing w:line="460" w:lineRule="exact"/>
        <w:ind w:left="840" w:hanging="420" w:firstLineChars="0"/>
        <w:rPr>
          <w:rFonts w:ascii="宋体" w:hAnsi="宋体"/>
        </w:rPr>
      </w:pPr>
      <w:r>
        <w:rPr>
          <w:rFonts w:ascii="宋体" w:hAnsi="宋体" w:eastAsia="宋体" w:cs="Times New Roman"/>
          <w:kern w:val="2"/>
          <w:sz w:val="24"/>
          <w:szCs w:val="22"/>
          <w:lang w:val="en-US" w:eastAsia="zh-CN" w:bidi="ar-SA"/>
        </w:rPr>
        <w:t>i)</w:t>
      </w:r>
      <w:r>
        <w:rPr>
          <w:rFonts w:ascii="宋体" w:hAnsi="宋体"/>
        </w:rPr>
        <w:t>检查相位</w:t>
      </w:r>
    </w:p>
    <w:p w14:paraId="10416CA7">
      <w:pPr>
        <w:pStyle w:val="155"/>
        <w:numPr>
          <w:ilvl w:val="0"/>
          <w:numId w:val="0"/>
        </w:numPr>
        <w:spacing w:line="460" w:lineRule="exact"/>
        <w:ind w:left="840" w:hanging="420" w:firstLineChars="0"/>
        <w:rPr>
          <w:rFonts w:ascii="宋体" w:hAnsi="宋体"/>
          <w:color w:val="auto"/>
          <w:szCs w:val="22"/>
        </w:rPr>
      </w:pPr>
      <w:r>
        <w:rPr>
          <w:rFonts w:ascii="宋体" w:hAnsi="宋体" w:eastAsia="宋体" w:cs="Times New Roman"/>
          <w:kern w:val="2"/>
          <w:sz w:val="24"/>
          <w:szCs w:val="22"/>
          <w:lang w:val="en-US" w:eastAsia="zh-CN" w:bidi="ar-SA"/>
        </w:rPr>
        <w:t>j)</w:t>
      </w:r>
      <w:r>
        <w:rPr>
          <w:rFonts w:ascii="宋体" w:hAnsi="宋体"/>
        </w:rPr>
        <w:t>测量噪音</w:t>
      </w:r>
    </w:p>
    <w:p w14:paraId="23B01F27">
      <w:pPr>
        <w:pStyle w:val="155"/>
        <w:numPr>
          <w:ilvl w:val="0"/>
          <w:numId w:val="0"/>
        </w:numPr>
        <w:spacing w:line="460" w:lineRule="exact"/>
        <w:ind w:left="840" w:hanging="420" w:firstLineChars="0"/>
        <w:rPr>
          <w:rFonts w:hint="default" w:ascii="宋体" w:hAnsi="宋体" w:eastAsia="宋体" w:cs="Times New Roman"/>
          <w:sz w:val="24"/>
          <w:szCs w:val="22"/>
          <w:lang w:val="en-US" w:eastAsia="zh-CN"/>
        </w:rPr>
      </w:pPr>
      <w:r>
        <w:rPr>
          <w:rFonts w:hint="default" w:ascii="宋体" w:hAnsi="宋体" w:eastAsia="宋体" w:cs="Times New Roman"/>
          <w:kern w:val="2"/>
          <w:sz w:val="24"/>
          <w:szCs w:val="22"/>
          <w:lang w:val="en-US" w:eastAsia="zh-CN" w:bidi="ar-SA"/>
        </w:rPr>
        <w:t>k)</w:t>
      </w:r>
      <w:r>
        <w:rPr>
          <w:rFonts w:hint="default" w:ascii="宋体" w:hAnsi="宋体"/>
          <w:sz w:val="24"/>
          <w:szCs w:val="22"/>
          <w:lang w:val="en-US" w:eastAsia="zh-CN"/>
        </w:rPr>
        <w:t>变压器油样</w:t>
      </w:r>
      <w:r>
        <w:rPr>
          <w:rFonts w:hint="default" w:ascii="宋体" w:hAnsi="宋体" w:eastAsia="宋体" w:cs="Times New Roman"/>
          <w:sz w:val="24"/>
          <w:szCs w:val="22"/>
          <w:lang w:val="en-US" w:eastAsia="zh-CN"/>
        </w:rPr>
        <w:t>试验</w:t>
      </w:r>
    </w:p>
    <w:p w14:paraId="498C6B8A">
      <w:pPr>
        <w:pStyle w:val="155"/>
        <w:numPr>
          <w:ilvl w:val="0"/>
          <w:numId w:val="0"/>
        </w:numPr>
        <w:spacing w:line="460" w:lineRule="exact"/>
        <w:ind w:left="840" w:hanging="420" w:firstLineChars="0"/>
        <w:rPr>
          <w:rFonts w:ascii="宋体" w:hAnsi="宋体" w:cs="Times New Roman"/>
          <w:sz w:val="24"/>
          <w:szCs w:val="22"/>
        </w:rPr>
      </w:pPr>
      <w:r>
        <w:rPr>
          <w:rFonts w:hint="eastAsia" w:ascii="宋体" w:hAnsi="宋体" w:cs="Times New Roman"/>
          <w:sz w:val="24"/>
          <w:szCs w:val="22"/>
          <w:lang w:val="en-US" w:eastAsia="zh-CN"/>
        </w:rPr>
        <w:t>l)</w:t>
      </w:r>
      <w:r>
        <w:rPr>
          <w:rFonts w:ascii="宋体" w:hAnsi="宋体" w:cs="Times New Roman"/>
          <w:sz w:val="24"/>
          <w:szCs w:val="22"/>
        </w:rPr>
        <w:t>铁芯和夹件绝缘电阻</w:t>
      </w:r>
    </w:p>
    <w:p w14:paraId="176DF00D">
      <w:pPr>
        <w:pStyle w:val="155"/>
        <w:numPr>
          <w:ilvl w:val="0"/>
          <w:numId w:val="0"/>
        </w:numPr>
        <w:spacing w:line="460" w:lineRule="exact"/>
        <w:ind w:left="840" w:hanging="420" w:firstLineChars="0"/>
        <w:outlineLvl w:val="0"/>
        <w:rPr>
          <w:rFonts w:hint="default" w:ascii="宋体" w:hAnsi="宋体" w:cs="Times New Roman"/>
          <w:sz w:val="24"/>
          <w:szCs w:val="22"/>
        </w:rPr>
      </w:pPr>
      <w:bookmarkStart w:id="127" w:name="_Toc2501"/>
      <w:r>
        <w:rPr>
          <w:rFonts w:hint="eastAsia" w:ascii="宋体" w:hAnsi="宋体" w:cs="Times New Roman"/>
          <w:sz w:val="24"/>
          <w:szCs w:val="22"/>
          <w:lang w:val="en-US" w:eastAsia="zh-CN"/>
        </w:rPr>
        <w:t>m)</w:t>
      </w:r>
      <w:r>
        <w:rPr>
          <w:rFonts w:hint="default" w:ascii="宋体" w:hAnsi="宋体" w:cs="Times New Roman"/>
          <w:sz w:val="24"/>
          <w:szCs w:val="22"/>
        </w:rPr>
        <w:t>测量绕组连同套管的绝缘电阻、吸收比或极化指数</w:t>
      </w:r>
      <w:bookmarkEnd w:id="127"/>
      <w:bookmarkStart w:id="128" w:name="_Toc90192567"/>
      <w:bookmarkStart w:id="129" w:name="_Toc203236140"/>
      <w:bookmarkStart w:id="130" w:name="_Toc520360096"/>
      <w:bookmarkStart w:id="131" w:name="_Toc197658014"/>
    </w:p>
    <w:p w14:paraId="592D143C">
      <w:pPr>
        <w:pStyle w:val="155"/>
        <w:numPr>
          <w:ilvl w:val="0"/>
          <w:numId w:val="0"/>
        </w:numPr>
        <w:spacing w:line="460" w:lineRule="exact"/>
        <w:ind w:left="840" w:hanging="420" w:firstLineChars="0"/>
        <w:outlineLvl w:val="0"/>
        <w:rPr>
          <w:rFonts w:ascii="宋体" w:hAnsi="宋体"/>
          <w:b/>
          <w:sz w:val="30"/>
          <w:szCs w:val="30"/>
        </w:rPr>
      </w:pPr>
      <w:bookmarkStart w:id="132" w:name="_Toc12324"/>
    </w:p>
    <w:p w14:paraId="24B14405">
      <w:pPr>
        <w:pStyle w:val="155"/>
        <w:numPr>
          <w:ilvl w:val="0"/>
          <w:numId w:val="0"/>
        </w:numPr>
        <w:spacing w:line="460" w:lineRule="exact"/>
        <w:ind w:left="840" w:hanging="420" w:firstLineChars="0"/>
        <w:outlineLvl w:val="0"/>
        <w:rPr>
          <w:rFonts w:ascii="宋体" w:hAnsi="宋体"/>
          <w:b/>
          <w:sz w:val="30"/>
          <w:szCs w:val="30"/>
        </w:rPr>
      </w:pPr>
      <w:r>
        <w:rPr>
          <w:rFonts w:ascii="宋体" w:hAnsi="宋体"/>
          <w:b/>
          <w:sz w:val="30"/>
          <w:szCs w:val="30"/>
        </w:rPr>
        <w:t>附件6  技术服务</w:t>
      </w:r>
      <w:bookmarkEnd w:id="128"/>
      <w:bookmarkStart w:id="133" w:name="_Toc90192568"/>
      <w:r>
        <w:rPr>
          <w:rFonts w:ascii="宋体" w:hAnsi="宋体"/>
          <w:b/>
          <w:sz w:val="30"/>
          <w:szCs w:val="30"/>
        </w:rPr>
        <w:t>和联络</w:t>
      </w:r>
      <w:bookmarkEnd w:id="129"/>
      <w:bookmarkEnd w:id="130"/>
      <w:bookmarkEnd w:id="131"/>
      <w:bookmarkEnd w:id="132"/>
    </w:p>
    <w:p w14:paraId="1E0E688C">
      <w:pPr>
        <w:pStyle w:val="155"/>
        <w:numPr>
          <w:ilvl w:val="0"/>
          <w:numId w:val="13"/>
        </w:numPr>
        <w:ind w:firstLineChars="0"/>
        <w:rPr>
          <w:rFonts w:ascii="宋体" w:hAnsi="宋体"/>
          <w:b/>
          <w:color w:val="000000"/>
          <w:sz w:val="28"/>
          <w:szCs w:val="28"/>
        </w:rPr>
      </w:pPr>
      <w:r>
        <w:rPr>
          <w:rFonts w:hint="eastAsia" w:ascii="宋体" w:hAnsi="宋体"/>
          <w:b/>
          <w:color w:val="000000"/>
          <w:sz w:val="28"/>
          <w:szCs w:val="28"/>
          <w:lang w:eastAsia="zh-CN"/>
        </w:rPr>
        <w:t>投标人</w:t>
      </w:r>
      <w:r>
        <w:rPr>
          <w:rFonts w:ascii="宋体" w:hAnsi="宋体"/>
          <w:b/>
          <w:color w:val="000000"/>
          <w:sz w:val="28"/>
          <w:szCs w:val="28"/>
        </w:rPr>
        <w:t>现场技术服务</w:t>
      </w:r>
      <w:bookmarkEnd w:id="133"/>
    </w:p>
    <w:p w14:paraId="11D618BB">
      <w:pPr>
        <w:pStyle w:val="155"/>
        <w:numPr>
          <w:ilvl w:val="1"/>
          <w:numId w:val="13"/>
        </w:numPr>
        <w:ind w:firstLineChars="0"/>
        <w:rPr>
          <w:rFonts w:ascii="宋体" w:hAnsi="宋体"/>
          <w:color w:val="000000"/>
          <w:szCs w:val="24"/>
        </w:rPr>
      </w:pPr>
      <w:r>
        <w:rPr>
          <w:rFonts w:ascii="宋体" w:hAnsi="宋体"/>
          <w:color w:val="000000"/>
          <w:szCs w:val="24"/>
        </w:rPr>
        <w:t>为保证所供设备的正确安装、启动、安全运行和性能指标，以及相互的工作联系，</w:t>
      </w:r>
      <w:r>
        <w:rPr>
          <w:rFonts w:hint="eastAsia" w:ascii="宋体" w:hAnsi="宋体"/>
          <w:color w:val="000000"/>
          <w:szCs w:val="24"/>
          <w:lang w:eastAsia="zh-CN"/>
        </w:rPr>
        <w:t>投标人</w:t>
      </w:r>
      <w:r>
        <w:rPr>
          <w:rFonts w:ascii="宋体" w:hAnsi="宋体"/>
          <w:color w:val="000000"/>
          <w:szCs w:val="24"/>
        </w:rPr>
        <w:t>要派若干合格的现场服务人员到现场服务。</w:t>
      </w:r>
      <w:r>
        <w:rPr>
          <w:rFonts w:hint="eastAsia" w:ascii="宋体" w:hAnsi="宋体"/>
          <w:color w:val="000000"/>
          <w:szCs w:val="24"/>
          <w:lang w:eastAsia="zh-CN"/>
        </w:rPr>
        <w:t>投标人</w:t>
      </w:r>
      <w:r>
        <w:rPr>
          <w:rFonts w:ascii="宋体" w:hAnsi="宋体"/>
          <w:color w:val="000000"/>
          <w:szCs w:val="24"/>
        </w:rPr>
        <w:t>应将服务人月数计划表按下表列出。如果该人月数不能满足今后实际工程需要，</w:t>
      </w:r>
      <w:r>
        <w:rPr>
          <w:rFonts w:hint="eastAsia" w:ascii="宋体" w:hAnsi="宋体"/>
          <w:color w:val="000000"/>
          <w:szCs w:val="24"/>
          <w:lang w:eastAsia="zh-CN"/>
        </w:rPr>
        <w:t>投标人</w:t>
      </w:r>
      <w:r>
        <w:rPr>
          <w:rFonts w:ascii="宋体" w:hAnsi="宋体"/>
          <w:color w:val="000000"/>
          <w:szCs w:val="24"/>
        </w:rPr>
        <w:t>应免费追加人月数。合同设备处在安装调试状态时，</w:t>
      </w:r>
      <w:r>
        <w:rPr>
          <w:rFonts w:hint="eastAsia" w:ascii="宋体" w:hAnsi="宋体"/>
          <w:color w:val="000000"/>
          <w:szCs w:val="24"/>
          <w:lang w:eastAsia="zh-CN"/>
        </w:rPr>
        <w:t>投标人</w:t>
      </w:r>
      <w:r>
        <w:rPr>
          <w:rFonts w:ascii="宋体" w:hAnsi="宋体"/>
          <w:color w:val="000000"/>
          <w:szCs w:val="24"/>
        </w:rPr>
        <w:t>服务人员必须始终在施工现场。</w:t>
      </w:r>
    </w:p>
    <w:p w14:paraId="67E1BFBC">
      <w:pPr>
        <w:pStyle w:val="13"/>
        <w:keepNext/>
        <w:jc w:val="center"/>
      </w:pPr>
      <w:r>
        <w:rPr>
          <w:rFonts w:hint="eastAsia"/>
        </w:rPr>
        <w:t xml:space="preserve">表 </w:t>
      </w:r>
      <w:r>
        <w:fldChar w:fldCharType="begin"/>
      </w:r>
      <w:r>
        <w:instrText xml:space="preserve"> </w:instrText>
      </w:r>
      <w:r>
        <w:rPr>
          <w:rFonts w:hint="eastAsia"/>
        </w:rPr>
        <w:instrText xml:space="preserve">SEQ 表 \* ARABIC</w:instrText>
      </w:r>
      <w:r>
        <w:instrText xml:space="preserve"> </w:instrText>
      </w:r>
      <w:r>
        <w:fldChar w:fldCharType="separate"/>
      </w:r>
      <w:r>
        <w:t>1</w:t>
      </w:r>
      <w:r>
        <w:fldChar w:fldCharType="end"/>
      </w:r>
      <w:r>
        <w:t xml:space="preserve"> </w:t>
      </w:r>
      <w:r>
        <w:rPr>
          <w:rFonts w:hint="eastAsia"/>
        </w:rPr>
        <w:t>服务人员计划表</w:t>
      </w:r>
    </w:p>
    <w:tbl>
      <w:tblPr>
        <w:tblStyle w:val="51"/>
        <w:tblW w:w="870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6"/>
        <w:gridCol w:w="2232"/>
        <w:gridCol w:w="1134"/>
        <w:gridCol w:w="1578"/>
        <w:gridCol w:w="900"/>
        <w:gridCol w:w="2160"/>
      </w:tblGrid>
      <w:tr w14:paraId="1B2DFB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trPr>
        <w:tc>
          <w:tcPr>
            <w:tcW w:w="696" w:type="dxa"/>
            <w:vMerge w:val="restart"/>
            <w:vAlign w:val="center"/>
          </w:tcPr>
          <w:p w14:paraId="39F43B63">
            <w:pPr>
              <w:spacing w:line="360" w:lineRule="auto"/>
              <w:jc w:val="center"/>
              <w:rPr>
                <w:rFonts w:ascii="宋体" w:hAnsi="宋体"/>
                <w:color w:val="000000"/>
                <w:sz w:val="21"/>
                <w:szCs w:val="21"/>
              </w:rPr>
            </w:pPr>
            <w:r>
              <w:rPr>
                <w:rFonts w:ascii="宋体" w:hAnsi="宋体"/>
                <w:color w:val="000000"/>
                <w:sz w:val="21"/>
                <w:szCs w:val="21"/>
              </w:rPr>
              <w:t>序号</w:t>
            </w:r>
          </w:p>
        </w:tc>
        <w:tc>
          <w:tcPr>
            <w:tcW w:w="2232" w:type="dxa"/>
            <w:vMerge w:val="restart"/>
            <w:vAlign w:val="center"/>
          </w:tcPr>
          <w:p w14:paraId="081372B7">
            <w:pPr>
              <w:spacing w:line="360" w:lineRule="auto"/>
              <w:jc w:val="center"/>
              <w:rPr>
                <w:rFonts w:ascii="宋体" w:hAnsi="宋体"/>
                <w:color w:val="000000"/>
                <w:sz w:val="21"/>
                <w:szCs w:val="21"/>
              </w:rPr>
            </w:pPr>
            <w:r>
              <w:rPr>
                <w:rFonts w:ascii="宋体" w:hAnsi="宋体"/>
                <w:color w:val="000000"/>
                <w:sz w:val="21"/>
                <w:szCs w:val="21"/>
              </w:rPr>
              <w:t>技术服务内容</w:t>
            </w:r>
          </w:p>
        </w:tc>
        <w:tc>
          <w:tcPr>
            <w:tcW w:w="1134" w:type="dxa"/>
            <w:vMerge w:val="restart"/>
            <w:vAlign w:val="center"/>
          </w:tcPr>
          <w:p w14:paraId="45EEF178">
            <w:pPr>
              <w:spacing w:line="360" w:lineRule="auto"/>
              <w:jc w:val="center"/>
              <w:rPr>
                <w:rFonts w:ascii="宋体" w:hAnsi="宋体"/>
                <w:color w:val="000000"/>
                <w:sz w:val="21"/>
                <w:szCs w:val="21"/>
              </w:rPr>
            </w:pPr>
            <w:r>
              <w:rPr>
                <w:rFonts w:ascii="宋体" w:hAnsi="宋体"/>
                <w:color w:val="000000"/>
                <w:sz w:val="21"/>
                <w:szCs w:val="21"/>
              </w:rPr>
              <w:t>计 划</w:t>
            </w:r>
          </w:p>
          <w:p w14:paraId="5DEB6A75">
            <w:pPr>
              <w:spacing w:line="360" w:lineRule="auto"/>
              <w:jc w:val="center"/>
              <w:rPr>
                <w:rFonts w:ascii="宋体" w:hAnsi="宋体"/>
                <w:color w:val="000000"/>
                <w:sz w:val="21"/>
                <w:szCs w:val="21"/>
              </w:rPr>
            </w:pPr>
            <w:r>
              <w:rPr>
                <w:rFonts w:ascii="宋体" w:hAnsi="宋体"/>
                <w:color w:val="000000"/>
                <w:sz w:val="21"/>
                <w:szCs w:val="21"/>
              </w:rPr>
              <w:t>人日数</w:t>
            </w:r>
          </w:p>
        </w:tc>
        <w:tc>
          <w:tcPr>
            <w:tcW w:w="2478" w:type="dxa"/>
            <w:gridSpan w:val="2"/>
            <w:vAlign w:val="center"/>
          </w:tcPr>
          <w:p w14:paraId="45C14556">
            <w:pPr>
              <w:spacing w:line="360" w:lineRule="auto"/>
              <w:jc w:val="center"/>
              <w:rPr>
                <w:rFonts w:ascii="宋体" w:hAnsi="宋体"/>
                <w:color w:val="000000"/>
                <w:sz w:val="21"/>
                <w:szCs w:val="21"/>
              </w:rPr>
            </w:pPr>
            <w:r>
              <w:rPr>
                <w:rFonts w:ascii="宋体" w:hAnsi="宋体"/>
                <w:color w:val="000000"/>
                <w:sz w:val="21"/>
                <w:szCs w:val="21"/>
              </w:rPr>
              <w:t>派出人员构成</w:t>
            </w:r>
          </w:p>
        </w:tc>
        <w:tc>
          <w:tcPr>
            <w:tcW w:w="2160" w:type="dxa"/>
            <w:vMerge w:val="restart"/>
            <w:vAlign w:val="center"/>
          </w:tcPr>
          <w:p w14:paraId="136F465C">
            <w:pPr>
              <w:spacing w:line="360" w:lineRule="auto"/>
              <w:jc w:val="center"/>
              <w:rPr>
                <w:rFonts w:ascii="宋体" w:hAnsi="宋体"/>
                <w:color w:val="000000"/>
                <w:sz w:val="21"/>
                <w:szCs w:val="21"/>
              </w:rPr>
            </w:pPr>
            <w:r>
              <w:rPr>
                <w:rFonts w:ascii="宋体" w:hAnsi="宋体"/>
                <w:color w:val="000000"/>
                <w:sz w:val="21"/>
                <w:szCs w:val="21"/>
              </w:rPr>
              <w:t>备注</w:t>
            </w:r>
          </w:p>
        </w:tc>
      </w:tr>
      <w:tr w14:paraId="6CD5F7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trPr>
        <w:tc>
          <w:tcPr>
            <w:tcW w:w="696" w:type="dxa"/>
            <w:vMerge w:val="continue"/>
          </w:tcPr>
          <w:p w14:paraId="048EF56C">
            <w:pPr>
              <w:spacing w:line="360" w:lineRule="auto"/>
              <w:rPr>
                <w:rFonts w:ascii="宋体" w:hAnsi="宋体"/>
                <w:color w:val="000000"/>
                <w:sz w:val="21"/>
                <w:szCs w:val="21"/>
              </w:rPr>
            </w:pPr>
          </w:p>
        </w:tc>
        <w:tc>
          <w:tcPr>
            <w:tcW w:w="2232" w:type="dxa"/>
            <w:vMerge w:val="continue"/>
          </w:tcPr>
          <w:p w14:paraId="401B94D3">
            <w:pPr>
              <w:spacing w:line="360" w:lineRule="auto"/>
              <w:rPr>
                <w:rFonts w:ascii="宋体" w:hAnsi="宋体"/>
                <w:color w:val="000000"/>
                <w:sz w:val="21"/>
                <w:szCs w:val="21"/>
              </w:rPr>
            </w:pPr>
          </w:p>
        </w:tc>
        <w:tc>
          <w:tcPr>
            <w:tcW w:w="1134" w:type="dxa"/>
            <w:vMerge w:val="continue"/>
          </w:tcPr>
          <w:p w14:paraId="02E8A1DF">
            <w:pPr>
              <w:spacing w:line="360" w:lineRule="auto"/>
              <w:rPr>
                <w:rFonts w:ascii="宋体" w:hAnsi="宋体"/>
                <w:color w:val="000000"/>
                <w:sz w:val="21"/>
                <w:szCs w:val="21"/>
              </w:rPr>
            </w:pPr>
          </w:p>
        </w:tc>
        <w:tc>
          <w:tcPr>
            <w:tcW w:w="1578" w:type="dxa"/>
          </w:tcPr>
          <w:p w14:paraId="1E9C40D2">
            <w:pPr>
              <w:spacing w:line="360" w:lineRule="auto"/>
              <w:jc w:val="center"/>
              <w:rPr>
                <w:rFonts w:ascii="宋体" w:hAnsi="宋体"/>
                <w:color w:val="000000"/>
                <w:sz w:val="21"/>
                <w:szCs w:val="21"/>
              </w:rPr>
            </w:pPr>
            <w:r>
              <w:rPr>
                <w:rFonts w:ascii="宋体" w:hAnsi="宋体"/>
                <w:color w:val="000000"/>
                <w:sz w:val="21"/>
                <w:szCs w:val="21"/>
              </w:rPr>
              <w:t>职称</w:t>
            </w:r>
          </w:p>
        </w:tc>
        <w:tc>
          <w:tcPr>
            <w:tcW w:w="900" w:type="dxa"/>
          </w:tcPr>
          <w:p w14:paraId="53FFE296">
            <w:pPr>
              <w:spacing w:line="360" w:lineRule="auto"/>
              <w:jc w:val="center"/>
              <w:rPr>
                <w:rFonts w:ascii="宋体" w:hAnsi="宋体"/>
                <w:color w:val="000000"/>
                <w:sz w:val="21"/>
                <w:szCs w:val="21"/>
              </w:rPr>
            </w:pPr>
            <w:r>
              <w:rPr>
                <w:rFonts w:ascii="宋体" w:hAnsi="宋体"/>
                <w:color w:val="000000"/>
                <w:sz w:val="21"/>
                <w:szCs w:val="21"/>
              </w:rPr>
              <w:t>人数</w:t>
            </w:r>
          </w:p>
        </w:tc>
        <w:tc>
          <w:tcPr>
            <w:tcW w:w="2160" w:type="dxa"/>
            <w:vMerge w:val="continue"/>
          </w:tcPr>
          <w:p w14:paraId="1134411C">
            <w:pPr>
              <w:spacing w:line="360" w:lineRule="auto"/>
              <w:rPr>
                <w:rFonts w:ascii="宋体" w:hAnsi="宋体"/>
                <w:color w:val="000000"/>
                <w:sz w:val="21"/>
                <w:szCs w:val="21"/>
              </w:rPr>
            </w:pPr>
          </w:p>
        </w:tc>
      </w:tr>
      <w:tr w14:paraId="541FD4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vAlign w:val="center"/>
          </w:tcPr>
          <w:p w14:paraId="7ED7BACF">
            <w:pPr>
              <w:spacing w:line="360" w:lineRule="auto"/>
              <w:jc w:val="center"/>
              <w:rPr>
                <w:rFonts w:ascii="宋体" w:hAnsi="宋体"/>
                <w:color w:val="000000"/>
                <w:sz w:val="21"/>
                <w:szCs w:val="21"/>
              </w:rPr>
            </w:pPr>
            <w:r>
              <w:rPr>
                <w:sz w:val="21"/>
                <w:szCs w:val="21"/>
              </w:rPr>
              <w:t>1</w:t>
            </w:r>
          </w:p>
        </w:tc>
        <w:tc>
          <w:tcPr>
            <w:tcW w:w="2232" w:type="dxa"/>
            <w:vAlign w:val="center"/>
          </w:tcPr>
          <w:p w14:paraId="41B2659A">
            <w:pPr>
              <w:spacing w:line="360" w:lineRule="auto"/>
              <w:rPr>
                <w:rFonts w:ascii="宋体" w:hAnsi="宋体"/>
                <w:color w:val="000000"/>
                <w:sz w:val="21"/>
                <w:szCs w:val="21"/>
              </w:rPr>
            </w:pPr>
            <w:r>
              <w:rPr>
                <w:sz w:val="21"/>
                <w:szCs w:val="21"/>
              </w:rPr>
              <w:t>指导安装</w:t>
            </w:r>
          </w:p>
        </w:tc>
        <w:tc>
          <w:tcPr>
            <w:tcW w:w="1134" w:type="dxa"/>
            <w:vAlign w:val="center"/>
          </w:tcPr>
          <w:p w14:paraId="4E87BBA6">
            <w:pPr>
              <w:spacing w:line="360" w:lineRule="auto"/>
              <w:jc w:val="center"/>
              <w:rPr>
                <w:rFonts w:ascii="宋体" w:hAnsi="宋体"/>
                <w:color w:val="000000"/>
                <w:sz w:val="21"/>
                <w:szCs w:val="21"/>
              </w:rPr>
            </w:pPr>
          </w:p>
        </w:tc>
        <w:tc>
          <w:tcPr>
            <w:tcW w:w="1578" w:type="dxa"/>
            <w:vAlign w:val="center"/>
          </w:tcPr>
          <w:p w14:paraId="52B87E4F">
            <w:pPr>
              <w:spacing w:line="360" w:lineRule="auto"/>
              <w:jc w:val="center"/>
              <w:rPr>
                <w:rFonts w:ascii="宋体" w:hAnsi="宋体"/>
                <w:color w:val="000000"/>
                <w:sz w:val="21"/>
                <w:szCs w:val="21"/>
              </w:rPr>
            </w:pPr>
          </w:p>
        </w:tc>
        <w:tc>
          <w:tcPr>
            <w:tcW w:w="900" w:type="dxa"/>
            <w:vAlign w:val="center"/>
          </w:tcPr>
          <w:p w14:paraId="5025C80C">
            <w:pPr>
              <w:spacing w:line="360" w:lineRule="auto"/>
              <w:jc w:val="center"/>
              <w:rPr>
                <w:rFonts w:ascii="宋体" w:hAnsi="宋体"/>
                <w:color w:val="000000"/>
                <w:sz w:val="21"/>
                <w:szCs w:val="21"/>
              </w:rPr>
            </w:pPr>
          </w:p>
        </w:tc>
        <w:tc>
          <w:tcPr>
            <w:tcW w:w="2160" w:type="dxa"/>
          </w:tcPr>
          <w:p w14:paraId="53BA4488">
            <w:pPr>
              <w:spacing w:line="360" w:lineRule="auto"/>
              <w:jc w:val="center"/>
              <w:rPr>
                <w:rFonts w:ascii="宋体" w:hAnsi="宋体"/>
                <w:color w:val="000000"/>
                <w:sz w:val="21"/>
                <w:szCs w:val="21"/>
              </w:rPr>
            </w:pPr>
          </w:p>
        </w:tc>
      </w:tr>
      <w:tr w14:paraId="04E8B1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vAlign w:val="center"/>
          </w:tcPr>
          <w:p w14:paraId="1612CADB">
            <w:pPr>
              <w:spacing w:line="360" w:lineRule="auto"/>
              <w:jc w:val="center"/>
              <w:rPr>
                <w:rFonts w:ascii="宋体" w:hAnsi="宋体"/>
                <w:color w:val="000000"/>
                <w:sz w:val="21"/>
                <w:szCs w:val="21"/>
              </w:rPr>
            </w:pPr>
            <w:r>
              <w:rPr>
                <w:sz w:val="21"/>
                <w:szCs w:val="21"/>
              </w:rPr>
              <w:t>2</w:t>
            </w:r>
          </w:p>
        </w:tc>
        <w:tc>
          <w:tcPr>
            <w:tcW w:w="2232" w:type="dxa"/>
            <w:vAlign w:val="center"/>
          </w:tcPr>
          <w:p w14:paraId="0C0B51DD">
            <w:pPr>
              <w:spacing w:line="360" w:lineRule="auto"/>
              <w:rPr>
                <w:rFonts w:ascii="宋体" w:hAnsi="宋体"/>
                <w:color w:val="000000"/>
                <w:sz w:val="21"/>
                <w:szCs w:val="21"/>
              </w:rPr>
            </w:pPr>
            <w:r>
              <w:rPr>
                <w:sz w:val="21"/>
                <w:szCs w:val="21"/>
              </w:rPr>
              <w:t>调试</w:t>
            </w:r>
          </w:p>
        </w:tc>
        <w:tc>
          <w:tcPr>
            <w:tcW w:w="1134" w:type="dxa"/>
          </w:tcPr>
          <w:p w14:paraId="40454EBA">
            <w:pPr>
              <w:spacing w:line="360" w:lineRule="auto"/>
              <w:jc w:val="center"/>
              <w:rPr>
                <w:rFonts w:ascii="宋体" w:hAnsi="宋体"/>
                <w:color w:val="000000"/>
                <w:sz w:val="21"/>
                <w:szCs w:val="21"/>
              </w:rPr>
            </w:pPr>
          </w:p>
        </w:tc>
        <w:tc>
          <w:tcPr>
            <w:tcW w:w="1578" w:type="dxa"/>
          </w:tcPr>
          <w:p w14:paraId="75412FB7">
            <w:pPr>
              <w:spacing w:line="360" w:lineRule="auto"/>
              <w:jc w:val="center"/>
              <w:rPr>
                <w:rFonts w:ascii="宋体" w:hAnsi="宋体"/>
                <w:color w:val="000000"/>
                <w:sz w:val="21"/>
                <w:szCs w:val="21"/>
              </w:rPr>
            </w:pPr>
          </w:p>
        </w:tc>
        <w:tc>
          <w:tcPr>
            <w:tcW w:w="900" w:type="dxa"/>
          </w:tcPr>
          <w:p w14:paraId="24131780">
            <w:pPr>
              <w:spacing w:line="360" w:lineRule="auto"/>
              <w:jc w:val="center"/>
              <w:rPr>
                <w:rFonts w:ascii="宋体" w:hAnsi="宋体"/>
                <w:color w:val="000000"/>
                <w:sz w:val="21"/>
                <w:szCs w:val="21"/>
              </w:rPr>
            </w:pPr>
          </w:p>
        </w:tc>
        <w:tc>
          <w:tcPr>
            <w:tcW w:w="2160" w:type="dxa"/>
          </w:tcPr>
          <w:p w14:paraId="77EC162C">
            <w:pPr>
              <w:spacing w:line="360" w:lineRule="auto"/>
              <w:jc w:val="center"/>
              <w:rPr>
                <w:rFonts w:ascii="宋体" w:hAnsi="宋体"/>
                <w:color w:val="000000"/>
                <w:sz w:val="21"/>
                <w:szCs w:val="21"/>
              </w:rPr>
            </w:pPr>
          </w:p>
        </w:tc>
      </w:tr>
      <w:tr w14:paraId="32134B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vAlign w:val="center"/>
          </w:tcPr>
          <w:p w14:paraId="4ED98EE9">
            <w:pPr>
              <w:spacing w:line="360" w:lineRule="auto"/>
              <w:jc w:val="center"/>
              <w:rPr>
                <w:rFonts w:ascii="宋体" w:hAnsi="宋体"/>
                <w:color w:val="000000"/>
                <w:sz w:val="21"/>
                <w:szCs w:val="21"/>
              </w:rPr>
            </w:pPr>
            <w:r>
              <w:rPr>
                <w:sz w:val="21"/>
                <w:szCs w:val="21"/>
              </w:rPr>
              <w:t>3</w:t>
            </w:r>
          </w:p>
        </w:tc>
        <w:tc>
          <w:tcPr>
            <w:tcW w:w="2232" w:type="dxa"/>
            <w:vAlign w:val="center"/>
          </w:tcPr>
          <w:p w14:paraId="571C7699">
            <w:pPr>
              <w:spacing w:line="360" w:lineRule="auto"/>
              <w:rPr>
                <w:rFonts w:ascii="宋体" w:hAnsi="宋体"/>
                <w:color w:val="000000"/>
                <w:sz w:val="21"/>
                <w:szCs w:val="21"/>
              </w:rPr>
            </w:pPr>
            <w:r>
              <w:rPr>
                <w:sz w:val="21"/>
                <w:szCs w:val="21"/>
              </w:rPr>
              <w:t>性能试验</w:t>
            </w:r>
          </w:p>
        </w:tc>
        <w:tc>
          <w:tcPr>
            <w:tcW w:w="1134" w:type="dxa"/>
          </w:tcPr>
          <w:p w14:paraId="041C26B8">
            <w:pPr>
              <w:spacing w:line="360" w:lineRule="auto"/>
              <w:jc w:val="center"/>
              <w:rPr>
                <w:rFonts w:ascii="宋体" w:hAnsi="宋体"/>
                <w:color w:val="000000"/>
                <w:sz w:val="21"/>
                <w:szCs w:val="21"/>
              </w:rPr>
            </w:pPr>
          </w:p>
        </w:tc>
        <w:tc>
          <w:tcPr>
            <w:tcW w:w="1578" w:type="dxa"/>
          </w:tcPr>
          <w:p w14:paraId="6E91D718">
            <w:pPr>
              <w:spacing w:line="360" w:lineRule="auto"/>
              <w:jc w:val="center"/>
              <w:rPr>
                <w:rFonts w:ascii="宋体" w:hAnsi="宋体"/>
                <w:color w:val="000000"/>
                <w:sz w:val="21"/>
                <w:szCs w:val="21"/>
              </w:rPr>
            </w:pPr>
          </w:p>
        </w:tc>
        <w:tc>
          <w:tcPr>
            <w:tcW w:w="900" w:type="dxa"/>
          </w:tcPr>
          <w:p w14:paraId="3D368DC6">
            <w:pPr>
              <w:spacing w:line="360" w:lineRule="auto"/>
              <w:jc w:val="center"/>
              <w:rPr>
                <w:rFonts w:ascii="宋体" w:hAnsi="宋体"/>
                <w:color w:val="000000"/>
                <w:sz w:val="21"/>
                <w:szCs w:val="21"/>
              </w:rPr>
            </w:pPr>
          </w:p>
        </w:tc>
        <w:tc>
          <w:tcPr>
            <w:tcW w:w="2160" w:type="dxa"/>
          </w:tcPr>
          <w:p w14:paraId="15855070">
            <w:pPr>
              <w:spacing w:line="360" w:lineRule="auto"/>
              <w:jc w:val="center"/>
              <w:rPr>
                <w:rFonts w:ascii="宋体" w:hAnsi="宋体"/>
                <w:color w:val="000000"/>
                <w:sz w:val="21"/>
                <w:szCs w:val="21"/>
              </w:rPr>
            </w:pPr>
          </w:p>
        </w:tc>
      </w:tr>
      <w:tr w14:paraId="1F724B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vAlign w:val="center"/>
          </w:tcPr>
          <w:p w14:paraId="598E5E97">
            <w:pPr>
              <w:spacing w:line="360" w:lineRule="auto"/>
              <w:jc w:val="center"/>
              <w:rPr>
                <w:rFonts w:ascii="宋体" w:hAnsi="宋体"/>
                <w:color w:val="000000"/>
                <w:sz w:val="21"/>
                <w:szCs w:val="21"/>
              </w:rPr>
            </w:pPr>
            <w:r>
              <w:rPr>
                <w:sz w:val="21"/>
                <w:szCs w:val="21"/>
              </w:rPr>
              <w:t>4</w:t>
            </w:r>
          </w:p>
        </w:tc>
        <w:tc>
          <w:tcPr>
            <w:tcW w:w="2232" w:type="dxa"/>
            <w:vAlign w:val="center"/>
          </w:tcPr>
          <w:p w14:paraId="7C8D6D23">
            <w:pPr>
              <w:spacing w:line="360" w:lineRule="auto"/>
              <w:rPr>
                <w:rFonts w:ascii="宋体" w:hAnsi="宋体"/>
                <w:color w:val="000000"/>
                <w:sz w:val="21"/>
                <w:szCs w:val="21"/>
              </w:rPr>
            </w:pPr>
            <w:r>
              <w:rPr>
                <w:sz w:val="21"/>
                <w:szCs w:val="21"/>
              </w:rPr>
              <w:t>交货验收</w:t>
            </w:r>
          </w:p>
        </w:tc>
        <w:tc>
          <w:tcPr>
            <w:tcW w:w="1134" w:type="dxa"/>
          </w:tcPr>
          <w:p w14:paraId="623F4552">
            <w:pPr>
              <w:spacing w:line="360" w:lineRule="auto"/>
              <w:rPr>
                <w:rFonts w:ascii="宋体" w:hAnsi="宋体"/>
                <w:color w:val="000000"/>
                <w:sz w:val="21"/>
                <w:szCs w:val="21"/>
              </w:rPr>
            </w:pPr>
          </w:p>
        </w:tc>
        <w:tc>
          <w:tcPr>
            <w:tcW w:w="1578" w:type="dxa"/>
          </w:tcPr>
          <w:p w14:paraId="5238069C">
            <w:pPr>
              <w:spacing w:line="360" w:lineRule="auto"/>
              <w:rPr>
                <w:rFonts w:ascii="宋体" w:hAnsi="宋体"/>
                <w:color w:val="000000"/>
                <w:sz w:val="21"/>
                <w:szCs w:val="21"/>
              </w:rPr>
            </w:pPr>
          </w:p>
        </w:tc>
        <w:tc>
          <w:tcPr>
            <w:tcW w:w="900" w:type="dxa"/>
          </w:tcPr>
          <w:p w14:paraId="68814BA8">
            <w:pPr>
              <w:spacing w:line="360" w:lineRule="auto"/>
              <w:ind w:firstLine="105" w:firstLineChars="50"/>
              <w:rPr>
                <w:rFonts w:ascii="宋体" w:hAnsi="宋体"/>
                <w:color w:val="000000"/>
                <w:sz w:val="21"/>
                <w:szCs w:val="21"/>
              </w:rPr>
            </w:pPr>
          </w:p>
        </w:tc>
        <w:tc>
          <w:tcPr>
            <w:tcW w:w="2160" w:type="dxa"/>
          </w:tcPr>
          <w:p w14:paraId="664CEFE7">
            <w:pPr>
              <w:spacing w:line="360" w:lineRule="auto"/>
              <w:rPr>
                <w:rFonts w:ascii="宋体" w:hAnsi="宋体"/>
                <w:color w:val="000000"/>
                <w:sz w:val="21"/>
                <w:szCs w:val="21"/>
              </w:rPr>
            </w:pPr>
          </w:p>
        </w:tc>
      </w:tr>
    </w:tbl>
    <w:p w14:paraId="18A8099A">
      <w:pPr>
        <w:pStyle w:val="18"/>
        <w:ind w:firstLine="480" w:firstLineChars="200"/>
        <w:rPr>
          <w:rFonts w:hAnsi="宋体"/>
          <w:color w:val="000000"/>
          <w:kern w:val="2"/>
          <w:sz w:val="24"/>
          <w:szCs w:val="24"/>
        </w:rPr>
      </w:pPr>
      <w:r>
        <w:rPr>
          <w:rFonts w:hint="eastAsia" w:hAnsi="宋体"/>
          <w:color w:val="000000"/>
          <w:kern w:val="2"/>
          <w:sz w:val="24"/>
          <w:szCs w:val="24"/>
          <w:lang w:eastAsia="zh-CN"/>
        </w:rPr>
        <w:t>投标人</w:t>
      </w:r>
      <w:r>
        <w:rPr>
          <w:rFonts w:hAnsi="宋体"/>
          <w:color w:val="000000"/>
          <w:kern w:val="2"/>
          <w:sz w:val="24"/>
          <w:szCs w:val="24"/>
        </w:rPr>
        <w:t>现场技术服务人员所发生的一切费用包括工资、差旅费、住宿、办公及通讯联络等均包括在合同报价内。</w:t>
      </w:r>
    </w:p>
    <w:p w14:paraId="6C1DFFCA">
      <w:pPr>
        <w:pStyle w:val="155"/>
        <w:numPr>
          <w:ilvl w:val="1"/>
          <w:numId w:val="13"/>
        </w:numPr>
        <w:ind w:firstLineChars="0"/>
        <w:rPr>
          <w:rFonts w:ascii="宋体" w:hAnsi="宋体"/>
          <w:color w:val="000000"/>
          <w:szCs w:val="24"/>
        </w:rPr>
      </w:pPr>
      <w:r>
        <w:rPr>
          <w:rFonts w:hint="eastAsia" w:ascii="宋体" w:hAnsi="宋体"/>
          <w:color w:val="000000"/>
          <w:szCs w:val="24"/>
          <w:lang w:eastAsia="zh-CN"/>
        </w:rPr>
        <w:t>投标人</w:t>
      </w:r>
      <w:r>
        <w:rPr>
          <w:rFonts w:ascii="宋体" w:hAnsi="宋体"/>
          <w:color w:val="000000"/>
          <w:szCs w:val="24"/>
        </w:rPr>
        <w:t>现场服务人员的条件：</w:t>
      </w:r>
    </w:p>
    <w:p w14:paraId="2EC81B8C">
      <w:pPr>
        <w:pStyle w:val="155"/>
        <w:numPr>
          <w:ilvl w:val="2"/>
          <w:numId w:val="13"/>
        </w:numPr>
        <w:ind w:firstLineChars="0"/>
        <w:rPr>
          <w:rFonts w:ascii="宋体" w:hAnsi="宋体"/>
          <w:color w:val="000000"/>
          <w:szCs w:val="24"/>
        </w:rPr>
      </w:pPr>
      <w:r>
        <w:rPr>
          <w:rFonts w:ascii="宋体" w:hAnsi="宋体"/>
          <w:color w:val="000000"/>
          <w:szCs w:val="24"/>
        </w:rPr>
        <w:t>遵纪守法，遵守现场的各项规章和制度，熟悉并掌握现场和电厂有关安全方面的规章制度。</w:t>
      </w:r>
    </w:p>
    <w:p w14:paraId="4ED40EE5">
      <w:pPr>
        <w:pStyle w:val="155"/>
        <w:numPr>
          <w:ilvl w:val="2"/>
          <w:numId w:val="13"/>
        </w:numPr>
        <w:ind w:firstLineChars="0"/>
        <w:rPr>
          <w:rFonts w:ascii="宋体" w:hAnsi="宋体"/>
          <w:color w:val="000000"/>
          <w:szCs w:val="24"/>
        </w:rPr>
      </w:pPr>
      <w:r>
        <w:rPr>
          <w:rFonts w:ascii="宋体" w:hAnsi="宋体"/>
          <w:color w:val="000000"/>
          <w:szCs w:val="24"/>
        </w:rPr>
        <w:t>工作责任心强，身体健康，适应现场工作条件。</w:t>
      </w:r>
    </w:p>
    <w:p w14:paraId="08C3F97D">
      <w:pPr>
        <w:pStyle w:val="155"/>
        <w:numPr>
          <w:ilvl w:val="2"/>
          <w:numId w:val="13"/>
        </w:numPr>
        <w:ind w:firstLineChars="0"/>
        <w:rPr>
          <w:rFonts w:ascii="宋体" w:hAnsi="宋体"/>
          <w:color w:val="000000"/>
          <w:szCs w:val="24"/>
        </w:rPr>
      </w:pPr>
      <w:r>
        <w:rPr>
          <w:rFonts w:ascii="宋体" w:hAnsi="宋体"/>
          <w:color w:val="000000"/>
          <w:szCs w:val="24"/>
        </w:rPr>
        <w:t>了解合同设备的设计，熟悉其结构，有三年以上相同或相近</w:t>
      </w:r>
      <w:r>
        <w:rPr>
          <w:rFonts w:hint="eastAsia" w:ascii="宋体" w:hAnsi="宋体"/>
          <w:color w:val="000000"/>
          <w:szCs w:val="24"/>
        </w:rPr>
        <w:t>工程</w:t>
      </w:r>
      <w:r>
        <w:rPr>
          <w:rFonts w:ascii="宋体" w:hAnsi="宋体"/>
          <w:color w:val="000000"/>
          <w:szCs w:val="24"/>
        </w:rPr>
        <w:t>的现场工作经验，能够正确地进行现场指导。</w:t>
      </w:r>
    </w:p>
    <w:p w14:paraId="043CA67A">
      <w:pPr>
        <w:pStyle w:val="155"/>
        <w:numPr>
          <w:ilvl w:val="2"/>
          <w:numId w:val="13"/>
        </w:numPr>
        <w:ind w:firstLineChars="0"/>
        <w:rPr>
          <w:rFonts w:ascii="宋体" w:hAnsi="宋体"/>
          <w:color w:val="000000"/>
          <w:szCs w:val="24"/>
        </w:rPr>
      </w:pPr>
      <w:r>
        <w:rPr>
          <w:rFonts w:ascii="宋体" w:hAnsi="宋体"/>
          <w:color w:val="000000"/>
          <w:szCs w:val="24"/>
        </w:rPr>
        <w:t>招标方有权要求更换不称职的</w:t>
      </w:r>
      <w:r>
        <w:rPr>
          <w:rFonts w:hint="eastAsia" w:ascii="宋体" w:hAnsi="宋体"/>
          <w:color w:val="000000"/>
          <w:szCs w:val="24"/>
          <w:lang w:eastAsia="zh-CN"/>
        </w:rPr>
        <w:t>投标人</w:t>
      </w:r>
      <w:r>
        <w:rPr>
          <w:rFonts w:ascii="宋体" w:hAnsi="宋体"/>
          <w:color w:val="000000"/>
          <w:szCs w:val="24"/>
        </w:rPr>
        <w:t>现场技术服务人员，</w:t>
      </w:r>
      <w:r>
        <w:rPr>
          <w:rFonts w:hint="eastAsia" w:ascii="宋体" w:hAnsi="宋体"/>
          <w:color w:val="000000"/>
          <w:szCs w:val="24"/>
          <w:lang w:eastAsia="zh-CN"/>
        </w:rPr>
        <w:t>投标人</w:t>
      </w:r>
      <w:r>
        <w:rPr>
          <w:rFonts w:ascii="宋体" w:hAnsi="宋体"/>
          <w:color w:val="000000"/>
          <w:szCs w:val="24"/>
        </w:rPr>
        <w:t>应及时更换。</w:t>
      </w:r>
    </w:p>
    <w:p w14:paraId="05BA60A4">
      <w:pPr>
        <w:pStyle w:val="155"/>
        <w:numPr>
          <w:ilvl w:val="1"/>
          <w:numId w:val="13"/>
        </w:numPr>
        <w:ind w:firstLineChars="0"/>
        <w:rPr>
          <w:rFonts w:ascii="宋体" w:hAnsi="宋体"/>
          <w:color w:val="000000"/>
          <w:szCs w:val="24"/>
        </w:rPr>
      </w:pPr>
      <w:r>
        <w:rPr>
          <w:rFonts w:hint="eastAsia" w:ascii="宋体" w:hAnsi="宋体"/>
          <w:color w:val="000000"/>
          <w:szCs w:val="24"/>
          <w:lang w:eastAsia="zh-CN"/>
        </w:rPr>
        <w:t>投标人</w:t>
      </w:r>
      <w:r>
        <w:rPr>
          <w:rFonts w:ascii="宋体" w:hAnsi="宋体"/>
          <w:color w:val="000000"/>
          <w:szCs w:val="24"/>
        </w:rPr>
        <w:t>现场服务人员的职责</w:t>
      </w:r>
    </w:p>
    <w:p w14:paraId="3A6D44E4">
      <w:pPr>
        <w:pStyle w:val="155"/>
        <w:numPr>
          <w:ilvl w:val="2"/>
          <w:numId w:val="13"/>
        </w:numPr>
        <w:ind w:firstLineChars="0"/>
        <w:jc w:val="left"/>
        <w:rPr>
          <w:rFonts w:ascii="宋体" w:hAnsi="宋体"/>
          <w:color w:val="000000"/>
          <w:szCs w:val="24"/>
        </w:rPr>
      </w:pPr>
      <w:r>
        <w:rPr>
          <w:rFonts w:ascii="宋体" w:hAnsi="宋体"/>
          <w:color w:val="000000"/>
          <w:szCs w:val="24"/>
        </w:rPr>
        <w:t xml:space="preserve"> </w:t>
      </w:r>
      <w:r>
        <w:rPr>
          <w:rFonts w:hint="eastAsia" w:ascii="宋体" w:hAnsi="宋体"/>
          <w:color w:val="000000"/>
          <w:szCs w:val="24"/>
          <w:lang w:eastAsia="zh-CN"/>
        </w:rPr>
        <w:t>投标人</w:t>
      </w:r>
      <w:r>
        <w:rPr>
          <w:rFonts w:ascii="宋体" w:hAnsi="宋体"/>
          <w:color w:val="000000"/>
          <w:szCs w:val="24"/>
        </w:rPr>
        <w:t>现场服务人员的任务主要包括设备催交、货物的开箱检验及双方的日常技术联络。在设备开始安装后的任务为指导安装和调试工作，监督工程质量及调试质量，并符合工厂设计要求，处理设备缺陷及设计变更等，后期要参加试运行和性能考核试验。</w:t>
      </w:r>
    </w:p>
    <w:p w14:paraId="14787F90">
      <w:pPr>
        <w:pStyle w:val="155"/>
        <w:numPr>
          <w:ilvl w:val="2"/>
          <w:numId w:val="13"/>
        </w:numPr>
        <w:ind w:firstLineChars="0"/>
        <w:rPr>
          <w:rFonts w:ascii="宋体" w:hAnsi="宋体"/>
          <w:color w:val="000000"/>
          <w:szCs w:val="24"/>
        </w:rPr>
      </w:pPr>
      <w:r>
        <w:rPr>
          <w:rFonts w:ascii="宋体" w:hAnsi="宋体"/>
          <w:color w:val="000000"/>
          <w:szCs w:val="24"/>
        </w:rPr>
        <w:t>在安装和调试前，</w:t>
      </w:r>
      <w:r>
        <w:rPr>
          <w:rFonts w:hint="eastAsia" w:ascii="宋体" w:hAnsi="宋体"/>
          <w:color w:val="000000"/>
          <w:szCs w:val="24"/>
          <w:lang w:eastAsia="zh-CN"/>
        </w:rPr>
        <w:t>投标人</w:t>
      </w:r>
      <w:r>
        <w:rPr>
          <w:rFonts w:ascii="宋体" w:hAnsi="宋体"/>
          <w:color w:val="000000"/>
          <w:szCs w:val="24"/>
        </w:rPr>
        <w:t>技术服务人员应向招标方进行设计意图和安装程序及安装要点的技术交底和解释，必要时进行示范操作。对重要工作项目应实行每个工序的检查指导和监督，实行工序签证制度，否则，招标方不能进行下一道工序。经</w:t>
      </w:r>
      <w:r>
        <w:rPr>
          <w:rFonts w:hint="eastAsia" w:ascii="宋体" w:hAnsi="宋体"/>
          <w:color w:val="000000"/>
          <w:szCs w:val="24"/>
          <w:lang w:eastAsia="zh-CN"/>
        </w:rPr>
        <w:t>投标人</w:t>
      </w:r>
      <w:r>
        <w:rPr>
          <w:rFonts w:ascii="宋体" w:hAnsi="宋体"/>
          <w:color w:val="000000"/>
          <w:szCs w:val="24"/>
        </w:rPr>
        <w:t>签证的工序如因</w:t>
      </w:r>
      <w:r>
        <w:rPr>
          <w:rFonts w:hint="eastAsia" w:ascii="宋体" w:hAnsi="宋体"/>
          <w:color w:val="000000"/>
          <w:szCs w:val="24"/>
          <w:lang w:eastAsia="zh-CN"/>
        </w:rPr>
        <w:t>投标人</w:t>
      </w:r>
      <w:r>
        <w:rPr>
          <w:rFonts w:ascii="宋体" w:hAnsi="宋体"/>
          <w:color w:val="000000"/>
          <w:szCs w:val="24"/>
        </w:rPr>
        <w:t>技术服务人员的指导错误而发生的问题，由</w:t>
      </w:r>
      <w:r>
        <w:rPr>
          <w:rFonts w:hint="eastAsia" w:ascii="宋体" w:hAnsi="宋体"/>
          <w:color w:val="000000"/>
          <w:szCs w:val="24"/>
          <w:lang w:eastAsia="zh-CN"/>
        </w:rPr>
        <w:t>投标人</w:t>
      </w:r>
      <w:r>
        <w:rPr>
          <w:rFonts w:ascii="宋体" w:hAnsi="宋体"/>
          <w:color w:val="000000"/>
          <w:szCs w:val="24"/>
        </w:rPr>
        <w:t>负全部责任。</w:t>
      </w:r>
      <w:r>
        <w:rPr>
          <w:rFonts w:hint="eastAsia" w:ascii="宋体" w:hAnsi="宋体"/>
          <w:color w:val="000000"/>
          <w:szCs w:val="24"/>
          <w:lang w:eastAsia="zh-CN"/>
        </w:rPr>
        <w:t>投标人</w:t>
      </w:r>
      <w:r>
        <w:rPr>
          <w:rFonts w:ascii="宋体" w:hAnsi="宋体"/>
          <w:color w:val="000000"/>
          <w:szCs w:val="24"/>
        </w:rPr>
        <w:t>对重要工作项目的认定，见下表：</w:t>
      </w:r>
    </w:p>
    <w:tbl>
      <w:tblPr>
        <w:tblStyle w:val="51"/>
        <w:tblW w:w="918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340"/>
        <w:gridCol w:w="5040"/>
        <w:gridCol w:w="1080"/>
      </w:tblGrid>
      <w:tr w14:paraId="1F6FD3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5309E0FE">
            <w:pPr>
              <w:spacing w:line="360" w:lineRule="auto"/>
              <w:rPr>
                <w:rFonts w:ascii="宋体" w:hAnsi="宋体"/>
                <w:color w:val="000000"/>
                <w:sz w:val="21"/>
                <w:szCs w:val="21"/>
              </w:rPr>
            </w:pPr>
            <w:r>
              <w:rPr>
                <w:rFonts w:ascii="宋体" w:hAnsi="宋体"/>
                <w:color w:val="000000"/>
                <w:sz w:val="21"/>
                <w:szCs w:val="21"/>
              </w:rPr>
              <w:t>序号</w:t>
            </w:r>
          </w:p>
        </w:tc>
        <w:tc>
          <w:tcPr>
            <w:tcW w:w="2340" w:type="dxa"/>
          </w:tcPr>
          <w:p w14:paraId="211D4032">
            <w:pPr>
              <w:spacing w:line="360" w:lineRule="auto"/>
              <w:rPr>
                <w:rFonts w:ascii="宋体" w:hAnsi="宋体"/>
                <w:color w:val="000000"/>
                <w:sz w:val="21"/>
                <w:szCs w:val="21"/>
              </w:rPr>
            </w:pPr>
            <w:r>
              <w:rPr>
                <w:rFonts w:ascii="宋体" w:hAnsi="宋体"/>
                <w:color w:val="000000"/>
                <w:sz w:val="21"/>
                <w:szCs w:val="21"/>
              </w:rPr>
              <w:t>工作项目名称</w:t>
            </w:r>
          </w:p>
        </w:tc>
        <w:tc>
          <w:tcPr>
            <w:tcW w:w="5040" w:type="dxa"/>
          </w:tcPr>
          <w:p w14:paraId="34EF0606">
            <w:pPr>
              <w:spacing w:line="360" w:lineRule="auto"/>
              <w:rPr>
                <w:rFonts w:ascii="宋体" w:hAnsi="宋体"/>
                <w:color w:val="000000"/>
                <w:sz w:val="21"/>
                <w:szCs w:val="21"/>
              </w:rPr>
            </w:pPr>
            <w:r>
              <w:rPr>
                <w:rFonts w:ascii="宋体" w:hAnsi="宋体"/>
                <w:color w:val="000000"/>
                <w:sz w:val="21"/>
                <w:szCs w:val="21"/>
              </w:rPr>
              <w:t>工序主要内容</w:t>
            </w:r>
          </w:p>
        </w:tc>
        <w:tc>
          <w:tcPr>
            <w:tcW w:w="1080" w:type="dxa"/>
          </w:tcPr>
          <w:p w14:paraId="559015C1">
            <w:pPr>
              <w:spacing w:line="360" w:lineRule="auto"/>
              <w:rPr>
                <w:rFonts w:ascii="宋体" w:hAnsi="宋体"/>
                <w:color w:val="000000"/>
                <w:sz w:val="21"/>
                <w:szCs w:val="21"/>
              </w:rPr>
            </w:pPr>
            <w:r>
              <w:rPr>
                <w:rFonts w:ascii="宋体" w:hAnsi="宋体"/>
                <w:color w:val="000000"/>
                <w:sz w:val="21"/>
                <w:szCs w:val="21"/>
              </w:rPr>
              <w:t>备注</w:t>
            </w:r>
          </w:p>
        </w:tc>
      </w:tr>
      <w:tr w14:paraId="17F243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35AA14A7">
            <w:pPr>
              <w:spacing w:line="360" w:lineRule="auto"/>
              <w:rPr>
                <w:rFonts w:ascii="宋体" w:hAnsi="宋体"/>
                <w:color w:val="000000"/>
                <w:sz w:val="21"/>
                <w:szCs w:val="21"/>
              </w:rPr>
            </w:pPr>
            <w:r>
              <w:rPr>
                <w:rFonts w:ascii="宋体" w:hAnsi="宋体"/>
                <w:sz w:val="21"/>
                <w:szCs w:val="21"/>
              </w:rPr>
              <w:t>1</w:t>
            </w:r>
          </w:p>
        </w:tc>
        <w:tc>
          <w:tcPr>
            <w:tcW w:w="2340" w:type="dxa"/>
            <w:vAlign w:val="center"/>
          </w:tcPr>
          <w:p w14:paraId="24E0D3F7">
            <w:pPr>
              <w:spacing w:line="360" w:lineRule="auto"/>
              <w:rPr>
                <w:rFonts w:ascii="宋体" w:hAnsi="宋体"/>
                <w:color w:val="000000"/>
                <w:sz w:val="21"/>
                <w:szCs w:val="21"/>
              </w:rPr>
            </w:pPr>
            <w:r>
              <w:rPr>
                <w:rFonts w:hint="eastAsia" w:ascii="宋体" w:hAnsi="宋体"/>
                <w:sz w:val="21"/>
                <w:szCs w:val="21"/>
              </w:rPr>
              <w:t>产品装卸</w:t>
            </w:r>
          </w:p>
        </w:tc>
        <w:tc>
          <w:tcPr>
            <w:tcW w:w="5040" w:type="dxa"/>
            <w:vAlign w:val="center"/>
          </w:tcPr>
          <w:p w14:paraId="3E23D7E0">
            <w:pPr>
              <w:spacing w:line="360" w:lineRule="auto"/>
              <w:rPr>
                <w:rFonts w:ascii="宋体" w:hAnsi="宋体"/>
                <w:color w:val="000000"/>
                <w:sz w:val="21"/>
                <w:szCs w:val="21"/>
              </w:rPr>
            </w:pPr>
            <w:r>
              <w:rPr>
                <w:rFonts w:hint="eastAsia" w:ascii="宋体" w:hAnsi="宋体"/>
                <w:sz w:val="21"/>
                <w:szCs w:val="21"/>
              </w:rPr>
              <w:t>详见《安装使用说明书》</w:t>
            </w:r>
          </w:p>
        </w:tc>
        <w:tc>
          <w:tcPr>
            <w:tcW w:w="1080" w:type="dxa"/>
            <w:vAlign w:val="center"/>
          </w:tcPr>
          <w:p w14:paraId="46F0357B">
            <w:pPr>
              <w:spacing w:line="360" w:lineRule="auto"/>
              <w:rPr>
                <w:rFonts w:ascii="宋体" w:hAnsi="宋体"/>
                <w:color w:val="000000"/>
                <w:sz w:val="21"/>
                <w:szCs w:val="21"/>
              </w:rPr>
            </w:pPr>
            <w:r>
              <w:rPr>
                <w:rFonts w:hint="eastAsia" w:ascii="宋体" w:hAnsi="宋体"/>
                <w:sz w:val="21"/>
                <w:szCs w:val="21"/>
              </w:rPr>
              <w:t>/</w:t>
            </w:r>
          </w:p>
        </w:tc>
      </w:tr>
      <w:tr w14:paraId="114A4B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4316E1DA">
            <w:pPr>
              <w:spacing w:line="360" w:lineRule="auto"/>
              <w:rPr>
                <w:rFonts w:ascii="宋体" w:hAnsi="宋体"/>
                <w:color w:val="000000"/>
                <w:sz w:val="21"/>
                <w:szCs w:val="21"/>
              </w:rPr>
            </w:pPr>
            <w:r>
              <w:rPr>
                <w:rFonts w:hint="eastAsia" w:ascii="宋体" w:hAnsi="宋体"/>
                <w:sz w:val="21"/>
                <w:szCs w:val="21"/>
              </w:rPr>
              <w:t>2</w:t>
            </w:r>
          </w:p>
        </w:tc>
        <w:tc>
          <w:tcPr>
            <w:tcW w:w="2340" w:type="dxa"/>
            <w:vAlign w:val="center"/>
          </w:tcPr>
          <w:p w14:paraId="7A25ABE6">
            <w:pPr>
              <w:spacing w:line="360" w:lineRule="auto"/>
              <w:rPr>
                <w:rFonts w:ascii="宋体" w:hAnsi="宋体"/>
                <w:color w:val="000000"/>
                <w:sz w:val="21"/>
                <w:szCs w:val="21"/>
              </w:rPr>
            </w:pPr>
            <w:r>
              <w:rPr>
                <w:rFonts w:hint="eastAsia" w:ascii="宋体" w:hAnsi="宋体"/>
                <w:sz w:val="21"/>
                <w:szCs w:val="21"/>
              </w:rPr>
              <w:t>检查验收</w:t>
            </w:r>
          </w:p>
        </w:tc>
        <w:tc>
          <w:tcPr>
            <w:tcW w:w="5040" w:type="dxa"/>
            <w:vAlign w:val="center"/>
          </w:tcPr>
          <w:p w14:paraId="67138842">
            <w:pPr>
              <w:spacing w:line="360" w:lineRule="auto"/>
              <w:rPr>
                <w:rFonts w:ascii="宋体" w:hAnsi="宋体"/>
                <w:color w:val="000000"/>
                <w:sz w:val="21"/>
                <w:szCs w:val="21"/>
              </w:rPr>
            </w:pPr>
            <w:r>
              <w:rPr>
                <w:rFonts w:hint="eastAsia" w:ascii="宋体" w:hAnsi="宋体"/>
                <w:sz w:val="21"/>
                <w:szCs w:val="21"/>
              </w:rPr>
              <w:t>详见《安装使用说明书》</w:t>
            </w:r>
          </w:p>
        </w:tc>
        <w:tc>
          <w:tcPr>
            <w:tcW w:w="1080" w:type="dxa"/>
            <w:vAlign w:val="center"/>
          </w:tcPr>
          <w:p w14:paraId="18144273">
            <w:pPr>
              <w:spacing w:line="360" w:lineRule="auto"/>
              <w:rPr>
                <w:rFonts w:ascii="宋体" w:hAnsi="宋体"/>
                <w:color w:val="000000"/>
                <w:sz w:val="21"/>
                <w:szCs w:val="21"/>
              </w:rPr>
            </w:pPr>
            <w:r>
              <w:rPr>
                <w:rFonts w:hint="eastAsia" w:ascii="宋体" w:hAnsi="宋体"/>
                <w:sz w:val="21"/>
                <w:szCs w:val="21"/>
              </w:rPr>
              <w:t>重要</w:t>
            </w:r>
          </w:p>
        </w:tc>
      </w:tr>
      <w:tr w14:paraId="12A56A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007265FA">
            <w:pPr>
              <w:spacing w:line="360" w:lineRule="auto"/>
              <w:rPr>
                <w:rFonts w:ascii="宋体" w:hAnsi="宋体"/>
                <w:color w:val="000000"/>
                <w:sz w:val="21"/>
                <w:szCs w:val="21"/>
              </w:rPr>
            </w:pPr>
            <w:r>
              <w:rPr>
                <w:rFonts w:hint="eastAsia" w:ascii="宋体" w:hAnsi="宋体"/>
                <w:sz w:val="21"/>
                <w:szCs w:val="21"/>
              </w:rPr>
              <w:t>3</w:t>
            </w:r>
          </w:p>
        </w:tc>
        <w:tc>
          <w:tcPr>
            <w:tcW w:w="2340" w:type="dxa"/>
            <w:vAlign w:val="center"/>
          </w:tcPr>
          <w:p w14:paraId="7BE75BFA">
            <w:pPr>
              <w:spacing w:line="360" w:lineRule="auto"/>
              <w:rPr>
                <w:rFonts w:ascii="宋体" w:hAnsi="宋体"/>
                <w:color w:val="000000"/>
                <w:sz w:val="21"/>
                <w:szCs w:val="21"/>
              </w:rPr>
            </w:pPr>
            <w:r>
              <w:rPr>
                <w:rFonts w:hint="eastAsia" w:ascii="宋体" w:hAnsi="宋体"/>
                <w:sz w:val="21"/>
                <w:szCs w:val="21"/>
              </w:rPr>
              <w:t>产品安装</w:t>
            </w:r>
          </w:p>
        </w:tc>
        <w:tc>
          <w:tcPr>
            <w:tcW w:w="5040" w:type="dxa"/>
            <w:vAlign w:val="center"/>
          </w:tcPr>
          <w:p w14:paraId="386514F5">
            <w:pPr>
              <w:spacing w:line="360" w:lineRule="auto"/>
              <w:rPr>
                <w:rFonts w:ascii="宋体" w:hAnsi="宋体"/>
                <w:color w:val="000000"/>
                <w:sz w:val="21"/>
                <w:szCs w:val="21"/>
              </w:rPr>
            </w:pPr>
            <w:r>
              <w:rPr>
                <w:rFonts w:hint="eastAsia" w:ascii="宋体" w:hAnsi="宋体"/>
                <w:sz w:val="21"/>
                <w:szCs w:val="21"/>
              </w:rPr>
              <w:t>详见《安装使用说明书》</w:t>
            </w:r>
          </w:p>
        </w:tc>
        <w:tc>
          <w:tcPr>
            <w:tcW w:w="1080" w:type="dxa"/>
            <w:vAlign w:val="center"/>
          </w:tcPr>
          <w:p w14:paraId="7D442396">
            <w:pPr>
              <w:spacing w:line="360" w:lineRule="auto"/>
              <w:rPr>
                <w:rFonts w:ascii="宋体" w:hAnsi="宋体"/>
                <w:color w:val="000000"/>
                <w:sz w:val="21"/>
                <w:szCs w:val="21"/>
              </w:rPr>
            </w:pPr>
            <w:r>
              <w:rPr>
                <w:rFonts w:hint="eastAsia" w:ascii="宋体" w:hAnsi="宋体"/>
                <w:sz w:val="21"/>
                <w:szCs w:val="21"/>
              </w:rPr>
              <w:t>重要</w:t>
            </w:r>
          </w:p>
        </w:tc>
      </w:tr>
      <w:tr w14:paraId="396A81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7EDBCE81">
            <w:pPr>
              <w:spacing w:line="360" w:lineRule="auto"/>
              <w:rPr>
                <w:rFonts w:ascii="宋体" w:hAnsi="宋体"/>
                <w:sz w:val="21"/>
                <w:szCs w:val="21"/>
              </w:rPr>
            </w:pPr>
            <w:r>
              <w:rPr>
                <w:rFonts w:hint="eastAsia" w:ascii="宋体" w:hAnsi="宋体"/>
                <w:sz w:val="21"/>
                <w:szCs w:val="21"/>
              </w:rPr>
              <w:t>4</w:t>
            </w:r>
          </w:p>
        </w:tc>
        <w:tc>
          <w:tcPr>
            <w:tcW w:w="2340" w:type="dxa"/>
            <w:vAlign w:val="center"/>
          </w:tcPr>
          <w:p w14:paraId="77D648E0">
            <w:pPr>
              <w:spacing w:line="360" w:lineRule="auto"/>
              <w:rPr>
                <w:rFonts w:ascii="宋体" w:hAnsi="宋体"/>
                <w:sz w:val="21"/>
                <w:szCs w:val="21"/>
              </w:rPr>
            </w:pPr>
            <w:r>
              <w:rPr>
                <w:rFonts w:hint="eastAsia" w:ascii="宋体" w:hAnsi="宋体"/>
                <w:sz w:val="21"/>
                <w:szCs w:val="21"/>
              </w:rPr>
              <w:t>运行前的检查</w:t>
            </w:r>
          </w:p>
        </w:tc>
        <w:tc>
          <w:tcPr>
            <w:tcW w:w="5040" w:type="dxa"/>
            <w:vAlign w:val="center"/>
          </w:tcPr>
          <w:p w14:paraId="1E796767">
            <w:pPr>
              <w:spacing w:line="360" w:lineRule="auto"/>
              <w:rPr>
                <w:rFonts w:ascii="宋体" w:hAnsi="宋体"/>
                <w:szCs w:val="21"/>
              </w:rPr>
            </w:pPr>
            <w:r>
              <w:rPr>
                <w:rFonts w:hint="eastAsia" w:ascii="宋体" w:hAnsi="宋体"/>
                <w:sz w:val="21"/>
                <w:szCs w:val="21"/>
              </w:rPr>
              <w:t>详见《安装使用说明书》</w:t>
            </w:r>
          </w:p>
        </w:tc>
        <w:tc>
          <w:tcPr>
            <w:tcW w:w="1080" w:type="dxa"/>
            <w:vAlign w:val="center"/>
          </w:tcPr>
          <w:p w14:paraId="31D4F87C">
            <w:pPr>
              <w:spacing w:line="360" w:lineRule="auto"/>
              <w:rPr>
                <w:rFonts w:ascii="宋体" w:hAnsi="宋体"/>
                <w:sz w:val="21"/>
                <w:szCs w:val="21"/>
              </w:rPr>
            </w:pPr>
            <w:r>
              <w:rPr>
                <w:rFonts w:hint="eastAsia" w:ascii="宋体" w:hAnsi="宋体"/>
                <w:sz w:val="21"/>
                <w:szCs w:val="21"/>
              </w:rPr>
              <w:t>重要</w:t>
            </w:r>
          </w:p>
        </w:tc>
      </w:tr>
      <w:tr w14:paraId="13B403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40E4F6DD">
            <w:pPr>
              <w:spacing w:line="360" w:lineRule="auto"/>
              <w:rPr>
                <w:rFonts w:ascii="宋体" w:hAnsi="宋体"/>
                <w:sz w:val="21"/>
                <w:szCs w:val="21"/>
              </w:rPr>
            </w:pPr>
            <w:r>
              <w:rPr>
                <w:rFonts w:hint="eastAsia" w:ascii="宋体" w:hAnsi="宋体"/>
                <w:sz w:val="21"/>
                <w:szCs w:val="21"/>
              </w:rPr>
              <w:t>5</w:t>
            </w:r>
          </w:p>
        </w:tc>
        <w:tc>
          <w:tcPr>
            <w:tcW w:w="2340" w:type="dxa"/>
            <w:vAlign w:val="center"/>
          </w:tcPr>
          <w:p w14:paraId="2E5B25B3">
            <w:pPr>
              <w:spacing w:line="360" w:lineRule="auto"/>
              <w:rPr>
                <w:rFonts w:ascii="宋体" w:hAnsi="宋体"/>
                <w:sz w:val="21"/>
                <w:szCs w:val="21"/>
              </w:rPr>
            </w:pPr>
            <w:r>
              <w:rPr>
                <w:rFonts w:hint="eastAsia" w:ascii="宋体" w:hAnsi="宋体"/>
                <w:sz w:val="21"/>
                <w:szCs w:val="21"/>
              </w:rPr>
              <w:t>运行前的试验</w:t>
            </w:r>
          </w:p>
        </w:tc>
        <w:tc>
          <w:tcPr>
            <w:tcW w:w="5040" w:type="dxa"/>
            <w:vAlign w:val="center"/>
          </w:tcPr>
          <w:p w14:paraId="62CD8C92">
            <w:pPr>
              <w:spacing w:line="360" w:lineRule="auto"/>
              <w:rPr>
                <w:rFonts w:ascii="宋体" w:hAnsi="宋体"/>
                <w:sz w:val="21"/>
                <w:szCs w:val="21"/>
              </w:rPr>
            </w:pPr>
            <w:r>
              <w:rPr>
                <w:rFonts w:hint="eastAsia" w:ascii="宋体" w:hAnsi="宋体"/>
                <w:sz w:val="21"/>
                <w:szCs w:val="21"/>
              </w:rPr>
              <w:t>详见《安装使用说明书》</w:t>
            </w:r>
          </w:p>
        </w:tc>
        <w:tc>
          <w:tcPr>
            <w:tcW w:w="1080" w:type="dxa"/>
            <w:vAlign w:val="center"/>
          </w:tcPr>
          <w:p w14:paraId="5E55A95F">
            <w:pPr>
              <w:spacing w:line="360" w:lineRule="auto"/>
              <w:rPr>
                <w:rFonts w:ascii="宋体" w:hAnsi="宋体"/>
                <w:sz w:val="21"/>
                <w:szCs w:val="21"/>
              </w:rPr>
            </w:pPr>
            <w:r>
              <w:rPr>
                <w:rFonts w:hint="eastAsia" w:ascii="宋体" w:hAnsi="宋体"/>
                <w:sz w:val="21"/>
                <w:szCs w:val="21"/>
              </w:rPr>
              <w:t>重要</w:t>
            </w:r>
          </w:p>
        </w:tc>
      </w:tr>
      <w:tr w14:paraId="73D47D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6053A630">
            <w:pPr>
              <w:spacing w:line="360" w:lineRule="auto"/>
              <w:rPr>
                <w:rFonts w:ascii="宋体" w:hAnsi="宋体"/>
                <w:sz w:val="21"/>
                <w:szCs w:val="21"/>
              </w:rPr>
            </w:pPr>
            <w:r>
              <w:rPr>
                <w:rFonts w:hint="eastAsia" w:ascii="宋体" w:hAnsi="宋体"/>
                <w:sz w:val="21"/>
                <w:szCs w:val="21"/>
              </w:rPr>
              <w:t>6</w:t>
            </w:r>
          </w:p>
        </w:tc>
        <w:tc>
          <w:tcPr>
            <w:tcW w:w="2340" w:type="dxa"/>
            <w:vAlign w:val="center"/>
          </w:tcPr>
          <w:p w14:paraId="00E3F5C4">
            <w:pPr>
              <w:spacing w:line="360" w:lineRule="auto"/>
              <w:rPr>
                <w:rFonts w:ascii="宋体" w:hAnsi="宋体"/>
                <w:sz w:val="21"/>
                <w:szCs w:val="21"/>
              </w:rPr>
            </w:pPr>
            <w:r>
              <w:rPr>
                <w:rFonts w:hint="eastAsia" w:ascii="宋体" w:hAnsi="宋体"/>
                <w:sz w:val="21"/>
                <w:szCs w:val="21"/>
              </w:rPr>
              <w:t>变压器投入运行</w:t>
            </w:r>
          </w:p>
        </w:tc>
        <w:tc>
          <w:tcPr>
            <w:tcW w:w="5040" w:type="dxa"/>
            <w:vAlign w:val="center"/>
          </w:tcPr>
          <w:p w14:paraId="0B431FA7">
            <w:pPr>
              <w:spacing w:line="360" w:lineRule="auto"/>
              <w:rPr>
                <w:rFonts w:ascii="宋体" w:hAnsi="宋体"/>
                <w:sz w:val="21"/>
                <w:szCs w:val="21"/>
              </w:rPr>
            </w:pPr>
            <w:r>
              <w:rPr>
                <w:rFonts w:hint="eastAsia" w:ascii="宋体" w:hAnsi="宋体"/>
                <w:sz w:val="21"/>
                <w:szCs w:val="21"/>
              </w:rPr>
              <w:t>详见《安装使用说明书》</w:t>
            </w:r>
          </w:p>
        </w:tc>
        <w:tc>
          <w:tcPr>
            <w:tcW w:w="1080" w:type="dxa"/>
            <w:vAlign w:val="center"/>
          </w:tcPr>
          <w:p w14:paraId="19B4EBAF">
            <w:pPr>
              <w:spacing w:line="360" w:lineRule="auto"/>
              <w:rPr>
                <w:rFonts w:ascii="宋体" w:hAnsi="宋体"/>
                <w:sz w:val="21"/>
                <w:szCs w:val="21"/>
              </w:rPr>
            </w:pPr>
            <w:r>
              <w:rPr>
                <w:rFonts w:hint="eastAsia" w:ascii="宋体" w:hAnsi="宋体"/>
                <w:sz w:val="21"/>
                <w:szCs w:val="21"/>
              </w:rPr>
              <w:t>/</w:t>
            </w:r>
          </w:p>
        </w:tc>
      </w:tr>
    </w:tbl>
    <w:p w14:paraId="64428965">
      <w:pPr>
        <w:pStyle w:val="155"/>
        <w:numPr>
          <w:ilvl w:val="2"/>
          <w:numId w:val="13"/>
        </w:numPr>
        <w:ind w:firstLineChars="0"/>
        <w:rPr>
          <w:rFonts w:ascii="宋体" w:hAnsi="宋体"/>
          <w:color w:val="000000"/>
          <w:szCs w:val="24"/>
        </w:rPr>
      </w:pPr>
      <w:r>
        <w:rPr>
          <w:rFonts w:hint="eastAsia" w:ascii="宋体" w:hAnsi="宋体"/>
          <w:color w:val="000000"/>
          <w:szCs w:val="24"/>
          <w:lang w:eastAsia="zh-CN"/>
        </w:rPr>
        <w:t>投标人</w:t>
      </w:r>
      <w:r>
        <w:rPr>
          <w:rFonts w:ascii="宋体" w:hAnsi="宋体"/>
          <w:color w:val="000000"/>
          <w:szCs w:val="24"/>
        </w:rPr>
        <w:t>现场服务人员应有权全权处理现场出现的一切技术和商务问题。如现场发生质量问题或有重大设计变更，</w:t>
      </w:r>
      <w:r>
        <w:rPr>
          <w:rFonts w:hint="eastAsia" w:ascii="宋体" w:hAnsi="宋体"/>
          <w:color w:val="000000"/>
          <w:szCs w:val="24"/>
          <w:lang w:eastAsia="zh-CN"/>
        </w:rPr>
        <w:t>投标人</w:t>
      </w:r>
      <w:r>
        <w:rPr>
          <w:rFonts w:ascii="宋体" w:hAnsi="宋体"/>
          <w:color w:val="000000"/>
          <w:szCs w:val="24"/>
        </w:rPr>
        <w:t>现场人员要在招标方规定的时间内予以解决。如</w:t>
      </w:r>
      <w:r>
        <w:rPr>
          <w:rFonts w:hint="eastAsia" w:ascii="宋体" w:hAnsi="宋体"/>
          <w:color w:val="000000"/>
          <w:szCs w:val="24"/>
          <w:lang w:eastAsia="zh-CN"/>
        </w:rPr>
        <w:t>投标人</w:t>
      </w:r>
      <w:r>
        <w:rPr>
          <w:rFonts w:ascii="宋体" w:hAnsi="宋体"/>
          <w:color w:val="000000"/>
          <w:szCs w:val="24"/>
        </w:rPr>
        <w:t>委托招标方进行处理，要出具委托书并承担相应的经济责任。</w:t>
      </w:r>
    </w:p>
    <w:p w14:paraId="2049FA0D">
      <w:pPr>
        <w:pStyle w:val="155"/>
        <w:numPr>
          <w:ilvl w:val="2"/>
          <w:numId w:val="13"/>
        </w:numPr>
        <w:ind w:firstLineChars="0"/>
        <w:rPr>
          <w:rFonts w:ascii="宋体" w:hAnsi="宋体"/>
          <w:color w:val="000000"/>
          <w:szCs w:val="24"/>
        </w:rPr>
      </w:pPr>
      <w:r>
        <w:rPr>
          <w:rFonts w:hint="eastAsia" w:ascii="宋体" w:hAnsi="宋体"/>
          <w:color w:val="000000"/>
          <w:szCs w:val="24"/>
          <w:lang w:eastAsia="zh-CN"/>
        </w:rPr>
        <w:t>投标人</w:t>
      </w:r>
      <w:r>
        <w:rPr>
          <w:rFonts w:ascii="宋体" w:hAnsi="宋体"/>
          <w:color w:val="000000"/>
          <w:szCs w:val="24"/>
        </w:rPr>
        <w:t>现场服务人员的正常来去和更换应事先与招标方协商。</w:t>
      </w:r>
    </w:p>
    <w:p w14:paraId="6386B631">
      <w:pPr>
        <w:pStyle w:val="155"/>
        <w:numPr>
          <w:ilvl w:val="2"/>
          <w:numId w:val="13"/>
        </w:numPr>
        <w:ind w:firstLineChars="0"/>
        <w:rPr>
          <w:rFonts w:ascii="宋体" w:hAnsi="宋体"/>
          <w:color w:val="000000"/>
          <w:szCs w:val="24"/>
        </w:rPr>
      </w:pPr>
      <w:r>
        <w:rPr>
          <w:rFonts w:hint="eastAsia" w:ascii="宋体" w:hAnsi="宋体"/>
          <w:color w:val="000000"/>
          <w:szCs w:val="24"/>
          <w:lang w:eastAsia="zh-CN"/>
        </w:rPr>
        <w:t>投标人</w:t>
      </w:r>
      <w:r>
        <w:rPr>
          <w:rFonts w:ascii="宋体" w:hAnsi="宋体"/>
          <w:color w:val="000000"/>
          <w:szCs w:val="24"/>
        </w:rPr>
        <w:t>对其现场服务人员的一切行为负全部责任。</w:t>
      </w:r>
    </w:p>
    <w:p w14:paraId="55F61C34">
      <w:pPr>
        <w:pStyle w:val="155"/>
        <w:numPr>
          <w:ilvl w:val="1"/>
          <w:numId w:val="13"/>
        </w:numPr>
        <w:ind w:firstLineChars="0"/>
        <w:rPr>
          <w:rFonts w:ascii="宋体" w:hAnsi="宋体"/>
          <w:color w:val="000000"/>
          <w:szCs w:val="24"/>
        </w:rPr>
      </w:pPr>
      <w:r>
        <w:rPr>
          <w:rFonts w:ascii="宋体" w:hAnsi="宋体"/>
          <w:color w:val="000000"/>
          <w:szCs w:val="24"/>
        </w:rPr>
        <w:t>招标方的义务</w:t>
      </w:r>
    </w:p>
    <w:p w14:paraId="65DDC93B">
      <w:pPr>
        <w:spacing w:line="360" w:lineRule="auto"/>
        <w:ind w:firstLine="600" w:firstLineChars="250"/>
        <w:rPr>
          <w:rFonts w:ascii="宋体" w:hAnsi="宋体"/>
          <w:color w:val="000000"/>
          <w:sz w:val="24"/>
          <w:szCs w:val="24"/>
        </w:rPr>
      </w:pPr>
      <w:r>
        <w:rPr>
          <w:rFonts w:ascii="宋体" w:hAnsi="宋体"/>
          <w:color w:val="000000"/>
          <w:sz w:val="24"/>
          <w:szCs w:val="24"/>
        </w:rPr>
        <w:t>招标方要配合</w:t>
      </w:r>
      <w:r>
        <w:rPr>
          <w:rFonts w:hint="eastAsia" w:ascii="宋体" w:hAnsi="宋体"/>
          <w:color w:val="000000"/>
          <w:sz w:val="24"/>
          <w:szCs w:val="24"/>
          <w:lang w:eastAsia="zh-CN"/>
        </w:rPr>
        <w:t>投标人</w:t>
      </w:r>
      <w:r>
        <w:rPr>
          <w:rFonts w:ascii="宋体" w:hAnsi="宋体"/>
          <w:color w:val="000000"/>
          <w:sz w:val="24"/>
          <w:szCs w:val="24"/>
        </w:rPr>
        <w:t>现场服务人员的工作，并在生活、交通和通讯上提供</w:t>
      </w:r>
      <w:r>
        <w:rPr>
          <w:rFonts w:hint="eastAsia" w:ascii="宋体" w:hAnsi="宋体"/>
          <w:color w:val="000000"/>
          <w:sz w:val="24"/>
          <w:szCs w:val="24"/>
          <w:lang w:eastAsia="zh-CN"/>
        </w:rPr>
        <w:t>投标人</w:t>
      </w:r>
      <w:r>
        <w:rPr>
          <w:rFonts w:ascii="宋体" w:hAnsi="宋体"/>
          <w:color w:val="000000"/>
          <w:sz w:val="24"/>
          <w:szCs w:val="24"/>
        </w:rPr>
        <w:t>便利。</w:t>
      </w:r>
    </w:p>
    <w:p w14:paraId="4443C768">
      <w:pPr>
        <w:pStyle w:val="155"/>
        <w:numPr>
          <w:ilvl w:val="0"/>
          <w:numId w:val="13"/>
        </w:numPr>
        <w:ind w:firstLineChars="0"/>
        <w:rPr>
          <w:rFonts w:ascii="宋体" w:hAnsi="宋体"/>
          <w:b/>
          <w:color w:val="000000"/>
          <w:sz w:val="28"/>
          <w:szCs w:val="28"/>
        </w:rPr>
      </w:pPr>
      <w:r>
        <w:rPr>
          <w:rFonts w:ascii="宋体" w:hAnsi="宋体"/>
          <w:b/>
          <w:color w:val="000000"/>
          <w:sz w:val="28"/>
          <w:szCs w:val="28"/>
        </w:rPr>
        <w:t>培训</w:t>
      </w:r>
    </w:p>
    <w:p w14:paraId="45AB2AF8">
      <w:pPr>
        <w:pStyle w:val="155"/>
        <w:numPr>
          <w:ilvl w:val="1"/>
          <w:numId w:val="13"/>
        </w:numPr>
        <w:ind w:firstLineChars="0"/>
        <w:rPr>
          <w:rFonts w:ascii="宋体" w:hAnsi="宋体"/>
          <w:bCs/>
          <w:color w:val="000000"/>
          <w:szCs w:val="24"/>
        </w:rPr>
      </w:pPr>
      <w:r>
        <w:rPr>
          <w:rFonts w:ascii="宋体" w:hAnsi="宋体"/>
          <w:bCs/>
          <w:color w:val="000000"/>
          <w:szCs w:val="24"/>
        </w:rPr>
        <w:t>为使合同设备能正常安装、调试、运行、维护及检修，</w:t>
      </w:r>
      <w:r>
        <w:rPr>
          <w:rFonts w:hint="eastAsia" w:ascii="宋体" w:hAnsi="宋体"/>
          <w:bCs/>
          <w:color w:val="000000"/>
          <w:szCs w:val="24"/>
          <w:lang w:eastAsia="zh-CN"/>
        </w:rPr>
        <w:t>投标人</w:t>
      </w:r>
      <w:r>
        <w:rPr>
          <w:rFonts w:ascii="宋体" w:hAnsi="宋体"/>
          <w:bCs/>
          <w:color w:val="000000"/>
          <w:szCs w:val="24"/>
        </w:rPr>
        <w:t>有责任对招标方的技术熟练、身体健康的人员在制造商的工厂/或相似的安装或调试中的电厂提供相应的技术培训。培训内容应与工程进度相一致。培训的目的是培训招标方的安装及运行人员以便操作和维护合同内所有的设备。培训内容应与工程进度相一致，</w:t>
      </w:r>
    </w:p>
    <w:p w14:paraId="14688CA5">
      <w:pPr>
        <w:spacing w:line="360" w:lineRule="auto"/>
        <w:rPr>
          <w:rFonts w:ascii="宋体" w:hAnsi="宋体"/>
          <w:bCs/>
          <w:color w:val="000000"/>
          <w:sz w:val="24"/>
          <w:szCs w:val="24"/>
        </w:rPr>
      </w:pPr>
      <w:r>
        <w:rPr>
          <w:rFonts w:ascii="宋体" w:hAnsi="宋体"/>
          <w:bCs/>
          <w:color w:val="000000"/>
          <w:sz w:val="24"/>
          <w:szCs w:val="24"/>
        </w:rPr>
        <w:t>培训的专业和详细的计划应在设计联络会上确定。</w:t>
      </w:r>
    </w:p>
    <w:p w14:paraId="2D206847">
      <w:pPr>
        <w:pStyle w:val="155"/>
        <w:numPr>
          <w:ilvl w:val="1"/>
          <w:numId w:val="13"/>
        </w:numPr>
        <w:ind w:firstLineChars="0"/>
        <w:rPr>
          <w:rFonts w:ascii="宋体" w:hAnsi="宋体"/>
          <w:bCs/>
          <w:color w:val="000000"/>
          <w:szCs w:val="24"/>
        </w:rPr>
      </w:pPr>
      <w:r>
        <w:rPr>
          <w:rFonts w:hint="eastAsia" w:ascii="宋体" w:hAnsi="宋体"/>
          <w:bCs/>
          <w:color w:val="000000"/>
          <w:szCs w:val="24"/>
          <w:lang w:eastAsia="zh-CN"/>
        </w:rPr>
        <w:t>投标人</w:t>
      </w:r>
      <w:r>
        <w:rPr>
          <w:rFonts w:ascii="宋体" w:hAnsi="宋体"/>
          <w:bCs/>
          <w:color w:val="000000"/>
          <w:szCs w:val="24"/>
        </w:rPr>
        <w:t xml:space="preserve">的责任和义务： </w:t>
      </w:r>
    </w:p>
    <w:p w14:paraId="26CD51E2">
      <w:pPr>
        <w:pStyle w:val="155"/>
        <w:numPr>
          <w:ilvl w:val="2"/>
          <w:numId w:val="13"/>
        </w:numPr>
        <w:ind w:firstLineChars="0"/>
        <w:rPr>
          <w:rFonts w:ascii="宋体" w:hAnsi="宋体"/>
          <w:bCs/>
          <w:color w:val="000000"/>
          <w:szCs w:val="24"/>
        </w:rPr>
      </w:pPr>
      <w:r>
        <w:rPr>
          <w:rFonts w:hint="eastAsia" w:ascii="宋体" w:hAnsi="宋体"/>
          <w:bCs/>
          <w:color w:val="000000"/>
          <w:szCs w:val="24"/>
          <w:lang w:eastAsia="zh-CN"/>
        </w:rPr>
        <w:t>投标人</w:t>
      </w:r>
      <w:r>
        <w:rPr>
          <w:rFonts w:ascii="宋体" w:hAnsi="宋体"/>
          <w:bCs/>
          <w:color w:val="000000"/>
          <w:szCs w:val="24"/>
        </w:rPr>
        <w:t>应尽努力使招标方的技术人员达到满足培训的要求。</w:t>
      </w:r>
    </w:p>
    <w:p w14:paraId="5066F2A5">
      <w:pPr>
        <w:pStyle w:val="155"/>
        <w:numPr>
          <w:ilvl w:val="2"/>
          <w:numId w:val="13"/>
        </w:numPr>
        <w:ind w:firstLineChars="0"/>
        <w:rPr>
          <w:rFonts w:ascii="宋体" w:hAnsi="宋体"/>
          <w:bCs/>
          <w:color w:val="000000"/>
          <w:szCs w:val="24"/>
        </w:rPr>
      </w:pPr>
      <w:r>
        <w:rPr>
          <w:rFonts w:hint="eastAsia" w:ascii="宋体" w:hAnsi="宋体"/>
          <w:bCs/>
          <w:color w:val="000000"/>
          <w:szCs w:val="24"/>
          <w:lang w:eastAsia="zh-CN"/>
        </w:rPr>
        <w:t>投标人</w:t>
      </w:r>
      <w:r>
        <w:rPr>
          <w:rFonts w:ascii="宋体" w:hAnsi="宋体"/>
          <w:bCs/>
          <w:color w:val="000000"/>
          <w:szCs w:val="24"/>
        </w:rPr>
        <w:t>应指定一个人来负责组织、协调工作。</w:t>
      </w:r>
    </w:p>
    <w:p w14:paraId="75230381">
      <w:pPr>
        <w:pStyle w:val="155"/>
        <w:numPr>
          <w:ilvl w:val="2"/>
          <w:numId w:val="13"/>
        </w:numPr>
        <w:ind w:firstLineChars="0"/>
        <w:rPr>
          <w:rFonts w:ascii="宋体" w:hAnsi="宋体"/>
          <w:bCs/>
          <w:color w:val="000000"/>
          <w:szCs w:val="24"/>
        </w:rPr>
      </w:pPr>
      <w:r>
        <w:rPr>
          <w:rFonts w:ascii="宋体" w:hAnsi="宋体"/>
          <w:bCs/>
          <w:color w:val="000000"/>
          <w:szCs w:val="24"/>
        </w:rPr>
        <w:t>在培训中，</w:t>
      </w:r>
      <w:r>
        <w:rPr>
          <w:rFonts w:hint="eastAsia" w:ascii="宋体" w:hAnsi="宋体"/>
          <w:bCs/>
          <w:color w:val="000000"/>
          <w:szCs w:val="24"/>
          <w:lang w:eastAsia="zh-CN"/>
        </w:rPr>
        <w:t>投标人</w:t>
      </w:r>
      <w:r>
        <w:rPr>
          <w:rFonts w:ascii="宋体" w:hAnsi="宋体"/>
          <w:bCs/>
          <w:color w:val="000000"/>
          <w:szCs w:val="24"/>
        </w:rPr>
        <w:t>应选定经验丰富、技术熟练的指导员来指导、培训招标方的技术人员。</w:t>
      </w:r>
    </w:p>
    <w:p w14:paraId="6D1A5491">
      <w:pPr>
        <w:pStyle w:val="155"/>
        <w:numPr>
          <w:ilvl w:val="2"/>
          <w:numId w:val="13"/>
        </w:numPr>
        <w:ind w:firstLineChars="0"/>
        <w:rPr>
          <w:rFonts w:ascii="宋体" w:hAnsi="宋体"/>
          <w:bCs/>
          <w:color w:val="000000"/>
          <w:szCs w:val="24"/>
        </w:rPr>
      </w:pPr>
      <w:r>
        <w:rPr>
          <w:rFonts w:ascii="宋体" w:hAnsi="宋体"/>
          <w:bCs/>
          <w:color w:val="000000"/>
          <w:szCs w:val="24"/>
        </w:rPr>
        <w:t>制定的培训计划要符合每个专业的要求。</w:t>
      </w:r>
    </w:p>
    <w:p w14:paraId="59201957">
      <w:pPr>
        <w:spacing w:line="360" w:lineRule="auto"/>
        <w:rPr>
          <w:rFonts w:ascii="宋体" w:hAnsi="宋体"/>
          <w:bCs/>
          <w:color w:val="000000"/>
          <w:sz w:val="24"/>
          <w:szCs w:val="24"/>
        </w:rPr>
      </w:pPr>
      <w:r>
        <w:rPr>
          <w:rFonts w:ascii="宋体" w:hAnsi="宋体"/>
          <w:bCs/>
          <w:color w:val="000000"/>
          <w:sz w:val="24"/>
          <w:szCs w:val="24"/>
        </w:rPr>
        <w:tab/>
      </w:r>
      <w:r>
        <w:rPr>
          <w:rFonts w:ascii="宋体" w:hAnsi="宋体"/>
          <w:bCs/>
          <w:color w:val="000000"/>
          <w:sz w:val="24"/>
          <w:szCs w:val="24"/>
        </w:rPr>
        <w:t>计划主要包括：</w:t>
      </w:r>
    </w:p>
    <w:p w14:paraId="445C9CCE">
      <w:pPr>
        <w:spacing w:line="360" w:lineRule="auto"/>
        <w:rPr>
          <w:rFonts w:ascii="宋体" w:hAnsi="宋体"/>
          <w:bCs/>
          <w:color w:val="000000"/>
          <w:sz w:val="24"/>
          <w:szCs w:val="24"/>
        </w:rPr>
      </w:pPr>
      <w:r>
        <w:rPr>
          <w:rFonts w:ascii="宋体" w:hAnsi="宋体"/>
          <w:bCs/>
          <w:color w:val="000000"/>
          <w:sz w:val="24"/>
          <w:szCs w:val="24"/>
        </w:rPr>
        <w:tab/>
      </w:r>
      <w:r>
        <w:rPr>
          <w:rFonts w:ascii="宋体" w:hAnsi="宋体"/>
          <w:bCs/>
          <w:color w:val="000000"/>
          <w:sz w:val="24"/>
          <w:szCs w:val="24"/>
        </w:rPr>
        <w:t>a.对诸如：设备性能、结构、主要及辅助系统等的具体专题，在课堂内进行系统的讲解。</w:t>
      </w:r>
    </w:p>
    <w:p w14:paraId="72DE0F6F">
      <w:pPr>
        <w:spacing w:line="360" w:lineRule="auto"/>
        <w:rPr>
          <w:rFonts w:ascii="宋体" w:hAnsi="宋体"/>
          <w:bCs/>
          <w:color w:val="000000"/>
          <w:sz w:val="24"/>
          <w:szCs w:val="24"/>
        </w:rPr>
      </w:pPr>
      <w:r>
        <w:rPr>
          <w:rFonts w:ascii="宋体" w:hAnsi="宋体"/>
          <w:bCs/>
          <w:color w:val="000000"/>
          <w:sz w:val="24"/>
          <w:szCs w:val="24"/>
        </w:rPr>
        <w:tab/>
      </w:r>
      <w:r>
        <w:rPr>
          <w:rFonts w:ascii="宋体" w:hAnsi="宋体"/>
          <w:bCs/>
          <w:color w:val="000000"/>
          <w:sz w:val="24"/>
          <w:szCs w:val="24"/>
        </w:rPr>
        <w:t>b. 提供所有必须的培训资料(如：课本、手册及图纸)设备、工具和仪器等。</w:t>
      </w:r>
    </w:p>
    <w:p w14:paraId="39D50541">
      <w:pPr>
        <w:spacing w:line="360" w:lineRule="auto"/>
        <w:rPr>
          <w:rFonts w:ascii="宋体" w:hAnsi="宋体"/>
          <w:bCs/>
          <w:color w:val="000000"/>
          <w:sz w:val="24"/>
          <w:szCs w:val="24"/>
        </w:rPr>
      </w:pPr>
      <w:r>
        <w:rPr>
          <w:rFonts w:ascii="宋体" w:hAnsi="宋体"/>
          <w:bCs/>
          <w:color w:val="000000"/>
          <w:sz w:val="24"/>
          <w:szCs w:val="24"/>
        </w:rPr>
        <w:tab/>
      </w:r>
      <w:r>
        <w:rPr>
          <w:rFonts w:ascii="宋体" w:hAnsi="宋体"/>
          <w:bCs/>
          <w:color w:val="000000"/>
          <w:sz w:val="24"/>
          <w:szCs w:val="24"/>
        </w:rPr>
        <w:t>c. 了解主要设备的制造过程和组装及检修。</w:t>
      </w:r>
    </w:p>
    <w:p w14:paraId="7C7F6387">
      <w:pPr>
        <w:spacing w:line="360" w:lineRule="auto"/>
        <w:rPr>
          <w:rFonts w:ascii="宋体" w:hAnsi="宋体"/>
          <w:bCs/>
          <w:color w:val="000000"/>
          <w:sz w:val="24"/>
          <w:szCs w:val="24"/>
        </w:rPr>
      </w:pPr>
      <w:r>
        <w:rPr>
          <w:rFonts w:ascii="宋体" w:hAnsi="宋体"/>
          <w:bCs/>
          <w:color w:val="000000"/>
          <w:sz w:val="24"/>
          <w:szCs w:val="24"/>
        </w:rPr>
        <w:tab/>
      </w:r>
      <w:r>
        <w:rPr>
          <w:rFonts w:ascii="宋体" w:hAnsi="宋体"/>
          <w:bCs/>
          <w:color w:val="000000"/>
          <w:sz w:val="24"/>
          <w:szCs w:val="24"/>
        </w:rPr>
        <w:t>d. 了解质量控制和管理系统的组织情况。</w:t>
      </w:r>
    </w:p>
    <w:p w14:paraId="3D88C5C4">
      <w:pPr>
        <w:spacing w:line="360" w:lineRule="auto"/>
        <w:rPr>
          <w:rFonts w:ascii="宋体" w:hAnsi="宋体"/>
          <w:bCs/>
          <w:color w:val="000000"/>
          <w:sz w:val="24"/>
          <w:szCs w:val="24"/>
        </w:rPr>
      </w:pPr>
      <w:r>
        <w:rPr>
          <w:rFonts w:ascii="宋体" w:hAnsi="宋体"/>
          <w:bCs/>
          <w:color w:val="000000"/>
          <w:sz w:val="24"/>
          <w:szCs w:val="24"/>
        </w:rPr>
        <w:tab/>
      </w:r>
      <w:r>
        <w:rPr>
          <w:rFonts w:ascii="宋体" w:hAnsi="宋体"/>
          <w:bCs/>
          <w:color w:val="000000"/>
          <w:sz w:val="24"/>
          <w:szCs w:val="24"/>
        </w:rPr>
        <w:t>e. 了解合同设备的设计，并确认文件与IEC标准及相关标准的一致性。</w:t>
      </w:r>
    </w:p>
    <w:p w14:paraId="3D3C09ED">
      <w:pPr>
        <w:spacing w:line="360" w:lineRule="auto"/>
        <w:rPr>
          <w:rFonts w:ascii="宋体" w:hAnsi="宋体"/>
          <w:bCs/>
          <w:color w:val="000000"/>
          <w:sz w:val="24"/>
          <w:szCs w:val="24"/>
        </w:rPr>
      </w:pPr>
      <w:r>
        <w:rPr>
          <w:rFonts w:ascii="宋体" w:hAnsi="宋体"/>
          <w:bCs/>
          <w:color w:val="000000"/>
          <w:sz w:val="24"/>
          <w:szCs w:val="24"/>
        </w:rPr>
        <w:tab/>
      </w:r>
      <w:r>
        <w:rPr>
          <w:rFonts w:ascii="宋体" w:hAnsi="宋体"/>
          <w:bCs/>
          <w:color w:val="000000"/>
          <w:sz w:val="24"/>
          <w:szCs w:val="24"/>
        </w:rPr>
        <w:t>f. 掌握合同设备组装的要求及工厂检验的项目/要求。</w:t>
      </w:r>
    </w:p>
    <w:p w14:paraId="5A81AB4D">
      <w:pPr>
        <w:spacing w:line="360" w:lineRule="auto"/>
        <w:rPr>
          <w:rFonts w:ascii="宋体" w:hAnsi="宋体"/>
          <w:bCs/>
          <w:color w:val="000000"/>
          <w:sz w:val="24"/>
          <w:szCs w:val="24"/>
        </w:rPr>
      </w:pPr>
      <w:r>
        <w:rPr>
          <w:rFonts w:ascii="宋体" w:hAnsi="宋体"/>
          <w:bCs/>
          <w:color w:val="000000"/>
          <w:sz w:val="24"/>
          <w:szCs w:val="24"/>
        </w:rPr>
        <w:tab/>
      </w:r>
      <w:r>
        <w:rPr>
          <w:rFonts w:ascii="宋体" w:hAnsi="宋体"/>
          <w:bCs/>
          <w:color w:val="000000"/>
          <w:sz w:val="24"/>
          <w:szCs w:val="24"/>
        </w:rPr>
        <w:t>g. 掌握安装、调试和维修的要求和注意事项。</w:t>
      </w:r>
    </w:p>
    <w:p w14:paraId="1FB67E99">
      <w:pPr>
        <w:spacing w:line="360" w:lineRule="auto"/>
        <w:rPr>
          <w:rFonts w:ascii="宋体" w:hAnsi="宋体"/>
          <w:bCs/>
          <w:color w:val="000000"/>
          <w:sz w:val="24"/>
          <w:szCs w:val="24"/>
        </w:rPr>
      </w:pPr>
      <w:r>
        <w:rPr>
          <w:rFonts w:ascii="宋体" w:hAnsi="宋体"/>
          <w:bCs/>
          <w:color w:val="000000"/>
          <w:sz w:val="24"/>
          <w:szCs w:val="24"/>
        </w:rPr>
        <w:tab/>
      </w:r>
      <w:r>
        <w:rPr>
          <w:rFonts w:ascii="宋体" w:hAnsi="宋体"/>
          <w:bCs/>
          <w:color w:val="000000"/>
          <w:sz w:val="24"/>
          <w:szCs w:val="24"/>
        </w:rPr>
        <w:t>h. 了解设备的制造周期限和并安排运输安排。</w:t>
      </w:r>
    </w:p>
    <w:p w14:paraId="2A645226">
      <w:pPr>
        <w:pStyle w:val="155"/>
        <w:numPr>
          <w:ilvl w:val="2"/>
          <w:numId w:val="13"/>
        </w:numPr>
        <w:ind w:firstLineChars="0"/>
        <w:rPr>
          <w:rFonts w:ascii="宋体" w:hAnsi="宋体"/>
          <w:bCs/>
          <w:color w:val="000000"/>
          <w:szCs w:val="24"/>
        </w:rPr>
      </w:pPr>
      <w:r>
        <w:rPr>
          <w:rFonts w:hint="eastAsia" w:ascii="宋体" w:hAnsi="宋体"/>
          <w:bCs/>
          <w:color w:val="000000"/>
          <w:szCs w:val="24"/>
          <w:lang w:eastAsia="zh-CN"/>
        </w:rPr>
        <w:t>投标人</w:t>
      </w:r>
      <w:r>
        <w:rPr>
          <w:rFonts w:ascii="宋体" w:hAnsi="宋体"/>
          <w:bCs/>
          <w:color w:val="000000"/>
          <w:szCs w:val="24"/>
        </w:rPr>
        <w:t>应按培训计划的要求，为招标方的技术人员免费提供工作服、安全帽和文具等。</w:t>
      </w:r>
    </w:p>
    <w:p w14:paraId="7883E84B">
      <w:pPr>
        <w:pStyle w:val="155"/>
        <w:numPr>
          <w:ilvl w:val="2"/>
          <w:numId w:val="13"/>
        </w:numPr>
        <w:ind w:firstLineChars="0"/>
        <w:rPr>
          <w:rFonts w:ascii="宋体" w:hAnsi="宋体"/>
          <w:bCs/>
          <w:color w:val="000000"/>
          <w:szCs w:val="24"/>
        </w:rPr>
      </w:pPr>
      <w:r>
        <w:rPr>
          <w:rFonts w:hint="eastAsia" w:ascii="宋体" w:hAnsi="宋体"/>
          <w:bCs/>
          <w:color w:val="000000"/>
          <w:szCs w:val="24"/>
          <w:lang w:eastAsia="zh-CN"/>
        </w:rPr>
        <w:t>投标人</w:t>
      </w:r>
      <w:r>
        <w:rPr>
          <w:rFonts w:ascii="宋体" w:hAnsi="宋体"/>
          <w:bCs/>
          <w:color w:val="000000"/>
          <w:szCs w:val="24"/>
        </w:rPr>
        <w:t>应允许招标方的技术人员把培训期间提供的所有技术文件带回厂。</w:t>
      </w:r>
    </w:p>
    <w:p w14:paraId="752B9D1A">
      <w:pPr>
        <w:pStyle w:val="155"/>
        <w:numPr>
          <w:ilvl w:val="2"/>
          <w:numId w:val="13"/>
        </w:numPr>
        <w:ind w:firstLineChars="0"/>
        <w:rPr>
          <w:rFonts w:ascii="宋体" w:hAnsi="宋体"/>
          <w:bCs/>
          <w:color w:val="000000"/>
          <w:szCs w:val="24"/>
        </w:rPr>
      </w:pPr>
      <w:r>
        <w:rPr>
          <w:rFonts w:hint="eastAsia" w:ascii="宋体" w:hAnsi="宋体"/>
          <w:bCs/>
          <w:color w:val="000000"/>
          <w:szCs w:val="24"/>
          <w:lang w:eastAsia="zh-CN"/>
        </w:rPr>
        <w:t>投标人</w:t>
      </w:r>
      <w:r>
        <w:rPr>
          <w:rFonts w:ascii="宋体" w:hAnsi="宋体"/>
          <w:bCs/>
          <w:color w:val="000000"/>
          <w:szCs w:val="24"/>
        </w:rPr>
        <w:t>为招标方培训人员提供设备、场地、资料等培训条件，并提供食宿和交通方便。</w:t>
      </w:r>
    </w:p>
    <w:p w14:paraId="4C138CF0">
      <w:pPr>
        <w:pStyle w:val="155"/>
        <w:numPr>
          <w:ilvl w:val="1"/>
          <w:numId w:val="13"/>
        </w:numPr>
        <w:ind w:firstLineChars="0"/>
        <w:rPr>
          <w:rFonts w:ascii="宋体" w:hAnsi="宋体"/>
          <w:bCs/>
          <w:color w:val="000000"/>
          <w:szCs w:val="24"/>
        </w:rPr>
      </w:pPr>
      <w:r>
        <w:rPr>
          <w:rFonts w:ascii="宋体" w:hAnsi="宋体"/>
          <w:color w:val="000000"/>
          <w:szCs w:val="24"/>
        </w:rPr>
        <w:t>招标方的责任：</w:t>
      </w:r>
    </w:p>
    <w:p w14:paraId="2BC7E5CC">
      <w:pPr>
        <w:pStyle w:val="155"/>
        <w:numPr>
          <w:ilvl w:val="2"/>
          <w:numId w:val="13"/>
        </w:numPr>
        <w:ind w:firstLineChars="0"/>
        <w:rPr>
          <w:rFonts w:ascii="宋体" w:hAnsi="宋体"/>
          <w:bCs/>
          <w:color w:val="000000"/>
          <w:szCs w:val="24"/>
        </w:rPr>
      </w:pPr>
      <w:r>
        <w:rPr>
          <w:rFonts w:ascii="宋体" w:hAnsi="宋体"/>
          <w:bCs/>
          <w:color w:val="000000"/>
          <w:szCs w:val="24"/>
        </w:rPr>
        <w:t>招标方应及时向</w:t>
      </w:r>
      <w:r>
        <w:rPr>
          <w:rFonts w:hint="eastAsia" w:ascii="宋体" w:hAnsi="宋体"/>
          <w:bCs/>
          <w:color w:val="000000"/>
          <w:szCs w:val="24"/>
          <w:lang w:eastAsia="zh-CN"/>
        </w:rPr>
        <w:t>投标人</w:t>
      </w:r>
      <w:r>
        <w:rPr>
          <w:rFonts w:ascii="宋体" w:hAnsi="宋体"/>
          <w:bCs/>
          <w:color w:val="000000"/>
          <w:szCs w:val="24"/>
        </w:rPr>
        <w:t>提供培训时间和人员安排。</w:t>
      </w:r>
    </w:p>
    <w:p w14:paraId="79A8A1BA">
      <w:pPr>
        <w:pStyle w:val="155"/>
        <w:numPr>
          <w:ilvl w:val="2"/>
          <w:numId w:val="13"/>
        </w:numPr>
        <w:ind w:firstLineChars="0"/>
        <w:rPr>
          <w:rFonts w:ascii="宋体" w:hAnsi="宋体"/>
          <w:bCs/>
          <w:color w:val="000000"/>
          <w:szCs w:val="24"/>
        </w:rPr>
      </w:pPr>
      <w:r>
        <w:rPr>
          <w:rFonts w:ascii="宋体" w:hAnsi="宋体"/>
          <w:bCs/>
          <w:color w:val="000000"/>
          <w:szCs w:val="24"/>
        </w:rPr>
        <w:t>为了培训计划的顺利实施，除非双方同意，该计划不能由于放假而中断。</w:t>
      </w:r>
    </w:p>
    <w:p w14:paraId="4510D60D">
      <w:pPr>
        <w:pStyle w:val="155"/>
        <w:numPr>
          <w:ilvl w:val="1"/>
          <w:numId w:val="13"/>
        </w:numPr>
        <w:ind w:firstLineChars="0"/>
        <w:rPr>
          <w:rFonts w:hAnsi="宋体"/>
          <w:bCs/>
          <w:color w:val="000000"/>
          <w:szCs w:val="24"/>
        </w:rPr>
      </w:pPr>
      <w:r>
        <w:rPr>
          <w:rFonts w:hAnsi="宋体"/>
          <w:bCs/>
          <w:color w:val="000000"/>
          <w:szCs w:val="24"/>
        </w:rPr>
        <w:t>培训的时间、人数、地点等具体内容由</w:t>
      </w:r>
      <w:r>
        <w:rPr>
          <w:rFonts w:hint="eastAsia" w:hAnsi="宋体"/>
          <w:color w:val="000000"/>
          <w:szCs w:val="24"/>
          <w:lang w:val="en-US" w:eastAsia="zh-CN"/>
        </w:rPr>
        <w:t>投标人和招标人</w:t>
      </w:r>
      <w:r>
        <w:rPr>
          <w:rFonts w:hAnsi="宋体"/>
          <w:color w:val="000000"/>
          <w:szCs w:val="24"/>
        </w:rPr>
        <w:t>双方</w:t>
      </w:r>
      <w:r>
        <w:rPr>
          <w:rFonts w:hAnsi="宋体"/>
          <w:bCs/>
          <w:color w:val="000000"/>
          <w:szCs w:val="24"/>
        </w:rPr>
        <w:t>商定。</w:t>
      </w:r>
    </w:p>
    <w:p w14:paraId="4B6C48A6">
      <w:pPr>
        <w:pStyle w:val="155"/>
        <w:numPr>
          <w:ilvl w:val="0"/>
          <w:numId w:val="13"/>
        </w:numPr>
        <w:ind w:firstLineChars="0"/>
        <w:rPr>
          <w:rFonts w:ascii="宋体" w:hAnsi="宋体"/>
          <w:b/>
          <w:bCs/>
          <w:color w:val="000000"/>
          <w:sz w:val="28"/>
          <w:szCs w:val="28"/>
        </w:rPr>
      </w:pPr>
      <w:r>
        <w:rPr>
          <w:rFonts w:ascii="宋体" w:hAnsi="宋体"/>
          <w:b/>
          <w:color w:val="000000"/>
          <w:sz w:val="28"/>
          <w:szCs w:val="28"/>
        </w:rPr>
        <w:t>设计联络会</w:t>
      </w:r>
    </w:p>
    <w:p w14:paraId="35BB6C82">
      <w:pPr>
        <w:spacing w:line="360" w:lineRule="auto"/>
        <w:ind w:firstLine="420"/>
        <w:rPr>
          <w:rFonts w:ascii="宋体" w:hAnsi="宋体"/>
          <w:sz w:val="24"/>
        </w:rPr>
      </w:pPr>
      <w:r>
        <w:rPr>
          <w:rFonts w:ascii="宋体" w:hAnsi="宋体"/>
          <w:sz w:val="24"/>
        </w:rPr>
        <w:t>设计联络会安排</w:t>
      </w:r>
      <w:r>
        <w:rPr>
          <w:rFonts w:ascii="宋体" w:hAnsi="宋体"/>
          <w:sz w:val="24"/>
          <w:u w:val="single"/>
        </w:rPr>
        <w:t xml:space="preserve">    </w:t>
      </w:r>
      <w:r>
        <w:rPr>
          <w:rFonts w:ascii="宋体" w:hAnsi="宋体"/>
          <w:sz w:val="24"/>
        </w:rPr>
        <w:t>次，第一次会务组织及费用由</w:t>
      </w:r>
      <w:r>
        <w:rPr>
          <w:rFonts w:hint="eastAsia" w:ascii="宋体" w:hAnsi="宋体"/>
          <w:sz w:val="24"/>
          <w:lang w:eastAsia="zh-CN"/>
        </w:rPr>
        <w:t>投标人</w:t>
      </w:r>
      <w:r>
        <w:rPr>
          <w:rFonts w:ascii="宋体" w:hAnsi="宋体"/>
          <w:sz w:val="24"/>
        </w:rPr>
        <w:t>负责，第二次会务组织及费用招标方负责，但差旅费均各自理。有关设计联络的计划、时间、地点和内容要求由</w:t>
      </w:r>
      <w:r>
        <w:rPr>
          <w:rFonts w:hint="eastAsia" w:ascii="宋体" w:hAnsi="宋体"/>
          <w:sz w:val="24"/>
          <w:lang w:val="en-US" w:eastAsia="zh-CN"/>
        </w:rPr>
        <w:t>投标人和招标人</w:t>
      </w:r>
      <w:r>
        <w:rPr>
          <w:rFonts w:ascii="宋体" w:hAnsi="宋体"/>
          <w:sz w:val="24"/>
        </w:rPr>
        <w:t>双方商定。</w:t>
      </w:r>
    </w:p>
    <w:p w14:paraId="2E019B2F">
      <w:pPr>
        <w:pStyle w:val="13"/>
        <w:keepNext/>
        <w:jc w:val="center"/>
      </w:pPr>
      <w:r>
        <w:rPr>
          <w:rFonts w:hint="eastAsia"/>
        </w:rPr>
        <w:t xml:space="preserve">表 </w:t>
      </w:r>
      <w:r>
        <w:fldChar w:fldCharType="begin"/>
      </w:r>
      <w:r>
        <w:instrText xml:space="preserve"> </w:instrText>
      </w:r>
      <w:r>
        <w:rPr>
          <w:rFonts w:hint="eastAsia"/>
        </w:rPr>
        <w:instrText xml:space="preserve">SEQ 表 \* ARABIC</w:instrText>
      </w:r>
      <w:r>
        <w:instrText xml:space="preserve"> </w:instrText>
      </w:r>
      <w:r>
        <w:fldChar w:fldCharType="separate"/>
      </w:r>
      <w:r>
        <w:t>2</w:t>
      </w:r>
      <w:r>
        <w:fldChar w:fldCharType="end"/>
      </w:r>
      <w:r>
        <w:t xml:space="preserve"> </w:t>
      </w:r>
      <w:r>
        <w:rPr>
          <w:rFonts w:hint="eastAsia"/>
        </w:rPr>
        <w:t>设计联络计划表</w:t>
      </w:r>
    </w:p>
    <w:tbl>
      <w:tblPr>
        <w:tblStyle w:val="51"/>
        <w:tblW w:w="866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48"/>
        <w:gridCol w:w="737"/>
        <w:gridCol w:w="2023"/>
        <w:gridCol w:w="1814"/>
        <w:gridCol w:w="1701"/>
        <w:gridCol w:w="1645"/>
      </w:tblGrid>
      <w:tr w14:paraId="21805E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48" w:type="dxa"/>
          </w:tcPr>
          <w:p w14:paraId="6986ED5E">
            <w:pPr>
              <w:spacing w:line="360" w:lineRule="auto"/>
              <w:jc w:val="center"/>
              <w:rPr>
                <w:rFonts w:ascii="宋体" w:hAnsi="宋体"/>
                <w:sz w:val="24"/>
              </w:rPr>
            </w:pPr>
            <w:r>
              <w:rPr>
                <w:rFonts w:ascii="宋体" w:hAnsi="宋体"/>
                <w:sz w:val="24"/>
              </w:rPr>
              <w:t>序号</w:t>
            </w:r>
          </w:p>
        </w:tc>
        <w:tc>
          <w:tcPr>
            <w:tcW w:w="737" w:type="dxa"/>
          </w:tcPr>
          <w:p w14:paraId="57761265">
            <w:pPr>
              <w:spacing w:line="360" w:lineRule="auto"/>
              <w:jc w:val="center"/>
              <w:rPr>
                <w:rFonts w:ascii="宋体" w:hAnsi="宋体"/>
                <w:sz w:val="24"/>
              </w:rPr>
            </w:pPr>
            <w:r>
              <w:rPr>
                <w:rFonts w:ascii="宋体" w:hAnsi="宋体"/>
                <w:sz w:val="24"/>
              </w:rPr>
              <w:t>次数</w:t>
            </w:r>
          </w:p>
        </w:tc>
        <w:tc>
          <w:tcPr>
            <w:tcW w:w="2023" w:type="dxa"/>
          </w:tcPr>
          <w:p w14:paraId="3AC49C50">
            <w:pPr>
              <w:spacing w:line="360" w:lineRule="auto"/>
              <w:jc w:val="center"/>
              <w:rPr>
                <w:rFonts w:ascii="宋体" w:hAnsi="宋体"/>
                <w:sz w:val="24"/>
              </w:rPr>
            </w:pPr>
            <w:r>
              <w:rPr>
                <w:rFonts w:ascii="宋体" w:hAnsi="宋体"/>
                <w:sz w:val="24"/>
              </w:rPr>
              <w:t>内容</w:t>
            </w:r>
          </w:p>
        </w:tc>
        <w:tc>
          <w:tcPr>
            <w:tcW w:w="1814" w:type="dxa"/>
          </w:tcPr>
          <w:p w14:paraId="0B17FA53">
            <w:pPr>
              <w:spacing w:line="360" w:lineRule="auto"/>
              <w:jc w:val="center"/>
              <w:rPr>
                <w:rFonts w:ascii="宋体" w:hAnsi="宋体"/>
                <w:sz w:val="24"/>
              </w:rPr>
            </w:pPr>
            <w:r>
              <w:rPr>
                <w:rFonts w:ascii="宋体" w:hAnsi="宋体"/>
                <w:sz w:val="24"/>
              </w:rPr>
              <w:t>时间</w:t>
            </w:r>
          </w:p>
        </w:tc>
        <w:tc>
          <w:tcPr>
            <w:tcW w:w="1701" w:type="dxa"/>
          </w:tcPr>
          <w:p w14:paraId="15204D0C">
            <w:pPr>
              <w:spacing w:line="360" w:lineRule="auto"/>
              <w:jc w:val="center"/>
              <w:rPr>
                <w:rFonts w:ascii="宋体" w:hAnsi="宋体"/>
                <w:sz w:val="24"/>
              </w:rPr>
            </w:pPr>
            <w:r>
              <w:rPr>
                <w:rFonts w:ascii="宋体" w:hAnsi="宋体"/>
                <w:sz w:val="24"/>
              </w:rPr>
              <w:t>地点</w:t>
            </w:r>
          </w:p>
        </w:tc>
        <w:tc>
          <w:tcPr>
            <w:tcW w:w="1645" w:type="dxa"/>
          </w:tcPr>
          <w:p w14:paraId="278EB9BF">
            <w:pPr>
              <w:spacing w:line="360" w:lineRule="auto"/>
              <w:jc w:val="center"/>
              <w:rPr>
                <w:rFonts w:ascii="宋体" w:hAnsi="宋体"/>
                <w:sz w:val="24"/>
              </w:rPr>
            </w:pPr>
            <w:r>
              <w:rPr>
                <w:rFonts w:ascii="宋体" w:hAnsi="宋体"/>
                <w:sz w:val="24"/>
              </w:rPr>
              <w:t>人数</w:t>
            </w:r>
          </w:p>
        </w:tc>
      </w:tr>
      <w:tr w14:paraId="4AC7F2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296" w:hRule="atLeast"/>
          <w:jc w:val="center"/>
        </w:trPr>
        <w:tc>
          <w:tcPr>
            <w:tcW w:w="748" w:type="dxa"/>
          </w:tcPr>
          <w:p w14:paraId="184A67EE">
            <w:pPr>
              <w:spacing w:line="360" w:lineRule="auto"/>
              <w:jc w:val="center"/>
              <w:rPr>
                <w:rFonts w:ascii="宋体" w:hAnsi="宋体"/>
                <w:sz w:val="24"/>
              </w:rPr>
            </w:pPr>
          </w:p>
        </w:tc>
        <w:tc>
          <w:tcPr>
            <w:tcW w:w="737" w:type="dxa"/>
          </w:tcPr>
          <w:p w14:paraId="566BF649">
            <w:pPr>
              <w:spacing w:line="360" w:lineRule="auto"/>
              <w:jc w:val="center"/>
              <w:rPr>
                <w:rFonts w:ascii="宋体" w:hAnsi="宋体"/>
                <w:sz w:val="24"/>
              </w:rPr>
            </w:pPr>
          </w:p>
        </w:tc>
        <w:tc>
          <w:tcPr>
            <w:tcW w:w="2023" w:type="dxa"/>
          </w:tcPr>
          <w:p w14:paraId="28129CF6">
            <w:pPr>
              <w:spacing w:line="360" w:lineRule="auto"/>
              <w:jc w:val="center"/>
              <w:rPr>
                <w:rFonts w:ascii="宋体" w:hAnsi="宋体"/>
                <w:sz w:val="24"/>
              </w:rPr>
            </w:pPr>
          </w:p>
        </w:tc>
        <w:tc>
          <w:tcPr>
            <w:tcW w:w="1814" w:type="dxa"/>
          </w:tcPr>
          <w:p w14:paraId="0A6D1EB7">
            <w:pPr>
              <w:spacing w:line="360" w:lineRule="auto"/>
              <w:jc w:val="center"/>
              <w:rPr>
                <w:rFonts w:ascii="宋体" w:hAnsi="宋体"/>
                <w:sz w:val="24"/>
              </w:rPr>
            </w:pPr>
          </w:p>
        </w:tc>
        <w:tc>
          <w:tcPr>
            <w:tcW w:w="1701" w:type="dxa"/>
          </w:tcPr>
          <w:p w14:paraId="461B0EB6">
            <w:pPr>
              <w:spacing w:line="360" w:lineRule="auto"/>
              <w:jc w:val="center"/>
              <w:rPr>
                <w:rFonts w:ascii="宋体" w:hAnsi="宋体"/>
                <w:sz w:val="24"/>
              </w:rPr>
            </w:pPr>
          </w:p>
        </w:tc>
        <w:tc>
          <w:tcPr>
            <w:tcW w:w="1645" w:type="dxa"/>
          </w:tcPr>
          <w:p w14:paraId="538FB8C5">
            <w:pPr>
              <w:pStyle w:val="31"/>
              <w:spacing w:line="360" w:lineRule="auto"/>
              <w:jc w:val="center"/>
              <w:rPr>
                <w:rFonts w:hAnsi="宋体"/>
              </w:rPr>
            </w:pPr>
          </w:p>
        </w:tc>
      </w:tr>
    </w:tbl>
    <w:p w14:paraId="64EAB60D">
      <w:pPr>
        <w:pStyle w:val="2"/>
        <w:spacing w:line="360" w:lineRule="auto"/>
        <w:rPr>
          <w:rFonts w:ascii="宋体"/>
        </w:rPr>
      </w:pPr>
      <w:bookmarkStart w:id="134" w:name="_Toc203236141"/>
      <w:bookmarkStart w:id="135" w:name="_Toc197658015"/>
      <w:bookmarkStart w:id="136" w:name="_Toc2712"/>
      <w:bookmarkStart w:id="137" w:name="_Toc520360097"/>
      <w:bookmarkStart w:id="138" w:name="_Toc56434956"/>
      <w:r>
        <w:rPr>
          <w:rFonts w:hint="eastAsia" w:ascii="宋体"/>
        </w:rPr>
        <w:t>附件7</w:t>
      </w:r>
      <w:r>
        <w:rPr>
          <w:rFonts w:ascii="宋体"/>
        </w:rPr>
        <w:t xml:space="preserve"> </w:t>
      </w:r>
      <w:r>
        <w:rPr>
          <w:rFonts w:hint="eastAsia" w:ascii="宋体"/>
        </w:rPr>
        <w:t>分包与外购</w:t>
      </w:r>
      <w:bookmarkEnd w:id="134"/>
      <w:bookmarkEnd w:id="135"/>
      <w:bookmarkEnd w:id="136"/>
      <w:bookmarkEnd w:id="137"/>
      <w:bookmarkEnd w:id="138"/>
    </w:p>
    <w:p w14:paraId="23AAA3AB">
      <w:pPr>
        <w:spacing w:line="360" w:lineRule="auto"/>
        <w:ind w:firstLine="420" w:firstLineChars="175"/>
        <w:jc w:val="center"/>
        <w:rPr>
          <w:rFonts w:ascii="宋体" w:hAnsi="宋体"/>
          <w:sz w:val="24"/>
        </w:rPr>
      </w:pPr>
      <w:r>
        <w:rPr>
          <w:rFonts w:ascii="宋体" w:hAnsi="宋体"/>
          <w:sz w:val="24"/>
        </w:rPr>
        <w:t>分包及外购情况表</w:t>
      </w:r>
    </w:p>
    <w:tbl>
      <w:tblPr>
        <w:tblStyle w:val="51"/>
        <w:tblW w:w="893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480"/>
        <w:gridCol w:w="1363"/>
        <w:gridCol w:w="1559"/>
        <w:gridCol w:w="567"/>
        <w:gridCol w:w="709"/>
        <w:gridCol w:w="709"/>
        <w:gridCol w:w="1417"/>
        <w:gridCol w:w="2127"/>
      </w:tblGrid>
      <w:tr w14:paraId="72397BE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504" w:hRule="atLeast"/>
          <w:tblHeader/>
          <w:jc w:val="center"/>
        </w:trPr>
        <w:tc>
          <w:tcPr>
            <w:tcW w:w="480" w:type="dxa"/>
            <w:vAlign w:val="center"/>
          </w:tcPr>
          <w:p w14:paraId="15AEC9E8">
            <w:pPr>
              <w:snapToGrid w:val="0"/>
              <w:jc w:val="center"/>
              <w:rPr>
                <w:sz w:val="24"/>
                <w:szCs w:val="24"/>
              </w:rPr>
            </w:pPr>
            <w:r>
              <w:rPr>
                <w:rFonts w:hint="eastAsia"/>
                <w:sz w:val="24"/>
                <w:szCs w:val="24"/>
              </w:rPr>
              <w:t>序号</w:t>
            </w:r>
          </w:p>
        </w:tc>
        <w:tc>
          <w:tcPr>
            <w:tcW w:w="1363" w:type="dxa"/>
            <w:vAlign w:val="center"/>
          </w:tcPr>
          <w:p w14:paraId="54817246">
            <w:pPr>
              <w:snapToGrid w:val="0"/>
              <w:jc w:val="center"/>
              <w:rPr>
                <w:sz w:val="24"/>
                <w:szCs w:val="24"/>
              </w:rPr>
            </w:pPr>
            <w:r>
              <w:rPr>
                <w:rFonts w:hint="eastAsia"/>
                <w:sz w:val="24"/>
                <w:szCs w:val="24"/>
              </w:rPr>
              <w:t>名</w:t>
            </w:r>
            <w:r>
              <w:rPr>
                <w:sz w:val="24"/>
                <w:szCs w:val="24"/>
              </w:rPr>
              <w:t xml:space="preserve">      </w:t>
            </w:r>
            <w:r>
              <w:rPr>
                <w:rFonts w:hint="eastAsia"/>
                <w:sz w:val="24"/>
                <w:szCs w:val="24"/>
              </w:rPr>
              <w:t>称</w:t>
            </w:r>
          </w:p>
        </w:tc>
        <w:tc>
          <w:tcPr>
            <w:tcW w:w="1559" w:type="dxa"/>
            <w:vAlign w:val="center"/>
          </w:tcPr>
          <w:p w14:paraId="2721A63B">
            <w:pPr>
              <w:snapToGrid w:val="0"/>
              <w:jc w:val="center"/>
              <w:rPr>
                <w:sz w:val="24"/>
                <w:szCs w:val="24"/>
              </w:rPr>
            </w:pPr>
            <w:r>
              <w:rPr>
                <w:rFonts w:hint="eastAsia"/>
                <w:sz w:val="24"/>
                <w:szCs w:val="24"/>
              </w:rPr>
              <w:t>规范和型号</w:t>
            </w:r>
          </w:p>
        </w:tc>
        <w:tc>
          <w:tcPr>
            <w:tcW w:w="567" w:type="dxa"/>
            <w:vAlign w:val="center"/>
          </w:tcPr>
          <w:p w14:paraId="615E4996">
            <w:pPr>
              <w:snapToGrid w:val="0"/>
              <w:jc w:val="center"/>
              <w:rPr>
                <w:sz w:val="24"/>
                <w:szCs w:val="24"/>
              </w:rPr>
            </w:pPr>
            <w:r>
              <w:rPr>
                <w:rFonts w:hint="eastAsia"/>
                <w:sz w:val="24"/>
                <w:szCs w:val="24"/>
              </w:rPr>
              <w:t>单位</w:t>
            </w:r>
          </w:p>
        </w:tc>
        <w:tc>
          <w:tcPr>
            <w:tcW w:w="709" w:type="dxa"/>
            <w:vAlign w:val="center"/>
          </w:tcPr>
          <w:p w14:paraId="5E421C14">
            <w:pPr>
              <w:snapToGrid w:val="0"/>
              <w:jc w:val="center"/>
              <w:rPr>
                <w:sz w:val="24"/>
                <w:szCs w:val="24"/>
              </w:rPr>
            </w:pPr>
            <w:r>
              <w:rPr>
                <w:rFonts w:hint="eastAsia"/>
                <w:sz w:val="24"/>
                <w:szCs w:val="24"/>
              </w:rPr>
              <w:t>数量</w:t>
            </w:r>
          </w:p>
        </w:tc>
        <w:tc>
          <w:tcPr>
            <w:tcW w:w="709" w:type="dxa"/>
            <w:vAlign w:val="center"/>
          </w:tcPr>
          <w:p w14:paraId="2F3B96DD">
            <w:pPr>
              <w:snapToGrid w:val="0"/>
              <w:jc w:val="center"/>
              <w:rPr>
                <w:sz w:val="24"/>
                <w:szCs w:val="24"/>
              </w:rPr>
            </w:pPr>
            <w:r>
              <w:rPr>
                <w:rFonts w:hint="eastAsia"/>
                <w:sz w:val="24"/>
                <w:szCs w:val="24"/>
              </w:rPr>
              <w:t>产地</w:t>
            </w:r>
          </w:p>
        </w:tc>
        <w:tc>
          <w:tcPr>
            <w:tcW w:w="1417" w:type="dxa"/>
            <w:vAlign w:val="center"/>
          </w:tcPr>
          <w:p w14:paraId="56E173E9">
            <w:pPr>
              <w:snapToGrid w:val="0"/>
              <w:jc w:val="center"/>
              <w:rPr>
                <w:sz w:val="24"/>
                <w:szCs w:val="24"/>
              </w:rPr>
            </w:pPr>
            <w:r>
              <w:rPr>
                <w:rFonts w:hint="eastAsia"/>
                <w:sz w:val="24"/>
                <w:szCs w:val="24"/>
              </w:rPr>
              <w:t>生产厂家</w:t>
            </w:r>
          </w:p>
        </w:tc>
        <w:tc>
          <w:tcPr>
            <w:tcW w:w="2127" w:type="dxa"/>
            <w:vAlign w:val="center"/>
          </w:tcPr>
          <w:p w14:paraId="42E3DA08">
            <w:pPr>
              <w:snapToGrid w:val="0"/>
              <w:ind w:left="-28" w:firstLine="28"/>
              <w:jc w:val="center"/>
              <w:rPr>
                <w:sz w:val="24"/>
                <w:szCs w:val="24"/>
              </w:rPr>
            </w:pPr>
            <w:r>
              <w:rPr>
                <w:rFonts w:hint="eastAsia"/>
                <w:sz w:val="24"/>
                <w:szCs w:val="24"/>
              </w:rPr>
              <w:t>备</w:t>
            </w:r>
            <w:r>
              <w:rPr>
                <w:sz w:val="24"/>
                <w:szCs w:val="24"/>
              </w:rPr>
              <w:t xml:space="preserve"> </w:t>
            </w:r>
            <w:r>
              <w:rPr>
                <w:rFonts w:hint="eastAsia"/>
                <w:sz w:val="24"/>
                <w:szCs w:val="24"/>
              </w:rPr>
              <w:t>注</w:t>
            </w:r>
          </w:p>
        </w:tc>
      </w:tr>
      <w:tr w14:paraId="2B513E1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418" w:hRule="atLeast"/>
          <w:jc w:val="center"/>
        </w:trPr>
        <w:tc>
          <w:tcPr>
            <w:tcW w:w="480" w:type="dxa"/>
            <w:vAlign w:val="center"/>
          </w:tcPr>
          <w:p w14:paraId="6E539498">
            <w:pPr>
              <w:jc w:val="center"/>
              <w:rPr>
                <w:sz w:val="24"/>
                <w:szCs w:val="24"/>
              </w:rPr>
            </w:pPr>
            <w:r>
              <w:rPr>
                <w:sz w:val="24"/>
                <w:szCs w:val="24"/>
              </w:rPr>
              <w:t>1</w:t>
            </w:r>
          </w:p>
        </w:tc>
        <w:tc>
          <w:tcPr>
            <w:tcW w:w="1363" w:type="dxa"/>
            <w:tcBorders>
              <w:bottom w:val="single" w:color="auto" w:sz="4" w:space="0"/>
            </w:tcBorders>
            <w:vAlign w:val="center"/>
          </w:tcPr>
          <w:p w14:paraId="4711E4BA">
            <w:pPr>
              <w:tabs>
                <w:tab w:val="left" w:pos="1080"/>
              </w:tabs>
              <w:autoSpaceDE w:val="0"/>
              <w:autoSpaceDN w:val="0"/>
              <w:adjustRightInd w:val="0"/>
              <w:snapToGrid w:val="0"/>
              <w:spacing w:line="360" w:lineRule="auto"/>
              <w:jc w:val="center"/>
              <w:textAlignment w:val="baseline"/>
              <w:rPr>
                <w:sz w:val="24"/>
                <w:szCs w:val="24"/>
              </w:rPr>
            </w:pPr>
          </w:p>
        </w:tc>
        <w:tc>
          <w:tcPr>
            <w:tcW w:w="1559" w:type="dxa"/>
            <w:tcBorders>
              <w:bottom w:val="single" w:color="auto" w:sz="4" w:space="0"/>
            </w:tcBorders>
            <w:vAlign w:val="center"/>
          </w:tcPr>
          <w:p w14:paraId="0C809001">
            <w:pPr>
              <w:adjustRightInd w:val="0"/>
              <w:snapToGrid w:val="0"/>
              <w:jc w:val="center"/>
              <w:textAlignment w:val="baseline"/>
              <w:rPr>
                <w:sz w:val="24"/>
                <w:szCs w:val="24"/>
              </w:rPr>
            </w:pPr>
          </w:p>
        </w:tc>
        <w:tc>
          <w:tcPr>
            <w:tcW w:w="567" w:type="dxa"/>
            <w:tcBorders>
              <w:bottom w:val="single" w:color="auto" w:sz="4" w:space="0"/>
            </w:tcBorders>
            <w:vAlign w:val="center"/>
          </w:tcPr>
          <w:p w14:paraId="4D5E0B5A">
            <w:pPr>
              <w:adjustRightInd w:val="0"/>
              <w:snapToGrid w:val="0"/>
              <w:jc w:val="center"/>
              <w:textAlignment w:val="baseline"/>
              <w:rPr>
                <w:sz w:val="24"/>
                <w:szCs w:val="24"/>
              </w:rPr>
            </w:pPr>
          </w:p>
        </w:tc>
        <w:tc>
          <w:tcPr>
            <w:tcW w:w="709" w:type="dxa"/>
            <w:tcBorders>
              <w:bottom w:val="single" w:color="auto" w:sz="4" w:space="0"/>
            </w:tcBorders>
            <w:vAlign w:val="center"/>
          </w:tcPr>
          <w:p w14:paraId="77F40F09">
            <w:pPr>
              <w:adjustRightInd w:val="0"/>
              <w:snapToGrid w:val="0"/>
              <w:jc w:val="center"/>
              <w:textAlignment w:val="baseline"/>
              <w:rPr>
                <w:sz w:val="24"/>
                <w:szCs w:val="24"/>
              </w:rPr>
            </w:pPr>
          </w:p>
        </w:tc>
        <w:tc>
          <w:tcPr>
            <w:tcW w:w="709" w:type="dxa"/>
            <w:tcBorders>
              <w:bottom w:val="single" w:color="auto" w:sz="4" w:space="0"/>
            </w:tcBorders>
            <w:vAlign w:val="center"/>
          </w:tcPr>
          <w:p w14:paraId="0EBDD23D">
            <w:pPr>
              <w:adjustRightInd w:val="0"/>
              <w:snapToGrid w:val="0"/>
              <w:jc w:val="center"/>
              <w:textAlignment w:val="baseline"/>
              <w:rPr>
                <w:sz w:val="24"/>
                <w:szCs w:val="24"/>
              </w:rPr>
            </w:pPr>
          </w:p>
        </w:tc>
        <w:tc>
          <w:tcPr>
            <w:tcW w:w="1417" w:type="dxa"/>
            <w:vAlign w:val="center"/>
          </w:tcPr>
          <w:p w14:paraId="433E8A39">
            <w:pPr>
              <w:adjustRightInd w:val="0"/>
              <w:snapToGrid w:val="0"/>
              <w:jc w:val="center"/>
              <w:textAlignment w:val="baseline"/>
              <w:rPr>
                <w:sz w:val="24"/>
                <w:szCs w:val="24"/>
              </w:rPr>
            </w:pPr>
          </w:p>
        </w:tc>
        <w:tc>
          <w:tcPr>
            <w:tcW w:w="2127" w:type="dxa"/>
            <w:vAlign w:val="center"/>
          </w:tcPr>
          <w:p w14:paraId="33024BBC">
            <w:pPr>
              <w:snapToGrid w:val="0"/>
              <w:jc w:val="center"/>
              <w:rPr>
                <w:sz w:val="24"/>
                <w:szCs w:val="24"/>
              </w:rPr>
            </w:pPr>
          </w:p>
        </w:tc>
      </w:tr>
      <w:tr w14:paraId="4DDE42B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right w:val="single" w:color="auto" w:sz="4" w:space="0"/>
            </w:tcBorders>
            <w:vAlign w:val="center"/>
          </w:tcPr>
          <w:p w14:paraId="1A8B1D15">
            <w:pPr>
              <w:adjustRightInd w:val="0"/>
              <w:snapToGrid w:val="0"/>
              <w:jc w:val="center"/>
              <w:textAlignment w:val="baseline"/>
              <w:rPr>
                <w:sz w:val="24"/>
                <w:szCs w:val="24"/>
              </w:rPr>
            </w:pPr>
            <w:r>
              <w:rPr>
                <w:sz w:val="24"/>
                <w:szCs w:val="24"/>
              </w:rPr>
              <w:t>2</w:t>
            </w:r>
          </w:p>
        </w:tc>
        <w:tc>
          <w:tcPr>
            <w:tcW w:w="1363" w:type="dxa"/>
            <w:tcBorders>
              <w:top w:val="single" w:color="auto" w:sz="4" w:space="0"/>
              <w:left w:val="single" w:color="auto" w:sz="4" w:space="0"/>
              <w:bottom w:val="single" w:color="auto" w:sz="4" w:space="0"/>
              <w:right w:val="single" w:color="auto" w:sz="4" w:space="0"/>
            </w:tcBorders>
            <w:vAlign w:val="center"/>
          </w:tcPr>
          <w:p w14:paraId="0FCDC58A">
            <w:pPr>
              <w:spacing w:line="440" w:lineRule="atLeast"/>
              <w:jc w:val="center"/>
              <w:rPr>
                <w:sz w:val="24"/>
                <w:szCs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63E93E29">
            <w:pPr>
              <w:adjustRightInd w:val="0"/>
              <w:snapToGrid w:val="0"/>
              <w:spacing w:line="440" w:lineRule="atLeast"/>
              <w:jc w:val="center"/>
              <w:textAlignment w:val="baseline"/>
              <w:rPr>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3A5F8E48">
            <w:pPr>
              <w:adjustRightInd w:val="0"/>
              <w:snapToGrid w:val="0"/>
              <w:jc w:val="center"/>
              <w:textAlignment w:val="baseline"/>
              <w:rPr>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30A49F10">
            <w:pPr>
              <w:adjustRightInd w:val="0"/>
              <w:snapToGrid w:val="0"/>
              <w:jc w:val="center"/>
              <w:textAlignment w:val="baseline"/>
              <w:rPr>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2FC68BFD">
            <w:pPr>
              <w:adjustRightInd w:val="0"/>
              <w:snapToGrid w:val="0"/>
              <w:jc w:val="center"/>
              <w:textAlignment w:val="baseline"/>
              <w:rPr>
                <w:sz w:val="24"/>
                <w:szCs w:val="24"/>
              </w:rPr>
            </w:pPr>
          </w:p>
        </w:tc>
        <w:tc>
          <w:tcPr>
            <w:tcW w:w="1417" w:type="dxa"/>
            <w:tcBorders>
              <w:left w:val="single" w:color="auto" w:sz="4" w:space="0"/>
              <w:bottom w:val="single" w:color="auto" w:sz="4" w:space="0"/>
            </w:tcBorders>
            <w:vAlign w:val="center"/>
          </w:tcPr>
          <w:p w14:paraId="73A221EB">
            <w:pPr>
              <w:adjustRightInd w:val="0"/>
              <w:snapToGrid w:val="0"/>
              <w:jc w:val="center"/>
              <w:textAlignment w:val="baseline"/>
              <w:rPr>
                <w:sz w:val="24"/>
                <w:szCs w:val="24"/>
              </w:rPr>
            </w:pPr>
          </w:p>
        </w:tc>
        <w:tc>
          <w:tcPr>
            <w:tcW w:w="2127" w:type="dxa"/>
            <w:tcBorders>
              <w:bottom w:val="single" w:color="auto" w:sz="4" w:space="0"/>
            </w:tcBorders>
            <w:vAlign w:val="center"/>
          </w:tcPr>
          <w:p w14:paraId="1A31EEE9">
            <w:pPr>
              <w:adjustRightInd w:val="0"/>
              <w:snapToGrid w:val="0"/>
              <w:spacing w:line="440" w:lineRule="atLeast"/>
              <w:jc w:val="center"/>
              <w:textAlignment w:val="baseline"/>
              <w:rPr>
                <w:sz w:val="24"/>
                <w:szCs w:val="24"/>
              </w:rPr>
            </w:pPr>
          </w:p>
        </w:tc>
      </w:tr>
      <w:tr w14:paraId="3A76509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right w:val="single" w:color="auto" w:sz="4" w:space="0"/>
            </w:tcBorders>
            <w:vAlign w:val="center"/>
          </w:tcPr>
          <w:p w14:paraId="134BAA29">
            <w:pPr>
              <w:adjustRightInd w:val="0"/>
              <w:snapToGrid w:val="0"/>
              <w:jc w:val="center"/>
              <w:textAlignment w:val="baseline"/>
              <w:rPr>
                <w:sz w:val="24"/>
                <w:szCs w:val="24"/>
              </w:rPr>
            </w:pPr>
            <w:r>
              <w:rPr>
                <w:sz w:val="24"/>
                <w:szCs w:val="24"/>
              </w:rPr>
              <w:t>3</w:t>
            </w:r>
          </w:p>
        </w:tc>
        <w:tc>
          <w:tcPr>
            <w:tcW w:w="1363" w:type="dxa"/>
            <w:tcBorders>
              <w:top w:val="single" w:color="auto" w:sz="4" w:space="0"/>
              <w:left w:val="single" w:color="auto" w:sz="4" w:space="0"/>
              <w:bottom w:val="single" w:color="auto" w:sz="4" w:space="0"/>
              <w:right w:val="single" w:color="auto" w:sz="4" w:space="0"/>
            </w:tcBorders>
            <w:vAlign w:val="center"/>
          </w:tcPr>
          <w:p w14:paraId="50FC6FCC">
            <w:pPr>
              <w:spacing w:line="440" w:lineRule="atLeast"/>
              <w:jc w:val="center"/>
              <w:rPr>
                <w:sz w:val="24"/>
                <w:szCs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4C663436">
            <w:pPr>
              <w:spacing w:line="440" w:lineRule="atLeast"/>
              <w:rPr>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3F29A025">
            <w:pPr>
              <w:adjustRightInd w:val="0"/>
              <w:snapToGrid w:val="0"/>
              <w:jc w:val="center"/>
              <w:textAlignment w:val="baseline"/>
              <w:rPr>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21DF8511">
            <w:pPr>
              <w:adjustRightInd w:val="0"/>
              <w:snapToGrid w:val="0"/>
              <w:jc w:val="center"/>
              <w:textAlignment w:val="baseline"/>
              <w:rPr>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6B04E85E">
            <w:pPr>
              <w:adjustRightInd w:val="0"/>
              <w:snapToGrid w:val="0"/>
              <w:jc w:val="center"/>
              <w:textAlignment w:val="baseline"/>
              <w:rPr>
                <w:sz w:val="24"/>
                <w:szCs w:val="24"/>
              </w:rPr>
            </w:pPr>
          </w:p>
        </w:tc>
        <w:tc>
          <w:tcPr>
            <w:tcW w:w="1417" w:type="dxa"/>
            <w:tcBorders>
              <w:left w:val="single" w:color="auto" w:sz="4" w:space="0"/>
            </w:tcBorders>
            <w:vAlign w:val="center"/>
          </w:tcPr>
          <w:p w14:paraId="3C2A2377">
            <w:pPr>
              <w:adjustRightInd w:val="0"/>
              <w:snapToGrid w:val="0"/>
              <w:jc w:val="center"/>
              <w:textAlignment w:val="baseline"/>
              <w:rPr>
                <w:sz w:val="24"/>
                <w:szCs w:val="24"/>
              </w:rPr>
            </w:pPr>
          </w:p>
        </w:tc>
        <w:tc>
          <w:tcPr>
            <w:tcW w:w="2127" w:type="dxa"/>
            <w:tcBorders>
              <w:bottom w:val="single" w:color="auto" w:sz="4" w:space="0"/>
            </w:tcBorders>
            <w:vAlign w:val="center"/>
          </w:tcPr>
          <w:p w14:paraId="47EA3113">
            <w:pPr>
              <w:adjustRightInd w:val="0"/>
              <w:snapToGrid w:val="0"/>
              <w:spacing w:line="440" w:lineRule="atLeast"/>
              <w:jc w:val="center"/>
              <w:textAlignment w:val="baseline"/>
              <w:rPr>
                <w:sz w:val="24"/>
                <w:szCs w:val="24"/>
              </w:rPr>
            </w:pPr>
          </w:p>
        </w:tc>
      </w:tr>
      <w:tr w14:paraId="65C6952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right w:val="single" w:color="auto" w:sz="4" w:space="0"/>
            </w:tcBorders>
            <w:vAlign w:val="center"/>
          </w:tcPr>
          <w:p w14:paraId="5485FD30">
            <w:pPr>
              <w:adjustRightInd w:val="0"/>
              <w:snapToGrid w:val="0"/>
              <w:jc w:val="center"/>
              <w:textAlignment w:val="baseline"/>
              <w:rPr>
                <w:sz w:val="24"/>
                <w:szCs w:val="24"/>
              </w:rPr>
            </w:pPr>
            <w:r>
              <w:rPr>
                <w:sz w:val="24"/>
                <w:szCs w:val="24"/>
              </w:rPr>
              <w:t>4</w:t>
            </w:r>
          </w:p>
        </w:tc>
        <w:tc>
          <w:tcPr>
            <w:tcW w:w="1363" w:type="dxa"/>
            <w:tcBorders>
              <w:top w:val="single" w:color="auto" w:sz="4" w:space="0"/>
              <w:left w:val="single" w:color="auto" w:sz="4" w:space="0"/>
              <w:bottom w:val="single" w:color="auto" w:sz="4" w:space="0"/>
              <w:right w:val="single" w:color="auto" w:sz="4" w:space="0"/>
            </w:tcBorders>
            <w:vAlign w:val="center"/>
          </w:tcPr>
          <w:p w14:paraId="0E676E53">
            <w:pPr>
              <w:spacing w:line="440" w:lineRule="atLeast"/>
              <w:jc w:val="center"/>
              <w:rPr>
                <w:sz w:val="24"/>
                <w:szCs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672B2657">
            <w:pPr>
              <w:spacing w:line="440" w:lineRule="atLeast"/>
              <w:jc w:val="center"/>
              <w:rPr>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33495A94">
            <w:pPr>
              <w:adjustRightInd w:val="0"/>
              <w:snapToGrid w:val="0"/>
              <w:jc w:val="center"/>
              <w:textAlignment w:val="baseline"/>
              <w:rPr>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3DCBC343">
            <w:pPr>
              <w:adjustRightInd w:val="0"/>
              <w:snapToGrid w:val="0"/>
              <w:jc w:val="center"/>
              <w:textAlignment w:val="baseline"/>
              <w:rPr>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2DD5957E">
            <w:pPr>
              <w:adjustRightInd w:val="0"/>
              <w:snapToGrid w:val="0"/>
              <w:jc w:val="center"/>
              <w:textAlignment w:val="baseline"/>
              <w:rPr>
                <w:sz w:val="24"/>
                <w:szCs w:val="24"/>
              </w:rPr>
            </w:pPr>
          </w:p>
        </w:tc>
        <w:tc>
          <w:tcPr>
            <w:tcW w:w="1417" w:type="dxa"/>
            <w:tcBorders>
              <w:left w:val="single" w:color="auto" w:sz="4" w:space="0"/>
            </w:tcBorders>
            <w:vAlign w:val="center"/>
          </w:tcPr>
          <w:p w14:paraId="2D196659">
            <w:pPr>
              <w:adjustRightInd w:val="0"/>
              <w:snapToGrid w:val="0"/>
              <w:jc w:val="center"/>
              <w:textAlignment w:val="baseline"/>
              <w:rPr>
                <w:sz w:val="24"/>
                <w:szCs w:val="24"/>
              </w:rPr>
            </w:pPr>
          </w:p>
        </w:tc>
        <w:tc>
          <w:tcPr>
            <w:tcW w:w="2127" w:type="dxa"/>
            <w:tcBorders>
              <w:top w:val="single" w:color="auto" w:sz="4" w:space="0"/>
              <w:bottom w:val="single" w:color="auto" w:sz="4" w:space="0"/>
            </w:tcBorders>
            <w:vAlign w:val="center"/>
          </w:tcPr>
          <w:p w14:paraId="506E0858">
            <w:pPr>
              <w:snapToGrid w:val="0"/>
              <w:jc w:val="center"/>
              <w:rPr>
                <w:sz w:val="24"/>
                <w:szCs w:val="24"/>
              </w:rPr>
            </w:pPr>
          </w:p>
        </w:tc>
      </w:tr>
      <w:tr w14:paraId="204983E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64" w:hRule="atLeast"/>
          <w:jc w:val="center"/>
        </w:trPr>
        <w:tc>
          <w:tcPr>
            <w:tcW w:w="480" w:type="dxa"/>
            <w:tcBorders>
              <w:right w:val="single" w:color="auto" w:sz="4" w:space="0"/>
            </w:tcBorders>
            <w:vAlign w:val="center"/>
          </w:tcPr>
          <w:p w14:paraId="7F797989">
            <w:pPr>
              <w:adjustRightInd w:val="0"/>
              <w:snapToGrid w:val="0"/>
              <w:jc w:val="center"/>
              <w:textAlignment w:val="baseline"/>
              <w:rPr>
                <w:sz w:val="24"/>
                <w:szCs w:val="24"/>
              </w:rPr>
            </w:pPr>
            <w:r>
              <w:rPr>
                <w:sz w:val="24"/>
                <w:szCs w:val="24"/>
              </w:rPr>
              <w:t>5</w:t>
            </w:r>
          </w:p>
        </w:tc>
        <w:tc>
          <w:tcPr>
            <w:tcW w:w="1363" w:type="dxa"/>
            <w:tcBorders>
              <w:top w:val="single" w:color="auto" w:sz="4" w:space="0"/>
              <w:left w:val="single" w:color="auto" w:sz="4" w:space="0"/>
              <w:right w:val="single" w:color="auto" w:sz="4" w:space="0"/>
            </w:tcBorders>
            <w:vAlign w:val="center"/>
          </w:tcPr>
          <w:p w14:paraId="45762DA8">
            <w:pPr>
              <w:spacing w:line="440" w:lineRule="atLeast"/>
              <w:jc w:val="center"/>
              <w:rPr>
                <w:sz w:val="24"/>
                <w:szCs w:val="24"/>
              </w:rPr>
            </w:pPr>
          </w:p>
        </w:tc>
        <w:tc>
          <w:tcPr>
            <w:tcW w:w="1559" w:type="dxa"/>
            <w:tcBorders>
              <w:top w:val="single" w:color="auto" w:sz="4" w:space="0"/>
              <w:left w:val="single" w:color="auto" w:sz="4" w:space="0"/>
              <w:right w:val="single" w:color="auto" w:sz="4" w:space="0"/>
            </w:tcBorders>
            <w:vAlign w:val="center"/>
          </w:tcPr>
          <w:p w14:paraId="46C49DF0">
            <w:pPr>
              <w:snapToGrid w:val="0"/>
              <w:jc w:val="center"/>
              <w:rPr>
                <w:sz w:val="24"/>
                <w:szCs w:val="24"/>
              </w:rPr>
            </w:pPr>
          </w:p>
        </w:tc>
        <w:tc>
          <w:tcPr>
            <w:tcW w:w="567" w:type="dxa"/>
            <w:tcBorders>
              <w:top w:val="single" w:color="auto" w:sz="4" w:space="0"/>
              <w:left w:val="single" w:color="auto" w:sz="4" w:space="0"/>
              <w:right w:val="single" w:color="auto" w:sz="4" w:space="0"/>
            </w:tcBorders>
            <w:vAlign w:val="center"/>
          </w:tcPr>
          <w:p w14:paraId="75E28ED2">
            <w:pPr>
              <w:adjustRightInd w:val="0"/>
              <w:snapToGrid w:val="0"/>
              <w:jc w:val="center"/>
              <w:textAlignment w:val="baseline"/>
              <w:rPr>
                <w:sz w:val="24"/>
                <w:szCs w:val="24"/>
              </w:rPr>
            </w:pPr>
          </w:p>
        </w:tc>
        <w:tc>
          <w:tcPr>
            <w:tcW w:w="709" w:type="dxa"/>
            <w:tcBorders>
              <w:top w:val="single" w:color="auto" w:sz="4" w:space="0"/>
              <w:left w:val="single" w:color="auto" w:sz="4" w:space="0"/>
              <w:right w:val="single" w:color="auto" w:sz="4" w:space="0"/>
            </w:tcBorders>
            <w:vAlign w:val="center"/>
          </w:tcPr>
          <w:p w14:paraId="421C8878">
            <w:pPr>
              <w:adjustRightInd w:val="0"/>
              <w:snapToGrid w:val="0"/>
              <w:jc w:val="center"/>
              <w:textAlignment w:val="baseline"/>
              <w:rPr>
                <w:sz w:val="24"/>
                <w:szCs w:val="24"/>
              </w:rPr>
            </w:pPr>
          </w:p>
        </w:tc>
        <w:tc>
          <w:tcPr>
            <w:tcW w:w="709" w:type="dxa"/>
            <w:tcBorders>
              <w:top w:val="single" w:color="auto" w:sz="4" w:space="0"/>
              <w:left w:val="single" w:color="auto" w:sz="4" w:space="0"/>
              <w:right w:val="single" w:color="auto" w:sz="4" w:space="0"/>
            </w:tcBorders>
            <w:vAlign w:val="center"/>
          </w:tcPr>
          <w:p w14:paraId="5DDE3B1F">
            <w:pPr>
              <w:adjustRightInd w:val="0"/>
              <w:snapToGrid w:val="0"/>
              <w:jc w:val="center"/>
              <w:textAlignment w:val="baseline"/>
              <w:rPr>
                <w:sz w:val="24"/>
                <w:szCs w:val="24"/>
              </w:rPr>
            </w:pPr>
          </w:p>
        </w:tc>
        <w:tc>
          <w:tcPr>
            <w:tcW w:w="1417" w:type="dxa"/>
            <w:tcBorders>
              <w:left w:val="single" w:color="auto" w:sz="4" w:space="0"/>
            </w:tcBorders>
            <w:vAlign w:val="center"/>
          </w:tcPr>
          <w:p w14:paraId="6E32065F">
            <w:pPr>
              <w:adjustRightInd w:val="0"/>
              <w:snapToGrid w:val="0"/>
              <w:jc w:val="center"/>
              <w:textAlignment w:val="baseline"/>
              <w:rPr>
                <w:sz w:val="24"/>
                <w:szCs w:val="24"/>
              </w:rPr>
            </w:pPr>
          </w:p>
        </w:tc>
        <w:tc>
          <w:tcPr>
            <w:tcW w:w="2127" w:type="dxa"/>
            <w:tcBorders>
              <w:top w:val="single" w:color="auto" w:sz="4" w:space="0"/>
            </w:tcBorders>
            <w:vAlign w:val="center"/>
          </w:tcPr>
          <w:p w14:paraId="64790380">
            <w:pPr>
              <w:snapToGrid w:val="0"/>
              <w:jc w:val="center"/>
              <w:rPr>
                <w:sz w:val="24"/>
                <w:szCs w:val="24"/>
              </w:rPr>
            </w:pPr>
          </w:p>
        </w:tc>
      </w:tr>
      <w:tr w14:paraId="7D546F1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right w:val="single" w:color="auto" w:sz="4" w:space="0"/>
            </w:tcBorders>
            <w:vAlign w:val="center"/>
          </w:tcPr>
          <w:p w14:paraId="59AF11D0">
            <w:pPr>
              <w:adjustRightInd w:val="0"/>
              <w:snapToGrid w:val="0"/>
              <w:jc w:val="center"/>
              <w:textAlignment w:val="baseline"/>
              <w:rPr>
                <w:sz w:val="24"/>
                <w:szCs w:val="24"/>
              </w:rPr>
            </w:pPr>
            <w:r>
              <w:rPr>
                <w:sz w:val="24"/>
                <w:szCs w:val="24"/>
              </w:rPr>
              <w:t>6</w:t>
            </w:r>
          </w:p>
        </w:tc>
        <w:tc>
          <w:tcPr>
            <w:tcW w:w="1363" w:type="dxa"/>
            <w:tcBorders>
              <w:top w:val="single" w:color="auto" w:sz="4" w:space="0"/>
              <w:left w:val="single" w:color="auto" w:sz="4" w:space="0"/>
              <w:bottom w:val="single" w:color="auto" w:sz="4" w:space="0"/>
              <w:right w:val="single" w:color="auto" w:sz="4" w:space="0"/>
            </w:tcBorders>
            <w:vAlign w:val="center"/>
          </w:tcPr>
          <w:p w14:paraId="05AB3F46">
            <w:pPr>
              <w:adjustRightInd w:val="0"/>
              <w:snapToGrid w:val="0"/>
              <w:spacing w:line="440" w:lineRule="atLeast"/>
              <w:jc w:val="center"/>
              <w:textAlignment w:val="baseline"/>
              <w:rPr>
                <w:sz w:val="24"/>
                <w:szCs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50104AC6">
            <w:pPr>
              <w:adjustRightInd w:val="0"/>
              <w:snapToGrid w:val="0"/>
              <w:spacing w:line="440" w:lineRule="atLeast"/>
              <w:jc w:val="center"/>
              <w:textAlignment w:val="baseline"/>
              <w:rPr>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536C0633">
            <w:pPr>
              <w:adjustRightInd w:val="0"/>
              <w:snapToGrid w:val="0"/>
              <w:jc w:val="center"/>
              <w:textAlignment w:val="baseline"/>
              <w:rPr>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0762C2B8">
            <w:pPr>
              <w:adjustRightInd w:val="0"/>
              <w:snapToGrid w:val="0"/>
              <w:jc w:val="center"/>
              <w:textAlignment w:val="baseline"/>
              <w:rPr>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686B1EA8">
            <w:pPr>
              <w:adjustRightInd w:val="0"/>
              <w:snapToGrid w:val="0"/>
              <w:jc w:val="center"/>
              <w:textAlignment w:val="baseline"/>
              <w:rPr>
                <w:sz w:val="24"/>
                <w:szCs w:val="24"/>
              </w:rPr>
            </w:pPr>
          </w:p>
        </w:tc>
        <w:tc>
          <w:tcPr>
            <w:tcW w:w="1417" w:type="dxa"/>
            <w:tcBorders>
              <w:left w:val="single" w:color="auto" w:sz="4" w:space="0"/>
            </w:tcBorders>
            <w:vAlign w:val="center"/>
          </w:tcPr>
          <w:p w14:paraId="5104971F">
            <w:pPr>
              <w:adjustRightInd w:val="0"/>
              <w:snapToGrid w:val="0"/>
              <w:jc w:val="center"/>
              <w:textAlignment w:val="baseline"/>
              <w:rPr>
                <w:sz w:val="24"/>
                <w:szCs w:val="24"/>
              </w:rPr>
            </w:pPr>
          </w:p>
        </w:tc>
        <w:tc>
          <w:tcPr>
            <w:tcW w:w="2127" w:type="dxa"/>
            <w:vAlign w:val="center"/>
          </w:tcPr>
          <w:p w14:paraId="5E626ECC">
            <w:pPr>
              <w:spacing w:line="440" w:lineRule="atLeast"/>
              <w:jc w:val="center"/>
              <w:rPr>
                <w:sz w:val="24"/>
                <w:szCs w:val="24"/>
              </w:rPr>
            </w:pPr>
          </w:p>
        </w:tc>
      </w:tr>
      <w:tr w14:paraId="4993BD0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right w:val="single" w:color="auto" w:sz="4" w:space="0"/>
            </w:tcBorders>
            <w:vAlign w:val="center"/>
          </w:tcPr>
          <w:p w14:paraId="5B890C78">
            <w:pPr>
              <w:adjustRightInd w:val="0"/>
              <w:snapToGrid w:val="0"/>
              <w:jc w:val="center"/>
              <w:textAlignment w:val="baseline"/>
              <w:rPr>
                <w:sz w:val="24"/>
                <w:szCs w:val="24"/>
              </w:rPr>
            </w:pPr>
            <w:r>
              <w:rPr>
                <w:sz w:val="24"/>
                <w:szCs w:val="24"/>
              </w:rPr>
              <w:t>7</w:t>
            </w:r>
          </w:p>
        </w:tc>
        <w:tc>
          <w:tcPr>
            <w:tcW w:w="1363" w:type="dxa"/>
            <w:tcBorders>
              <w:top w:val="single" w:color="auto" w:sz="4" w:space="0"/>
              <w:left w:val="single" w:color="auto" w:sz="4" w:space="0"/>
              <w:bottom w:val="single" w:color="auto" w:sz="4" w:space="0"/>
              <w:right w:val="single" w:color="auto" w:sz="4" w:space="0"/>
            </w:tcBorders>
            <w:vAlign w:val="center"/>
          </w:tcPr>
          <w:p w14:paraId="1E322EBF">
            <w:pPr>
              <w:adjustRightInd w:val="0"/>
              <w:snapToGrid w:val="0"/>
              <w:spacing w:line="440" w:lineRule="atLeast"/>
              <w:jc w:val="center"/>
              <w:textAlignment w:val="baseline"/>
              <w:rPr>
                <w:sz w:val="24"/>
                <w:szCs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7D9C833C">
            <w:pPr>
              <w:adjustRightInd w:val="0"/>
              <w:snapToGrid w:val="0"/>
              <w:jc w:val="center"/>
              <w:textAlignment w:val="baseline"/>
              <w:rPr>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2A41078E">
            <w:pPr>
              <w:adjustRightInd w:val="0"/>
              <w:snapToGrid w:val="0"/>
              <w:jc w:val="center"/>
              <w:textAlignment w:val="baseline"/>
              <w:rPr>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25B43686">
            <w:pPr>
              <w:adjustRightInd w:val="0"/>
              <w:snapToGrid w:val="0"/>
              <w:jc w:val="center"/>
              <w:textAlignment w:val="baseline"/>
              <w:rPr>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4B9E8A1A">
            <w:pPr>
              <w:adjustRightInd w:val="0"/>
              <w:snapToGrid w:val="0"/>
              <w:jc w:val="center"/>
              <w:textAlignment w:val="baseline"/>
              <w:rPr>
                <w:sz w:val="24"/>
                <w:szCs w:val="24"/>
              </w:rPr>
            </w:pPr>
          </w:p>
        </w:tc>
        <w:tc>
          <w:tcPr>
            <w:tcW w:w="1417" w:type="dxa"/>
            <w:tcBorders>
              <w:left w:val="single" w:color="auto" w:sz="4" w:space="0"/>
            </w:tcBorders>
            <w:vAlign w:val="center"/>
          </w:tcPr>
          <w:p w14:paraId="3940671A">
            <w:pPr>
              <w:adjustRightInd w:val="0"/>
              <w:snapToGrid w:val="0"/>
              <w:jc w:val="center"/>
              <w:textAlignment w:val="baseline"/>
              <w:rPr>
                <w:sz w:val="24"/>
                <w:szCs w:val="24"/>
              </w:rPr>
            </w:pPr>
          </w:p>
        </w:tc>
        <w:tc>
          <w:tcPr>
            <w:tcW w:w="2127" w:type="dxa"/>
            <w:vAlign w:val="center"/>
          </w:tcPr>
          <w:p w14:paraId="5BC07241">
            <w:pPr>
              <w:snapToGrid w:val="0"/>
              <w:jc w:val="center"/>
              <w:rPr>
                <w:sz w:val="24"/>
                <w:szCs w:val="24"/>
              </w:rPr>
            </w:pPr>
          </w:p>
        </w:tc>
      </w:tr>
      <w:tr w14:paraId="53A90A9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542" w:hRule="atLeast"/>
          <w:jc w:val="center"/>
        </w:trPr>
        <w:tc>
          <w:tcPr>
            <w:tcW w:w="480" w:type="dxa"/>
            <w:vAlign w:val="center"/>
          </w:tcPr>
          <w:p w14:paraId="004A4AA0">
            <w:pPr>
              <w:adjustRightInd w:val="0"/>
              <w:snapToGrid w:val="0"/>
              <w:jc w:val="center"/>
              <w:textAlignment w:val="baseline"/>
              <w:rPr>
                <w:sz w:val="24"/>
                <w:szCs w:val="24"/>
              </w:rPr>
            </w:pPr>
            <w:r>
              <w:rPr>
                <w:sz w:val="24"/>
                <w:szCs w:val="24"/>
              </w:rPr>
              <w:t>9</w:t>
            </w:r>
          </w:p>
        </w:tc>
        <w:tc>
          <w:tcPr>
            <w:tcW w:w="1363" w:type="dxa"/>
            <w:tcBorders>
              <w:top w:val="single" w:color="auto" w:sz="4" w:space="0"/>
            </w:tcBorders>
            <w:vAlign w:val="center"/>
          </w:tcPr>
          <w:p w14:paraId="66356471">
            <w:pPr>
              <w:tabs>
                <w:tab w:val="left" w:pos="1080"/>
              </w:tabs>
              <w:autoSpaceDE w:val="0"/>
              <w:autoSpaceDN w:val="0"/>
              <w:adjustRightInd w:val="0"/>
              <w:snapToGrid w:val="0"/>
              <w:spacing w:line="360" w:lineRule="auto"/>
              <w:jc w:val="center"/>
              <w:textAlignment w:val="baseline"/>
              <w:rPr>
                <w:sz w:val="24"/>
                <w:szCs w:val="24"/>
              </w:rPr>
            </w:pPr>
          </w:p>
        </w:tc>
        <w:tc>
          <w:tcPr>
            <w:tcW w:w="1559" w:type="dxa"/>
            <w:tcBorders>
              <w:top w:val="single" w:color="auto" w:sz="4" w:space="0"/>
            </w:tcBorders>
            <w:vAlign w:val="center"/>
          </w:tcPr>
          <w:p w14:paraId="585C97EE">
            <w:pPr>
              <w:adjustRightInd w:val="0"/>
              <w:snapToGrid w:val="0"/>
              <w:spacing w:line="440" w:lineRule="atLeast"/>
              <w:jc w:val="center"/>
              <w:textAlignment w:val="baseline"/>
              <w:rPr>
                <w:sz w:val="24"/>
                <w:szCs w:val="24"/>
              </w:rPr>
            </w:pPr>
          </w:p>
        </w:tc>
        <w:tc>
          <w:tcPr>
            <w:tcW w:w="567" w:type="dxa"/>
            <w:tcBorders>
              <w:top w:val="single" w:color="auto" w:sz="4" w:space="0"/>
            </w:tcBorders>
            <w:vAlign w:val="center"/>
          </w:tcPr>
          <w:p w14:paraId="38B166C9">
            <w:pPr>
              <w:adjustRightInd w:val="0"/>
              <w:snapToGrid w:val="0"/>
              <w:jc w:val="center"/>
              <w:textAlignment w:val="baseline"/>
              <w:rPr>
                <w:sz w:val="24"/>
                <w:szCs w:val="24"/>
              </w:rPr>
            </w:pPr>
          </w:p>
        </w:tc>
        <w:tc>
          <w:tcPr>
            <w:tcW w:w="709" w:type="dxa"/>
            <w:tcBorders>
              <w:top w:val="single" w:color="auto" w:sz="4" w:space="0"/>
            </w:tcBorders>
            <w:vAlign w:val="center"/>
          </w:tcPr>
          <w:p w14:paraId="5CEDD2B5">
            <w:pPr>
              <w:adjustRightInd w:val="0"/>
              <w:snapToGrid w:val="0"/>
              <w:jc w:val="center"/>
              <w:textAlignment w:val="baseline"/>
              <w:rPr>
                <w:sz w:val="24"/>
                <w:szCs w:val="24"/>
              </w:rPr>
            </w:pPr>
          </w:p>
        </w:tc>
        <w:tc>
          <w:tcPr>
            <w:tcW w:w="709" w:type="dxa"/>
            <w:tcBorders>
              <w:top w:val="single" w:color="auto" w:sz="4" w:space="0"/>
            </w:tcBorders>
            <w:vAlign w:val="center"/>
          </w:tcPr>
          <w:p w14:paraId="4E14913A">
            <w:pPr>
              <w:adjustRightInd w:val="0"/>
              <w:snapToGrid w:val="0"/>
              <w:jc w:val="center"/>
              <w:textAlignment w:val="baseline"/>
              <w:rPr>
                <w:sz w:val="24"/>
                <w:szCs w:val="24"/>
              </w:rPr>
            </w:pPr>
          </w:p>
        </w:tc>
        <w:tc>
          <w:tcPr>
            <w:tcW w:w="1417" w:type="dxa"/>
            <w:vAlign w:val="center"/>
          </w:tcPr>
          <w:p w14:paraId="4696D8E6">
            <w:pPr>
              <w:adjustRightInd w:val="0"/>
              <w:snapToGrid w:val="0"/>
              <w:jc w:val="center"/>
              <w:textAlignment w:val="baseline"/>
              <w:rPr>
                <w:sz w:val="24"/>
                <w:szCs w:val="24"/>
              </w:rPr>
            </w:pPr>
          </w:p>
        </w:tc>
        <w:tc>
          <w:tcPr>
            <w:tcW w:w="2127" w:type="dxa"/>
            <w:vAlign w:val="center"/>
          </w:tcPr>
          <w:p w14:paraId="482D073D">
            <w:pPr>
              <w:adjustRightInd w:val="0"/>
              <w:snapToGrid w:val="0"/>
              <w:spacing w:line="440" w:lineRule="atLeast"/>
              <w:jc w:val="center"/>
              <w:textAlignment w:val="baseline"/>
              <w:rPr>
                <w:sz w:val="24"/>
                <w:szCs w:val="24"/>
              </w:rPr>
            </w:pPr>
          </w:p>
        </w:tc>
      </w:tr>
      <w:tr w14:paraId="50DB78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vAlign w:val="center"/>
          </w:tcPr>
          <w:p w14:paraId="19E0C363">
            <w:pPr>
              <w:adjustRightInd w:val="0"/>
              <w:snapToGrid w:val="0"/>
              <w:jc w:val="center"/>
              <w:textAlignment w:val="baseline"/>
              <w:rPr>
                <w:sz w:val="24"/>
                <w:szCs w:val="24"/>
              </w:rPr>
            </w:pPr>
            <w:r>
              <w:rPr>
                <w:sz w:val="24"/>
                <w:szCs w:val="24"/>
              </w:rPr>
              <w:t>10</w:t>
            </w:r>
          </w:p>
        </w:tc>
        <w:tc>
          <w:tcPr>
            <w:tcW w:w="1363" w:type="dxa"/>
            <w:vAlign w:val="center"/>
          </w:tcPr>
          <w:p w14:paraId="46D07385">
            <w:pPr>
              <w:tabs>
                <w:tab w:val="left" w:pos="1080"/>
              </w:tabs>
              <w:autoSpaceDE w:val="0"/>
              <w:autoSpaceDN w:val="0"/>
              <w:adjustRightInd w:val="0"/>
              <w:snapToGrid w:val="0"/>
              <w:spacing w:line="360" w:lineRule="auto"/>
              <w:jc w:val="center"/>
              <w:textAlignment w:val="baseline"/>
              <w:rPr>
                <w:sz w:val="24"/>
                <w:szCs w:val="24"/>
              </w:rPr>
            </w:pPr>
          </w:p>
        </w:tc>
        <w:tc>
          <w:tcPr>
            <w:tcW w:w="1559" w:type="dxa"/>
            <w:vAlign w:val="center"/>
          </w:tcPr>
          <w:p w14:paraId="47B027A3">
            <w:pPr>
              <w:adjustRightInd w:val="0"/>
              <w:snapToGrid w:val="0"/>
              <w:jc w:val="center"/>
              <w:textAlignment w:val="baseline"/>
              <w:rPr>
                <w:sz w:val="24"/>
                <w:szCs w:val="24"/>
              </w:rPr>
            </w:pPr>
          </w:p>
        </w:tc>
        <w:tc>
          <w:tcPr>
            <w:tcW w:w="567" w:type="dxa"/>
            <w:vAlign w:val="center"/>
          </w:tcPr>
          <w:p w14:paraId="349555B2">
            <w:pPr>
              <w:adjustRightInd w:val="0"/>
              <w:snapToGrid w:val="0"/>
              <w:jc w:val="center"/>
              <w:textAlignment w:val="baseline"/>
              <w:rPr>
                <w:sz w:val="24"/>
                <w:szCs w:val="24"/>
              </w:rPr>
            </w:pPr>
          </w:p>
        </w:tc>
        <w:tc>
          <w:tcPr>
            <w:tcW w:w="709" w:type="dxa"/>
            <w:vAlign w:val="center"/>
          </w:tcPr>
          <w:p w14:paraId="058FE2D4">
            <w:pPr>
              <w:adjustRightInd w:val="0"/>
              <w:snapToGrid w:val="0"/>
              <w:jc w:val="center"/>
              <w:textAlignment w:val="baseline"/>
              <w:rPr>
                <w:sz w:val="24"/>
                <w:szCs w:val="24"/>
              </w:rPr>
            </w:pPr>
          </w:p>
        </w:tc>
        <w:tc>
          <w:tcPr>
            <w:tcW w:w="709" w:type="dxa"/>
            <w:vAlign w:val="center"/>
          </w:tcPr>
          <w:p w14:paraId="14856350">
            <w:pPr>
              <w:adjustRightInd w:val="0"/>
              <w:snapToGrid w:val="0"/>
              <w:jc w:val="center"/>
              <w:textAlignment w:val="baseline"/>
              <w:rPr>
                <w:sz w:val="24"/>
                <w:szCs w:val="24"/>
              </w:rPr>
            </w:pPr>
          </w:p>
        </w:tc>
        <w:tc>
          <w:tcPr>
            <w:tcW w:w="1417" w:type="dxa"/>
            <w:vAlign w:val="center"/>
          </w:tcPr>
          <w:p w14:paraId="65D211CF">
            <w:pPr>
              <w:adjustRightInd w:val="0"/>
              <w:snapToGrid w:val="0"/>
              <w:jc w:val="center"/>
              <w:textAlignment w:val="baseline"/>
              <w:rPr>
                <w:sz w:val="24"/>
                <w:szCs w:val="24"/>
              </w:rPr>
            </w:pPr>
          </w:p>
        </w:tc>
        <w:tc>
          <w:tcPr>
            <w:tcW w:w="2127" w:type="dxa"/>
            <w:vAlign w:val="center"/>
          </w:tcPr>
          <w:p w14:paraId="64B4DC1D">
            <w:pPr>
              <w:adjustRightInd w:val="0"/>
              <w:snapToGrid w:val="0"/>
              <w:jc w:val="center"/>
              <w:textAlignment w:val="baseline"/>
              <w:rPr>
                <w:sz w:val="24"/>
                <w:szCs w:val="24"/>
              </w:rPr>
            </w:pPr>
          </w:p>
        </w:tc>
      </w:tr>
      <w:tr w14:paraId="25291A2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top w:val="single" w:color="auto" w:sz="6" w:space="0"/>
              <w:left w:val="single" w:color="auto" w:sz="4" w:space="0"/>
              <w:bottom w:val="single" w:color="auto" w:sz="6" w:space="0"/>
              <w:right w:val="single" w:color="auto" w:sz="6" w:space="0"/>
            </w:tcBorders>
            <w:vAlign w:val="center"/>
          </w:tcPr>
          <w:p w14:paraId="2AC3B0FD">
            <w:pPr>
              <w:adjustRightInd w:val="0"/>
              <w:snapToGrid w:val="0"/>
              <w:jc w:val="center"/>
              <w:textAlignment w:val="baseline"/>
              <w:rPr>
                <w:sz w:val="24"/>
                <w:szCs w:val="24"/>
              </w:rPr>
            </w:pPr>
            <w:r>
              <w:rPr>
                <w:sz w:val="24"/>
                <w:szCs w:val="24"/>
              </w:rPr>
              <w:t>11</w:t>
            </w:r>
          </w:p>
        </w:tc>
        <w:tc>
          <w:tcPr>
            <w:tcW w:w="1363" w:type="dxa"/>
            <w:tcBorders>
              <w:top w:val="single" w:color="auto" w:sz="6" w:space="0"/>
              <w:left w:val="single" w:color="auto" w:sz="6" w:space="0"/>
              <w:bottom w:val="single" w:color="auto" w:sz="6" w:space="0"/>
              <w:right w:val="single" w:color="auto" w:sz="6" w:space="0"/>
            </w:tcBorders>
            <w:vAlign w:val="center"/>
          </w:tcPr>
          <w:p w14:paraId="3A360D7F">
            <w:pPr>
              <w:tabs>
                <w:tab w:val="left" w:pos="1080"/>
              </w:tabs>
              <w:autoSpaceDE w:val="0"/>
              <w:autoSpaceDN w:val="0"/>
              <w:adjustRightInd w:val="0"/>
              <w:snapToGrid w:val="0"/>
              <w:spacing w:line="360" w:lineRule="auto"/>
              <w:jc w:val="center"/>
              <w:textAlignment w:val="baseline"/>
              <w:rPr>
                <w:sz w:val="24"/>
                <w:szCs w:val="24"/>
              </w:rPr>
            </w:pPr>
          </w:p>
        </w:tc>
        <w:tc>
          <w:tcPr>
            <w:tcW w:w="1559" w:type="dxa"/>
            <w:tcBorders>
              <w:top w:val="single" w:color="auto" w:sz="6" w:space="0"/>
              <w:left w:val="single" w:color="auto" w:sz="6" w:space="0"/>
              <w:bottom w:val="single" w:color="auto" w:sz="6" w:space="0"/>
              <w:right w:val="single" w:color="auto" w:sz="6" w:space="0"/>
            </w:tcBorders>
            <w:vAlign w:val="center"/>
          </w:tcPr>
          <w:p w14:paraId="46504B1D">
            <w:pPr>
              <w:adjustRightInd w:val="0"/>
              <w:snapToGrid w:val="0"/>
              <w:jc w:val="center"/>
              <w:textAlignment w:val="baseline"/>
              <w:rPr>
                <w:sz w:val="24"/>
                <w:szCs w:val="24"/>
              </w:rPr>
            </w:pPr>
          </w:p>
        </w:tc>
        <w:tc>
          <w:tcPr>
            <w:tcW w:w="567" w:type="dxa"/>
            <w:tcBorders>
              <w:top w:val="single" w:color="auto" w:sz="6" w:space="0"/>
              <w:left w:val="single" w:color="auto" w:sz="6" w:space="0"/>
              <w:bottom w:val="single" w:color="auto" w:sz="6" w:space="0"/>
              <w:right w:val="single" w:color="auto" w:sz="6" w:space="0"/>
            </w:tcBorders>
            <w:vAlign w:val="center"/>
          </w:tcPr>
          <w:p w14:paraId="140BBA33">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44ED57A3">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0F62FE1E">
            <w:pPr>
              <w:adjustRightInd w:val="0"/>
              <w:snapToGrid w:val="0"/>
              <w:jc w:val="center"/>
              <w:textAlignment w:val="baseline"/>
              <w:rPr>
                <w:sz w:val="24"/>
                <w:szCs w:val="24"/>
              </w:rPr>
            </w:pPr>
          </w:p>
        </w:tc>
        <w:tc>
          <w:tcPr>
            <w:tcW w:w="1417" w:type="dxa"/>
            <w:tcBorders>
              <w:top w:val="single" w:color="auto" w:sz="6" w:space="0"/>
              <w:left w:val="single" w:color="auto" w:sz="6" w:space="0"/>
              <w:bottom w:val="single" w:color="auto" w:sz="6" w:space="0"/>
              <w:right w:val="single" w:color="auto" w:sz="6" w:space="0"/>
            </w:tcBorders>
            <w:vAlign w:val="center"/>
          </w:tcPr>
          <w:p w14:paraId="70331684">
            <w:pPr>
              <w:adjustRightInd w:val="0"/>
              <w:snapToGrid w:val="0"/>
              <w:jc w:val="center"/>
              <w:textAlignment w:val="baseline"/>
              <w:rPr>
                <w:sz w:val="24"/>
                <w:szCs w:val="24"/>
              </w:rPr>
            </w:pPr>
          </w:p>
        </w:tc>
        <w:tc>
          <w:tcPr>
            <w:tcW w:w="2127" w:type="dxa"/>
            <w:tcBorders>
              <w:top w:val="single" w:color="auto" w:sz="6" w:space="0"/>
              <w:left w:val="single" w:color="auto" w:sz="6" w:space="0"/>
              <w:bottom w:val="single" w:color="auto" w:sz="6" w:space="0"/>
              <w:right w:val="single" w:color="auto" w:sz="4" w:space="0"/>
            </w:tcBorders>
            <w:vAlign w:val="center"/>
          </w:tcPr>
          <w:p w14:paraId="3451A361">
            <w:pPr>
              <w:snapToGrid w:val="0"/>
              <w:jc w:val="center"/>
              <w:rPr>
                <w:sz w:val="24"/>
                <w:szCs w:val="24"/>
              </w:rPr>
            </w:pPr>
          </w:p>
        </w:tc>
      </w:tr>
      <w:tr w14:paraId="57A7546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top w:val="single" w:color="auto" w:sz="6" w:space="0"/>
              <w:left w:val="single" w:color="auto" w:sz="4" w:space="0"/>
              <w:bottom w:val="single" w:color="auto" w:sz="6" w:space="0"/>
              <w:right w:val="single" w:color="auto" w:sz="6" w:space="0"/>
            </w:tcBorders>
            <w:vAlign w:val="center"/>
          </w:tcPr>
          <w:p w14:paraId="27C07025">
            <w:pPr>
              <w:adjustRightInd w:val="0"/>
              <w:snapToGrid w:val="0"/>
              <w:jc w:val="center"/>
              <w:textAlignment w:val="baseline"/>
              <w:rPr>
                <w:sz w:val="24"/>
                <w:szCs w:val="24"/>
              </w:rPr>
            </w:pPr>
            <w:r>
              <w:rPr>
                <w:sz w:val="24"/>
                <w:szCs w:val="24"/>
              </w:rPr>
              <w:t>12</w:t>
            </w:r>
          </w:p>
        </w:tc>
        <w:tc>
          <w:tcPr>
            <w:tcW w:w="1363" w:type="dxa"/>
            <w:tcBorders>
              <w:top w:val="single" w:color="auto" w:sz="6" w:space="0"/>
              <w:left w:val="single" w:color="auto" w:sz="6" w:space="0"/>
              <w:bottom w:val="single" w:color="auto" w:sz="6" w:space="0"/>
              <w:right w:val="single" w:color="auto" w:sz="6" w:space="0"/>
            </w:tcBorders>
            <w:vAlign w:val="center"/>
          </w:tcPr>
          <w:p w14:paraId="17B0FBA4">
            <w:pPr>
              <w:tabs>
                <w:tab w:val="left" w:pos="1080"/>
              </w:tabs>
              <w:autoSpaceDE w:val="0"/>
              <w:autoSpaceDN w:val="0"/>
              <w:adjustRightInd w:val="0"/>
              <w:snapToGrid w:val="0"/>
              <w:spacing w:line="360" w:lineRule="auto"/>
              <w:jc w:val="center"/>
              <w:textAlignment w:val="baseline"/>
              <w:rPr>
                <w:sz w:val="24"/>
                <w:szCs w:val="24"/>
              </w:rPr>
            </w:pPr>
          </w:p>
        </w:tc>
        <w:tc>
          <w:tcPr>
            <w:tcW w:w="1559" w:type="dxa"/>
            <w:tcBorders>
              <w:top w:val="single" w:color="auto" w:sz="6" w:space="0"/>
              <w:left w:val="single" w:color="auto" w:sz="6" w:space="0"/>
              <w:bottom w:val="single" w:color="auto" w:sz="6" w:space="0"/>
              <w:right w:val="single" w:color="auto" w:sz="6" w:space="0"/>
            </w:tcBorders>
            <w:vAlign w:val="center"/>
          </w:tcPr>
          <w:p w14:paraId="70890D08">
            <w:pPr>
              <w:adjustRightInd w:val="0"/>
              <w:snapToGrid w:val="0"/>
              <w:jc w:val="center"/>
              <w:textAlignment w:val="baseline"/>
              <w:rPr>
                <w:sz w:val="24"/>
                <w:szCs w:val="24"/>
              </w:rPr>
            </w:pPr>
          </w:p>
        </w:tc>
        <w:tc>
          <w:tcPr>
            <w:tcW w:w="567" w:type="dxa"/>
            <w:tcBorders>
              <w:top w:val="single" w:color="auto" w:sz="6" w:space="0"/>
              <w:left w:val="single" w:color="auto" w:sz="6" w:space="0"/>
              <w:bottom w:val="single" w:color="auto" w:sz="6" w:space="0"/>
              <w:right w:val="single" w:color="auto" w:sz="6" w:space="0"/>
            </w:tcBorders>
            <w:vAlign w:val="center"/>
          </w:tcPr>
          <w:p w14:paraId="1FD0F511">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44EFDB92">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7401EE19">
            <w:pPr>
              <w:adjustRightInd w:val="0"/>
              <w:snapToGrid w:val="0"/>
              <w:jc w:val="center"/>
              <w:textAlignment w:val="baseline"/>
              <w:rPr>
                <w:sz w:val="24"/>
                <w:szCs w:val="24"/>
              </w:rPr>
            </w:pPr>
          </w:p>
        </w:tc>
        <w:tc>
          <w:tcPr>
            <w:tcW w:w="1417" w:type="dxa"/>
            <w:tcBorders>
              <w:top w:val="single" w:color="auto" w:sz="6" w:space="0"/>
              <w:left w:val="single" w:color="auto" w:sz="6" w:space="0"/>
              <w:bottom w:val="single" w:color="auto" w:sz="6" w:space="0"/>
              <w:right w:val="single" w:color="auto" w:sz="6" w:space="0"/>
            </w:tcBorders>
            <w:vAlign w:val="center"/>
          </w:tcPr>
          <w:p w14:paraId="001F44FE">
            <w:pPr>
              <w:adjustRightInd w:val="0"/>
              <w:snapToGrid w:val="0"/>
              <w:jc w:val="center"/>
              <w:textAlignment w:val="baseline"/>
              <w:rPr>
                <w:sz w:val="24"/>
                <w:szCs w:val="24"/>
              </w:rPr>
            </w:pPr>
          </w:p>
        </w:tc>
        <w:tc>
          <w:tcPr>
            <w:tcW w:w="2127" w:type="dxa"/>
            <w:tcBorders>
              <w:top w:val="single" w:color="auto" w:sz="6" w:space="0"/>
              <w:left w:val="single" w:color="auto" w:sz="6" w:space="0"/>
              <w:bottom w:val="single" w:color="auto" w:sz="6" w:space="0"/>
              <w:right w:val="single" w:color="auto" w:sz="4" w:space="0"/>
            </w:tcBorders>
            <w:vAlign w:val="center"/>
          </w:tcPr>
          <w:p w14:paraId="7DD49DE0">
            <w:pPr>
              <w:snapToGrid w:val="0"/>
              <w:jc w:val="center"/>
              <w:rPr>
                <w:sz w:val="24"/>
                <w:szCs w:val="24"/>
              </w:rPr>
            </w:pPr>
          </w:p>
        </w:tc>
      </w:tr>
      <w:tr w14:paraId="76F9A12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top w:val="single" w:color="auto" w:sz="6" w:space="0"/>
              <w:left w:val="single" w:color="auto" w:sz="4" w:space="0"/>
              <w:bottom w:val="single" w:color="auto" w:sz="6" w:space="0"/>
              <w:right w:val="single" w:color="auto" w:sz="6" w:space="0"/>
            </w:tcBorders>
            <w:vAlign w:val="center"/>
          </w:tcPr>
          <w:p w14:paraId="7790414A">
            <w:pPr>
              <w:adjustRightInd w:val="0"/>
              <w:snapToGrid w:val="0"/>
              <w:jc w:val="center"/>
              <w:textAlignment w:val="baseline"/>
              <w:rPr>
                <w:sz w:val="24"/>
                <w:szCs w:val="24"/>
              </w:rPr>
            </w:pPr>
            <w:r>
              <w:rPr>
                <w:sz w:val="24"/>
                <w:szCs w:val="24"/>
              </w:rPr>
              <w:t>13</w:t>
            </w:r>
          </w:p>
        </w:tc>
        <w:tc>
          <w:tcPr>
            <w:tcW w:w="1363" w:type="dxa"/>
            <w:tcBorders>
              <w:top w:val="single" w:color="auto" w:sz="6" w:space="0"/>
              <w:left w:val="single" w:color="auto" w:sz="6" w:space="0"/>
              <w:bottom w:val="single" w:color="auto" w:sz="6" w:space="0"/>
              <w:right w:val="single" w:color="auto" w:sz="6" w:space="0"/>
            </w:tcBorders>
            <w:vAlign w:val="center"/>
          </w:tcPr>
          <w:p w14:paraId="766AD7D8">
            <w:pPr>
              <w:tabs>
                <w:tab w:val="left" w:pos="1080"/>
              </w:tabs>
              <w:autoSpaceDE w:val="0"/>
              <w:autoSpaceDN w:val="0"/>
              <w:adjustRightInd w:val="0"/>
              <w:snapToGrid w:val="0"/>
              <w:spacing w:line="360" w:lineRule="auto"/>
              <w:jc w:val="center"/>
              <w:textAlignment w:val="baseline"/>
              <w:rPr>
                <w:sz w:val="24"/>
                <w:szCs w:val="24"/>
              </w:rPr>
            </w:pPr>
          </w:p>
        </w:tc>
        <w:tc>
          <w:tcPr>
            <w:tcW w:w="1559" w:type="dxa"/>
            <w:tcBorders>
              <w:top w:val="single" w:color="auto" w:sz="6" w:space="0"/>
              <w:left w:val="single" w:color="auto" w:sz="6" w:space="0"/>
              <w:bottom w:val="single" w:color="auto" w:sz="6" w:space="0"/>
              <w:right w:val="single" w:color="auto" w:sz="6" w:space="0"/>
            </w:tcBorders>
            <w:vAlign w:val="center"/>
          </w:tcPr>
          <w:p w14:paraId="5817477D">
            <w:pPr>
              <w:adjustRightInd w:val="0"/>
              <w:snapToGrid w:val="0"/>
              <w:jc w:val="center"/>
              <w:textAlignment w:val="baseline"/>
              <w:rPr>
                <w:sz w:val="24"/>
                <w:szCs w:val="24"/>
              </w:rPr>
            </w:pPr>
          </w:p>
        </w:tc>
        <w:tc>
          <w:tcPr>
            <w:tcW w:w="567" w:type="dxa"/>
            <w:tcBorders>
              <w:top w:val="single" w:color="auto" w:sz="6" w:space="0"/>
              <w:left w:val="single" w:color="auto" w:sz="6" w:space="0"/>
              <w:bottom w:val="single" w:color="auto" w:sz="6" w:space="0"/>
              <w:right w:val="single" w:color="auto" w:sz="6" w:space="0"/>
            </w:tcBorders>
            <w:vAlign w:val="center"/>
          </w:tcPr>
          <w:p w14:paraId="14FF5614">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4A0DBD0E">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6B6FD509">
            <w:pPr>
              <w:snapToGrid w:val="0"/>
              <w:rPr>
                <w:sz w:val="24"/>
                <w:szCs w:val="24"/>
              </w:rPr>
            </w:pPr>
          </w:p>
        </w:tc>
        <w:tc>
          <w:tcPr>
            <w:tcW w:w="1417" w:type="dxa"/>
            <w:tcBorders>
              <w:top w:val="single" w:color="auto" w:sz="6" w:space="0"/>
              <w:left w:val="single" w:color="auto" w:sz="6" w:space="0"/>
              <w:bottom w:val="single" w:color="auto" w:sz="6" w:space="0"/>
              <w:right w:val="single" w:color="auto" w:sz="6" w:space="0"/>
            </w:tcBorders>
            <w:vAlign w:val="center"/>
          </w:tcPr>
          <w:p w14:paraId="2C6796CF">
            <w:pPr>
              <w:snapToGrid w:val="0"/>
              <w:jc w:val="center"/>
              <w:rPr>
                <w:sz w:val="24"/>
                <w:szCs w:val="24"/>
              </w:rPr>
            </w:pPr>
          </w:p>
        </w:tc>
        <w:tc>
          <w:tcPr>
            <w:tcW w:w="2127" w:type="dxa"/>
            <w:tcBorders>
              <w:top w:val="single" w:color="auto" w:sz="6" w:space="0"/>
              <w:left w:val="single" w:color="auto" w:sz="6" w:space="0"/>
              <w:bottom w:val="single" w:color="auto" w:sz="6" w:space="0"/>
              <w:right w:val="single" w:color="auto" w:sz="4" w:space="0"/>
            </w:tcBorders>
            <w:vAlign w:val="center"/>
          </w:tcPr>
          <w:p w14:paraId="45F0E34B">
            <w:pPr>
              <w:snapToGrid w:val="0"/>
              <w:jc w:val="center"/>
              <w:rPr>
                <w:sz w:val="24"/>
                <w:szCs w:val="24"/>
              </w:rPr>
            </w:pPr>
          </w:p>
        </w:tc>
      </w:tr>
      <w:tr w14:paraId="245A4E4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top w:val="single" w:color="auto" w:sz="6" w:space="0"/>
              <w:left w:val="single" w:color="auto" w:sz="4" w:space="0"/>
              <w:bottom w:val="single" w:color="auto" w:sz="6" w:space="0"/>
              <w:right w:val="single" w:color="auto" w:sz="6" w:space="0"/>
            </w:tcBorders>
            <w:vAlign w:val="center"/>
          </w:tcPr>
          <w:p w14:paraId="5444D4A7">
            <w:pPr>
              <w:adjustRightInd w:val="0"/>
              <w:snapToGrid w:val="0"/>
              <w:jc w:val="center"/>
              <w:textAlignment w:val="baseline"/>
              <w:rPr>
                <w:sz w:val="24"/>
                <w:szCs w:val="24"/>
              </w:rPr>
            </w:pPr>
            <w:r>
              <w:rPr>
                <w:sz w:val="24"/>
                <w:szCs w:val="24"/>
              </w:rPr>
              <w:t>14</w:t>
            </w:r>
          </w:p>
        </w:tc>
        <w:tc>
          <w:tcPr>
            <w:tcW w:w="1363" w:type="dxa"/>
            <w:tcBorders>
              <w:top w:val="single" w:color="auto" w:sz="6" w:space="0"/>
              <w:left w:val="single" w:color="auto" w:sz="6" w:space="0"/>
              <w:bottom w:val="single" w:color="auto" w:sz="6" w:space="0"/>
              <w:right w:val="single" w:color="auto" w:sz="6" w:space="0"/>
            </w:tcBorders>
            <w:vAlign w:val="center"/>
          </w:tcPr>
          <w:p w14:paraId="2D29F3C6">
            <w:pPr>
              <w:tabs>
                <w:tab w:val="left" w:pos="1080"/>
              </w:tabs>
              <w:autoSpaceDE w:val="0"/>
              <w:autoSpaceDN w:val="0"/>
              <w:adjustRightInd w:val="0"/>
              <w:snapToGrid w:val="0"/>
              <w:spacing w:line="360" w:lineRule="auto"/>
              <w:jc w:val="center"/>
              <w:textAlignment w:val="baseline"/>
              <w:rPr>
                <w:sz w:val="24"/>
                <w:szCs w:val="24"/>
              </w:rPr>
            </w:pPr>
          </w:p>
        </w:tc>
        <w:tc>
          <w:tcPr>
            <w:tcW w:w="1559" w:type="dxa"/>
            <w:tcBorders>
              <w:top w:val="single" w:color="auto" w:sz="6" w:space="0"/>
              <w:left w:val="single" w:color="auto" w:sz="6" w:space="0"/>
              <w:bottom w:val="single" w:color="auto" w:sz="6" w:space="0"/>
              <w:right w:val="single" w:color="auto" w:sz="6" w:space="0"/>
            </w:tcBorders>
            <w:vAlign w:val="center"/>
          </w:tcPr>
          <w:p w14:paraId="467BC28C">
            <w:pPr>
              <w:adjustRightInd w:val="0"/>
              <w:snapToGrid w:val="0"/>
              <w:jc w:val="center"/>
              <w:textAlignment w:val="baseline"/>
              <w:rPr>
                <w:sz w:val="24"/>
                <w:szCs w:val="24"/>
              </w:rPr>
            </w:pPr>
          </w:p>
        </w:tc>
        <w:tc>
          <w:tcPr>
            <w:tcW w:w="567" w:type="dxa"/>
            <w:tcBorders>
              <w:top w:val="single" w:color="auto" w:sz="6" w:space="0"/>
              <w:left w:val="single" w:color="auto" w:sz="6" w:space="0"/>
              <w:bottom w:val="single" w:color="auto" w:sz="6" w:space="0"/>
              <w:right w:val="single" w:color="auto" w:sz="6" w:space="0"/>
            </w:tcBorders>
            <w:vAlign w:val="center"/>
          </w:tcPr>
          <w:p w14:paraId="19E64875">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58B66023">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3F5F3F28">
            <w:pPr>
              <w:adjustRightInd w:val="0"/>
              <w:snapToGrid w:val="0"/>
              <w:jc w:val="center"/>
              <w:textAlignment w:val="baseline"/>
              <w:rPr>
                <w:sz w:val="24"/>
                <w:szCs w:val="24"/>
              </w:rPr>
            </w:pPr>
          </w:p>
        </w:tc>
        <w:tc>
          <w:tcPr>
            <w:tcW w:w="1417" w:type="dxa"/>
            <w:tcBorders>
              <w:top w:val="single" w:color="auto" w:sz="6" w:space="0"/>
              <w:left w:val="single" w:color="auto" w:sz="6" w:space="0"/>
              <w:bottom w:val="single" w:color="auto" w:sz="6" w:space="0"/>
              <w:right w:val="single" w:color="auto" w:sz="6" w:space="0"/>
            </w:tcBorders>
            <w:vAlign w:val="center"/>
          </w:tcPr>
          <w:p w14:paraId="70786BA0">
            <w:pPr>
              <w:adjustRightInd w:val="0"/>
              <w:snapToGrid w:val="0"/>
              <w:jc w:val="center"/>
              <w:textAlignment w:val="baseline"/>
              <w:rPr>
                <w:sz w:val="24"/>
                <w:szCs w:val="24"/>
              </w:rPr>
            </w:pPr>
          </w:p>
        </w:tc>
        <w:tc>
          <w:tcPr>
            <w:tcW w:w="2127" w:type="dxa"/>
            <w:tcBorders>
              <w:top w:val="single" w:color="auto" w:sz="6" w:space="0"/>
              <w:left w:val="single" w:color="auto" w:sz="6" w:space="0"/>
              <w:bottom w:val="single" w:color="auto" w:sz="6" w:space="0"/>
              <w:right w:val="single" w:color="auto" w:sz="4" w:space="0"/>
            </w:tcBorders>
            <w:vAlign w:val="center"/>
          </w:tcPr>
          <w:p w14:paraId="1EAB1EC1">
            <w:pPr>
              <w:snapToGrid w:val="0"/>
              <w:jc w:val="center"/>
              <w:rPr>
                <w:sz w:val="24"/>
                <w:szCs w:val="24"/>
              </w:rPr>
            </w:pPr>
          </w:p>
        </w:tc>
      </w:tr>
      <w:tr w14:paraId="049579E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top w:val="single" w:color="auto" w:sz="6" w:space="0"/>
              <w:left w:val="single" w:color="auto" w:sz="4" w:space="0"/>
              <w:bottom w:val="single" w:color="auto" w:sz="6" w:space="0"/>
              <w:right w:val="single" w:color="auto" w:sz="6" w:space="0"/>
            </w:tcBorders>
            <w:vAlign w:val="center"/>
          </w:tcPr>
          <w:p w14:paraId="0AF3AC8C">
            <w:pPr>
              <w:adjustRightInd w:val="0"/>
              <w:snapToGrid w:val="0"/>
              <w:jc w:val="center"/>
              <w:textAlignment w:val="baseline"/>
              <w:rPr>
                <w:sz w:val="24"/>
                <w:szCs w:val="24"/>
              </w:rPr>
            </w:pPr>
            <w:r>
              <w:rPr>
                <w:sz w:val="24"/>
                <w:szCs w:val="24"/>
              </w:rPr>
              <w:t>15</w:t>
            </w:r>
          </w:p>
        </w:tc>
        <w:tc>
          <w:tcPr>
            <w:tcW w:w="1363" w:type="dxa"/>
            <w:tcBorders>
              <w:top w:val="single" w:color="auto" w:sz="6" w:space="0"/>
              <w:left w:val="single" w:color="auto" w:sz="6" w:space="0"/>
              <w:bottom w:val="single" w:color="auto" w:sz="6" w:space="0"/>
              <w:right w:val="single" w:color="auto" w:sz="6" w:space="0"/>
            </w:tcBorders>
            <w:vAlign w:val="center"/>
          </w:tcPr>
          <w:p w14:paraId="0A7CEBE9">
            <w:pPr>
              <w:tabs>
                <w:tab w:val="left" w:pos="1080"/>
              </w:tabs>
              <w:autoSpaceDE w:val="0"/>
              <w:autoSpaceDN w:val="0"/>
              <w:adjustRightInd w:val="0"/>
              <w:snapToGrid w:val="0"/>
              <w:spacing w:line="360" w:lineRule="auto"/>
              <w:jc w:val="center"/>
              <w:textAlignment w:val="baseline"/>
              <w:rPr>
                <w:sz w:val="24"/>
                <w:szCs w:val="24"/>
              </w:rPr>
            </w:pPr>
          </w:p>
        </w:tc>
        <w:tc>
          <w:tcPr>
            <w:tcW w:w="1559" w:type="dxa"/>
            <w:tcBorders>
              <w:top w:val="single" w:color="auto" w:sz="6" w:space="0"/>
              <w:left w:val="single" w:color="auto" w:sz="6" w:space="0"/>
              <w:bottom w:val="single" w:color="auto" w:sz="6" w:space="0"/>
              <w:right w:val="single" w:color="auto" w:sz="6" w:space="0"/>
            </w:tcBorders>
            <w:vAlign w:val="center"/>
          </w:tcPr>
          <w:p w14:paraId="2C2C22B5">
            <w:pPr>
              <w:adjustRightInd w:val="0"/>
              <w:snapToGrid w:val="0"/>
              <w:jc w:val="center"/>
              <w:textAlignment w:val="baseline"/>
              <w:rPr>
                <w:sz w:val="24"/>
                <w:szCs w:val="24"/>
              </w:rPr>
            </w:pPr>
          </w:p>
        </w:tc>
        <w:tc>
          <w:tcPr>
            <w:tcW w:w="567" w:type="dxa"/>
            <w:tcBorders>
              <w:top w:val="single" w:color="auto" w:sz="6" w:space="0"/>
              <w:left w:val="single" w:color="auto" w:sz="6" w:space="0"/>
              <w:bottom w:val="single" w:color="auto" w:sz="6" w:space="0"/>
              <w:right w:val="single" w:color="auto" w:sz="6" w:space="0"/>
            </w:tcBorders>
            <w:vAlign w:val="center"/>
          </w:tcPr>
          <w:p w14:paraId="2E6A5BF4">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0F6580E6">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72125BEE">
            <w:pPr>
              <w:adjustRightInd w:val="0"/>
              <w:snapToGrid w:val="0"/>
              <w:jc w:val="center"/>
              <w:textAlignment w:val="baseline"/>
              <w:rPr>
                <w:sz w:val="24"/>
                <w:szCs w:val="24"/>
              </w:rPr>
            </w:pPr>
          </w:p>
        </w:tc>
        <w:tc>
          <w:tcPr>
            <w:tcW w:w="1417" w:type="dxa"/>
            <w:tcBorders>
              <w:top w:val="single" w:color="auto" w:sz="6" w:space="0"/>
              <w:left w:val="single" w:color="auto" w:sz="6" w:space="0"/>
              <w:bottom w:val="single" w:color="auto" w:sz="6" w:space="0"/>
              <w:right w:val="single" w:color="auto" w:sz="6" w:space="0"/>
            </w:tcBorders>
            <w:vAlign w:val="center"/>
          </w:tcPr>
          <w:p w14:paraId="18AA407B">
            <w:pPr>
              <w:adjustRightInd w:val="0"/>
              <w:snapToGrid w:val="0"/>
              <w:jc w:val="center"/>
              <w:textAlignment w:val="baseline"/>
              <w:rPr>
                <w:sz w:val="24"/>
                <w:szCs w:val="24"/>
              </w:rPr>
            </w:pPr>
          </w:p>
        </w:tc>
        <w:tc>
          <w:tcPr>
            <w:tcW w:w="2127" w:type="dxa"/>
            <w:tcBorders>
              <w:top w:val="single" w:color="auto" w:sz="6" w:space="0"/>
              <w:left w:val="single" w:color="auto" w:sz="6" w:space="0"/>
              <w:bottom w:val="single" w:color="auto" w:sz="6" w:space="0"/>
              <w:right w:val="single" w:color="auto" w:sz="4" w:space="0"/>
            </w:tcBorders>
            <w:vAlign w:val="center"/>
          </w:tcPr>
          <w:p w14:paraId="38D974CF">
            <w:pPr>
              <w:snapToGrid w:val="0"/>
              <w:jc w:val="center"/>
              <w:rPr>
                <w:sz w:val="24"/>
                <w:szCs w:val="24"/>
              </w:rPr>
            </w:pPr>
          </w:p>
        </w:tc>
      </w:tr>
      <w:tr w14:paraId="51D0ED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top w:val="single" w:color="auto" w:sz="6" w:space="0"/>
              <w:left w:val="single" w:color="auto" w:sz="4" w:space="0"/>
              <w:bottom w:val="single" w:color="auto" w:sz="6" w:space="0"/>
              <w:right w:val="single" w:color="auto" w:sz="6" w:space="0"/>
            </w:tcBorders>
            <w:vAlign w:val="center"/>
          </w:tcPr>
          <w:p w14:paraId="523D2B26">
            <w:pPr>
              <w:adjustRightInd w:val="0"/>
              <w:snapToGrid w:val="0"/>
              <w:jc w:val="center"/>
              <w:textAlignment w:val="baseline"/>
              <w:rPr>
                <w:sz w:val="24"/>
                <w:szCs w:val="24"/>
              </w:rPr>
            </w:pPr>
            <w:r>
              <w:rPr>
                <w:sz w:val="24"/>
                <w:szCs w:val="24"/>
              </w:rPr>
              <w:t>16</w:t>
            </w:r>
          </w:p>
        </w:tc>
        <w:tc>
          <w:tcPr>
            <w:tcW w:w="1363" w:type="dxa"/>
            <w:tcBorders>
              <w:top w:val="single" w:color="auto" w:sz="6" w:space="0"/>
              <w:left w:val="single" w:color="auto" w:sz="6" w:space="0"/>
              <w:bottom w:val="single" w:color="auto" w:sz="6" w:space="0"/>
              <w:right w:val="single" w:color="auto" w:sz="6" w:space="0"/>
            </w:tcBorders>
            <w:vAlign w:val="center"/>
          </w:tcPr>
          <w:p w14:paraId="26E43DBD">
            <w:pPr>
              <w:tabs>
                <w:tab w:val="left" w:pos="1080"/>
              </w:tabs>
              <w:autoSpaceDE w:val="0"/>
              <w:autoSpaceDN w:val="0"/>
              <w:adjustRightInd w:val="0"/>
              <w:snapToGrid w:val="0"/>
              <w:spacing w:line="360" w:lineRule="auto"/>
              <w:jc w:val="center"/>
              <w:textAlignment w:val="baseline"/>
              <w:rPr>
                <w:sz w:val="24"/>
                <w:szCs w:val="24"/>
              </w:rPr>
            </w:pPr>
          </w:p>
        </w:tc>
        <w:tc>
          <w:tcPr>
            <w:tcW w:w="1559" w:type="dxa"/>
            <w:tcBorders>
              <w:top w:val="single" w:color="auto" w:sz="6" w:space="0"/>
              <w:left w:val="single" w:color="auto" w:sz="6" w:space="0"/>
              <w:bottom w:val="single" w:color="auto" w:sz="6" w:space="0"/>
              <w:right w:val="single" w:color="auto" w:sz="6" w:space="0"/>
            </w:tcBorders>
            <w:vAlign w:val="center"/>
          </w:tcPr>
          <w:p w14:paraId="43E98BDB">
            <w:pPr>
              <w:adjustRightInd w:val="0"/>
              <w:snapToGrid w:val="0"/>
              <w:jc w:val="center"/>
              <w:textAlignment w:val="baseline"/>
              <w:rPr>
                <w:sz w:val="24"/>
                <w:szCs w:val="24"/>
              </w:rPr>
            </w:pPr>
          </w:p>
        </w:tc>
        <w:tc>
          <w:tcPr>
            <w:tcW w:w="567" w:type="dxa"/>
            <w:tcBorders>
              <w:top w:val="single" w:color="auto" w:sz="6" w:space="0"/>
              <w:left w:val="single" w:color="auto" w:sz="6" w:space="0"/>
              <w:bottom w:val="single" w:color="auto" w:sz="6" w:space="0"/>
              <w:right w:val="single" w:color="auto" w:sz="6" w:space="0"/>
            </w:tcBorders>
            <w:vAlign w:val="center"/>
          </w:tcPr>
          <w:p w14:paraId="41127319">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29E2B5C2">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6D7E576C">
            <w:pPr>
              <w:adjustRightInd w:val="0"/>
              <w:snapToGrid w:val="0"/>
              <w:jc w:val="center"/>
              <w:textAlignment w:val="baseline"/>
              <w:rPr>
                <w:sz w:val="24"/>
                <w:szCs w:val="24"/>
              </w:rPr>
            </w:pPr>
          </w:p>
        </w:tc>
        <w:tc>
          <w:tcPr>
            <w:tcW w:w="1417" w:type="dxa"/>
            <w:tcBorders>
              <w:top w:val="single" w:color="auto" w:sz="6" w:space="0"/>
              <w:left w:val="single" w:color="auto" w:sz="6" w:space="0"/>
              <w:bottom w:val="single" w:color="auto" w:sz="6" w:space="0"/>
              <w:right w:val="single" w:color="auto" w:sz="6" w:space="0"/>
            </w:tcBorders>
            <w:vAlign w:val="center"/>
          </w:tcPr>
          <w:p w14:paraId="06B70BA7">
            <w:pPr>
              <w:adjustRightInd w:val="0"/>
              <w:snapToGrid w:val="0"/>
              <w:jc w:val="center"/>
              <w:textAlignment w:val="baseline"/>
              <w:rPr>
                <w:sz w:val="24"/>
                <w:szCs w:val="24"/>
              </w:rPr>
            </w:pPr>
          </w:p>
        </w:tc>
        <w:tc>
          <w:tcPr>
            <w:tcW w:w="2127" w:type="dxa"/>
            <w:tcBorders>
              <w:top w:val="single" w:color="auto" w:sz="6" w:space="0"/>
              <w:left w:val="single" w:color="auto" w:sz="6" w:space="0"/>
              <w:bottom w:val="single" w:color="auto" w:sz="6" w:space="0"/>
              <w:right w:val="single" w:color="auto" w:sz="4" w:space="0"/>
            </w:tcBorders>
            <w:vAlign w:val="center"/>
          </w:tcPr>
          <w:p w14:paraId="371ED38C">
            <w:pPr>
              <w:snapToGrid w:val="0"/>
              <w:jc w:val="center"/>
              <w:rPr>
                <w:sz w:val="24"/>
                <w:szCs w:val="24"/>
              </w:rPr>
            </w:pPr>
          </w:p>
        </w:tc>
      </w:tr>
      <w:tr w14:paraId="72CFAAF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top w:val="single" w:color="auto" w:sz="6" w:space="0"/>
              <w:left w:val="single" w:color="auto" w:sz="4" w:space="0"/>
              <w:bottom w:val="single" w:color="auto" w:sz="6" w:space="0"/>
              <w:right w:val="single" w:color="auto" w:sz="6" w:space="0"/>
            </w:tcBorders>
            <w:vAlign w:val="center"/>
          </w:tcPr>
          <w:p w14:paraId="7E11D69F">
            <w:pPr>
              <w:adjustRightInd w:val="0"/>
              <w:snapToGrid w:val="0"/>
              <w:jc w:val="center"/>
              <w:textAlignment w:val="baseline"/>
              <w:rPr>
                <w:sz w:val="24"/>
                <w:szCs w:val="24"/>
              </w:rPr>
            </w:pPr>
            <w:r>
              <w:rPr>
                <w:rFonts w:hint="eastAsia"/>
                <w:sz w:val="24"/>
                <w:szCs w:val="24"/>
              </w:rPr>
              <w:t>17</w:t>
            </w:r>
          </w:p>
        </w:tc>
        <w:tc>
          <w:tcPr>
            <w:tcW w:w="1363" w:type="dxa"/>
            <w:tcBorders>
              <w:top w:val="single" w:color="auto" w:sz="6" w:space="0"/>
              <w:left w:val="single" w:color="auto" w:sz="6" w:space="0"/>
              <w:bottom w:val="single" w:color="auto" w:sz="6" w:space="0"/>
              <w:right w:val="single" w:color="auto" w:sz="6" w:space="0"/>
            </w:tcBorders>
            <w:vAlign w:val="center"/>
          </w:tcPr>
          <w:p w14:paraId="21D71109">
            <w:pPr>
              <w:tabs>
                <w:tab w:val="left" w:pos="1080"/>
              </w:tabs>
              <w:autoSpaceDE w:val="0"/>
              <w:autoSpaceDN w:val="0"/>
              <w:adjustRightInd w:val="0"/>
              <w:snapToGrid w:val="0"/>
              <w:spacing w:line="360" w:lineRule="auto"/>
              <w:jc w:val="center"/>
              <w:textAlignment w:val="baseline"/>
              <w:rPr>
                <w:sz w:val="24"/>
                <w:szCs w:val="24"/>
              </w:rPr>
            </w:pPr>
          </w:p>
        </w:tc>
        <w:tc>
          <w:tcPr>
            <w:tcW w:w="1559" w:type="dxa"/>
            <w:tcBorders>
              <w:top w:val="single" w:color="auto" w:sz="6" w:space="0"/>
              <w:left w:val="single" w:color="auto" w:sz="6" w:space="0"/>
              <w:bottom w:val="single" w:color="auto" w:sz="6" w:space="0"/>
              <w:right w:val="single" w:color="auto" w:sz="6" w:space="0"/>
            </w:tcBorders>
            <w:vAlign w:val="center"/>
          </w:tcPr>
          <w:p w14:paraId="1B057BD5">
            <w:pPr>
              <w:adjustRightInd w:val="0"/>
              <w:snapToGrid w:val="0"/>
              <w:jc w:val="center"/>
              <w:textAlignment w:val="baseline"/>
              <w:rPr>
                <w:sz w:val="24"/>
                <w:szCs w:val="24"/>
              </w:rPr>
            </w:pPr>
          </w:p>
        </w:tc>
        <w:tc>
          <w:tcPr>
            <w:tcW w:w="567" w:type="dxa"/>
            <w:tcBorders>
              <w:top w:val="single" w:color="auto" w:sz="6" w:space="0"/>
              <w:left w:val="single" w:color="auto" w:sz="6" w:space="0"/>
              <w:bottom w:val="single" w:color="auto" w:sz="6" w:space="0"/>
              <w:right w:val="single" w:color="auto" w:sz="6" w:space="0"/>
            </w:tcBorders>
            <w:vAlign w:val="center"/>
          </w:tcPr>
          <w:p w14:paraId="0E540423">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3B7B89E7">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55F9E8B5">
            <w:pPr>
              <w:adjustRightInd w:val="0"/>
              <w:snapToGrid w:val="0"/>
              <w:jc w:val="center"/>
              <w:textAlignment w:val="baseline"/>
              <w:rPr>
                <w:sz w:val="24"/>
                <w:szCs w:val="24"/>
              </w:rPr>
            </w:pPr>
          </w:p>
        </w:tc>
        <w:tc>
          <w:tcPr>
            <w:tcW w:w="1417" w:type="dxa"/>
            <w:tcBorders>
              <w:top w:val="single" w:color="auto" w:sz="6" w:space="0"/>
              <w:left w:val="single" w:color="auto" w:sz="6" w:space="0"/>
              <w:bottom w:val="single" w:color="auto" w:sz="6" w:space="0"/>
              <w:right w:val="single" w:color="auto" w:sz="6" w:space="0"/>
            </w:tcBorders>
            <w:vAlign w:val="center"/>
          </w:tcPr>
          <w:p w14:paraId="788F0B5F">
            <w:pPr>
              <w:adjustRightInd w:val="0"/>
              <w:snapToGrid w:val="0"/>
              <w:jc w:val="center"/>
              <w:textAlignment w:val="baseline"/>
              <w:rPr>
                <w:sz w:val="24"/>
                <w:szCs w:val="24"/>
              </w:rPr>
            </w:pPr>
          </w:p>
        </w:tc>
        <w:tc>
          <w:tcPr>
            <w:tcW w:w="2127" w:type="dxa"/>
            <w:tcBorders>
              <w:top w:val="single" w:color="auto" w:sz="6" w:space="0"/>
              <w:left w:val="single" w:color="auto" w:sz="6" w:space="0"/>
              <w:bottom w:val="single" w:color="auto" w:sz="6" w:space="0"/>
              <w:right w:val="single" w:color="auto" w:sz="4" w:space="0"/>
            </w:tcBorders>
            <w:vAlign w:val="center"/>
          </w:tcPr>
          <w:p w14:paraId="5D55CBFF">
            <w:pPr>
              <w:snapToGrid w:val="0"/>
              <w:jc w:val="center"/>
              <w:rPr>
                <w:sz w:val="24"/>
                <w:szCs w:val="24"/>
              </w:rPr>
            </w:pPr>
          </w:p>
        </w:tc>
      </w:tr>
    </w:tbl>
    <w:p w14:paraId="0CDD3094">
      <w:pPr>
        <w:pStyle w:val="2"/>
        <w:spacing w:line="360" w:lineRule="auto"/>
        <w:rPr>
          <w:rFonts w:ascii="宋体"/>
        </w:rPr>
      </w:pPr>
      <w:r>
        <w:rPr>
          <w:rFonts w:ascii="宋体"/>
        </w:rPr>
        <w:br w:type="page"/>
      </w:r>
      <w:bookmarkStart w:id="139" w:name="_Toc520360098"/>
      <w:bookmarkStart w:id="140" w:name="_Toc11125"/>
      <w:bookmarkStart w:id="141" w:name="_Toc203236142"/>
      <w:bookmarkStart w:id="142" w:name="_Toc197658016"/>
      <w:bookmarkStart w:id="143" w:name="_Toc56434957"/>
      <w:r>
        <w:rPr>
          <w:rFonts w:ascii="宋体"/>
        </w:rPr>
        <w:t xml:space="preserve">附件8 </w:t>
      </w:r>
      <w:bookmarkStart w:id="144" w:name="_Toc520173421"/>
      <w:bookmarkStart w:id="145" w:name="_Toc520193319"/>
      <w:r>
        <w:rPr>
          <w:rFonts w:ascii="宋体"/>
        </w:rPr>
        <w:t>运行维护手册</w:t>
      </w:r>
      <w:bookmarkEnd w:id="139"/>
      <w:bookmarkEnd w:id="140"/>
      <w:bookmarkEnd w:id="144"/>
      <w:bookmarkEnd w:id="145"/>
    </w:p>
    <w:p w14:paraId="443BCBCE">
      <w:pPr>
        <w:spacing w:line="360" w:lineRule="auto"/>
        <w:rPr>
          <w:rFonts w:ascii="宋体" w:hAnsi="宋体"/>
          <w:sz w:val="24"/>
        </w:rPr>
      </w:pPr>
      <w:r>
        <w:rPr>
          <w:rFonts w:ascii="宋体" w:hAnsi="宋体"/>
          <w:sz w:val="24"/>
        </w:rPr>
        <w:t>运行维护手册格式要求如下：</w:t>
      </w:r>
    </w:p>
    <w:p w14:paraId="627856C4">
      <w:pPr>
        <w:spacing w:line="360" w:lineRule="auto"/>
        <w:rPr>
          <w:rFonts w:ascii="宋体" w:hAnsi="宋体"/>
        </w:rPr>
      </w:pPr>
    </w:p>
    <w:p w14:paraId="1D48F3B4">
      <w:pPr>
        <w:spacing w:line="360" w:lineRule="auto"/>
        <w:jc w:val="center"/>
        <w:rPr>
          <w:rFonts w:hint="eastAsia" w:ascii="宋体" w:hAnsi="宋体"/>
          <w:b/>
          <w:sz w:val="44"/>
          <w:szCs w:val="44"/>
        </w:rPr>
      </w:pPr>
      <w:r>
        <w:rPr>
          <w:rFonts w:hint="eastAsia" w:ascii="宋体" w:hAnsi="宋体"/>
          <w:b/>
          <w:sz w:val="44"/>
          <w:szCs w:val="44"/>
        </w:rPr>
        <w:t>甘肃腾格里沙漠河西新能源基地</w:t>
      </w:r>
    </w:p>
    <w:p w14:paraId="7A1B73EE">
      <w:pPr>
        <w:spacing w:line="360" w:lineRule="auto"/>
        <w:jc w:val="center"/>
        <w:rPr>
          <w:rFonts w:ascii="宋体" w:hAnsi="宋体"/>
          <w:b/>
          <w:sz w:val="44"/>
          <w:szCs w:val="44"/>
        </w:rPr>
      </w:pPr>
      <w:r>
        <w:rPr>
          <w:rFonts w:hint="eastAsia" w:ascii="宋体" w:hAnsi="宋体"/>
          <w:b/>
          <w:sz w:val="44"/>
          <w:szCs w:val="44"/>
        </w:rPr>
        <w:t>武威市民勤县红砂岗120万千瓦光伏项目</w:t>
      </w:r>
    </w:p>
    <w:p w14:paraId="0DE73F0C">
      <w:pPr>
        <w:spacing w:line="360" w:lineRule="auto"/>
        <w:rPr>
          <w:rFonts w:ascii="宋体" w:hAnsi="宋体"/>
          <w:sz w:val="32"/>
        </w:rPr>
      </w:pPr>
    </w:p>
    <w:p w14:paraId="5ED6E8DB">
      <w:pPr>
        <w:spacing w:line="360" w:lineRule="auto"/>
        <w:jc w:val="center"/>
        <w:rPr>
          <w:rFonts w:ascii="宋体" w:hAnsi="宋体"/>
          <w:b/>
          <w:sz w:val="36"/>
          <w:szCs w:val="36"/>
        </w:rPr>
      </w:pPr>
      <w:r>
        <w:rPr>
          <w:rFonts w:hint="eastAsia" w:ascii="宋体" w:hAnsi="宋体"/>
          <w:b/>
          <w:sz w:val="36"/>
          <w:szCs w:val="36"/>
          <w:lang w:eastAsia="zh-CN"/>
        </w:rPr>
        <w:t>箱式变电站</w:t>
      </w:r>
      <w:r>
        <w:rPr>
          <w:rFonts w:ascii="宋体" w:hAnsi="宋体"/>
          <w:b/>
          <w:sz w:val="36"/>
          <w:szCs w:val="36"/>
        </w:rPr>
        <w:t xml:space="preserve"> </w:t>
      </w:r>
    </w:p>
    <w:p w14:paraId="01D775A5">
      <w:pPr>
        <w:spacing w:line="360" w:lineRule="auto"/>
        <w:jc w:val="center"/>
        <w:rPr>
          <w:rFonts w:ascii="宋体" w:hAnsi="宋体"/>
          <w:b/>
          <w:sz w:val="32"/>
        </w:rPr>
      </w:pPr>
    </w:p>
    <w:p w14:paraId="168F2F06">
      <w:pPr>
        <w:spacing w:line="360" w:lineRule="auto"/>
        <w:jc w:val="center"/>
        <w:rPr>
          <w:rFonts w:ascii="宋体" w:hAnsi="宋体"/>
          <w:b/>
          <w:sz w:val="32"/>
        </w:rPr>
      </w:pPr>
      <w:r>
        <w:rPr>
          <w:rFonts w:ascii="宋体" w:hAnsi="宋体"/>
          <w:b/>
          <w:sz w:val="32"/>
        </w:rPr>
        <w:t>运  行  维  护</w:t>
      </w:r>
    </w:p>
    <w:p w14:paraId="0D7D8B68">
      <w:pPr>
        <w:spacing w:line="360" w:lineRule="auto"/>
        <w:jc w:val="center"/>
        <w:rPr>
          <w:rFonts w:ascii="宋体" w:hAnsi="宋体"/>
          <w:b/>
          <w:sz w:val="32"/>
        </w:rPr>
      </w:pPr>
    </w:p>
    <w:p w14:paraId="664FE06D">
      <w:pPr>
        <w:spacing w:line="360" w:lineRule="auto"/>
        <w:jc w:val="center"/>
        <w:rPr>
          <w:rFonts w:ascii="宋体" w:hAnsi="宋体"/>
          <w:b/>
          <w:sz w:val="32"/>
        </w:rPr>
      </w:pPr>
      <w:r>
        <w:rPr>
          <w:rFonts w:ascii="宋体" w:hAnsi="宋体"/>
          <w:b/>
          <w:sz w:val="32"/>
        </w:rPr>
        <w:t>手</w:t>
      </w:r>
    </w:p>
    <w:p w14:paraId="6115E38B">
      <w:pPr>
        <w:spacing w:line="360" w:lineRule="auto"/>
        <w:jc w:val="center"/>
        <w:rPr>
          <w:rFonts w:ascii="宋体" w:hAnsi="宋体"/>
          <w:b/>
          <w:sz w:val="32"/>
        </w:rPr>
      </w:pPr>
    </w:p>
    <w:p w14:paraId="3857C6B5">
      <w:pPr>
        <w:spacing w:line="360" w:lineRule="auto"/>
        <w:jc w:val="center"/>
        <w:rPr>
          <w:rFonts w:ascii="宋体" w:hAnsi="宋体"/>
          <w:b/>
          <w:sz w:val="32"/>
        </w:rPr>
      </w:pPr>
      <w:r>
        <w:rPr>
          <w:rFonts w:ascii="宋体" w:hAnsi="宋体"/>
          <w:b/>
          <w:sz w:val="32"/>
        </w:rPr>
        <w:t>册</w:t>
      </w:r>
    </w:p>
    <w:p w14:paraId="6EAD9D42">
      <w:pPr>
        <w:spacing w:line="360" w:lineRule="auto"/>
        <w:jc w:val="center"/>
        <w:rPr>
          <w:rFonts w:ascii="宋体" w:hAnsi="宋体"/>
          <w:b/>
          <w:sz w:val="32"/>
        </w:rPr>
      </w:pPr>
    </w:p>
    <w:p w14:paraId="1B73FA3F">
      <w:pPr>
        <w:spacing w:line="360" w:lineRule="auto"/>
        <w:rPr>
          <w:rFonts w:ascii="宋体" w:hAnsi="宋体"/>
          <w:sz w:val="24"/>
        </w:rPr>
      </w:pPr>
      <w:r>
        <w:rPr>
          <w:rFonts w:ascii="宋体" w:hAnsi="宋体"/>
          <w:sz w:val="24"/>
        </w:rPr>
        <w:t>要求：一式1</w:t>
      </w:r>
      <w:r>
        <w:rPr>
          <w:rFonts w:hint="eastAsia" w:ascii="宋体" w:hAnsi="宋体"/>
          <w:sz w:val="24"/>
        </w:rPr>
        <w:t>0</w:t>
      </w:r>
      <w:r>
        <w:rPr>
          <w:rFonts w:ascii="宋体" w:hAnsi="宋体"/>
          <w:sz w:val="24"/>
        </w:rPr>
        <w:t>套</w:t>
      </w:r>
    </w:p>
    <w:p w14:paraId="68293372">
      <w:pPr>
        <w:spacing w:line="360" w:lineRule="auto"/>
        <w:rPr>
          <w:rFonts w:ascii="宋体" w:hAnsi="宋体"/>
          <w:sz w:val="24"/>
        </w:rPr>
      </w:pPr>
      <w:r>
        <w:rPr>
          <w:rFonts w:ascii="宋体" w:hAnsi="宋体"/>
          <w:sz w:val="24"/>
        </w:rPr>
        <w:t>纸张：A4</w:t>
      </w:r>
    </w:p>
    <w:p w14:paraId="6E93A4A2">
      <w:pPr>
        <w:spacing w:line="360" w:lineRule="auto"/>
        <w:rPr>
          <w:rFonts w:ascii="宋体" w:hAnsi="宋体"/>
          <w:sz w:val="24"/>
        </w:rPr>
      </w:pPr>
      <w:r>
        <w:rPr>
          <w:rFonts w:hint="eastAsia" w:ascii="宋体" w:hAnsi="宋体"/>
          <w:sz w:val="24"/>
        </w:rPr>
        <w:t>语言：中文</w:t>
      </w:r>
    </w:p>
    <w:p w14:paraId="1815AB56">
      <w:pPr>
        <w:spacing w:line="360" w:lineRule="auto"/>
        <w:rPr>
          <w:rFonts w:ascii="宋体" w:hAnsi="宋体"/>
          <w:sz w:val="24"/>
        </w:rPr>
      </w:pPr>
      <w:r>
        <w:rPr>
          <w:rFonts w:ascii="宋体" w:hAnsi="宋体"/>
          <w:sz w:val="24"/>
        </w:rPr>
        <w:t>字体：宋体，小四号</w:t>
      </w:r>
    </w:p>
    <w:p w14:paraId="052E4865">
      <w:pPr>
        <w:spacing w:line="360" w:lineRule="auto"/>
        <w:rPr>
          <w:rFonts w:ascii="宋体" w:hAnsi="宋体"/>
          <w:sz w:val="24"/>
        </w:rPr>
      </w:pPr>
      <w:r>
        <w:rPr>
          <w:rFonts w:ascii="宋体" w:hAnsi="宋体"/>
          <w:sz w:val="24"/>
        </w:rPr>
        <w:t>行间距：1.5倍</w:t>
      </w:r>
    </w:p>
    <w:p w14:paraId="26E69FE0">
      <w:pPr>
        <w:spacing w:line="360" w:lineRule="auto"/>
        <w:rPr>
          <w:rFonts w:ascii="宋体" w:hAnsi="宋体"/>
          <w:sz w:val="24"/>
        </w:rPr>
      </w:pPr>
      <w:r>
        <w:rPr>
          <w:rFonts w:ascii="宋体" w:hAnsi="宋体"/>
          <w:sz w:val="24"/>
        </w:rPr>
        <w:t>页边距（mm）：左-30  右-25  上-30  下-40</w:t>
      </w:r>
    </w:p>
    <w:p w14:paraId="56620DE9">
      <w:pPr>
        <w:spacing w:line="360" w:lineRule="auto"/>
        <w:rPr>
          <w:rFonts w:ascii="宋体" w:hAnsi="宋体"/>
          <w:sz w:val="24"/>
        </w:rPr>
      </w:pPr>
      <w:r>
        <w:rPr>
          <w:rFonts w:ascii="宋体" w:hAnsi="宋体"/>
          <w:sz w:val="24"/>
        </w:rPr>
        <w:t>页眉：XX设备运行维护手册</w:t>
      </w:r>
    </w:p>
    <w:p w14:paraId="49E040AD">
      <w:pPr>
        <w:spacing w:line="360" w:lineRule="auto"/>
        <w:rPr>
          <w:rFonts w:ascii="宋体" w:hAnsi="宋体"/>
          <w:sz w:val="24"/>
        </w:rPr>
      </w:pPr>
      <w:r>
        <w:rPr>
          <w:rFonts w:ascii="宋体" w:hAnsi="宋体"/>
          <w:sz w:val="24"/>
        </w:rPr>
        <w:t>注：在正式提交前，先由招标方审定。</w:t>
      </w:r>
    </w:p>
    <w:p w14:paraId="6971FFD4">
      <w:pPr>
        <w:spacing w:line="360" w:lineRule="auto"/>
        <w:ind w:firstLine="570"/>
        <w:rPr>
          <w:rFonts w:ascii="宋体" w:hAnsi="宋体"/>
          <w:sz w:val="24"/>
        </w:rPr>
      </w:pPr>
      <w:r>
        <w:rPr>
          <w:rFonts w:ascii="宋体" w:hAnsi="宋体"/>
          <w:sz w:val="24"/>
        </w:rPr>
        <w:t>设备运行和维护手册的目的是能够把全部必要的数据和说明装订成册，这样，运行人员可以较好地查阅和理解最初调试及试运行工作、有效操作以及在正常、事故和异常(非设计情况)下怎样正确操作设备和停机。在提交之前，双方应商定操作和维护手册的形式和内容。</w:t>
      </w:r>
    </w:p>
    <w:p w14:paraId="240B6DA6">
      <w:pPr>
        <w:spacing w:line="360" w:lineRule="auto"/>
        <w:ind w:firstLine="570"/>
        <w:rPr>
          <w:rFonts w:ascii="宋体" w:hAnsi="宋体"/>
          <w:sz w:val="24"/>
        </w:rPr>
      </w:pPr>
      <w:r>
        <w:rPr>
          <w:rFonts w:ascii="宋体" w:hAnsi="宋体"/>
          <w:sz w:val="24"/>
        </w:rPr>
        <w:t>该手册应详细地叙述和说明设备构造，使新来的操作和维护人员能够研究和理解设备的功能的控制方法。</w:t>
      </w:r>
    </w:p>
    <w:p w14:paraId="7CC0D690">
      <w:pPr>
        <w:spacing w:line="360" w:lineRule="auto"/>
        <w:ind w:firstLine="570"/>
        <w:rPr>
          <w:rFonts w:ascii="宋体" w:hAnsi="宋体"/>
          <w:sz w:val="24"/>
        </w:rPr>
      </w:pPr>
      <w:r>
        <w:rPr>
          <w:rFonts w:ascii="宋体" w:hAnsi="宋体"/>
          <w:sz w:val="24"/>
        </w:rPr>
        <w:t>手册中应能够快速查阅运行参数、设备说明书、操作、维护和安全程度。</w:t>
      </w:r>
    </w:p>
    <w:p w14:paraId="6907F6CE">
      <w:pPr>
        <w:spacing w:line="360" w:lineRule="auto"/>
        <w:ind w:firstLine="570"/>
        <w:rPr>
          <w:rFonts w:ascii="宋体" w:hAnsi="宋体"/>
          <w:sz w:val="24"/>
        </w:rPr>
      </w:pPr>
      <w:r>
        <w:rPr>
          <w:rFonts w:ascii="宋体" w:hAnsi="宋体"/>
          <w:sz w:val="24"/>
        </w:rPr>
        <w:t>运行和维护手册应包括，但不限于下述内容：</w:t>
      </w:r>
    </w:p>
    <w:p w14:paraId="21F34F72">
      <w:pPr>
        <w:numPr>
          <w:ilvl w:val="0"/>
          <w:numId w:val="14"/>
        </w:numPr>
        <w:spacing w:line="360" w:lineRule="auto"/>
        <w:rPr>
          <w:rFonts w:ascii="宋体" w:hAnsi="宋体"/>
          <w:sz w:val="24"/>
        </w:rPr>
      </w:pPr>
      <w:r>
        <w:rPr>
          <w:rFonts w:ascii="宋体" w:hAnsi="宋体"/>
          <w:sz w:val="24"/>
        </w:rPr>
        <w:t>设备概述，包括设备、系统说明、设备结构、功能说明、技术规范等。</w:t>
      </w:r>
    </w:p>
    <w:p w14:paraId="26F50F0B">
      <w:pPr>
        <w:numPr>
          <w:ilvl w:val="0"/>
          <w:numId w:val="14"/>
        </w:numPr>
        <w:spacing w:line="360" w:lineRule="auto"/>
        <w:rPr>
          <w:rFonts w:ascii="宋体" w:hAnsi="宋体"/>
          <w:sz w:val="24"/>
        </w:rPr>
      </w:pPr>
      <w:r>
        <w:rPr>
          <w:rFonts w:ascii="宋体" w:hAnsi="宋体"/>
          <w:sz w:val="24"/>
        </w:rPr>
        <w:t>设备启动、运行和停运的操作程序及注意事项。</w:t>
      </w:r>
    </w:p>
    <w:p w14:paraId="58F2BC01">
      <w:pPr>
        <w:numPr>
          <w:ilvl w:val="0"/>
          <w:numId w:val="14"/>
        </w:numPr>
        <w:spacing w:line="360" w:lineRule="auto"/>
        <w:rPr>
          <w:rFonts w:ascii="宋体" w:hAnsi="宋体"/>
          <w:sz w:val="24"/>
        </w:rPr>
      </w:pPr>
      <w:r>
        <w:rPr>
          <w:rFonts w:ascii="宋体" w:hAnsi="宋体"/>
          <w:sz w:val="24"/>
        </w:rPr>
        <w:t>设备联锁和保护功能说明。</w:t>
      </w:r>
    </w:p>
    <w:p w14:paraId="11A73389">
      <w:pPr>
        <w:numPr>
          <w:ilvl w:val="0"/>
          <w:numId w:val="14"/>
        </w:numPr>
        <w:spacing w:line="360" w:lineRule="auto"/>
        <w:rPr>
          <w:rFonts w:ascii="宋体" w:hAnsi="宋体"/>
          <w:sz w:val="24"/>
        </w:rPr>
      </w:pPr>
      <w:r>
        <w:rPr>
          <w:rFonts w:ascii="宋体" w:hAnsi="宋体"/>
          <w:sz w:val="24"/>
        </w:rPr>
        <w:t>设备安装、拆卸、维护的程序及注意事项。</w:t>
      </w:r>
    </w:p>
    <w:p w14:paraId="5E0E93C6">
      <w:pPr>
        <w:numPr>
          <w:ilvl w:val="0"/>
          <w:numId w:val="14"/>
        </w:numPr>
        <w:spacing w:line="360" w:lineRule="auto"/>
        <w:rPr>
          <w:rFonts w:ascii="宋体" w:hAnsi="宋体"/>
          <w:sz w:val="24"/>
        </w:rPr>
      </w:pPr>
      <w:r>
        <w:rPr>
          <w:rFonts w:ascii="宋体" w:hAnsi="宋体"/>
          <w:sz w:val="24"/>
        </w:rPr>
        <w:t>设备零、部件清单，包括名称、图号、规格、材质、制造厂家全称等。</w:t>
      </w:r>
    </w:p>
    <w:p w14:paraId="6B040F37">
      <w:pPr>
        <w:numPr>
          <w:ilvl w:val="0"/>
          <w:numId w:val="14"/>
        </w:numPr>
        <w:spacing w:line="360" w:lineRule="auto"/>
        <w:rPr>
          <w:rFonts w:ascii="宋体" w:hAnsi="宋体"/>
          <w:sz w:val="24"/>
        </w:rPr>
      </w:pPr>
      <w:r>
        <w:rPr>
          <w:rFonts w:ascii="宋体" w:hAnsi="宋体"/>
          <w:sz w:val="24"/>
        </w:rPr>
        <w:t>设备易损件、消耗性材料清单，包括名称、规格、制造厂家全称等。</w:t>
      </w:r>
    </w:p>
    <w:p w14:paraId="5C88ECBB">
      <w:pPr>
        <w:spacing w:line="360" w:lineRule="auto"/>
        <w:ind w:firstLine="570"/>
        <w:rPr>
          <w:rFonts w:ascii="宋体" w:hAnsi="宋体"/>
          <w:sz w:val="24"/>
        </w:rPr>
      </w:pPr>
      <w:r>
        <w:rPr>
          <w:rFonts w:ascii="宋体" w:hAnsi="宋体"/>
          <w:sz w:val="24"/>
        </w:rPr>
        <w:t>为便于使用和查阅，手册应分成卷，每一卷包括封面的最大厚度为50mm。</w:t>
      </w:r>
    </w:p>
    <w:p w14:paraId="3A21DBFE">
      <w:pPr>
        <w:spacing w:line="360" w:lineRule="auto"/>
        <w:ind w:firstLine="570"/>
        <w:rPr>
          <w:rFonts w:ascii="宋体" w:hAnsi="宋体"/>
          <w:sz w:val="24"/>
        </w:rPr>
      </w:pPr>
      <w:r>
        <w:rPr>
          <w:rFonts w:ascii="宋体" w:hAnsi="宋体"/>
          <w:sz w:val="24"/>
        </w:rPr>
        <w:t>每一卷的版式应尽可能地一致，每一部分的系统、设备等描述顺序也应一致。</w:t>
      </w:r>
      <w:bookmarkEnd w:id="141"/>
    </w:p>
    <w:p w14:paraId="0E52C5CC">
      <w:pPr>
        <w:pStyle w:val="2"/>
        <w:spacing w:line="360" w:lineRule="auto"/>
        <w:rPr>
          <w:rFonts w:ascii="宋体"/>
        </w:rPr>
      </w:pPr>
      <w:r>
        <w:rPr>
          <w:rFonts w:ascii="宋体"/>
        </w:rPr>
        <w:br w:type="page"/>
      </w:r>
      <w:bookmarkStart w:id="146" w:name="_Toc520360099"/>
      <w:bookmarkStart w:id="147" w:name="_Toc11612"/>
      <w:bookmarkStart w:id="148" w:name="_Toc203236143"/>
      <w:r>
        <w:rPr>
          <w:rFonts w:ascii="宋体"/>
        </w:rPr>
        <w:t>附件9 大（部）件情况</w:t>
      </w:r>
      <w:bookmarkEnd w:id="142"/>
      <w:bookmarkEnd w:id="143"/>
      <w:bookmarkEnd w:id="146"/>
      <w:bookmarkEnd w:id="147"/>
      <w:bookmarkEnd w:id="148"/>
    </w:p>
    <w:p w14:paraId="4BC36A2A">
      <w:pPr>
        <w:spacing w:line="360" w:lineRule="auto"/>
        <w:ind w:left="420"/>
        <w:rPr>
          <w:rFonts w:ascii="宋体" w:hAnsi="宋体"/>
          <w:sz w:val="24"/>
        </w:rPr>
      </w:pPr>
    </w:p>
    <w:p w14:paraId="16BF2367">
      <w:pPr>
        <w:spacing w:line="360" w:lineRule="auto"/>
        <w:ind w:left="420"/>
        <w:rPr>
          <w:rFonts w:ascii="宋体" w:hAnsi="宋体"/>
          <w:sz w:val="24"/>
        </w:rPr>
      </w:pPr>
    </w:p>
    <w:tbl>
      <w:tblPr>
        <w:tblStyle w:val="51"/>
        <w:tblW w:w="939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468"/>
        <w:gridCol w:w="1530"/>
        <w:gridCol w:w="570"/>
        <w:gridCol w:w="868"/>
        <w:gridCol w:w="1015"/>
        <w:gridCol w:w="868"/>
        <w:gridCol w:w="1015"/>
        <w:gridCol w:w="723"/>
        <w:gridCol w:w="1024"/>
        <w:gridCol w:w="632"/>
        <w:gridCol w:w="678"/>
      </w:tblGrid>
      <w:tr w14:paraId="740C99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7" w:hRule="atLeast"/>
          <w:jc w:val="center"/>
        </w:trPr>
        <w:tc>
          <w:tcPr>
            <w:tcW w:w="468" w:type="dxa"/>
            <w:vMerge w:val="restart"/>
            <w:tcBorders>
              <w:top w:val="single" w:color="auto" w:sz="6" w:space="0"/>
              <w:left w:val="single" w:color="auto" w:sz="6" w:space="0"/>
              <w:bottom w:val="nil"/>
              <w:right w:val="single" w:color="auto" w:sz="6" w:space="0"/>
            </w:tcBorders>
            <w:vAlign w:val="center"/>
          </w:tcPr>
          <w:p w14:paraId="54A8873A">
            <w:pPr>
              <w:spacing w:line="360" w:lineRule="auto"/>
              <w:jc w:val="center"/>
              <w:rPr>
                <w:rFonts w:ascii="宋体" w:hAnsi="宋体"/>
                <w:sz w:val="24"/>
              </w:rPr>
            </w:pPr>
            <w:r>
              <w:rPr>
                <w:rFonts w:ascii="宋体" w:hAnsi="宋体"/>
                <w:sz w:val="24"/>
              </w:rPr>
              <w:t>序号</w:t>
            </w:r>
          </w:p>
        </w:tc>
        <w:tc>
          <w:tcPr>
            <w:tcW w:w="1530" w:type="dxa"/>
            <w:vMerge w:val="restart"/>
            <w:tcBorders>
              <w:top w:val="single" w:color="auto" w:sz="6" w:space="0"/>
              <w:left w:val="nil"/>
              <w:bottom w:val="nil"/>
              <w:right w:val="single" w:color="auto" w:sz="6" w:space="0"/>
            </w:tcBorders>
            <w:vAlign w:val="center"/>
          </w:tcPr>
          <w:p w14:paraId="25F5F42C">
            <w:pPr>
              <w:spacing w:line="360" w:lineRule="auto"/>
              <w:jc w:val="center"/>
              <w:rPr>
                <w:rFonts w:ascii="宋体" w:hAnsi="宋体"/>
                <w:sz w:val="24"/>
              </w:rPr>
            </w:pPr>
            <w:r>
              <w:rPr>
                <w:rFonts w:ascii="宋体" w:hAnsi="宋体"/>
                <w:sz w:val="24"/>
              </w:rPr>
              <w:t>部件名称</w:t>
            </w:r>
          </w:p>
          <w:p w14:paraId="190106B2">
            <w:pPr>
              <w:spacing w:line="360" w:lineRule="auto"/>
              <w:rPr>
                <w:rFonts w:ascii="宋体" w:hAnsi="宋体"/>
                <w:sz w:val="24"/>
              </w:rPr>
            </w:pPr>
          </w:p>
        </w:tc>
        <w:tc>
          <w:tcPr>
            <w:tcW w:w="570" w:type="dxa"/>
            <w:vMerge w:val="restart"/>
            <w:tcBorders>
              <w:top w:val="single" w:color="auto" w:sz="6" w:space="0"/>
              <w:left w:val="nil"/>
              <w:bottom w:val="nil"/>
              <w:right w:val="single" w:color="auto" w:sz="6" w:space="0"/>
            </w:tcBorders>
            <w:vAlign w:val="center"/>
          </w:tcPr>
          <w:p w14:paraId="690490C0">
            <w:pPr>
              <w:spacing w:line="360" w:lineRule="auto"/>
              <w:jc w:val="center"/>
              <w:rPr>
                <w:rFonts w:ascii="宋体" w:hAnsi="宋体"/>
                <w:sz w:val="24"/>
              </w:rPr>
            </w:pPr>
            <w:r>
              <w:rPr>
                <w:rFonts w:ascii="宋体" w:hAnsi="宋体"/>
                <w:sz w:val="24"/>
              </w:rPr>
              <w:t>数量</w:t>
            </w:r>
          </w:p>
        </w:tc>
        <w:tc>
          <w:tcPr>
            <w:tcW w:w="1883" w:type="dxa"/>
            <w:gridSpan w:val="2"/>
            <w:tcBorders>
              <w:top w:val="single" w:color="auto" w:sz="6" w:space="0"/>
              <w:left w:val="nil"/>
              <w:bottom w:val="single" w:color="auto" w:sz="6" w:space="0"/>
              <w:right w:val="nil"/>
            </w:tcBorders>
            <w:vAlign w:val="center"/>
          </w:tcPr>
          <w:p w14:paraId="79C863D1">
            <w:pPr>
              <w:spacing w:line="360" w:lineRule="auto"/>
              <w:jc w:val="center"/>
              <w:rPr>
                <w:rFonts w:ascii="宋体" w:hAnsi="宋体"/>
                <w:sz w:val="24"/>
              </w:rPr>
            </w:pPr>
            <w:r>
              <w:rPr>
                <w:rFonts w:ascii="宋体" w:hAnsi="宋体"/>
                <w:sz w:val="24"/>
              </w:rPr>
              <w:t>长 x 宽 x 高</w:t>
            </w:r>
          </w:p>
        </w:tc>
        <w:tc>
          <w:tcPr>
            <w:tcW w:w="1883" w:type="dxa"/>
            <w:gridSpan w:val="2"/>
            <w:tcBorders>
              <w:top w:val="single" w:color="auto" w:sz="6" w:space="0"/>
              <w:left w:val="single" w:color="auto" w:sz="6" w:space="0"/>
              <w:bottom w:val="single" w:color="auto" w:sz="6" w:space="0"/>
              <w:right w:val="nil"/>
            </w:tcBorders>
            <w:vAlign w:val="center"/>
          </w:tcPr>
          <w:p w14:paraId="620D3219">
            <w:pPr>
              <w:spacing w:line="360" w:lineRule="auto"/>
              <w:jc w:val="center"/>
              <w:rPr>
                <w:rFonts w:ascii="宋体" w:hAnsi="宋体"/>
                <w:sz w:val="24"/>
              </w:rPr>
            </w:pPr>
            <w:r>
              <w:rPr>
                <w:rFonts w:ascii="宋体" w:hAnsi="宋体"/>
                <w:sz w:val="24"/>
              </w:rPr>
              <w:t>重量</w:t>
            </w:r>
          </w:p>
        </w:tc>
        <w:tc>
          <w:tcPr>
            <w:tcW w:w="723" w:type="dxa"/>
            <w:vMerge w:val="restart"/>
            <w:tcBorders>
              <w:top w:val="single" w:color="auto" w:sz="6" w:space="0"/>
              <w:left w:val="single" w:color="auto" w:sz="6" w:space="0"/>
              <w:bottom w:val="nil"/>
              <w:right w:val="nil"/>
            </w:tcBorders>
            <w:vAlign w:val="center"/>
          </w:tcPr>
          <w:p w14:paraId="639D9EFE">
            <w:pPr>
              <w:spacing w:line="360" w:lineRule="auto"/>
              <w:jc w:val="center"/>
              <w:rPr>
                <w:rFonts w:ascii="宋体" w:hAnsi="宋体"/>
                <w:sz w:val="24"/>
              </w:rPr>
            </w:pPr>
            <w:r>
              <w:rPr>
                <w:rFonts w:ascii="宋体" w:hAnsi="宋体"/>
                <w:sz w:val="24"/>
              </w:rPr>
              <w:t>厂家名称</w:t>
            </w:r>
          </w:p>
        </w:tc>
        <w:tc>
          <w:tcPr>
            <w:tcW w:w="1024" w:type="dxa"/>
            <w:vMerge w:val="restart"/>
            <w:tcBorders>
              <w:top w:val="single" w:color="auto" w:sz="6" w:space="0"/>
              <w:left w:val="single" w:color="auto" w:sz="6" w:space="0"/>
              <w:bottom w:val="nil"/>
              <w:right w:val="nil"/>
            </w:tcBorders>
            <w:vAlign w:val="center"/>
          </w:tcPr>
          <w:p w14:paraId="2EE73519">
            <w:pPr>
              <w:spacing w:line="360" w:lineRule="auto"/>
              <w:jc w:val="center"/>
              <w:rPr>
                <w:rFonts w:ascii="宋体" w:hAnsi="宋体"/>
                <w:sz w:val="24"/>
              </w:rPr>
            </w:pPr>
            <w:r>
              <w:rPr>
                <w:rFonts w:ascii="宋体" w:hAnsi="宋体"/>
                <w:sz w:val="24"/>
              </w:rPr>
              <w:t>货物发运地点</w:t>
            </w:r>
          </w:p>
        </w:tc>
        <w:tc>
          <w:tcPr>
            <w:tcW w:w="632" w:type="dxa"/>
            <w:vMerge w:val="restart"/>
            <w:tcBorders>
              <w:top w:val="single" w:color="auto" w:sz="6" w:space="0"/>
              <w:left w:val="single" w:color="auto" w:sz="6" w:space="0"/>
              <w:bottom w:val="nil"/>
              <w:right w:val="nil"/>
            </w:tcBorders>
            <w:vAlign w:val="center"/>
          </w:tcPr>
          <w:p w14:paraId="7E1F20AD">
            <w:pPr>
              <w:spacing w:line="360" w:lineRule="auto"/>
              <w:jc w:val="center"/>
              <w:rPr>
                <w:rFonts w:ascii="宋体" w:hAnsi="宋体"/>
                <w:sz w:val="24"/>
              </w:rPr>
            </w:pPr>
            <w:r>
              <w:rPr>
                <w:rFonts w:ascii="宋体" w:hAnsi="宋体"/>
                <w:sz w:val="24"/>
              </w:rPr>
              <w:t>运输方式</w:t>
            </w:r>
          </w:p>
        </w:tc>
        <w:tc>
          <w:tcPr>
            <w:tcW w:w="678" w:type="dxa"/>
            <w:vMerge w:val="restart"/>
            <w:tcBorders>
              <w:top w:val="single" w:color="auto" w:sz="6" w:space="0"/>
              <w:left w:val="single" w:color="auto" w:sz="6" w:space="0"/>
              <w:bottom w:val="nil"/>
              <w:right w:val="single" w:color="auto" w:sz="6" w:space="0"/>
            </w:tcBorders>
            <w:vAlign w:val="center"/>
          </w:tcPr>
          <w:p w14:paraId="136CC86A">
            <w:pPr>
              <w:spacing w:line="360" w:lineRule="auto"/>
              <w:jc w:val="center"/>
              <w:rPr>
                <w:rFonts w:ascii="宋体" w:hAnsi="宋体"/>
                <w:sz w:val="24"/>
              </w:rPr>
            </w:pPr>
            <w:r>
              <w:rPr>
                <w:rFonts w:ascii="宋体" w:hAnsi="宋体"/>
                <w:sz w:val="24"/>
              </w:rPr>
              <w:t>备注</w:t>
            </w:r>
          </w:p>
        </w:tc>
      </w:tr>
      <w:tr w14:paraId="3F130D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186" w:hRule="atLeast"/>
          <w:jc w:val="center"/>
        </w:trPr>
        <w:tc>
          <w:tcPr>
            <w:tcW w:w="468" w:type="dxa"/>
            <w:vMerge w:val="continue"/>
            <w:tcBorders>
              <w:top w:val="nil"/>
              <w:left w:val="single" w:color="auto" w:sz="6" w:space="0"/>
              <w:bottom w:val="single" w:color="auto" w:sz="6" w:space="0"/>
              <w:right w:val="single" w:color="auto" w:sz="6" w:space="0"/>
            </w:tcBorders>
            <w:vAlign w:val="center"/>
          </w:tcPr>
          <w:p w14:paraId="09844681">
            <w:pPr>
              <w:spacing w:line="360" w:lineRule="auto"/>
              <w:jc w:val="center"/>
              <w:rPr>
                <w:rFonts w:ascii="宋体" w:hAnsi="宋体"/>
                <w:sz w:val="24"/>
              </w:rPr>
            </w:pPr>
          </w:p>
        </w:tc>
        <w:tc>
          <w:tcPr>
            <w:tcW w:w="1530" w:type="dxa"/>
            <w:vMerge w:val="continue"/>
            <w:tcBorders>
              <w:top w:val="nil"/>
              <w:left w:val="nil"/>
              <w:bottom w:val="single" w:color="auto" w:sz="6" w:space="0"/>
              <w:right w:val="single" w:color="auto" w:sz="6" w:space="0"/>
            </w:tcBorders>
            <w:vAlign w:val="center"/>
          </w:tcPr>
          <w:p w14:paraId="2DD20796">
            <w:pPr>
              <w:spacing w:line="360" w:lineRule="auto"/>
              <w:jc w:val="center"/>
              <w:rPr>
                <w:rFonts w:ascii="宋体" w:hAnsi="宋体"/>
                <w:sz w:val="24"/>
              </w:rPr>
            </w:pPr>
          </w:p>
        </w:tc>
        <w:tc>
          <w:tcPr>
            <w:tcW w:w="570" w:type="dxa"/>
            <w:vMerge w:val="continue"/>
            <w:tcBorders>
              <w:top w:val="nil"/>
              <w:left w:val="nil"/>
              <w:bottom w:val="single" w:color="auto" w:sz="6" w:space="0"/>
              <w:right w:val="single" w:color="auto" w:sz="6" w:space="0"/>
            </w:tcBorders>
            <w:vAlign w:val="center"/>
          </w:tcPr>
          <w:p w14:paraId="4B2B9CEC">
            <w:pPr>
              <w:spacing w:line="360" w:lineRule="auto"/>
              <w:jc w:val="center"/>
              <w:rPr>
                <w:rFonts w:ascii="宋体" w:hAnsi="宋体"/>
                <w:sz w:val="24"/>
              </w:rPr>
            </w:pPr>
          </w:p>
        </w:tc>
        <w:tc>
          <w:tcPr>
            <w:tcW w:w="868" w:type="dxa"/>
            <w:tcBorders>
              <w:top w:val="nil"/>
              <w:left w:val="nil"/>
            </w:tcBorders>
            <w:vAlign w:val="center"/>
          </w:tcPr>
          <w:p w14:paraId="32634EFD">
            <w:pPr>
              <w:spacing w:line="360" w:lineRule="auto"/>
              <w:jc w:val="center"/>
              <w:rPr>
                <w:rFonts w:ascii="宋体" w:hAnsi="宋体"/>
                <w:sz w:val="24"/>
              </w:rPr>
            </w:pPr>
            <w:r>
              <w:rPr>
                <w:rFonts w:ascii="宋体" w:hAnsi="宋体"/>
                <w:sz w:val="24"/>
              </w:rPr>
              <w:t>包装</w:t>
            </w:r>
          </w:p>
        </w:tc>
        <w:tc>
          <w:tcPr>
            <w:tcW w:w="1015" w:type="dxa"/>
            <w:tcBorders>
              <w:top w:val="nil"/>
            </w:tcBorders>
            <w:vAlign w:val="center"/>
          </w:tcPr>
          <w:p w14:paraId="2304A50F">
            <w:pPr>
              <w:pStyle w:val="61"/>
              <w:spacing w:line="360" w:lineRule="auto"/>
              <w:rPr>
                <w:rFonts w:hAnsi="宋体"/>
              </w:rPr>
            </w:pPr>
            <w:r>
              <w:rPr>
                <w:rFonts w:hAnsi="宋体"/>
              </w:rPr>
              <w:t>未包装</w:t>
            </w:r>
          </w:p>
        </w:tc>
        <w:tc>
          <w:tcPr>
            <w:tcW w:w="868" w:type="dxa"/>
            <w:tcBorders>
              <w:top w:val="nil"/>
            </w:tcBorders>
            <w:vAlign w:val="center"/>
          </w:tcPr>
          <w:p w14:paraId="7C58BBD7">
            <w:pPr>
              <w:spacing w:line="360" w:lineRule="auto"/>
              <w:jc w:val="center"/>
              <w:rPr>
                <w:rFonts w:ascii="宋体" w:hAnsi="宋体"/>
                <w:sz w:val="24"/>
              </w:rPr>
            </w:pPr>
            <w:r>
              <w:rPr>
                <w:rFonts w:ascii="宋体" w:hAnsi="宋体"/>
                <w:sz w:val="24"/>
              </w:rPr>
              <w:t>包装</w:t>
            </w:r>
          </w:p>
        </w:tc>
        <w:tc>
          <w:tcPr>
            <w:tcW w:w="1015" w:type="dxa"/>
            <w:tcBorders>
              <w:top w:val="nil"/>
              <w:right w:val="nil"/>
            </w:tcBorders>
            <w:vAlign w:val="center"/>
          </w:tcPr>
          <w:p w14:paraId="373CA428">
            <w:pPr>
              <w:spacing w:line="360" w:lineRule="auto"/>
              <w:jc w:val="center"/>
              <w:rPr>
                <w:rFonts w:ascii="宋体" w:hAnsi="宋体"/>
                <w:sz w:val="24"/>
              </w:rPr>
            </w:pPr>
            <w:r>
              <w:rPr>
                <w:rFonts w:ascii="宋体" w:hAnsi="宋体"/>
                <w:sz w:val="24"/>
              </w:rPr>
              <w:t>未包装</w:t>
            </w:r>
          </w:p>
        </w:tc>
        <w:tc>
          <w:tcPr>
            <w:tcW w:w="723" w:type="dxa"/>
            <w:vMerge w:val="continue"/>
            <w:tcBorders>
              <w:top w:val="nil"/>
              <w:left w:val="single" w:color="auto" w:sz="6" w:space="0"/>
              <w:bottom w:val="single" w:color="auto" w:sz="6" w:space="0"/>
              <w:right w:val="nil"/>
            </w:tcBorders>
            <w:vAlign w:val="center"/>
          </w:tcPr>
          <w:p w14:paraId="4EC40B1E">
            <w:pPr>
              <w:spacing w:line="360" w:lineRule="auto"/>
              <w:jc w:val="center"/>
              <w:rPr>
                <w:rFonts w:ascii="宋体" w:hAnsi="宋体"/>
                <w:sz w:val="24"/>
              </w:rPr>
            </w:pPr>
          </w:p>
        </w:tc>
        <w:tc>
          <w:tcPr>
            <w:tcW w:w="1024" w:type="dxa"/>
            <w:vMerge w:val="continue"/>
            <w:tcBorders>
              <w:top w:val="nil"/>
              <w:left w:val="single" w:color="auto" w:sz="6" w:space="0"/>
              <w:bottom w:val="single" w:color="auto" w:sz="6" w:space="0"/>
              <w:right w:val="nil"/>
            </w:tcBorders>
            <w:vAlign w:val="center"/>
          </w:tcPr>
          <w:p w14:paraId="0A283FF7">
            <w:pPr>
              <w:spacing w:line="360" w:lineRule="auto"/>
              <w:jc w:val="center"/>
              <w:rPr>
                <w:rFonts w:ascii="宋体" w:hAnsi="宋体"/>
                <w:sz w:val="24"/>
              </w:rPr>
            </w:pPr>
          </w:p>
        </w:tc>
        <w:tc>
          <w:tcPr>
            <w:tcW w:w="632" w:type="dxa"/>
            <w:vMerge w:val="continue"/>
            <w:tcBorders>
              <w:top w:val="nil"/>
              <w:left w:val="single" w:color="auto" w:sz="6" w:space="0"/>
              <w:bottom w:val="single" w:color="auto" w:sz="6" w:space="0"/>
              <w:right w:val="nil"/>
            </w:tcBorders>
            <w:vAlign w:val="center"/>
          </w:tcPr>
          <w:p w14:paraId="4AE07248">
            <w:pPr>
              <w:spacing w:line="360" w:lineRule="auto"/>
              <w:jc w:val="center"/>
              <w:rPr>
                <w:rFonts w:ascii="宋体" w:hAnsi="宋体"/>
                <w:sz w:val="24"/>
              </w:rPr>
            </w:pPr>
          </w:p>
        </w:tc>
        <w:tc>
          <w:tcPr>
            <w:tcW w:w="678" w:type="dxa"/>
            <w:vMerge w:val="continue"/>
            <w:tcBorders>
              <w:top w:val="nil"/>
              <w:left w:val="single" w:color="auto" w:sz="6" w:space="0"/>
              <w:bottom w:val="single" w:color="auto" w:sz="6" w:space="0"/>
              <w:right w:val="single" w:color="auto" w:sz="6" w:space="0"/>
            </w:tcBorders>
            <w:vAlign w:val="center"/>
          </w:tcPr>
          <w:p w14:paraId="058BAAA6">
            <w:pPr>
              <w:spacing w:line="360" w:lineRule="auto"/>
              <w:jc w:val="center"/>
              <w:rPr>
                <w:rFonts w:ascii="宋体" w:hAnsi="宋体"/>
                <w:sz w:val="24"/>
              </w:rPr>
            </w:pPr>
          </w:p>
        </w:tc>
      </w:tr>
      <w:tr w14:paraId="5AC6A1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45" w:hRule="atLeast"/>
          <w:jc w:val="center"/>
        </w:trPr>
        <w:tc>
          <w:tcPr>
            <w:tcW w:w="468" w:type="dxa"/>
            <w:tcBorders>
              <w:top w:val="nil"/>
            </w:tcBorders>
          </w:tcPr>
          <w:p w14:paraId="51360EA9">
            <w:pPr>
              <w:spacing w:line="360" w:lineRule="auto"/>
              <w:jc w:val="center"/>
              <w:rPr>
                <w:rFonts w:ascii="宋体" w:hAnsi="宋体"/>
                <w:sz w:val="24"/>
              </w:rPr>
            </w:pPr>
            <w:r>
              <w:rPr>
                <w:rFonts w:ascii="宋体" w:hAnsi="宋体"/>
                <w:sz w:val="24"/>
              </w:rPr>
              <w:t>1</w:t>
            </w:r>
          </w:p>
        </w:tc>
        <w:tc>
          <w:tcPr>
            <w:tcW w:w="1530" w:type="dxa"/>
            <w:tcBorders>
              <w:top w:val="nil"/>
            </w:tcBorders>
          </w:tcPr>
          <w:p w14:paraId="3D76AE7B">
            <w:pPr>
              <w:spacing w:line="360" w:lineRule="auto"/>
              <w:rPr>
                <w:rFonts w:ascii="宋体" w:hAnsi="宋体"/>
                <w:sz w:val="24"/>
              </w:rPr>
            </w:pPr>
            <w:r>
              <w:rPr>
                <w:rFonts w:hint="eastAsia" w:ascii="宋体" w:hAnsi="宋体"/>
                <w:sz w:val="24"/>
              </w:rPr>
              <w:t>无</w:t>
            </w:r>
          </w:p>
        </w:tc>
        <w:tc>
          <w:tcPr>
            <w:tcW w:w="570" w:type="dxa"/>
            <w:tcBorders>
              <w:top w:val="nil"/>
            </w:tcBorders>
            <w:vAlign w:val="center"/>
          </w:tcPr>
          <w:p w14:paraId="473343B2">
            <w:pPr>
              <w:spacing w:line="360" w:lineRule="auto"/>
              <w:jc w:val="center"/>
              <w:rPr>
                <w:rFonts w:ascii="宋体" w:hAnsi="宋体"/>
                <w:sz w:val="24"/>
              </w:rPr>
            </w:pPr>
          </w:p>
        </w:tc>
        <w:tc>
          <w:tcPr>
            <w:tcW w:w="868" w:type="dxa"/>
            <w:vAlign w:val="center"/>
          </w:tcPr>
          <w:p w14:paraId="10236465">
            <w:pPr>
              <w:spacing w:line="360" w:lineRule="auto"/>
              <w:jc w:val="center"/>
              <w:rPr>
                <w:rFonts w:ascii="宋体" w:hAnsi="宋体"/>
                <w:sz w:val="24"/>
              </w:rPr>
            </w:pPr>
          </w:p>
        </w:tc>
        <w:tc>
          <w:tcPr>
            <w:tcW w:w="1015" w:type="dxa"/>
            <w:vAlign w:val="center"/>
          </w:tcPr>
          <w:p w14:paraId="0DEDEB45">
            <w:pPr>
              <w:spacing w:line="360" w:lineRule="auto"/>
              <w:jc w:val="center"/>
              <w:rPr>
                <w:rFonts w:ascii="宋体" w:hAnsi="宋体"/>
                <w:sz w:val="24"/>
              </w:rPr>
            </w:pPr>
          </w:p>
        </w:tc>
        <w:tc>
          <w:tcPr>
            <w:tcW w:w="868" w:type="dxa"/>
            <w:vAlign w:val="center"/>
          </w:tcPr>
          <w:p w14:paraId="30D83E18">
            <w:pPr>
              <w:spacing w:line="360" w:lineRule="auto"/>
              <w:jc w:val="center"/>
              <w:rPr>
                <w:rFonts w:ascii="宋体" w:hAnsi="宋体"/>
                <w:sz w:val="24"/>
              </w:rPr>
            </w:pPr>
          </w:p>
        </w:tc>
        <w:tc>
          <w:tcPr>
            <w:tcW w:w="1015" w:type="dxa"/>
            <w:vAlign w:val="center"/>
          </w:tcPr>
          <w:p w14:paraId="364C8292">
            <w:pPr>
              <w:spacing w:line="360" w:lineRule="auto"/>
              <w:jc w:val="center"/>
              <w:rPr>
                <w:rFonts w:ascii="宋体" w:hAnsi="宋体"/>
                <w:sz w:val="24"/>
              </w:rPr>
            </w:pPr>
          </w:p>
        </w:tc>
        <w:tc>
          <w:tcPr>
            <w:tcW w:w="723" w:type="dxa"/>
            <w:tcBorders>
              <w:top w:val="nil"/>
            </w:tcBorders>
            <w:vAlign w:val="center"/>
          </w:tcPr>
          <w:p w14:paraId="4BB0B4D0">
            <w:pPr>
              <w:spacing w:line="360" w:lineRule="auto"/>
              <w:jc w:val="center"/>
              <w:rPr>
                <w:rFonts w:ascii="宋体" w:hAnsi="宋体"/>
                <w:sz w:val="24"/>
              </w:rPr>
            </w:pPr>
          </w:p>
        </w:tc>
        <w:tc>
          <w:tcPr>
            <w:tcW w:w="1024" w:type="dxa"/>
            <w:tcBorders>
              <w:top w:val="nil"/>
            </w:tcBorders>
            <w:vAlign w:val="center"/>
          </w:tcPr>
          <w:p w14:paraId="5668FB9A">
            <w:pPr>
              <w:spacing w:line="360" w:lineRule="auto"/>
              <w:jc w:val="center"/>
              <w:rPr>
                <w:rFonts w:ascii="宋体" w:hAnsi="宋体"/>
                <w:sz w:val="24"/>
              </w:rPr>
            </w:pPr>
          </w:p>
        </w:tc>
        <w:tc>
          <w:tcPr>
            <w:tcW w:w="632" w:type="dxa"/>
            <w:tcBorders>
              <w:top w:val="nil"/>
            </w:tcBorders>
            <w:vAlign w:val="center"/>
          </w:tcPr>
          <w:p w14:paraId="7C692DB8">
            <w:pPr>
              <w:spacing w:line="360" w:lineRule="auto"/>
              <w:jc w:val="center"/>
              <w:rPr>
                <w:rFonts w:ascii="宋体" w:hAnsi="宋体"/>
                <w:sz w:val="24"/>
              </w:rPr>
            </w:pPr>
          </w:p>
        </w:tc>
        <w:tc>
          <w:tcPr>
            <w:tcW w:w="678" w:type="dxa"/>
            <w:tcBorders>
              <w:top w:val="nil"/>
            </w:tcBorders>
            <w:vAlign w:val="center"/>
          </w:tcPr>
          <w:p w14:paraId="21178E71">
            <w:pPr>
              <w:spacing w:line="360" w:lineRule="auto"/>
              <w:jc w:val="center"/>
              <w:rPr>
                <w:rFonts w:ascii="宋体" w:hAnsi="宋体"/>
                <w:sz w:val="24"/>
              </w:rPr>
            </w:pPr>
          </w:p>
        </w:tc>
      </w:tr>
      <w:tr w14:paraId="209918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45" w:hRule="atLeast"/>
          <w:jc w:val="center"/>
        </w:trPr>
        <w:tc>
          <w:tcPr>
            <w:tcW w:w="468" w:type="dxa"/>
          </w:tcPr>
          <w:p w14:paraId="034E2B56">
            <w:pPr>
              <w:spacing w:line="360" w:lineRule="auto"/>
              <w:jc w:val="center"/>
              <w:rPr>
                <w:rFonts w:ascii="宋体" w:hAnsi="宋体"/>
                <w:sz w:val="24"/>
              </w:rPr>
            </w:pPr>
            <w:r>
              <w:rPr>
                <w:rFonts w:ascii="宋体" w:hAnsi="宋体"/>
                <w:sz w:val="24"/>
              </w:rPr>
              <w:t>2</w:t>
            </w:r>
          </w:p>
        </w:tc>
        <w:tc>
          <w:tcPr>
            <w:tcW w:w="1530" w:type="dxa"/>
          </w:tcPr>
          <w:p w14:paraId="17324366">
            <w:pPr>
              <w:spacing w:line="360" w:lineRule="auto"/>
              <w:rPr>
                <w:rFonts w:ascii="宋体" w:hAnsi="宋体"/>
                <w:sz w:val="24"/>
              </w:rPr>
            </w:pPr>
          </w:p>
        </w:tc>
        <w:tc>
          <w:tcPr>
            <w:tcW w:w="570" w:type="dxa"/>
            <w:vAlign w:val="center"/>
          </w:tcPr>
          <w:p w14:paraId="189AFB71">
            <w:pPr>
              <w:spacing w:line="360" w:lineRule="auto"/>
              <w:jc w:val="center"/>
              <w:rPr>
                <w:rFonts w:ascii="宋体" w:hAnsi="宋体"/>
                <w:sz w:val="24"/>
              </w:rPr>
            </w:pPr>
          </w:p>
        </w:tc>
        <w:tc>
          <w:tcPr>
            <w:tcW w:w="868" w:type="dxa"/>
            <w:vAlign w:val="center"/>
          </w:tcPr>
          <w:p w14:paraId="74C4C143">
            <w:pPr>
              <w:spacing w:line="360" w:lineRule="auto"/>
              <w:jc w:val="center"/>
              <w:rPr>
                <w:rFonts w:ascii="宋体" w:hAnsi="宋体"/>
                <w:sz w:val="24"/>
              </w:rPr>
            </w:pPr>
          </w:p>
        </w:tc>
        <w:tc>
          <w:tcPr>
            <w:tcW w:w="1015" w:type="dxa"/>
            <w:vAlign w:val="center"/>
          </w:tcPr>
          <w:p w14:paraId="0D75B86D">
            <w:pPr>
              <w:spacing w:line="360" w:lineRule="auto"/>
              <w:jc w:val="center"/>
              <w:rPr>
                <w:rFonts w:ascii="宋体" w:hAnsi="宋体"/>
                <w:sz w:val="24"/>
              </w:rPr>
            </w:pPr>
          </w:p>
        </w:tc>
        <w:tc>
          <w:tcPr>
            <w:tcW w:w="868" w:type="dxa"/>
            <w:vAlign w:val="center"/>
          </w:tcPr>
          <w:p w14:paraId="04D24D44">
            <w:pPr>
              <w:spacing w:line="360" w:lineRule="auto"/>
              <w:jc w:val="center"/>
              <w:rPr>
                <w:rFonts w:ascii="宋体" w:hAnsi="宋体"/>
                <w:sz w:val="24"/>
              </w:rPr>
            </w:pPr>
          </w:p>
        </w:tc>
        <w:tc>
          <w:tcPr>
            <w:tcW w:w="1015" w:type="dxa"/>
            <w:vAlign w:val="center"/>
          </w:tcPr>
          <w:p w14:paraId="6989EF7D">
            <w:pPr>
              <w:spacing w:line="360" w:lineRule="auto"/>
              <w:jc w:val="center"/>
              <w:rPr>
                <w:rFonts w:ascii="宋体" w:hAnsi="宋体"/>
                <w:sz w:val="24"/>
              </w:rPr>
            </w:pPr>
          </w:p>
        </w:tc>
        <w:tc>
          <w:tcPr>
            <w:tcW w:w="723" w:type="dxa"/>
            <w:vAlign w:val="center"/>
          </w:tcPr>
          <w:p w14:paraId="154D9D29">
            <w:pPr>
              <w:spacing w:line="360" w:lineRule="auto"/>
              <w:jc w:val="center"/>
              <w:rPr>
                <w:rFonts w:ascii="宋体" w:hAnsi="宋体"/>
                <w:sz w:val="24"/>
              </w:rPr>
            </w:pPr>
          </w:p>
        </w:tc>
        <w:tc>
          <w:tcPr>
            <w:tcW w:w="1024" w:type="dxa"/>
            <w:vAlign w:val="center"/>
          </w:tcPr>
          <w:p w14:paraId="02225B48">
            <w:pPr>
              <w:spacing w:line="360" w:lineRule="auto"/>
              <w:jc w:val="center"/>
              <w:rPr>
                <w:rFonts w:ascii="宋体" w:hAnsi="宋体"/>
                <w:sz w:val="24"/>
              </w:rPr>
            </w:pPr>
          </w:p>
        </w:tc>
        <w:tc>
          <w:tcPr>
            <w:tcW w:w="632" w:type="dxa"/>
            <w:vAlign w:val="center"/>
          </w:tcPr>
          <w:p w14:paraId="338513FB">
            <w:pPr>
              <w:spacing w:line="360" w:lineRule="auto"/>
              <w:jc w:val="center"/>
              <w:rPr>
                <w:rFonts w:ascii="宋体" w:hAnsi="宋体"/>
                <w:sz w:val="24"/>
              </w:rPr>
            </w:pPr>
          </w:p>
        </w:tc>
        <w:tc>
          <w:tcPr>
            <w:tcW w:w="678" w:type="dxa"/>
            <w:vAlign w:val="center"/>
          </w:tcPr>
          <w:p w14:paraId="142044DA">
            <w:pPr>
              <w:spacing w:line="360" w:lineRule="auto"/>
              <w:jc w:val="center"/>
              <w:rPr>
                <w:rFonts w:ascii="宋体" w:hAnsi="宋体"/>
                <w:sz w:val="24"/>
              </w:rPr>
            </w:pPr>
          </w:p>
        </w:tc>
      </w:tr>
      <w:tr w14:paraId="4C6E7D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7" w:hRule="atLeast"/>
          <w:jc w:val="center"/>
        </w:trPr>
        <w:tc>
          <w:tcPr>
            <w:tcW w:w="468" w:type="dxa"/>
          </w:tcPr>
          <w:p w14:paraId="2DCECB6F">
            <w:pPr>
              <w:spacing w:line="360" w:lineRule="auto"/>
              <w:jc w:val="center"/>
              <w:rPr>
                <w:rFonts w:ascii="宋体" w:hAnsi="宋体"/>
                <w:sz w:val="24"/>
              </w:rPr>
            </w:pPr>
            <w:r>
              <w:rPr>
                <w:rFonts w:ascii="宋体" w:hAnsi="宋体"/>
                <w:sz w:val="24"/>
              </w:rPr>
              <w:t>3</w:t>
            </w:r>
          </w:p>
        </w:tc>
        <w:tc>
          <w:tcPr>
            <w:tcW w:w="1530" w:type="dxa"/>
          </w:tcPr>
          <w:p w14:paraId="11E6997C">
            <w:pPr>
              <w:spacing w:line="360" w:lineRule="auto"/>
              <w:rPr>
                <w:rFonts w:ascii="宋体" w:hAnsi="宋体"/>
                <w:sz w:val="24"/>
              </w:rPr>
            </w:pPr>
          </w:p>
        </w:tc>
        <w:tc>
          <w:tcPr>
            <w:tcW w:w="570" w:type="dxa"/>
            <w:vAlign w:val="center"/>
          </w:tcPr>
          <w:p w14:paraId="4106BDA8">
            <w:pPr>
              <w:spacing w:line="360" w:lineRule="auto"/>
              <w:jc w:val="center"/>
              <w:rPr>
                <w:rFonts w:ascii="宋体" w:hAnsi="宋体"/>
                <w:sz w:val="24"/>
              </w:rPr>
            </w:pPr>
          </w:p>
        </w:tc>
        <w:tc>
          <w:tcPr>
            <w:tcW w:w="868" w:type="dxa"/>
            <w:vAlign w:val="center"/>
          </w:tcPr>
          <w:p w14:paraId="7616B4CA">
            <w:pPr>
              <w:spacing w:line="360" w:lineRule="auto"/>
              <w:jc w:val="center"/>
              <w:rPr>
                <w:rFonts w:ascii="宋体" w:hAnsi="宋体"/>
                <w:sz w:val="24"/>
              </w:rPr>
            </w:pPr>
          </w:p>
        </w:tc>
        <w:tc>
          <w:tcPr>
            <w:tcW w:w="1015" w:type="dxa"/>
            <w:vAlign w:val="center"/>
          </w:tcPr>
          <w:p w14:paraId="20C9B997">
            <w:pPr>
              <w:spacing w:line="360" w:lineRule="auto"/>
              <w:jc w:val="center"/>
              <w:rPr>
                <w:rFonts w:ascii="宋体" w:hAnsi="宋体"/>
                <w:sz w:val="24"/>
              </w:rPr>
            </w:pPr>
          </w:p>
        </w:tc>
        <w:tc>
          <w:tcPr>
            <w:tcW w:w="868" w:type="dxa"/>
            <w:vAlign w:val="center"/>
          </w:tcPr>
          <w:p w14:paraId="33F06E52">
            <w:pPr>
              <w:spacing w:line="360" w:lineRule="auto"/>
              <w:jc w:val="center"/>
              <w:rPr>
                <w:rFonts w:ascii="宋体" w:hAnsi="宋体"/>
                <w:sz w:val="24"/>
              </w:rPr>
            </w:pPr>
          </w:p>
        </w:tc>
        <w:tc>
          <w:tcPr>
            <w:tcW w:w="1015" w:type="dxa"/>
            <w:vAlign w:val="center"/>
          </w:tcPr>
          <w:p w14:paraId="575B587F">
            <w:pPr>
              <w:spacing w:line="360" w:lineRule="auto"/>
              <w:jc w:val="center"/>
              <w:rPr>
                <w:rFonts w:ascii="宋体" w:hAnsi="宋体"/>
                <w:sz w:val="24"/>
              </w:rPr>
            </w:pPr>
          </w:p>
        </w:tc>
        <w:tc>
          <w:tcPr>
            <w:tcW w:w="723" w:type="dxa"/>
            <w:vAlign w:val="center"/>
          </w:tcPr>
          <w:p w14:paraId="2F65C3CC">
            <w:pPr>
              <w:spacing w:line="360" w:lineRule="auto"/>
              <w:jc w:val="center"/>
              <w:rPr>
                <w:rFonts w:ascii="宋体" w:hAnsi="宋体"/>
                <w:sz w:val="24"/>
              </w:rPr>
            </w:pPr>
          </w:p>
        </w:tc>
        <w:tc>
          <w:tcPr>
            <w:tcW w:w="1024" w:type="dxa"/>
            <w:vAlign w:val="center"/>
          </w:tcPr>
          <w:p w14:paraId="4FF1EC7F">
            <w:pPr>
              <w:spacing w:line="360" w:lineRule="auto"/>
              <w:jc w:val="center"/>
              <w:rPr>
                <w:rFonts w:ascii="宋体" w:hAnsi="宋体"/>
                <w:sz w:val="24"/>
              </w:rPr>
            </w:pPr>
          </w:p>
        </w:tc>
        <w:tc>
          <w:tcPr>
            <w:tcW w:w="632" w:type="dxa"/>
            <w:vAlign w:val="center"/>
          </w:tcPr>
          <w:p w14:paraId="41E4CAA5">
            <w:pPr>
              <w:spacing w:line="360" w:lineRule="auto"/>
              <w:jc w:val="center"/>
              <w:rPr>
                <w:rFonts w:ascii="宋体" w:hAnsi="宋体"/>
                <w:sz w:val="24"/>
              </w:rPr>
            </w:pPr>
          </w:p>
        </w:tc>
        <w:tc>
          <w:tcPr>
            <w:tcW w:w="678" w:type="dxa"/>
            <w:vAlign w:val="center"/>
          </w:tcPr>
          <w:p w14:paraId="1274BF08">
            <w:pPr>
              <w:spacing w:line="360" w:lineRule="auto"/>
              <w:jc w:val="center"/>
              <w:rPr>
                <w:rFonts w:ascii="宋体" w:hAnsi="宋体"/>
                <w:sz w:val="24"/>
              </w:rPr>
            </w:pPr>
          </w:p>
        </w:tc>
      </w:tr>
      <w:tr w14:paraId="2ABBD2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04" w:hRule="atLeast"/>
          <w:jc w:val="center"/>
        </w:trPr>
        <w:tc>
          <w:tcPr>
            <w:tcW w:w="468" w:type="dxa"/>
            <w:vAlign w:val="center"/>
          </w:tcPr>
          <w:p w14:paraId="6480E800">
            <w:pPr>
              <w:spacing w:line="360" w:lineRule="auto"/>
              <w:jc w:val="center"/>
              <w:rPr>
                <w:rFonts w:ascii="宋体" w:hAnsi="宋体"/>
                <w:sz w:val="24"/>
              </w:rPr>
            </w:pPr>
          </w:p>
        </w:tc>
        <w:tc>
          <w:tcPr>
            <w:tcW w:w="1530" w:type="dxa"/>
            <w:vAlign w:val="center"/>
          </w:tcPr>
          <w:p w14:paraId="00D801E0">
            <w:pPr>
              <w:spacing w:line="360" w:lineRule="auto"/>
              <w:jc w:val="center"/>
              <w:rPr>
                <w:rFonts w:ascii="宋体" w:hAnsi="宋体"/>
                <w:sz w:val="24"/>
              </w:rPr>
            </w:pPr>
          </w:p>
        </w:tc>
        <w:tc>
          <w:tcPr>
            <w:tcW w:w="570" w:type="dxa"/>
            <w:vAlign w:val="center"/>
          </w:tcPr>
          <w:p w14:paraId="3ED16295">
            <w:pPr>
              <w:spacing w:line="360" w:lineRule="auto"/>
              <w:jc w:val="center"/>
              <w:rPr>
                <w:rFonts w:ascii="宋体" w:hAnsi="宋体"/>
                <w:sz w:val="24"/>
              </w:rPr>
            </w:pPr>
          </w:p>
        </w:tc>
        <w:tc>
          <w:tcPr>
            <w:tcW w:w="868" w:type="dxa"/>
            <w:vAlign w:val="center"/>
          </w:tcPr>
          <w:p w14:paraId="3E9798A1">
            <w:pPr>
              <w:spacing w:line="360" w:lineRule="auto"/>
              <w:jc w:val="center"/>
              <w:rPr>
                <w:rFonts w:ascii="宋体" w:hAnsi="宋体"/>
                <w:sz w:val="24"/>
              </w:rPr>
            </w:pPr>
          </w:p>
        </w:tc>
        <w:tc>
          <w:tcPr>
            <w:tcW w:w="1015" w:type="dxa"/>
            <w:vAlign w:val="center"/>
          </w:tcPr>
          <w:p w14:paraId="75574E60">
            <w:pPr>
              <w:spacing w:line="360" w:lineRule="auto"/>
              <w:jc w:val="center"/>
              <w:rPr>
                <w:rFonts w:ascii="宋体" w:hAnsi="宋体"/>
                <w:sz w:val="24"/>
              </w:rPr>
            </w:pPr>
          </w:p>
        </w:tc>
        <w:tc>
          <w:tcPr>
            <w:tcW w:w="868" w:type="dxa"/>
            <w:vAlign w:val="center"/>
          </w:tcPr>
          <w:p w14:paraId="426F2C89">
            <w:pPr>
              <w:spacing w:line="360" w:lineRule="auto"/>
              <w:jc w:val="center"/>
              <w:rPr>
                <w:rFonts w:ascii="宋体" w:hAnsi="宋体"/>
                <w:sz w:val="24"/>
              </w:rPr>
            </w:pPr>
          </w:p>
        </w:tc>
        <w:tc>
          <w:tcPr>
            <w:tcW w:w="1015" w:type="dxa"/>
            <w:vAlign w:val="center"/>
          </w:tcPr>
          <w:p w14:paraId="2DCFE074">
            <w:pPr>
              <w:spacing w:line="360" w:lineRule="auto"/>
              <w:jc w:val="center"/>
              <w:rPr>
                <w:rFonts w:ascii="宋体" w:hAnsi="宋体"/>
                <w:sz w:val="24"/>
              </w:rPr>
            </w:pPr>
          </w:p>
        </w:tc>
        <w:tc>
          <w:tcPr>
            <w:tcW w:w="723" w:type="dxa"/>
            <w:vAlign w:val="center"/>
          </w:tcPr>
          <w:p w14:paraId="723EBDE4">
            <w:pPr>
              <w:spacing w:line="360" w:lineRule="auto"/>
              <w:jc w:val="center"/>
              <w:rPr>
                <w:rFonts w:ascii="宋体" w:hAnsi="宋体"/>
                <w:sz w:val="24"/>
              </w:rPr>
            </w:pPr>
          </w:p>
        </w:tc>
        <w:tc>
          <w:tcPr>
            <w:tcW w:w="1024" w:type="dxa"/>
            <w:vAlign w:val="center"/>
          </w:tcPr>
          <w:p w14:paraId="3F80C864">
            <w:pPr>
              <w:spacing w:line="360" w:lineRule="auto"/>
              <w:jc w:val="center"/>
              <w:rPr>
                <w:rFonts w:ascii="宋体" w:hAnsi="宋体"/>
                <w:sz w:val="24"/>
              </w:rPr>
            </w:pPr>
          </w:p>
        </w:tc>
        <w:tc>
          <w:tcPr>
            <w:tcW w:w="632" w:type="dxa"/>
            <w:vAlign w:val="center"/>
          </w:tcPr>
          <w:p w14:paraId="0E6837ED">
            <w:pPr>
              <w:spacing w:line="360" w:lineRule="auto"/>
              <w:jc w:val="center"/>
              <w:rPr>
                <w:rFonts w:ascii="宋体" w:hAnsi="宋体"/>
                <w:sz w:val="24"/>
              </w:rPr>
            </w:pPr>
          </w:p>
        </w:tc>
        <w:tc>
          <w:tcPr>
            <w:tcW w:w="678" w:type="dxa"/>
            <w:vAlign w:val="center"/>
          </w:tcPr>
          <w:p w14:paraId="6C829284">
            <w:pPr>
              <w:spacing w:line="360" w:lineRule="auto"/>
              <w:jc w:val="center"/>
              <w:rPr>
                <w:rFonts w:ascii="宋体" w:hAnsi="宋体"/>
                <w:sz w:val="24"/>
              </w:rPr>
            </w:pPr>
          </w:p>
        </w:tc>
      </w:tr>
    </w:tbl>
    <w:p w14:paraId="23D0DE63">
      <w:pPr>
        <w:spacing w:line="360" w:lineRule="auto"/>
        <w:ind w:left="420"/>
        <w:rPr>
          <w:rFonts w:ascii="宋体" w:hAnsi="宋体"/>
          <w:sz w:val="24"/>
        </w:rPr>
      </w:pPr>
      <w:r>
        <w:rPr>
          <w:rFonts w:ascii="宋体" w:hAnsi="宋体"/>
          <w:sz w:val="24"/>
        </w:rPr>
        <w:t>说明：</w:t>
      </w:r>
    </w:p>
    <w:p w14:paraId="53CA11A2">
      <w:pPr>
        <w:pStyle w:val="155"/>
        <w:numPr>
          <w:ilvl w:val="0"/>
          <w:numId w:val="15"/>
        </w:numPr>
        <w:ind w:firstLineChars="0"/>
        <w:rPr>
          <w:rFonts w:ascii="宋体" w:hAnsi="宋体"/>
        </w:rPr>
      </w:pPr>
      <w:r>
        <w:rPr>
          <w:rFonts w:ascii="宋体" w:hAnsi="宋体"/>
        </w:rPr>
        <w:t>设备运输尺寸，指设备包装后的各部分尺寸。</w:t>
      </w:r>
    </w:p>
    <w:p w14:paraId="51614475">
      <w:pPr>
        <w:pStyle w:val="155"/>
        <w:numPr>
          <w:ilvl w:val="0"/>
          <w:numId w:val="15"/>
        </w:numPr>
        <w:ind w:firstLineChars="0"/>
        <w:rPr>
          <w:rFonts w:ascii="宋体" w:hAnsi="宋体"/>
        </w:rPr>
      </w:pPr>
      <w:r>
        <w:rPr>
          <w:rFonts w:ascii="宋体" w:hAnsi="宋体"/>
        </w:rPr>
        <w:t>当采用铁路运输时，设备的运输外形尺寸，应考虑该设备拟采用的运输车辆装载面至轨面的高度要求。</w:t>
      </w:r>
    </w:p>
    <w:p w14:paraId="1F7882CD">
      <w:pPr>
        <w:pStyle w:val="155"/>
        <w:numPr>
          <w:ilvl w:val="0"/>
          <w:numId w:val="15"/>
        </w:numPr>
        <w:ind w:firstLineChars="0"/>
        <w:rPr>
          <w:rFonts w:ascii="宋体" w:hAnsi="宋体"/>
        </w:rPr>
      </w:pPr>
      <w:r>
        <w:rPr>
          <w:rFonts w:hint="eastAsia" w:ascii="宋体" w:hAnsi="宋体"/>
          <w:lang w:eastAsia="zh-CN"/>
        </w:rPr>
        <w:t>投标人</w:t>
      </w:r>
      <w:r>
        <w:rPr>
          <w:rFonts w:ascii="宋体" w:hAnsi="宋体"/>
        </w:rPr>
        <w:t>应</w:t>
      </w:r>
      <w:r>
        <w:rPr>
          <w:rFonts w:hint="eastAsia" w:ascii="宋体" w:hAnsi="宋体"/>
        </w:rPr>
        <w:t>提前制定</w:t>
      </w:r>
      <w:r>
        <w:rPr>
          <w:rFonts w:ascii="宋体" w:hAnsi="宋体"/>
        </w:rPr>
        <w:t>运输的线路及运输方式，对沿途中所经过的涵洞、桥梁等构、建筑物进行充分的调查和论证，确保设备大件安全运至现场。</w:t>
      </w:r>
    </w:p>
    <w:p w14:paraId="2CE9ABE2">
      <w:pPr>
        <w:pStyle w:val="155"/>
        <w:numPr>
          <w:ilvl w:val="0"/>
          <w:numId w:val="15"/>
        </w:numPr>
        <w:ind w:firstLineChars="0"/>
        <w:rPr>
          <w:rFonts w:ascii="宋体" w:hAnsi="宋体"/>
        </w:rPr>
      </w:pPr>
      <w:r>
        <w:rPr>
          <w:rFonts w:ascii="宋体" w:hAnsi="宋体"/>
        </w:rPr>
        <w:t>当</w:t>
      </w:r>
      <w:r>
        <w:rPr>
          <w:rFonts w:hint="eastAsia" w:ascii="宋体" w:hAnsi="宋体"/>
          <w:lang w:eastAsia="zh-CN"/>
        </w:rPr>
        <w:t>投标人</w:t>
      </w:r>
      <w:r>
        <w:rPr>
          <w:rFonts w:ascii="宋体" w:hAnsi="宋体"/>
        </w:rPr>
        <w:t>设备的运输尺寸超出上述给定的铁路运输界限规定的界限要求时，</w:t>
      </w:r>
      <w:r>
        <w:rPr>
          <w:rFonts w:hint="eastAsia" w:ascii="宋体" w:hAnsi="宋体"/>
          <w:lang w:eastAsia="zh-CN"/>
        </w:rPr>
        <w:t>投标人</w:t>
      </w:r>
      <w:r>
        <w:rPr>
          <w:rFonts w:ascii="宋体" w:hAnsi="宋体"/>
        </w:rPr>
        <w:t>应承担由于采取必要措施进行运输而发生的费用。</w:t>
      </w:r>
    </w:p>
    <w:p w14:paraId="6920FC54">
      <w:pPr>
        <w:pStyle w:val="155"/>
        <w:numPr>
          <w:ilvl w:val="0"/>
          <w:numId w:val="15"/>
        </w:numPr>
        <w:ind w:firstLineChars="0"/>
        <w:rPr>
          <w:rFonts w:ascii="宋体" w:hAnsi="宋体"/>
        </w:rPr>
      </w:pPr>
      <w:r>
        <w:rPr>
          <w:rFonts w:ascii="宋体" w:hAnsi="宋体"/>
        </w:rPr>
        <w:t>上表中的序号和内容应与附件2的一致。</w:t>
      </w:r>
    </w:p>
    <w:p w14:paraId="1C1D8C2D">
      <w:pPr>
        <w:spacing w:before="60" w:line="360" w:lineRule="auto"/>
        <w:jc w:val="right"/>
        <w:rPr>
          <w:rFonts w:ascii="宋体" w:hAnsi="宋体"/>
        </w:rPr>
      </w:pPr>
    </w:p>
    <w:p w14:paraId="3C886440">
      <w:pPr>
        <w:snapToGrid w:val="0"/>
        <w:spacing w:line="360" w:lineRule="auto"/>
        <w:ind w:firstLine="562" w:firstLineChars="200"/>
        <w:rPr>
          <w:rFonts w:ascii="宋体" w:hAnsi="宋体"/>
        </w:rPr>
      </w:pPr>
      <w:bookmarkStart w:id="149" w:name="_Toc28940967"/>
      <w:bookmarkStart w:id="150" w:name="_Toc28348696"/>
      <w:bookmarkStart w:id="151" w:name="_Toc27813178"/>
      <w:r>
        <w:rPr>
          <w:rFonts w:ascii="宋体" w:hAnsi="宋体"/>
          <w:b/>
          <w:sz w:val="28"/>
          <w:szCs w:val="28"/>
        </w:rPr>
        <w:br w:type="page"/>
      </w:r>
      <w:bookmarkEnd w:id="149"/>
      <w:bookmarkEnd w:id="150"/>
      <w:bookmarkEnd w:id="151"/>
    </w:p>
    <w:p w14:paraId="3E524A8B">
      <w:pPr>
        <w:pStyle w:val="40"/>
        <w:ind w:left="0"/>
        <w:outlineLvl w:val="0"/>
        <w:rPr>
          <w:rFonts w:hAnsi="宋体"/>
          <w:b/>
          <w:sz w:val="30"/>
          <w:szCs w:val="30"/>
        </w:rPr>
      </w:pPr>
      <w:bookmarkStart w:id="152" w:name="_Toc197658020"/>
      <w:bookmarkStart w:id="153" w:name="_Toc27813180"/>
      <w:bookmarkStart w:id="154" w:name="_Toc23200"/>
      <w:bookmarkStart w:id="155" w:name="_Toc520360100"/>
      <w:bookmarkStart w:id="156" w:name="_Toc28940969"/>
      <w:bookmarkStart w:id="157" w:name="_Toc28348698"/>
      <w:bookmarkStart w:id="158" w:name="_Toc203236146"/>
      <w:r>
        <w:rPr>
          <w:rFonts w:hAnsi="宋体"/>
          <w:b/>
          <w:sz w:val="30"/>
          <w:szCs w:val="30"/>
        </w:rPr>
        <w:t>附件10  技术差异表</w:t>
      </w:r>
      <w:bookmarkEnd w:id="152"/>
      <w:bookmarkEnd w:id="153"/>
      <w:bookmarkEnd w:id="154"/>
      <w:bookmarkEnd w:id="155"/>
      <w:bookmarkEnd w:id="156"/>
      <w:bookmarkEnd w:id="157"/>
      <w:bookmarkEnd w:id="158"/>
    </w:p>
    <w:p w14:paraId="1058A6FE">
      <w:pPr>
        <w:spacing w:line="360" w:lineRule="auto"/>
        <w:ind w:firstLine="567"/>
        <w:rPr>
          <w:rFonts w:ascii="宋体" w:hAnsi="宋体"/>
          <w:sz w:val="24"/>
          <w:szCs w:val="24"/>
        </w:rPr>
      </w:pPr>
      <w:r>
        <w:rPr>
          <w:rFonts w:ascii="宋体" w:hAnsi="宋体"/>
          <w:sz w:val="24"/>
          <w:szCs w:val="24"/>
        </w:rPr>
        <w:t>投标人要将投标文件和招标文件的差异之处汇集成表。技术部分和商务部分要单独列表。</w:t>
      </w:r>
    </w:p>
    <w:p w14:paraId="3436A676">
      <w:pPr>
        <w:pStyle w:val="13"/>
        <w:keepNext/>
        <w:spacing w:line="360" w:lineRule="auto"/>
        <w:jc w:val="center"/>
      </w:pPr>
      <w:r>
        <w:rPr>
          <w:rFonts w:hint="eastAsia"/>
        </w:rPr>
        <w:t xml:space="preserve">表 </w:t>
      </w:r>
      <w:r>
        <w:fldChar w:fldCharType="begin"/>
      </w:r>
      <w:r>
        <w:instrText xml:space="preserve"> </w:instrText>
      </w:r>
      <w:r>
        <w:rPr>
          <w:rFonts w:hint="eastAsia"/>
        </w:rPr>
        <w:instrText xml:space="preserve">SEQ 表 \* ARABIC</w:instrText>
      </w:r>
      <w:r>
        <w:instrText xml:space="preserve"> </w:instrText>
      </w:r>
      <w:r>
        <w:fldChar w:fldCharType="separate"/>
      </w:r>
      <w:r>
        <w:t>3</w:t>
      </w:r>
      <w:r>
        <w:fldChar w:fldCharType="end"/>
      </w:r>
      <w:r>
        <w:t xml:space="preserve"> </w:t>
      </w:r>
      <w:r>
        <w:rPr>
          <w:rFonts w:hint="eastAsia"/>
        </w:rPr>
        <w:t>差异表</w:t>
      </w:r>
    </w:p>
    <w:tbl>
      <w:tblPr>
        <w:tblStyle w:val="51"/>
        <w:tblW w:w="0" w:type="auto"/>
        <w:jc w:val="center"/>
        <w:tblLayout w:type="fixed"/>
        <w:tblCellMar>
          <w:top w:w="0" w:type="dxa"/>
          <w:left w:w="28" w:type="dxa"/>
          <w:bottom w:w="0" w:type="dxa"/>
          <w:right w:w="28" w:type="dxa"/>
        </w:tblCellMar>
      </w:tblPr>
      <w:tblGrid>
        <w:gridCol w:w="840"/>
        <w:gridCol w:w="1830"/>
        <w:gridCol w:w="1830"/>
        <w:gridCol w:w="1830"/>
        <w:gridCol w:w="1830"/>
      </w:tblGrid>
      <w:tr w14:paraId="19AEDC49">
        <w:tblPrEx>
          <w:tblCellMar>
            <w:top w:w="0" w:type="dxa"/>
            <w:left w:w="28" w:type="dxa"/>
            <w:bottom w:w="0" w:type="dxa"/>
            <w:right w:w="28" w:type="dxa"/>
          </w:tblCellMar>
        </w:tblPrEx>
        <w:trPr>
          <w:cantSplit/>
          <w:jc w:val="center"/>
        </w:trPr>
        <w:tc>
          <w:tcPr>
            <w:tcW w:w="840" w:type="dxa"/>
            <w:vMerge w:val="restart"/>
            <w:tcBorders>
              <w:top w:val="single" w:color="auto" w:sz="6" w:space="0"/>
              <w:left w:val="single" w:color="auto" w:sz="6" w:space="0"/>
              <w:right w:val="single" w:color="auto" w:sz="6" w:space="0"/>
            </w:tcBorders>
            <w:vAlign w:val="center"/>
          </w:tcPr>
          <w:p w14:paraId="40B9E8A0">
            <w:pPr>
              <w:spacing w:line="360" w:lineRule="auto"/>
              <w:rPr>
                <w:rFonts w:ascii="宋体" w:hAnsi="宋体"/>
                <w:sz w:val="24"/>
                <w:szCs w:val="24"/>
              </w:rPr>
            </w:pPr>
            <w:r>
              <w:rPr>
                <w:rFonts w:ascii="宋体" w:hAnsi="宋体"/>
                <w:sz w:val="24"/>
                <w:szCs w:val="24"/>
              </w:rPr>
              <w:t xml:space="preserve"> 序号</w:t>
            </w:r>
          </w:p>
        </w:tc>
        <w:tc>
          <w:tcPr>
            <w:tcW w:w="3660" w:type="dxa"/>
            <w:gridSpan w:val="2"/>
            <w:tcBorders>
              <w:top w:val="single" w:color="auto" w:sz="6" w:space="0"/>
              <w:left w:val="nil"/>
              <w:right w:val="single" w:color="auto" w:sz="6" w:space="0"/>
            </w:tcBorders>
            <w:vAlign w:val="center"/>
          </w:tcPr>
          <w:p w14:paraId="56AFED8A">
            <w:pPr>
              <w:spacing w:line="360" w:lineRule="auto"/>
              <w:rPr>
                <w:rFonts w:ascii="宋体" w:hAnsi="宋体"/>
                <w:sz w:val="24"/>
                <w:szCs w:val="24"/>
              </w:rPr>
            </w:pPr>
            <w:r>
              <w:rPr>
                <w:rFonts w:ascii="宋体" w:hAnsi="宋体"/>
                <w:sz w:val="24"/>
                <w:szCs w:val="24"/>
              </w:rPr>
              <w:t xml:space="preserve">           招标文件</w:t>
            </w:r>
          </w:p>
        </w:tc>
        <w:tc>
          <w:tcPr>
            <w:tcW w:w="3660" w:type="dxa"/>
            <w:gridSpan w:val="2"/>
            <w:tcBorders>
              <w:top w:val="single" w:color="auto" w:sz="6" w:space="0"/>
              <w:left w:val="nil"/>
              <w:right w:val="single" w:color="auto" w:sz="6" w:space="0"/>
            </w:tcBorders>
            <w:vAlign w:val="center"/>
          </w:tcPr>
          <w:p w14:paraId="36135DEE">
            <w:pPr>
              <w:spacing w:line="360" w:lineRule="auto"/>
              <w:rPr>
                <w:rFonts w:ascii="宋体" w:hAnsi="宋体"/>
                <w:sz w:val="24"/>
                <w:szCs w:val="24"/>
              </w:rPr>
            </w:pPr>
            <w:r>
              <w:rPr>
                <w:rFonts w:ascii="宋体" w:hAnsi="宋体"/>
                <w:sz w:val="24"/>
                <w:szCs w:val="24"/>
              </w:rPr>
              <w:t xml:space="preserve">           投标文件</w:t>
            </w:r>
          </w:p>
        </w:tc>
      </w:tr>
      <w:tr w14:paraId="072E9321">
        <w:tblPrEx>
          <w:tblCellMar>
            <w:top w:w="0" w:type="dxa"/>
            <w:left w:w="28" w:type="dxa"/>
            <w:bottom w:w="0" w:type="dxa"/>
            <w:right w:w="28" w:type="dxa"/>
          </w:tblCellMar>
        </w:tblPrEx>
        <w:trPr>
          <w:cantSplit/>
          <w:jc w:val="center"/>
        </w:trPr>
        <w:tc>
          <w:tcPr>
            <w:tcW w:w="840" w:type="dxa"/>
            <w:vMerge w:val="continue"/>
            <w:tcBorders>
              <w:left w:val="single" w:color="auto" w:sz="6" w:space="0"/>
              <w:right w:val="single" w:color="auto" w:sz="6" w:space="0"/>
            </w:tcBorders>
            <w:vAlign w:val="center"/>
          </w:tcPr>
          <w:p w14:paraId="7EA68974">
            <w:pPr>
              <w:spacing w:line="360" w:lineRule="auto"/>
              <w:rPr>
                <w:rFonts w:ascii="宋体" w:hAnsi="宋体"/>
                <w:sz w:val="24"/>
                <w:szCs w:val="24"/>
              </w:rPr>
            </w:pPr>
          </w:p>
        </w:tc>
        <w:tc>
          <w:tcPr>
            <w:tcW w:w="1830" w:type="dxa"/>
            <w:tcBorders>
              <w:top w:val="single" w:color="auto" w:sz="6" w:space="0"/>
              <w:left w:val="nil"/>
              <w:right w:val="single" w:color="auto" w:sz="6" w:space="0"/>
            </w:tcBorders>
            <w:vAlign w:val="center"/>
          </w:tcPr>
          <w:p w14:paraId="4D0AAE57">
            <w:pPr>
              <w:spacing w:line="360" w:lineRule="auto"/>
              <w:rPr>
                <w:rFonts w:ascii="宋体" w:hAnsi="宋体"/>
                <w:sz w:val="24"/>
                <w:szCs w:val="24"/>
              </w:rPr>
            </w:pPr>
            <w:r>
              <w:rPr>
                <w:rFonts w:ascii="宋体" w:hAnsi="宋体"/>
                <w:sz w:val="24"/>
                <w:szCs w:val="24"/>
              </w:rPr>
              <w:t xml:space="preserve">     条目</w:t>
            </w:r>
          </w:p>
        </w:tc>
        <w:tc>
          <w:tcPr>
            <w:tcW w:w="1830" w:type="dxa"/>
            <w:tcBorders>
              <w:top w:val="single" w:color="auto" w:sz="6" w:space="0"/>
              <w:left w:val="nil"/>
              <w:right w:val="single" w:color="auto" w:sz="6" w:space="0"/>
            </w:tcBorders>
            <w:vAlign w:val="center"/>
          </w:tcPr>
          <w:p w14:paraId="1E4AFB4E">
            <w:pPr>
              <w:spacing w:line="360" w:lineRule="auto"/>
              <w:rPr>
                <w:rFonts w:ascii="宋体" w:hAnsi="宋体"/>
                <w:sz w:val="24"/>
                <w:szCs w:val="24"/>
              </w:rPr>
            </w:pPr>
            <w:r>
              <w:rPr>
                <w:rFonts w:ascii="宋体" w:hAnsi="宋体"/>
                <w:sz w:val="24"/>
                <w:szCs w:val="24"/>
              </w:rPr>
              <w:t xml:space="preserve">   简要内容</w:t>
            </w:r>
          </w:p>
        </w:tc>
        <w:tc>
          <w:tcPr>
            <w:tcW w:w="1830" w:type="dxa"/>
            <w:tcBorders>
              <w:top w:val="single" w:color="auto" w:sz="6" w:space="0"/>
              <w:left w:val="nil"/>
              <w:right w:val="single" w:color="auto" w:sz="6" w:space="0"/>
            </w:tcBorders>
            <w:vAlign w:val="center"/>
          </w:tcPr>
          <w:p w14:paraId="34173416">
            <w:pPr>
              <w:spacing w:line="360" w:lineRule="auto"/>
              <w:rPr>
                <w:rFonts w:ascii="宋体" w:hAnsi="宋体"/>
                <w:sz w:val="24"/>
                <w:szCs w:val="24"/>
              </w:rPr>
            </w:pPr>
            <w:r>
              <w:rPr>
                <w:rFonts w:ascii="宋体" w:hAnsi="宋体"/>
                <w:sz w:val="24"/>
                <w:szCs w:val="24"/>
              </w:rPr>
              <w:t xml:space="preserve">     条目</w:t>
            </w:r>
          </w:p>
        </w:tc>
        <w:tc>
          <w:tcPr>
            <w:tcW w:w="1830" w:type="dxa"/>
            <w:tcBorders>
              <w:top w:val="single" w:color="auto" w:sz="6" w:space="0"/>
              <w:left w:val="nil"/>
              <w:right w:val="single" w:color="auto" w:sz="6" w:space="0"/>
            </w:tcBorders>
            <w:vAlign w:val="center"/>
          </w:tcPr>
          <w:p w14:paraId="5124811C">
            <w:pPr>
              <w:spacing w:line="360" w:lineRule="auto"/>
              <w:rPr>
                <w:rFonts w:ascii="宋体" w:hAnsi="宋体"/>
                <w:sz w:val="24"/>
                <w:szCs w:val="24"/>
              </w:rPr>
            </w:pPr>
            <w:r>
              <w:rPr>
                <w:rFonts w:ascii="宋体" w:hAnsi="宋体"/>
                <w:sz w:val="24"/>
                <w:szCs w:val="24"/>
              </w:rPr>
              <w:t xml:space="preserve">   简要内容</w:t>
            </w:r>
          </w:p>
        </w:tc>
      </w:tr>
      <w:tr w14:paraId="004BF6CD">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vAlign w:val="center"/>
          </w:tcPr>
          <w:p w14:paraId="3A79AE6C">
            <w:pPr>
              <w:spacing w:line="360" w:lineRule="auto"/>
              <w:rPr>
                <w:rFonts w:ascii="宋体" w:hAnsi="宋体"/>
                <w:sz w:val="24"/>
                <w:szCs w:val="24"/>
              </w:rPr>
            </w:pPr>
          </w:p>
        </w:tc>
        <w:tc>
          <w:tcPr>
            <w:tcW w:w="1830" w:type="dxa"/>
            <w:tcBorders>
              <w:top w:val="single" w:color="auto" w:sz="6" w:space="0"/>
              <w:left w:val="single" w:color="auto" w:sz="6" w:space="0"/>
              <w:bottom w:val="single" w:color="auto" w:sz="6" w:space="0"/>
              <w:right w:val="single" w:color="auto" w:sz="6" w:space="0"/>
            </w:tcBorders>
            <w:vAlign w:val="center"/>
          </w:tcPr>
          <w:p w14:paraId="54D5D7C3">
            <w:pPr>
              <w:spacing w:line="360" w:lineRule="auto"/>
              <w:rPr>
                <w:rFonts w:ascii="宋体" w:hAnsi="宋体"/>
                <w:sz w:val="24"/>
                <w:szCs w:val="24"/>
              </w:rPr>
            </w:pPr>
          </w:p>
        </w:tc>
        <w:tc>
          <w:tcPr>
            <w:tcW w:w="1830" w:type="dxa"/>
            <w:tcBorders>
              <w:top w:val="single" w:color="auto" w:sz="6" w:space="0"/>
              <w:left w:val="nil"/>
              <w:bottom w:val="single" w:color="auto" w:sz="6" w:space="0"/>
            </w:tcBorders>
            <w:vAlign w:val="center"/>
          </w:tcPr>
          <w:p w14:paraId="5108FA11">
            <w:pPr>
              <w:spacing w:line="360" w:lineRule="auto"/>
              <w:rPr>
                <w:rFonts w:ascii="宋体" w:hAnsi="宋体"/>
                <w:sz w:val="24"/>
                <w:szCs w:val="24"/>
              </w:rPr>
            </w:pPr>
          </w:p>
        </w:tc>
        <w:tc>
          <w:tcPr>
            <w:tcW w:w="1830" w:type="dxa"/>
            <w:tcBorders>
              <w:top w:val="single" w:color="auto" w:sz="6" w:space="0"/>
              <w:left w:val="single" w:color="auto" w:sz="6" w:space="0"/>
              <w:bottom w:val="single" w:color="auto" w:sz="6" w:space="0"/>
              <w:right w:val="single" w:color="auto" w:sz="6" w:space="0"/>
            </w:tcBorders>
            <w:vAlign w:val="center"/>
          </w:tcPr>
          <w:p w14:paraId="54EC8B42">
            <w:pPr>
              <w:pStyle w:val="31"/>
              <w:spacing w:line="360" w:lineRule="auto"/>
              <w:rPr>
                <w:rFonts w:hAnsi="宋体"/>
                <w:szCs w:val="24"/>
              </w:rPr>
            </w:pPr>
          </w:p>
        </w:tc>
        <w:tc>
          <w:tcPr>
            <w:tcW w:w="1830" w:type="dxa"/>
            <w:tcBorders>
              <w:top w:val="single" w:color="auto" w:sz="6" w:space="0"/>
              <w:left w:val="nil"/>
              <w:bottom w:val="single" w:color="auto" w:sz="6" w:space="0"/>
              <w:right w:val="single" w:color="auto" w:sz="6" w:space="0"/>
            </w:tcBorders>
            <w:vAlign w:val="center"/>
          </w:tcPr>
          <w:p w14:paraId="2DA4BD07">
            <w:pPr>
              <w:spacing w:line="360" w:lineRule="auto"/>
              <w:rPr>
                <w:rFonts w:ascii="宋体" w:hAnsi="宋体"/>
                <w:sz w:val="24"/>
                <w:szCs w:val="24"/>
              </w:rPr>
            </w:pPr>
          </w:p>
        </w:tc>
      </w:tr>
      <w:tr w14:paraId="700623BB">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4788BED6">
            <w:pPr>
              <w:spacing w:line="360" w:lineRule="auto"/>
              <w:rPr>
                <w:rFonts w:ascii="宋体" w:hAnsi="宋体"/>
                <w:sz w:val="24"/>
                <w:szCs w:val="24"/>
              </w:rPr>
            </w:pPr>
          </w:p>
        </w:tc>
        <w:tc>
          <w:tcPr>
            <w:tcW w:w="1830" w:type="dxa"/>
            <w:tcBorders>
              <w:top w:val="single" w:color="auto" w:sz="6" w:space="0"/>
              <w:left w:val="single" w:color="auto" w:sz="6" w:space="0"/>
              <w:bottom w:val="single" w:color="auto" w:sz="6" w:space="0"/>
              <w:right w:val="single" w:color="auto" w:sz="6" w:space="0"/>
            </w:tcBorders>
          </w:tcPr>
          <w:p w14:paraId="5E594A43">
            <w:pPr>
              <w:spacing w:line="360" w:lineRule="auto"/>
              <w:rPr>
                <w:rFonts w:ascii="宋体" w:hAnsi="宋体"/>
                <w:sz w:val="24"/>
                <w:szCs w:val="24"/>
              </w:rPr>
            </w:pPr>
          </w:p>
        </w:tc>
        <w:tc>
          <w:tcPr>
            <w:tcW w:w="1830" w:type="dxa"/>
            <w:tcBorders>
              <w:top w:val="single" w:color="auto" w:sz="6" w:space="0"/>
              <w:left w:val="nil"/>
              <w:bottom w:val="single" w:color="auto" w:sz="6" w:space="0"/>
            </w:tcBorders>
          </w:tcPr>
          <w:p w14:paraId="5ADEEF0F">
            <w:pPr>
              <w:spacing w:line="360" w:lineRule="auto"/>
              <w:rPr>
                <w:rFonts w:ascii="宋体" w:hAnsi="宋体"/>
                <w:sz w:val="24"/>
                <w:szCs w:val="24"/>
              </w:rPr>
            </w:pPr>
          </w:p>
        </w:tc>
        <w:tc>
          <w:tcPr>
            <w:tcW w:w="1830" w:type="dxa"/>
            <w:tcBorders>
              <w:top w:val="single" w:color="auto" w:sz="6" w:space="0"/>
              <w:left w:val="single" w:color="auto" w:sz="6" w:space="0"/>
              <w:bottom w:val="single" w:color="auto" w:sz="6" w:space="0"/>
              <w:right w:val="single" w:color="auto" w:sz="6" w:space="0"/>
            </w:tcBorders>
          </w:tcPr>
          <w:p w14:paraId="58DC4B7D">
            <w:pPr>
              <w:spacing w:line="360" w:lineRule="auto"/>
              <w:rPr>
                <w:rFonts w:ascii="宋体" w:hAnsi="宋体"/>
                <w:sz w:val="24"/>
                <w:szCs w:val="24"/>
              </w:rPr>
            </w:pPr>
          </w:p>
        </w:tc>
        <w:tc>
          <w:tcPr>
            <w:tcW w:w="1830" w:type="dxa"/>
            <w:tcBorders>
              <w:top w:val="single" w:color="auto" w:sz="6" w:space="0"/>
              <w:left w:val="nil"/>
              <w:bottom w:val="single" w:color="auto" w:sz="6" w:space="0"/>
              <w:right w:val="single" w:color="auto" w:sz="6" w:space="0"/>
            </w:tcBorders>
          </w:tcPr>
          <w:p w14:paraId="2769CCF4">
            <w:pPr>
              <w:spacing w:line="360" w:lineRule="auto"/>
              <w:rPr>
                <w:rFonts w:ascii="宋体" w:hAnsi="宋体"/>
                <w:sz w:val="24"/>
                <w:szCs w:val="24"/>
              </w:rPr>
            </w:pPr>
          </w:p>
        </w:tc>
      </w:tr>
      <w:tr w14:paraId="7163493F">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07C995D0">
            <w:pPr>
              <w:spacing w:line="360" w:lineRule="auto"/>
              <w:rPr>
                <w:rFonts w:ascii="宋体" w:hAnsi="宋体"/>
                <w:sz w:val="24"/>
                <w:szCs w:val="24"/>
              </w:rPr>
            </w:pPr>
          </w:p>
        </w:tc>
        <w:tc>
          <w:tcPr>
            <w:tcW w:w="1830" w:type="dxa"/>
            <w:tcBorders>
              <w:top w:val="single" w:color="auto" w:sz="6" w:space="0"/>
              <w:left w:val="single" w:color="auto" w:sz="6" w:space="0"/>
              <w:bottom w:val="single" w:color="auto" w:sz="6" w:space="0"/>
              <w:right w:val="single" w:color="auto" w:sz="6" w:space="0"/>
            </w:tcBorders>
          </w:tcPr>
          <w:p w14:paraId="5C9B439F">
            <w:pPr>
              <w:spacing w:line="360" w:lineRule="auto"/>
              <w:rPr>
                <w:rFonts w:ascii="宋体" w:hAnsi="宋体"/>
                <w:sz w:val="24"/>
                <w:szCs w:val="24"/>
              </w:rPr>
            </w:pPr>
          </w:p>
        </w:tc>
        <w:tc>
          <w:tcPr>
            <w:tcW w:w="1830" w:type="dxa"/>
            <w:tcBorders>
              <w:top w:val="single" w:color="auto" w:sz="6" w:space="0"/>
              <w:left w:val="nil"/>
              <w:bottom w:val="single" w:color="auto" w:sz="6" w:space="0"/>
            </w:tcBorders>
          </w:tcPr>
          <w:p w14:paraId="59533922">
            <w:pPr>
              <w:spacing w:line="360" w:lineRule="auto"/>
              <w:rPr>
                <w:rFonts w:ascii="宋体" w:hAnsi="宋体"/>
                <w:sz w:val="24"/>
                <w:szCs w:val="24"/>
              </w:rPr>
            </w:pPr>
          </w:p>
        </w:tc>
        <w:tc>
          <w:tcPr>
            <w:tcW w:w="1830" w:type="dxa"/>
            <w:tcBorders>
              <w:top w:val="single" w:color="auto" w:sz="6" w:space="0"/>
              <w:left w:val="single" w:color="auto" w:sz="6" w:space="0"/>
              <w:bottom w:val="single" w:color="auto" w:sz="6" w:space="0"/>
              <w:right w:val="single" w:color="auto" w:sz="6" w:space="0"/>
            </w:tcBorders>
          </w:tcPr>
          <w:p w14:paraId="210BC175">
            <w:pPr>
              <w:spacing w:line="360" w:lineRule="auto"/>
              <w:rPr>
                <w:rFonts w:ascii="宋体" w:hAnsi="宋体"/>
                <w:sz w:val="24"/>
                <w:szCs w:val="24"/>
              </w:rPr>
            </w:pPr>
          </w:p>
        </w:tc>
        <w:tc>
          <w:tcPr>
            <w:tcW w:w="1830" w:type="dxa"/>
            <w:tcBorders>
              <w:top w:val="single" w:color="auto" w:sz="6" w:space="0"/>
              <w:left w:val="nil"/>
              <w:bottom w:val="single" w:color="auto" w:sz="6" w:space="0"/>
              <w:right w:val="single" w:color="auto" w:sz="6" w:space="0"/>
            </w:tcBorders>
          </w:tcPr>
          <w:p w14:paraId="1A3DC9DB">
            <w:pPr>
              <w:spacing w:line="360" w:lineRule="auto"/>
              <w:rPr>
                <w:rFonts w:ascii="宋体" w:hAnsi="宋体"/>
                <w:sz w:val="24"/>
                <w:szCs w:val="24"/>
              </w:rPr>
            </w:pPr>
          </w:p>
        </w:tc>
      </w:tr>
      <w:tr w14:paraId="6A3A68AB">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5626A931">
            <w:pPr>
              <w:spacing w:line="360" w:lineRule="auto"/>
              <w:rPr>
                <w:rFonts w:ascii="宋体" w:hAnsi="宋体"/>
                <w:sz w:val="24"/>
                <w:szCs w:val="24"/>
              </w:rPr>
            </w:pPr>
          </w:p>
        </w:tc>
        <w:tc>
          <w:tcPr>
            <w:tcW w:w="1830" w:type="dxa"/>
            <w:tcBorders>
              <w:top w:val="single" w:color="auto" w:sz="6" w:space="0"/>
              <w:left w:val="single" w:color="auto" w:sz="6" w:space="0"/>
              <w:bottom w:val="single" w:color="auto" w:sz="6" w:space="0"/>
              <w:right w:val="single" w:color="auto" w:sz="6" w:space="0"/>
            </w:tcBorders>
          </w:tcPr>
          <w:p w14:paraId="210ECA2A">
            <w:pPr>
              <w:spacing w:line="360" w:lineRule="auto"/>
              <w:rPr>
                <w:rFonts w:ascii="宋体" w:hAnsi="宋体"/>
                <w:sz w:val="24"/>
                <w:szCs w:val="24"/>
              </w:rPr>
            </w:pPr>
          </w:p>
        </w:tc>
        <w:tc>
          <w:tcPr>
            <w:tcW w:w="1830" w:type="dxa"/>
            <w:tcBorders>
              <w:top w:val="single" w:color="auto" w:sz="6" w:space="0"/>
              <w:left w:val="nil"/>
              <w:bottom w:val="single" w:color="auto" w:sz="6" w:space="0"/>
            </w:tcBorders>
          </w:tcPr>
          <w:p w14:paraId="7B6BFB25">
            <w:pPr>
              <w:spacing w:line="360" w:lineRule="auto"/>
              <w:rPr>
                <w:rFonts w:ascii="宋体" w:hAnsi="宋体"/>
                <w:sz w:val="24"/>
                <w:szCs w:val="24"/>
              </w:rPr>
            </w:pPr>
          </w:p>
        </w:tc>
        <w:tc>
          <w:tcPr>
            <w:tcW w:w="1830" w:type="dxa"/>
            <w:tcBorders>
              <w:top w:val="single" w:color="auto" w:sz="6" w:space="0"/>
              <w:left w:val="single" w:color="auto" w:sz="6" w:space="0"/>
              <w:bottom w:val="single" w:color="auto" w:sz="6" w:space="0"/>
              <w:right w:val="single" w:color="auto" w:sz="6" w:space="0"/>
            </w:tcBorders>
          </w:tcPr>
          <w:p w14:paraId="6BD03F43">
            <w:pPr>
              <w:spacing w:line="360" w:lineRule="auto"/>
              <w:rPr>
                <w:rFonts w:ascii="宋体" w:hAnsi="宋体"/>
                <w:sz w:val="24"/>
                <w:szCs w:val="24"/>
              </w:rPr>
            </w:pPr>
          </w:p>
        </w:tc>
        <w:tc>
          <w:tcPr>
            <w:tcW w:w="1830" w:type="dxa"/>
            <w:tcBorders>
              <w:top w:val="single" w:color="auto" w:sz="6" w:space="0"/>
              <w:left w:val="nil"/>
              <w:bottom w:val="single" w:color="auto" w:sz="6" w:space="0"/>
              <w:right w:val="single" w:color="auto" w:sz="6" w:space="0"/>
            </w:tcBorders>
          </w:tcPr>
          <w:p w14:paraId="2C37F75D">
            <w:pPr>
              <w:spacing w:line="360" w:lineRule="auto"/>
              <w:rPr>
                <w:rFonts w:ascii="宋体" w:hAnsi="宋体"/>
                <w:sz w:val="24"/>
                <w:szCs w:val="24"/>
              </w:rPr>
            </w:pPr>
          </w:p>
        </w:tc>
      </w:tr>
      <w:tr w14:paraId="7999A745">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3D466541">
            <w:pPr>
              <w:spacing w:line="360" w:lineRule="auto"/>
              <w:rPr>
                <w:rFonts w:ascii="宋体" w:hAnsi="宋体"/>
                <w:sz w:val="24"/>
                <w:szCs w:val="24"/>
              </w:rPr>
            </w:pPr>
          </w:p>
        </w:tc>
        <w:tc>
          <w:tcPr>
            <w:tcW w:w="1830" w:type="dxa"/>
            <w:tcBorders>
              <w:top w:val="single" w:color="auto" w:sz="6" w:space="0"/>
              <w:left w:val="single" w:color="auto" w:sz="6" w:space="0"/>
              <w:bottom w:val="single" w:color="auto" w:sz="6" w:space="0"/>
              <w:right w:val="single" w:color="auto" w:sz="6" w:space="0"/>
            </w:tcBorders>
          </w:tcPr>
          <w:p w14:paraId="7CFA2640">
            <w:pPr>
              <w:spacing w:line="360" w:lineRule="auto"/>
              <w:rPr>
                <w:rFonts w:ascii="宋体" w:hAnsi="宋体"/>
                <w:sz w:val="24"/>
                <w:szCs w:val="24"/>
              </w:rPr>
            </w:pPr>
          </w:p>
        </w:tc>
        <w:tc>
          <w:tcPr>
            <w:tcW w:w="1830" w:type="dxa"/>
            <w:tcBorders>
              <w:top w:val="single" w:color="auto" w:sz="6" w:space="0"/>
              <w:left w:val="nil"/>
              <w:bottom w:val="single" w:color="auto" w:sz="6" w:space="0"/>
            </w:tcBorders>
          </w:tcPr>
          <w:p w14:paraId="5BDB1B01">
            <w:pPr>
              <w:spacing w:line="360" w:lineRule="auto"/>
              <w:rPr>
                <w:rFonts w:ascii="宋体" w:hAnsi="宋体"/>
                <w:sz w:val="24"/>
                <w:szCs w:val="24"/>
              </w:rPr>
            </w:pPr>
          </w:p>
        </w:tc>
        <w:tc>
          <w:tcPr>
            <w:tcW w:w="1830" w:type="dxa"/>
            <w:tcBorders>
              <w:top w:val="single" w:color="auto" w:sz="6" w:space="0"/>
              <w:left w:val="single" w:color="auto" w:sz="6" w:space="0"/>
              <w:bottom w:val="single" w:color="auto" w:sz="6" w:space="0"/>
              <w:right w:val="single" w:color="auto" w:sz="6" w:space="0"/>
            </w:tcBorders>
          </w:tcPr>
          <w:p w14:paraId="0E92A064">
            <w:pPr>
              <w:spacing w:line="360" w:lineRule="auto"/>
              <w:rPr>
                <w:rFonts w:ascii="宋体" w:hAnsi="宋体"/>
                <w:sz w:val="24"/>
                <w:szCs w:val="24"/>
              </w:rPr>
            </w:pPr>
          </w:p>
        </w:tc>
        <w:tc>
          <w:tcPr>
            <w:tcW w:w="1830" w:type="dxa"/>
            <w:tcBorders>
              <w:top w:val="single" w:color="auto" w:sz="6" w:space="0"/>
              <w:left w:val="nil"/>
              <w:bottom w:val="single" w:color="auto" w:sz="6" w:space="0"/>
              <w:right w:val="single" w:color="auto" w:sz="6" w:space="0"/>
            </w:tcBorders>
          </w:tcPr>
          <w:p w14:paraId="699D5388">
            <w:pPr>
              <w:spacing w:line="360" w:lineRule="auto"/>
              <w:rPr>
                <w:rFonts w:ascii="宋体" w:hAnsi="宋体"/>
                <w:sz w:val="24"/>
                <w:szCs w:val="24"/>
              </w:rPr>
            </w:pPr>
          </w:p>
        </w:tc>
      </w:tr>
      <w:tr w14:paraId="2B6A45A6">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05E53BCE">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646615E2">
            <w:pPr>
              <w:spacing w:line="360" w:lineRule="auto"/>
              <w:rPr>
                <w:rFonts w:ascii="宋体" w:hAnsi="宋体"/>
                <w:sz w:val="24"/>
                <w:szCs w:val="24"/>
                <w:highlight w:val="green"/>
              </w:rPr>
            </w:pPr>
          </w:p>
        </w:tc>
        <w:tc>
          <w:tcPr>
            <w:tcW w:w="1830" w:type="dxa"/>
            <w:tcBorders>
              <w:top w:val="single" w:color="auto" w:sz="6" w:space="0"/>
              <w:left w:val="nil"/>
              <w:bottom w:val="single" w:color="auto" w:sz="6" w:space="0"/>
            </w:tcBorders>
          </w:tcPr>
          <w:p w14:paraId="56EF80DB">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32985D97">
            <w:pPr>
              <w:spacing w:line="360" w:lineRule="auto"/>
              <w:rPr>
                <w:rFonts w:ascii="宋体" w:hAnsi="宋体"/>
                <w:sz w:val="24"/>
                <w:szCs w:val="24"/>
                <w:highlight w:val="green"/>
              </w:rPr>
            </w:pPr>
          </w:p>
        </w:tc>
        <w:tc>
          <w:tcPr>
            <w:tcW w:w="1830" w:type="dxa"/>
            <w:tcBorders>
              <w:top w:val="single" w:color="auto" w:sz="6" w:space="0"/>
              <w:left w:val="nil"/>
              <w:bottom w:val="single" w:color="auto" w:sz="6" w:space="0"/>
              <w:right w:val="single" w:color="auto" w:sz="6" w:space="0"/>
            </w:tcBorders>
          </w:tcPr>
          <w:p w14:paraId="71707AFD">
            <w:pPr>
              <w:spacing w:line="360" w:lineRule="auto"/>
              <w:rPr>
                <w:rFonts w:ascii="宋体" w:hAnsi="宋体"/>
                <w:sz w:val="24"/>
                <w:szCs w:val="24"/>
                <w:highlight w:val="green"/>
              </w:rPr>
            </w:pPr>
          </w:p>
        </w:tc>
      </w:tr>
      <w:tr w14:paraId="086F48D3">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5767800C">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31DEAD07">
            <w:pPr>
              <w:spacing w:line="360" w:lineRule="auto"/>
              <w:rPr>
                <w:rFonts w:ascii="宋体" w:hAnsi="宋体"/>
                <w:sz w:val="24"/>
                <w:szCs w:val="24"/>
                <w:highlight w:val="green"/>
              </w:rPr>
            </w:pPr>
          </w:p>
        </w:tc>
        <w:tc>
          <w:tcPr>
            <w:tcW w:w="1830" w:type="dxa"/>
            <w:tcBorders>
              <w:top w:val="single" w:color="auto" w:sz="6" w:space="0"/>
              <w:left w:val="nil"/>
              <w:bottom w:val="single" w:color="auto" w:sz="6" w:space="0"/>
            </w:tcBorders>
          </w:tcPr>
          <w:p w14:paraId="5A405CC1">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541A2F8D">
            <w:pPr>
              <w:spacing w:line="360" w:lineRule="auto"/>
              <w:rPr>
                <w:rFonts w:ascii="宋体" w:hAnsi="宋体"/>
                <w:sz w:val="24"/>
                <w:szCs w:val="24"/>
                <w:highlight w:val="green"/>
              </w:rPr>
            </w:pPr>
          </w:p>
        </w:tc>
        <w:tc>
          <w:tcPr>
            <w:tcW w:w="1830" w:type="dxa"/>
            <w:tcBorders>
              <w:top w:val="single" w:color="auto" w:sz="6" w:space="0"/>
              <w:left w:val="nil"/>
              <w:bottom w:val="single" w:color="auto" w:sz="6" w:space="0"/>
              <w:right w:val="single" w:color="auto" w:sz="6" w:space="0"/>
            </w:tcBorders>
          </w:tcPr>
          <w:p w14:paraId="52C0F72E">
            <w:pPr>
              <w:spacing w:line="360" w:lineRule="auto"/>
              <w:rPr>
                <w:rFonts w:ascii="宋体" w:hAnsi="宋体"/>
                <w:sz w:val="24"/>
                <w:szCs w:val="24"/>
                <w:highlight w:val="green"/>
              </w:rPr>
            </w:pPr>
          </w:p>
        </w:tc>
      </w:tr>
      <w:tr w14:paraId="4528BE84">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5D93D75A">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70239852">
            <w:pPr>
              <w:spacing w:line="360" w:lineRule="auto"/>
              <w:rPr>
                <w:rFonts w:ascii="宋体" w:hAnsi="宋体"/>
                <w:sz w:val="24"/>
                <w:szCs w:val="24"/>
                <w:highlight w:val="green"/>
              </w:rPr>
            </w:pPr>
          </w:p>
        </w:tc>
        <w:tc>
          <w:tcPr>
            <w:tcW w:w="1830" w:type="dxa"/>
            <w:tcBorders>
              <w:top w:val="single" w:color="auto" w:sz="6" w:space="0"/>
              <w:left w:val="nil"/>
              <w:bottom w:val="single" w:color="auto" w:sz="6" w:space="0"/>
            </w:tcBorders>
          </w:tcPr>
          <w:p w14:paraId="271E8DED">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1BDBC6E1">
            <w:pPr>
              <w:spacing w:line="360" w:lineRule="auto"/>
              <w:rPr>
                <w:rFonts w:ascii="宋体" w:hAnsi="宋体"/>
                <w:sz w:val="24"/>
                <w:szCs w:val="24"/>
                <w:highlight w:val="green"/>
              </w:rPr>
            </w:pPr>
          </w:p>
        </w:tc>
        <w:tc>
          <w:tcPr>
            <w:tcW w:w="1830" w:type="dxa"/>
            <w:tcBorders>
              <w:top w:val="single" w:color="auto" w:sz="6" w:space="0"/>
              <w:left w:val="nil"/>
              <w:bottom w:val="single" w:color="auto" w:sz="6" w:space="0"/>
              <w:right w:val="single" w:color="auto" w:sz="6" w:space="0"/>
            </w:tcBorders>
          </w:tcPr>
          <w:p w14:paraId="0D8449FF">
            <w:pPr>
              <w:spacing w:line="360" w:lineRule="auto"/>
              <w:rPr>
                <w:rFonts w:ascii="宋体" w:hAnsi="宋体"/>
                <w:sz w:val="24"/>
                <w:szCs w:val="24"/>
                <w:highlight w:val="green"/>
              </w:rPr>
            </w:pPr>
          </w:p>
        </w:tc>
      </w:tr>
      <w:tr w14:paraId="776CD718">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7517AD53">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0FDDF01E">
            <w:pPr>
              <w:spacing w:line="360" w:lineRule="auto"/>
              <w:rPr>
                <w:rFonts w:ascii="宋体" w:hAnsi="宋体"/>
                <w:sz w:val="24"/>
                <w:szCs w:val="24"/>
                <w:highlight w:val="green"/>
              </w:rPr>
            </w:pPr>
          </w:p>
        </w:tc>
        <w:tc>
          <w:tcPr>
            <w:tcW w:w="1830" w:type="dxa"/>
            <w:tcBorders>
              <w:top w:val="single" w:color="auto" w:sz="6" w:space="0"/>
              <w:left w:val="nil"/>
              <w:bottom w:val="single" w:color="auto" w:sz="6" w:space="0"/>
            </w:tcBorders>
          </w:tcPr>
          <w:p w14:paraId="43D349E3">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4B62C29D">
            <w:pPr>
              <w:spacing w:line="360" w:lineRule="auto"/>
              <w:rPr>
                <w:rFonts w:ascii="宋体" w:hAnsi="宋体"/>
                <w:sz w:val="24"/>
                <w:szCs w:val="24"/>
                <w:highlight w:val="green"/>
              </w:rPr>
            </w:pPr>
          </w:p>
        </w:tc>
        <w:tc>
          <w:tcPr>
            <w:tcW w:w="1830" w:type="dxa"/>
            <w:tcBorders>
              <w:top w:val="single" w:color="auto" w:sz="6" w:space="0"/>
              <w:left w:val="nil"/>
              <w:bottom w:val="single" w:color="auto" w:sz="6" w:space="0"/>
              <w:right w:val="single" w:color="auto" w:sz="6" w:space="0"/>
            </w:tcBorders>
          </w:tcPr>
          <w:p w14:paraId="36ECDEEA">
            <w:pPr>
              <w:spacing w:line="360" w:lineRule="auto"/>
              <w:rPr>
                <w:rFonts w:ascii="宋体" w:hAnsi="宋体"/>
                <w:sz w:val="24"/>
                <w:szCs w:val="24"/>
                <w:highlight w:val="green"/>
              </w:rPr>
            </w:pPr>
          </w:p>
        </w:tc>
      </w:tr>
      <w:tr w14:paraId="407D7592">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32B213E4">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594F5896">
            <w:pPr>
              <w:spacing w:line="360" w:lineRule="auto"/>
              <w:rPr>
                <w:rFonts w:ascii="宋体" w:hAnsi="宋体"/>
                <w:sz w:val="24"/>
                <w:szCs w:val="24"/>
                <w:highlight w:val="green"/>
              </w:rPr>
            </w:pPr>
          </w:p>
        </w:tc>
        <w:tc>
          <w:tcPr>
            <w:tcW w:w="1830" w:type="dxa"/>
            <w:tcBorders>
              <w:top w:val="single" w:color="auto" w:sz="6" w:space="0"/>
              <w:left w:val="nil"/>
              <w:bottom w:val="single" w:color="auto" w:sz="6" w:space="0"/>
            </w:tcBorders>
          </w:tcPr>
          <w:p w14:paraId="67E31D60">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1EBF8F81">
            <w:pPr>
              <w:spacing w:line="360" w:lineRule="auto"/>
              <w:rPr>
                <w:rFonts w:ascii="宋体" w:hAnsi="宋体"/>
                <w:sz w:val="24"/>
                <w:szCs w:val="24"/>
                <w:highlight w:val="green"/>
              </w:rPr>
            </w:pPr>
          </w:p>
        </w:tc>
        <w:tc>
          <w:tcPr>
            <w:tcW w:w="1830" w:type="dxa"/>
            <w:tcBorders>
              <w:top w:val="single" w:color="auto" w:sz="6" w:space="0"/>
              <w:left w:val="nil"/>
              <w:bottom w:val="single" w:color="auto" w:sz="6" w:space="0"/>
              <w:right w:val="single" w:color="auto" w:sz="6" w:space="0"/>
            </w:tcBorders>
          </w:tcPr>
          <w:p w14:paraId="1B0BC9D8">
            <w:pPr>
              <w:spacing w:line="360" w:lineRule="auto"/>
              <w:rPr>
                <w:rFonts w:ascii="宋体" w:hAnsi="宋体"/>
                <w:sz w:val="24"/>
                <w:szCs w:val="24"/>
                <w:highlight w:val="green"/>
              </w:rPr>
            </w:pPr>
          </w:p>
        </w:tc>
      </w:tr>
      <w:tr w14:paraId="19D8C9B7">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20E9DA1E">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45D65AB7">
            <w:pPr>
              <w:spacing w:line="360" w:lineRule="auto"/>
              <w:rPr>
                <w:rFonts w:ascii="宋体" w:hAnsi="宋体"/>
                <w:sz w:val="24"/>
                <w:szCs w:val="24"/>
                <w:highlight w:val="green"/>
              </w:rPr>
            </w:pPr>
          </w:p>
        </w:tc>
        <w:tc>
          <w:tcPr>
            <w:tcW w:w="1830" w:type="dxa"/>
            <w:tcBorders>
              <w:top w:val="single" w:color="auto" w:sz="6" w:space="0"/>
              <w:left w:val="nil"/>
              <w:bottom w:val="single" w:color="auto" w:sz="6" w:space="0"/>
            </w:tcBorders>
          </w:tcPr>
          <w:p w14:paraId="60471399">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1B12C62F">
            <w:pPr>
              <w:spacing w:line="360" w:lineRule="auto"/>
              <w:rPr>
                <w:rFonts w:ascii="宋体" w:hAnsi="宋体"/>
                <w:sz w:val="24"/>
                <w:szCs w:val="24"/>
                <w:highlight w:val="green"/>
              </w:rPr>
            </w:pPr>
          </w:p>
        </w:tc>
        <w:tc>
          <w:tcPr>
            <w:tcW w:w="1830" w:type="dxa"/>
            <w:tcBorders>
              <w:top w:val="single" w:color="auto" w:sz="6" w:space="0"/>
              <w:left w:val="nil"/>
              <w:bottom w:val="single" w:color="auto" w:sz="6" w:space="0"/>
              <w:right w:val="single" w:color="auto" w:sz="6" w:space="0"/>
            </w:tcBorders>
          </w:tcPr>
          <w:p w14:paraId="2803CFFC">
            <w:pPr>
              <w:spacing w:line="360" w:lineRule="auto"/>
              <w:rPr>
                <w:rFonts w:ascii="宋体" w:hAnsi="宋体"/>
                <w:sz w:val="24"/>
                <w:szCs w:val="24"/>
                <w:highlight w:val="green"/>
              </w:rPr>
            </w:pPr>
          </w:p>
        </w:tc>
      </w:tr>
      <w:tr w14:paraId="585472D5">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1078AE2B">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2F2E5706">
            <w:pPr>
              <w:spacing w:line="360" w:lineRule="auto"/>
              <w:rPr>
                <w:rFonts w:ascii="宋体" w:hAnsi="宋体"/>
                <w:sz w:val="24"/>
                <w:szCs w:val="24"/>
                <w:highlight w:val="green"/>
              </w:rPr>
            </w:pPr>
          </w:p>
        </w:tc>
        <w:tc>
          <w:tcPr>
            <w:tcW w:w="1830" w:type="dxa"/>
            <w:tcBorders>
              <w:top w:val="single" w:color="auto" w:sz="6" w:space="0"/>
              <w:left w:val="nil"/>
              <w:bottom w:val="single" w:color="auto" w:sz="6" w:space="0"/>
            </w:tcBorders>
          </w:tcPr>
          <w:p w14:paraId="441F28ED">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54137F43">
            <w:pPr>
              <w:spacing w:line="360" w:lineRule="auto"/>
              <w:rPr>
                <w:rFonts w:ascii="宋体" w:hAnsi="宋体"/>
                <w:sz w:val="24"/>
                <w:szCs w:val="24"/>
                <w:highlight w:val="green"/>
              </w:rPr>
            </w:pPr>
          </w:p>
        </w:tc>
        <w:tc>
          <w:tcPr>
            <w:tcW w:w="1830" w:type="dxa"/>
            <w:tcBorders>
              <w:top w:val="single" w:color="auto" w:sz="6" w:space="0"/>
              <w:left w:val="nil"/>
              <w:bottom w:val="single" w:color="auto" w:sz="6" w:space="0"/>
              <w:right w:val="single" w:color="auto" w:sz="6" w:space="0"/>
            </w:tcBorders>
          </w:tcPr>
          <w:p w14:paraId="5C297B09">
            <w:pPr>
              <w:spacing w:line="360" w:lineRule="auto"/>
              <w:rPr>
                <w:rFonts w:ascii="宋体" w:hAnsi="宋体"/>
                <w:sz w:val="24"/>
                <w:szCs w:val="24"/>
                <w:highlight w:val="green"/>
              </w:rPr>
            </w:pPr>
          </w:p>
        </w:tc>
      </w:tr>
      <w:tr w14:paraId="61DCCC9F">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357B9787">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75B8A620">
            <w:pPr>
              <w:spacing w:line="360" w:lineRule="auto"/>
              <w:rPr>
                <w:rFonts w:ascii="宋体" w:hAnsi="宋体"/>
                <w:sz w:val="24"/>
                <w:szCs w:val="24"/>
                <w:highlight w:val="green"/>
              </w:rPr>
            </w:pPr>
          </w:p>
        </w:tc>
        <w:tc>
          <w:tcPr>
            <w:tcW w:w="1830" w:type="dxa"/>
            <w:tcBorders>
              <w:top w:val="single" w:color="auto" w:sz="6" w:space="0"/>
              <w:left w:val="nil"/>
              <w:bottom w:val="single" w:color="auto" w:sz="6" w:space="0"/>
            </w:tcBorders>
          </w:tcPr>
          <w:p w14:paraId="1245D1DE">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7EE7AA0E">
            <w:pPr>
              <w:spacing w:line="360" w:lineRule="auto"/>
              <w:rPr>
                <w:rFonts w:ascii="宋体" w:hAnsi="宋体"/>
                <w:sz w:val="24"/>
                <w:szCs w:val="24"/>
                <w:highlight w:val="green"/>
              </w:rPr>
            </w:pPr>
          </w:p>
        </w:tc>
        <w:tc>
          <w:tcPr>
            <w:tcW w:w="1830" w:type="dxa"/>
            <w:tcBorders>
              <w:top w:val="single" w:color="auto" w:sz="6" w:space="0"/>
              <w:left w:val="nil"/>
              <w:bottom w:val="single" w:color="auto" w:sz="6" w:space="0"/>
              <w:right w:val="single" w:color="auto" w:sz="6" w:space="0"/>
            </w:tcBorders>
          </w:tcPr>
          <w:p w14:paraId="56213F8C">
            <w:pPr>
              <w:spacing w:line="360" w:lineRule="auto"/>
              <w:rPr>
                <w:rFonts w:ascii="宋体" w:hAnsi="宋体"/>
                <w:sz w:val="24"/>
                <w:szCs w:val="24"/>
                <w:highlight w:val="green"/>
              </w:rPr>
            </w:pPr>
          </w:p>
        </w:tc>
      </w:tr>
    </w:tbl>
    <w:p w14:paraId="5BA109CC">
      <w:pPr>
        <w:spacing w:line="360" w:lineRule="auto"/>
        <w:jc w:val="center"/>
        <w:rPr>
          <w:rFonts w:ascii="宋体" w:hAnsi="宋体"/>
          <w:sz w:val="24"/>
          <w:szCs w:val="24"/>
        </w:rPr>
      </w:pPr>
    </w:p>
    <w:p w14:paraId="086FF93E">
      <w:pPr>
        <w:pStyle w:val="36"/>
        <w:spacing w:line="360" w:lineRule="auto"/>
        <w:rPr>
          <w:rFonts w:ascii="宋体"/>
        </w:rPr>
      </w:pPr>
      <w:r>
        <w:rPr>
          <w:rFonts w:ascii="宋体"/>
        </w:rPr>
        <w:br w:type="page"/>
      </w:r>
      <w:bookmarkStart w:id="159" w:name="_Toc22684"/>
      <w:bookmarkStart w:id="160" w:name="_Toc520360101"/>
      <w:bookmarkStart w:id="161" w:name="_Toc203236147"/>
      <w:r>
        <w:rPr>
          <w:rFonts w:ascii="宋体"/>
        </w:rPr>
        <w:t>附件1</w:t>
      </w:r>
      <w:r>
        <w:rPr>
          <w:rFonts w:hint="eastAsia" w:ascii="宋体"/>
        </w:rPr>
        <w:t>1 附图</w:t>
      </w:r>
      <w:bookmarkEnd w:id="159"/>
      <w:bookmarkEnd w:id="160"/>
    </w:p>
    <w:p w14:paraId="1B893E2B">
      <w:pPr>
        <w:widowControl/>
        <w:jc w:val="left"/>
        <w:rPr>
          <w:rFonts w:ascii="宋体" w:hAnsi="宋体"/>
          <w:b/>
          <w:sz w:val="30"/>
          <w:szCs w:val="30"/>
        </w:rPr>
      </w:pPr>
      <w:r>
        <w:rPr>
          <w:rFonts w:ascii="宋体" w:hAnsi="宋体"/>
          <w:b/>
          <w:sz w:val="30"/>
          <w:szCs w:val="30"/>
        </w:rPr>
        <w:br w:type="page"/>
      </w:r>
    </w:p>
    <w:p w14:paraId="7A141A27">
      <w:pPr>
        <w:spacing w:line="360" w:lineRule="auto"/>
        <w:outlineLvl w:val="0"/>
        <w:rPr>
          <w:rFonts w:ascii="宋体" w:hAnsi="宋体"/>
          <w:b/>
          <w:sz w:val="30"/>
          <w:szCs w:val="30"/>
        </w:rPr>
      </w:pPr>
      <w:bookmarkStart w:id="162" w:name="_Toc12607"/>
      <w:bookmarkStart w:id="163" w:name="_Toc520360102"/>
      <w:r>
        <w:rPr>
          <w:rFonts w:ascii="宋体" w:hAnsi="宋体"/>
          <w:b/>
          <w:sz w:val="30"/>
          <w:szCs w:val="30"/>
        </w:rPr>
        <w:t>附件1</w:t>
      </w:r>
      <w:r>
        <w:rPr>
          <w:rFonts w:hint="eastAsia" w:ascii="宋体" w:hAnsi="宋体"/>
          <w:b/>
          <w:sz w:val="30"/>
          <w:szCs w:val="30"/>
        </w:rPr>
        <w:t>2</w:t>
      </w:r>
      <w:r>
        <w:rPr>
          <w:rFonts w:ascii="宋体" w:hAnsi="宋体"/>
          <w:b/>
          <w:sz w:val="30"/>
          <w:szCs w:val="30"/>
        </w:rPr>
        <w:t xml:space="preserve"> </w:t>
      </w:r>
      <w:bookmarkEnd w:id="161"/>
      <w:r>
        <w:rPr>
          <w:rFonts w:ascii="宋体" w:hAnsi="宋体"/>
          <w:b/>
          <w:sz w:val="30"/>
          <w:szCs w:val="30"/>
        </w:rPr>
        <w:t>性能考核条款</w:t>
      </w:r>
      <w:bookmarkEnd w:id="162"/>
      <w:bookmarkEnd w:id="163"/>
    </w:p>
    <w:p w14:paraId="405D10C4">
      <w:pPr>
        <w:spacing w:line="360" w:lineRule="auto"/>
        <w:ind w:firstLine="480" w:firstLineChars="200"/>
        <w:rPr>
          <w:rFonts w:ascii="宋体" w:hAnsi="宋体"/>
          <w:sz w:val="24"/>
          <w:u w:val="single"/>
        </w:rPr>
      </w:pPr>
      <w:r>
        <w:rPr>
          <w:rFonts w:ascii="宋体" w:hAnsi="宋体"/>
          <w:sz w:val="24"/>
          <w:u w:val="single"/>
        </w:rPr>
        <w:t>（1）空载损耗超出容差，100%额定电压下的空载损耗超过合同规定的保证值，则每台按3万人民币∕5%合同规定保证值的比例支付违约金，不足5%时按比例计算。</w:t>
      </w:r>
    </w:p>
    <w:p w14:paraId="3CCAB61C">
      <w:pPr>
        <w:spacing w:line="360" w:lineRule="auto"/>
        <w:ind w:firstLine="480" w:firstLineChars="200"/>
        <w:rPr>
          <w:rFonts w:ascii="宋体" w:hAnsi="宋体"/>
          <w:sz w:val="24"/>
          <w:u w:val="single"/>
        </w:rPr>
      </w:pPr>
      <w:r>
        <w:rPr>
          <w:rFonts w:ascii="宋体" w:hAnsi="宋体"/>
          <w:sz w:val="24"/>
          <w:u w:val="single"/>
        </w:rPr>
        <w:t>（2）负载损耗超出容差，在变压器额定容量时的负载损耗超过合同规定的保证值，则每台按3万人民币∕1%合同规定保证值的比例支付违约金，不足1%时按比例计算。</w:t>
      </w:r>
    </w:p>
    <w:p w14:paraId="7FDF01BB">
      <w:pPr>
        <w:spacing w:line="360" w:lineRule="auto"/>
        <w:ind w:firstLine="420"/>
        <w:rPr>
          <w:rFonts w:ascii="宋体" w:hAnsi="宋体"/>
          <w:sz w:val="24"/>
          <w:u w:val="single"/>
        </w:rPr>
      </w:pPr>
      <w:r>
        <w:rPr>
          <w:rFonts w:ascii="宋体" w:hAnsi="宋体"/>
          <w:sz w:val="24"/>
          <w:u w:val="single"/>
        </w:rPr>
        <w:t>（3）如空载损耗超过保证值的10%或负载损耗超过保证值的5%，招标方有权退货。</w:t>
      </w:r>
    </w:p>
    <w:p w14:paraId="370F350A">
      <w:pPr>
        <w:adjustRightInd w:val="0"/>
        <w:spacing w:line="360" w:lineRule="auto"/>
        <w:jc w:val="left"/>
        <w:textAlignment w:val="baseline"/>
        <w:rPr>
          <w:rFonts w:ascii="宋体" w:hAnsi="宋体"/>
          <w:color w:val="000000"/>
          <w:sz w:val="24"/>
          <w:szCs w:val="24"/>
        </w:rPr>
      </w:pPr>
    </w:p>
    <w:p w14:paraId="6E4881D4">
      <w:pPr>
        <w:pStyle w:val="2"/>
        <w:spacing w:line="360" w:lineRule="auto"/>
        <w:rPr>
          <w:rFonts w:ascii="宋体"/>
        </w:rPr>
      </w:pPr>
      <w:r>
        <w:rPr>
          <w:rFonts w:ascii="宋体"/>
        </w:rPr>
        <w:br w:type="page"/>
      </w:r>
      <w:bookmarkStart w:id="164" w:name="_Toc197658021"/>
      <w:bookmarkStart w:id="165" w:name="_Toc28940970"/>
      <w:bookmarkStart w:id="166" w:name="_Toc27813181"/>
      <w:bookmarkStart w:id="167" w:name="_Toc28348699"/>
      <w:bookmarkStart w:id="168" w:name="_Toc203236148"/>
      <w:bookmarkStart w:id="169" w:name="_Toc520360103"/>
      <w:bookmarkStart w:id="170" w:name="_Toc17345"/>
      <w:r>
        <w:rPr>
          <w:rFonts w:ascii="宋体"/>
        </w:rPr>
        <w:t xml:space="preserve">附件13 </w:t>
      </w:r>
      <w:bookmarkEnd w:id="164"/>
      <w:bookmarkEnd w:id="165"/>
      <w:bookmarkEnd w:id="166"/>
      <w:bookmarkEnd w:id="167"/>
      <w:bookmarkEnd w:id="168"/>
      <w:r>
        <w:rPr>
          <w:rFonts w:hint="eastAsia" w:ascii="宋体"/>
          <w:kern w:val="2"/>
          <w:lang w:eastAsia="zh-CN"/>
        </w:rPr>
        <w:t>投标人</w:t>
      </w:r>
      <w:r>
        <w:rPr>
          <w:rFonts w:ascii="宋体"/>
          <w:kern w:val="2"/>
        </w:rPr>
        <w:t>需要说明的其他问题（质量承诺及售后服务承诺等）</w:t>
      </w:r>
      <w:bookmarkEnd w:id="169"/>
      <w:bookmarkEnd w:id="170"/>
    </w:p>
    <w:p w14:paraId="799448E5">
      <w:pPr>
        <w:spacing w:before="60" w:line="360" w:lineRule="auto"/>
        <w:rPr>
          <w:rFonts w:ascii="宋体" w:hAnsi="宋体"/>
        </w:rPr>
      </w:pPr>
    </w:p>
    <w:p w14:paraId="16A45E3D">
      <w:pPr>
        <w:spacing w:line="360" w:lineRule="auto"/>
        <w:rPr>
          <w:rFonts w:ascii="宋体" w:hAnsi="宋体"/>
          <w:sz w:val="24"/>
        </w:rPr>
      </w:pPr>
      <w:r>
        <w:rPr>
          <w:rFonts w:ascii="宋体" w:hAnsi="宋体"/>
          <w:sz w:val="24"/>
        </w:rPr>
        <w:t xml:space="preserve"> </w:t>
      </w:r>
    </w:p>
    <w:p w14:paraId="731CF719">
      <w:pPr>
        <w:spacing w:line="360" w:lineRule="auto"/>
        <w:rPr>
          <w:rFonts w:ascii="宋体" w:hAnsi="宋体"/>
        </w:rPr>
      </w:pPr>
    </w:p>
    <w:p w14:paraId="419A44BA">
      <w:pPr>
        <w:spacing w:line="360" w:lineRule="auto"/>
        <w:rPr>
          <w:rFonts w:ascii="宋体" w:hAnsi="宋体"/>
        </w:rPr>
      </w:pPr>
    </w:p>
    <w:p w14:paraId="6D7859EC"/>
    <w:p w14:paraId="5CA81630"/>
    <w:p w14:paraId="3A020B6A"/>
    <w:p w14:paraId="29E2ECD2"/>
    <w:p w14:paraId="40638E87"/>
    <w:p w14:paraId="700959FA"/>
    <w:p w14:paraId="4DAB387E"/>
    <w:p w14:paraId="6586A9D5"/>
    <w:p w14:paraId="2F280C9F"/>
    <w:p w14:paraId="15088A79"/>
    <w:p w14:paraId="141C8BFB"/>
    <w:p w14:paraId="23DCFEBF"/>
    <w:sectPr>
      <w:pgSz w:w="11906" w:h="16838"/>
      <w:pgMar w:top="1758" w:right="1406" w:bottom="1077" w:left="1418" w:header="1140" w:footer="1077"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U-F1">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仿宋_GB2312">
    <w:panose1 w:val="02010609030101010101"/>
    <w:charset w:val="86"/>
    <w:family w:val="modern"/>
    <w:pitch w:val="default"/>
    <w:sig w:usb0="00000001" w:usb1="080E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B4EBD">
    <w:pPr>
      <w:pStyle w:val="34"/>
      <w:tabs>
        <w:tab w:val="center" w:pos="4153"/>
        <w:tab w:val="right" w:pos="8306"/>
        <w:tab w:val="clear" w:pos="4320"/>
        <w:tab w:val="clear" w:pos="8640"/>
      </w:tabs>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C89B0">
    <w:pPr>
      <w:pStyle w:val="34"/>
      <w:jc w:val="center"/>
    </w:pPr>
    <w:r>
      <w:fldChar w:fldCharType="begin"/>
    </w:r>
    <w:r>
      <w:instrText xml:space="preserve"> PAGE   \* MERGEFORMAT </w:instrText>
    </w:r>
    <w:r>
      <w:fldChar w:fldCharType="separate"/>
    </w:r>
    <w:r>
      <w:rPr>
        <w:lang w:val="zh-CN"/>
      </w:rPr>
      <w:t>20</w:t>
    </w:r>
    <w:r>
      <w:rPr>
        <w:lang w:val="zh-CN"/>
      </w:rPr>
      <w:fldChar w:fldCharType="end"/>
    </w:r>
  </w:p>
  <w:p w14:paraId="5258FB40">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01242">
    <w:pPr>
      <w:pStyle w:val="35"/>
      <w:jc w:val="center"/>
    </w:pPr>
    <w:r>
      <w:rPr>
        <w:rFonts w:hint="eastAsia"/>
        <w:lang w:eastAsia="zh-CN"/>
      </w:rPr>
      <w:t>甘肃腾格里沙漠河西新能源基地武威市民勤县红砂岗120</w:t>
    </w:r>
    <w:r>
      <w:rPr>
        <w:rFonts w:hint="eastAsia"/>
      </w:rPr>
      <w:t>万千瓦光伏项目</w:t>
    </w:r>
    <w:r>
      <w:rPr>
        <w:rFonts w:hint="eastAsia"/>
        <w:lang w:eastAsia="zh-CN"/>
      </w:rPr>
      <w:t>箱式变电站</w:t>
    </w:r>
    <w:r>
      <w:rPr>
        <w:rFonts w:hint="eastAsia"/>
        <w:lang w:val="en-US" w:eastAsia="zh-CN"/>
      </w:rPr>
      <w:t>及附属设备</w:t>
    </w:r>
    <w:r>
      <w:rPr>
        <w:rFonts w:hint="eastAsia"/>
      </w:rPr>
      <w:t>技术规范书</w:t>
    </w:r>
  </w:p>
  <w:p w14:paraId="4269072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3F7F3">
    <w:pPr>
      <w:pStyle w:val="35"/>
      <w:jc w:val="center"/>
    </w:pPr>
    <w:r>
      <w:rPr>
        <w:rFonts w:hint="eastAsia"/>
        <w:lang w:eastAsia="zh-CN"/>
      </w:rPr>
      <w:t>甘肃腾格里沙漠河西新能源基地武威市民勤县红砂岗120</w:t>
    </w:r>
    <w:r>
      <w:rPr>
        <w:rFonts w:hint="eastAsia"/>
      </w:rPr>
      <w:t>万千瓦光伏项目</w:t>
    </w:r>
    <w:r>
      <w:rPr>
        <w:rFonts w:hint="eastAsia"/>
        <w:lang w:val="en-US" w:eastAsia="zh-CN"/>
      </w:rPr>
      <w:t>箱式变电站及附属设备</w:t>
    </w:r>
    <w:r>
      <w:rPr>
        <w:rFonts w:hint="eastAsia"/>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8B68DA"/>
    <w:multiLevelType w:val="singleLevel"/>
    <w:tmpl w:val="868B68DA"/>
    <w:lvl w:ilvl="0" w:tentative="0">
      <w:start w:val="1"/>
      <w:numFmt w:val="bullet"/>
      <w:pStyle w:val="14"/>
      <w:lvlText w:val=""/>
      <w:lvlJc w:val="left"/>
      <w:pPr>
        <w:tabs>
          <w:tab w:val="left" w:pos="360"/>
        </w:tabs>
        <w:ind w:left="360" w:hanging="360"/>
      </w:pPr>
      <w:rPr>
        <w:rFonts w:hint="default" w:ascii="Wingdings" w:hAnsi="Wingdings"/>
      </w:rPr>
    </w:lvl>
  </w:abstractNum>
  <w:abstractNum w:abstractNumId="1">
    <w:nsid w:val="C4CBC526"/>
    <w:multiLevelType w:val="singleLevel"/>
    <w:tmpl w:val="C4CBC526"/>
    <w:lvl w:ilvl="0" w:tentative="0">
      <w:start w:val="1"/>
      <w:numFmt w:val="decimal"/>
      <w:suff w:val="nothing"/>
      <w:lvlText w:val="%1）"/>
      <w:lvlJc w:val="left"/>
    </w:lvl>
  </w:abstractNum>
  <w:abstractNum w:abstractNumId="2">
    <w:nsid w:val="FFFFFFFB"/>
    <w:multiLevelType w:val="multilevel"/>
    <w:tmpl w:val="FFFFFFFB"/>
    <w:lvl w:ilvl="0" w:tentative="0">
      <w:start w:val="1"/>
      <w:numFmt w:val="decimal"/>
      <w:lvlText w:val="%1"/>
      <w:lvlJc w:val="left"/>
      <w:pPr>
        <w:tabs>
          <w:tab w:val="left" w:pos="0"/>
        </w:tabs>
        <w:ind w:left="0" w:firstLine="0"/>
      </w:pPr>
      <w:rPr>
        <w:rFonts w:hint="eastAsia"/>
      </w:rPr>
    </w:lvl>
    <w:lvl w:ilvl="1" w:tentative="0">
      <w:start w:val="1"/>
      <w:numFmt w:val="decimal"/>
      <w:lvlText w:val="%1.%2"/>
      <w:lvlJc w:val="left"/>
      <w:pPr>
        <w:tabs>
          <w:tab w:val="left" w:pos="0"/>
        </w:tabs>
        <w:ind w:left="0" w:firstLine="0"/>
      </w:pPr>
      <w:rPr>
        <w:rFonts w:hint="eastAsia"/>
      </w:rPr>
    </w:lvl>
    <w:lvl w:ilvl="2" w:tentative="0">
      <w:start w:val="1"/>
      <w:numFmt w:val="decimal"/>
      <w:lvlText w:val="%1.%2.%3"/>
      <w:lvlJc w:val="left"/>
      <w:pPr>
        <w:tabs>
          <w:tab w:val="left" w:pos="0"/>
        </w:tabs>
        <w:ind w:left="0" w:firstLine="0"/>
      </w:pPr>
      <w:rPr>
        <w:rFonts w:hint="eastAsia"/>
      </w:rPr>
    </w:lvl>
    <w:lvl w:ilvl="3" w:tentative="0">
      <w:start w:val="1"/>
      <w:numFmt w:val="decimal"/>
      <w:lvlText w:val="%1.%2.%3.%4"/>
      <w:lvlJc w:val="left"/>
      <w:pPr>
        <w:tabs>
          <w:tab w:val="left" w:pos="0"/>
        </w:tabs>
        <w:ind w:left="0" w:firstLine="0"/>
      </w:pPr>
      <w:rPr>
        <w:rFonts w:hint="eastAsia"/>
      </w:rPr>
    </w:lvl>
    <w:lvl w:ilvl="4" w:tentative="0">
      <w:start w:val="1"/>
      <w:numFmt w:val="decimal"/>
      <w:lvlText w:val="(%5)"/>
      <w:lvlJc w:val="left"/>
      <w:pPr>
        <w:tabs>
          <w:tab w:val="left" w:pos="360"/>
        </w:tabs>
        <w:ind w:left="0" w:firstLine="0"/>
      </w:pPr>
      <w:rPr>
        <w:rFonts w:hint="eastAsia"/>
        <w:caps w:val="0"/>
        <w:strike w:val="0"/>
        <w:dstrike w:val="0"/>
        <w:vanish w:val="0"/>
        <w:color w:val="000000"/>
        <w:vertAlign w:val="baseline"/>
      </w:rPr>
    </w:lvl>
    <w:lvl w:ilvl="5" w:tentative="0">
      <w:start w:val="1"/>
      <w:numFmt w:val="decimal"/>
      <w:pStyle w:val="7"/>
      <w:lvlText w:val="%6)"/>
      <w:lvlJc w:val="left"/>
      <w:pPr>
        <w:tabs>
          <w:tab w:val="left" w:pos="0"/>
        </w:tabs>
        <w:ind w:left="0" w:firstLine="0"/>
      </w:pPr>
      <w:rPr>
        <w:rFonts w:hint="eastAsia"/>
      </w:rPr>
    </w:lvl>
    <w:lvl w:ilvl="6" w:tentative="0">
      <w:start w:val="1"/>
      <w:numFmt w:val="lowerLetter"/>
      <w:pStyle w:val="8"/>
      <w:lvlText w:val="(%7)"/>
      <w:lvlJc w:val="left"/>
      <w:pPr>
        <w:tabs>
          <w:tab w:val="left" w:pos="0"/>
        </w:tabs>
        <w:ind w:left="0" w:firstLine="0"/>
      </w:pPr>
      <w:rPr>
        <w:rFonts w:hint="eastAsia"/>
      </w:rPr>
    </w:lvl>
    <w:lvl w:ilvl="7" w:tentative="0">
      <w:start w:val="1"/>
      <w:numFmt w:val="lowerLetter"/>
      <w:pStyle w:val="9"/>
      <w:lvlText w:val="%8)"/>
      <w:lvlJc w:val="left"/>
      <w:pPr>
        <w:tabs>
          <w:tab w:val="left" w:pos="0"/>
        </w:tabs>
        <w:ind w:left="0" w:firstLine="0"/>
      </w:pPr>
      <w:rPr>
        <w:rFonts w:hint="eastAsia"/>
      </w:rPr>
    </w:lvl>
    <w:lvl w:ilvl="8" w:tentative="0">
      <w:start w:val="1"/>
      <w:numFmt w:val="decimal"/>
      <w:pStyle w:val="10"/>
      <w:lvlText w:val="%8).%9"/>
      <w:lvlJc w:val="left"/>
      <w:pPr>
        <w:tabs>
          <w:tab w:val="left" w:pos="0"/>
        </w:tabs>
        <w:ind w:left="0" w:firstLine="0"/>
      </w:pPr>
      <w:rPr>
        <w:rFonts w:hint="eastAsia"/>
      </w:rPr>
    </w:lvl>
  </w:abstractNum>
  <w:abstractNum w:abstractNumId="3">
    <w:nsid w:val="01448DF3"/>
    <w:multiLevelType w:val="singleLevel"/>
    <w:tmpl w:val="01448DF3"/>
    <w:lvl w:ilvl="0" w:tentative="0">
      <w:start w:val="1"/>
      <w:numFmt w:val="decimal"/>
      <w:suff w:val="nothing"/>
      <w:lvlText w:val="%1）"/>
      <w:lvlJc w:val="left"/>
    </w:lvl>
  </w:abstractNum>
  <w:abstractNum w:abstractNumId="4">
    <w:nsid w:val="07364943"/>
    <w:multiLevelType w:val="multilevel"/>
    <w:tmpl w:val="07364943"/>
    <w:lvl w:ilvl="0" w:tentative="0">
      <w:start w:val="1"/>
      <w:numFmt w:val="decimal"/>
      <w:lvlText w:val="%1)"/>
      <w:lvlJc w:val="left"/>
      <w:pPr>
        <w:ind w:left="885" w:hanging="420"/>
      </w:p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5">
    <w:nsid w:val="17A838EE"/>
    <w:multiLevelType w:val="multilevel"/>
    <w:tmpl w:val="17A838EE"/>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Letter"/>
      <w:suff w:val="space"/>
      <w:lvlText w:val="%3)"/>
      <w:lvlJc w:val="left"/>
      <w:pPr>
        <w:ind w:left="0" w:firstLine="0"/>
      </w:pPr>
      <w:rPr>
        <w:rFonts w:hint="eastAsia"/>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87B0B81"/>
    <w:multiLevelType w:val="multilevel"/>
    <w:tmpl w:val="387B0B81"/>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3C611479"/>
    <w:multiLevelType w:val="multilevel"/>
    <w:tmpl w:val="3C611479"/>
    <w:lvl w:ilvl="0" w:tentative="0">
      <w:start w:val="1"/>
      <w:numFmt w:val="decimal"/>
      <w:lvlText w:val="%1."/>
      <w:lvlJc w:val="left"/>
      <w:pPr>
        <w:ind w:left="425" w:hanging="425"/>
      </w:pPr>
      <w:rPr>
        <w:rFonts w:hint="default" w:ascii="Times New Roman" w:hAnsi="Times New Roman" w:eastAsia="宋体"/>
      </w:rPr>
    </w:lvl>
    <w:lvl w:ilvl="1" w:tentative="0">
      <w:start w:val="1"/>
      <w:numFmt w:val="decimal"/>
      <w:lvlText w:val="%1.%2."/>
      <w:lvlJc w:val="left"/>
      <w:pPr>
        <w:ind w:left="567" w:hanging="567"/>
      </w:pPr>
      <w:rPr>
        <w:rFonts w:hint="default" w:ascii="Times New Roman" w:hAnsi="Times New Roman" w:eastAsia="宋体"/>
      </w:rPr>
    </w:lvl>
    <w:lvl w:ilvl="2" w:tentative="0">
      <w:start w:val="1"/>
      <w:numFmt w:val="decimal"/>
      <w:lvlText w:val="%1.%2.%3."/>
      <w:lvlJc w:val="left"/>
      <w:pPr>
        <w:ind w:left="0" w:firstLine="0"/>
      </w:pPr>
      <w:rPr>
        <w:rFonts w:hint="default" w:ascii="Times New Roman" w:hAnsi="Times New Roman" w:eastAsia="宋体"/>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8">
    <w:nsid w:val="58325070"/>
    <w:multiLevelType w:val="multilevel"/>
    <w:tmpl w:val="58325070"/>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62342B82"/>
    <w:multiLevelType w:val="multilevel"/>
    <w:tmpl w:val="62342B82"/>
    <w:lvl w:ilvl="0" w:tentative="0">
      <w:start w:val="2"/>
      <w:numFmt w:val="decimal"/>
      <w:pStyle w:val="71"/>
      <w:lvlText w:val="%1"/>
      <w:lvlJc w:val="left"/>
      <w:pPr>
        <w:tabs>
          <w:tab w:val="left" w:pos="1005"/>
        </w:tabs>
        <w:ind w:left="1005" w:hanging="1005"/>
      </w:pPr>
      <w:rPr>
        <w:rFonts w:hint="default"/>
      </w:rPr>
    </w:lvl>
    <w:lvl w:ilvl="1" w:tentative="0">
      <w:start w:val="5"/>
      <w:numFmt w:val="decimal"/>
      <w:pStyle w:val="72"/>
      <w:lvlText w:val="%1.%2"/>
      <w:lvlJc w:val="left"/>
      <w:pPr>
        <w:tabs>
          <w:tab w:val="left" w:pos="1005"/>
        </w:tabs>
        <w:ind w:left="1005" w:hanging="1005"/>
      </w:pPr>
      <w:rPr>
        <w:rFonts w:hint="default"/>
      </w:rPr>
    </w:lvl>
    <w:lvl w:ilvl="2" w:tentative="0">
      <w:start w:val="4"/>
      <w:numFmt w:val="decimal"/>
      <w:lvlText w:val="%1.%2.%3"/>
      <w:lvlJc w:val="left"/>
      <w:pPr>
        <w:tabs>
          <w:tab w:val="left" w:pos="1005"/>
        </w:tabs>
        <w:ind w:left="1005" w:hanging="1005"/>
      </w:pPr>
      <w:rPr>
        <w:rFonts w:hint="default"/>
      </w:rPr>
    </w:lvl>
    <w:lvl w:ilvl="3" w:tentative="0">
      <w:start w:val="1"/>
      <w:numFmt w:val="decimal"/>
      <w:lvlText w:val="%1.%2.%3.%4"/>
      <w:lvlJc w:val="left"/>
      <w:pPr>
        <w:tabs>
          <w:tab w:val="left" w:pos="1005"/>
        </w:tabs>
        <w:ind w:left="1005" w:hanging="1005"/>
      </w:pPr>
      <w:rPr>
        <w:rFonts w:hint="default"/>
      </w:rPr>
    </w:lvl>
    <w:lvl w:ilvl="4" w:tentative="0">
      <w:start w:val="1"/>
      <w:numFmt w:val="decimal"/>
      <w:lvlText w:val="%1.%2.%3.%4.%5"/>
      <w:lvlJc w:val="left"/>
      <w:pPr>
        <w:tabs>
          <w:tab w:val="left" w:pos="1005"/>
        </w:tabs>
        <w:ind w:left="1005" w:hanging="1005"/>
      </w:pPr>
      <w:rPr>
        <w:rFonts w:hint="default"/>
      </w:rPr>
    </w:lvl>
    <w:lvl w:ilvl="5" w:tentative="0">
      <w:start w:val="1"/>
      <w:numFmt w:val="decimal"/>
      <w:lvlText w:val="%1.%2.%3.%4.%5.%6"/>
      <w:lvlJc w:val="left"/>
      <w:pPr>
        <w:tabs>
          <w:tab w:val="left" w:pos="1005"/>
        </w:tabs>
        <w:ind w:left="1005" w:hanging="1005"/>
      </w:pPr>
      <w:rPr>
        <w:rFonts w:hint="default"/>
      </w:rPr>
    </w:lvl>
    <w:lvl w:ilvl="6" w:tentative="0">
      <w:start w:val="1"/>
      <w:numFmt w:val="decimal"/>
      <w:lvlText w:val="%1.%2.%3.%4.%5.%6.%7"/>
      <w:lvlJc w:val="left"/>
      <w:pPr>
        <w:tabs>
          <w:tab w:val="left" w:pos="1005"/>
        </w:tabs>
        <w:ind w:left="1005" w:hanging="1005"/>
      </w:pPr>
      <w:rPr>
        <w:rFonts w:hint="default"/>
      </w:rPr>
    </w:lvl>
    <w:lvl w:ilvl="7" w:tentative="0">
      <w:start w:val="1"/>
      <w:numFmt w:val="decimal"/>
      <w:lvlText w:val="%1.%2.%3.%4.%5.%6.%7.%8"/>
      <w:lvlJc w:val="left"/>
      <w:pPr>
        <w:tabs>
          <w:tab w:val="left" w:pos="1005"/>
        </w:tabs>
        <w:ind w:left="1005" w:hanging="1005"/>
      </w:pPr>
      <w:rPr>
        <w:rFonts w:hint="default"/>
      </w:rPr>
    </w:lvl>
    <w:lvl w:ilvl="8" w:tentative="0">
      <w:start w:val="1"/>
      <w:numFmt w:val="decimal"/>
      <w:lvlText w:val="%1.%2.%3.%4.%5.%6.%7.%8.%9"/>
      <w:lvlJc w:val="left"/>
      <w:pPr>
        <w:tabs>
          <w:tab w:val="left" w:pos="1005"/>
        </w:tabs>
        <w:ind w:left="1005" w:hanging="1005"/>
      </w:pPr>
      <w:rPr>
        <w:rFonts w:hint="default"/>
      </w:rPr>
    </w:lvl>
  </w:abstractNum>
  <w:abstractNum w:abstractNumId="10">
    <w:nsid w:val="63D05D71"/>
    <w:multiLevelType w:val="multilevel"/>
    <w:tmpl w:val="63D05D71"/>
    <w:lvl w:ilvl="0" w:tentative="0">
      <w:start w:val="1"/>
      <w:numFmt w:val="decimal"/>
      <w:lvlText w:val="%1."/>
      <w:lvlJc w:val="left"/>
      <w:pPr>
        <w:ind w:left="425" w:hanging="425"/>
      </w:pPr>
      <w:rPr>
        <w:rFonts w:hint="default" w:ascii="Times New Roman" w:hAnsi="Times New Roman" w:eastAsia="宋体"/>
      </w:rPr>
    </w:lvl>
    <w:lvl w:ilvl="1" w:tentative="0">
      <w:start w:val="1"/>
      <w:numFmt w:val="decimal"/>
      <w:lvlText w:val="%1.%2."/>
      <w:lvlJc w:val="left"/>
      <w:pPr>
        <w:ind w:left="567" w:hanging="567"/>
      </w:pPr>
      <w:rPr>
        <w:rFonts w:hint="default" w:ascii="Times New Roman" w:hAnsi="Times New Roman" w:eastAsia="宋体"/>
      </w:rPr>
    </w:lvl>
    <w:lvl w:ilvl="2" w:tentative="0">
      <w:start w:val="1"/>
      <w:numFmt w:val="decimal"/>
      <w:lvlText w:val="%1.%2.%3."/>
      <w:lvlJc w:val="left"/>
      <w:pPr>
        <w:ind w:left="0" w:firstLine="0"/>
      </w:pPr>
      <w:rPr>
        <w:rFonts w:hint="default" w:ascii="Times New Roman" w:hAnsi="Times New Roman" w:eastAsia="宋体"/>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1">
    <w:nsid w:val="657E7161"/>
    <w:multiLevelType w:val="singleLevel"/>
    <w:tmpl w:val="657E7161"/>
    <w:lvl w:ilvl="0" w:tentative="0">
      <w:start w:val="1"/>
      <w:numFmt w:val="decimal"/>
      <w:lvlText w:val="%1、"/>
      <w:lvlJc w:val="left"/>
      <w:pPr>
        <w:tabs>
          <w:tab w:val="left" w:pos="1005"/>
        </w:tabs>
        <w:ind w:left="1005" w:hanging="435"/>
      </w:pPr>
    </w:lvl>
  </w:abstractNum>
  <w:abstractNum w:abstractNumId="12">
    <w:nsid w:val="6C6A6558"/>
    <w:multiLevelType w:val="multilevel"/>
    <w:tmpl w:val="6C6A6558"/>
    <w:lvl w:ilvl="0" w:tentative="0">
      <w:start w:val="1"/>
      <w:numFmt w:val="decimal"/>
      <w:lvlText w:val="%1."/>
      <w:lvlJc w:val="left"/>
      <w:pPr>
        <w:ind w:left="425" w:hanging="425"/>
      </w:pPr>
      <w:rPr>
        <w:rFonts w:hint="default" w:ascii="Times New Roman" w:hAnsi="Times New Roman" w:eastAsia="宋体"/>
      </w:rPr>
    </w:lvl>
    <w:lvl w:ilvl="1" w:tentative="0">
      <w:start w:val="1"/>
      <w:numFmt w:val="decimal"/>
      <w:lvlText w:val="%1.%2."/>
      <w:lvlJc w:val="left"/>
      <w:pPr>
        <w:ind w:left="567" w:hanging="567"/>
      </w:pPr>
      <w:rPr>
        <w:rFonts w:hint="default" w:ascii="Times New Roman" w:hAnsi="Times New Roman" w:eastAsia="宋体"/>
        <w:b w:val="0"/>
      </w:rPr>
    </w:lvl>
    <w:lvl w:ilvl="2" w:tentative="0">
      <w:start w:val="1"/>
      <w:numFmt w:val="decimal"/>
      <w:lvlText w:val="%1.%2.%3."/>
      <w:lvlJc w:val="left"/>
      <w:pPr>
        <w:ind w:left="0" w:firstLine="0"/>
      </w:pPr>
      <w:rPr>
        <w:rFonts w:hint="default" w:ascii="Times New Roman" w:hAnsi="Times New Roman" w:eastAsia="宋体"/>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3">
    <w:nsid w:val="75FB74C4"/>
    <w:multiLevelType w:val="multilevel"/>
    <w:tmpl w:val="75FB74C4"/>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4">
    <w:nsid w:val="77676CCE"/>
    <w:multiLevelType w:val="multilevel"/>
    <w:tmpl w:val="77676CCE"/>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2"/>
  </w:num>
  <w:num w:numId="2">
    <w:abstractNumId w:val="0"/>
  </w:num>
  <w:num w:numId="3">
    <w:abstractNumId w:val="9"/>
  </w:num>
  <w:num w:numId="4">
    <w:abstractNumId w:val="5"/>
  </w:num>
  <w:num w:numId="5">
    <w:abstractNumId w:val="1"/>
  </w:num>
  <w:num w:numId="6">
    <w:abstractNumId w:val="3"/>
  </w:num>
  <w:num w:numId="7">
    <w:abstractNumId w:val="4"/>
  </w:num>
  <w:num w:numId="8">
    <w:abstractNumId w:val="13"/>
  </w:num>
  <w:num w:numId="9">
    <w:abstractNumId w:val="7"/>
  </w:num>
  <w:num w:numId="10">
    <w:abstractNumId w:val="12"/>
  </w:num>
  <w:num w:numId="11">
    <w:abstractNumId w:val="8"/>
  </w:num>
  <w:num w:numId="12">
    <w:abstractNumId w:val="14"/>
  </w:num>
  <w:num w:numId="13">
    <w:abstractNumId w:val="10"/>
  </w:num>
  <w:num w:numId="14">
    <w:abstractNumId w:val="11"/>
    <w:lvlOverride w:ilvl="0">
      <w:startOverride w:val="1"/>
    </w:lvlOverride>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旭">
    <w15:presenceInfo w15:providerId="WPS Office" w15:userId="1217490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hideGrammaticalErrors/>
  <w:documentProtection w:enforcement="0"/>
  <w:defaultTabStop w:val="566"/>
  <w:drawingGridHorizontalSpacing w:val="105"/>
  <w:drawingGridVerticalSpacing w:val="156"/>
  <w:displayHorizontalDrawingGridEvery w:val="1"/>
  <w:displayVerticalDrawingGridEvery w:val="1"/>
  <w:noPunctuationKerning w:val="1"/>
  <w:characterSpacingControl w:val="doNotCompress"/>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BBC"/>
    <w:rsid w:val="000054B7"/>
    <w:rsid w:val="0000597A"/>
    <w:rsid w:val="00005FB2"/>
    <w:rsid w:val="00010B2B"/>
    <w:rsid w:val="000119FE"/>
    <w:rsid w:val="000125D8"/>
    <w:rsid w:val="00012A9B"/>
    <w:rsid w:val="000138C2"/>
    <w:rsid w:val="00014916"/>
    <w:rsid w:val="00015483"/>
    <w:rsid w:val="00022CF3"/>
    <w:rsid w:val="00023B1F"/>
    <w:rsid w:val="00023ED8"/>
    <w:rsid w:val="00026E9C"/>
    <w:rsid w:val="00030425"/>
    <w:rsid w:val="00031391"/>
    <w:rsid w:val="0003185A"/>
    <w:rsid w:val="00034CA5"/>
    <w:rsid w:val="00036925"/>
    <w:rsid w:val="00037C2F"/>
    <w:rsid w:val="0004158A"/>
    <w:rsid w:val="00044401"/>
    <w:rsid w:val="00047FDD"/>
    <w:rsid w:val="000516E0"/>
    <w:rsid w:val="00051997"/>
    <w:rsid w:val="00051B12"/>
    <w:rsid w:val="000531FB"/>
    <w:rsid w:val="00053F01"/>
    <w:rsid w:val="00054FFB"/>
    <w:rsid w:val="00062BF9"/>
    <w:rsid w:val="00066873"/>
    <w:rsid w:val="00067689"/>
    <w:rsid w:val="000723D6"/>
    <w:rsid w:val="0007266B"/>
    <w:rsid w:val="00072FA9"/>
    <w:rsid w:val="000736F0"/>
    <w:rsid w:val="00073D35"/>
    <w:rsid w:val="00075A8A"/>
    <w:rsid w:val="00077739"/>
    <w:rsid w:val="00081DB8"/>
    <w:rsid w:val="00081F4F"/>
    <w:rsid w:val="00091E5F"/>
    <w:rsid w:val="00092DE2"/>
    <w:rsid w:val="00093BDB"/>
    <w:rsid w:val="00095674"/>
    <w:rsid w:val="0009663A"/>
    <w:rsid w:val="00096DB1"/>
    <w:rsid w:val="00097DE0"/>
    <w:rsid w:val="000A1A05"/>
    <w:rsid w:val="000A1EAD"/>
    <w:rsid w:val="000A3B48"/>
    <w:rsid w:val="000A43E0"/>
    <w:rsid w:val="000A4466"/>
    <w:rsid w:val="000A5636"/>
    <w:rsid w:val="000A5A6C"/>
    <w:rsid w:val="000B0C4A"/>
    <w:rsid w:val="000B7A82"/>
    <w:rsid w:val="000B7A9B"/>
    <w:rsid w:val="000C024B"/>
    <w:rsid w:val="000C761D"/>
    <w:rsid w:val="000D03E8"/>
    <w:rsid w:val="000D2B54"/>
    <w:rsid w:val="000D3CBD"/>
    <w:rsid w:val="000D5220"/>
    <w:rsid w:val="000D6B66"/>
    <w:rsid w:val="000D7C7E"/>
    <w:rsid w:val="000E0283"/>
    <w:rsid w:val="000E1BEC"/>
    <w:rsid w:val="000E1C1A"/>
    <w:rsid w:val="000E2BB9"/>
    <w:rsid w:val="000E6139"/>
    <w:rsid w:val="000E75FC"/>
    <w:rsid w:val="000F5EFC"/>
    <w:rsid w:val="000F6ADC"/>
    <w:rsid w:val="001002BA"/>
    <w:rsid w:val="00101AE0"/>
    <w:rsid w:val="0010645B"/>
    <w:rsid w:val="00106841"/>
    <w:rsid w:val="00111A31"/>
    <w:rsid w:val="00111E4B"/>
    <w:rsid w:val="00113B56"/>
    <w:rsid w:val="0012066E"/>
    <w:rsid w:val="00120918"/>
    <w:rsid w:val="0012279E"/>
    <w:rsid w:val="00123B4F"/>
    <w:rsid w:val="00130339"/>
    <w:rsid w:val="00131639"/>
    <w:rsid w:val="00131AB7"/>
    <w:rsid w:val="001336A2"/>
    <w:rsid w:val="00133808"/>
    <w:rsid w:val="00133CD2"/>
    <w:rsid w:val="00133D59"/>
    <w:rsid w:val="001346F7"/>
    <w:rsid w:val="0013726C"/>
    <w:rsid w:val="0013777E"/>
    <w:rsid w:val="001400FB"/>
    <w:rsid w:val="00141DEA"/>
    <w:rsid w:val="00142EB0"/>
    <w:rsid w:val="00146031"/>
    <w:rsid w:val="001464EE"/>
    <w:rsid w:val="00146570"/>
    <w:rsid w:val="0014699E"/>
    <w:rsid w:val="001470AD"/>
    <w:rsid w:val="001475E2"/>
    <w:rsid w:val="00153330"/>
    <w:rsid w:val="00154BDD"/>
    <w:rsid w:val="00155351"/>
    <w:rsid w:val="00157967"/>
    <w:rsid w:val="00161132"/>
    <w:rsid w:val="00162427"/>
    <w:rsid w:val="00162610"/>
    <w:rsid w:val="001637F8"/>
    <w:rsid w:val="00167195"/>
    <w:rsid w:val="00167B7A"/>
    <w:rsid w:val="001703E2"/>
    <w:rsid w:val="00172532"/>
    <w:rsid w:val="001732AE"/>
    <w:rsid w:val="00174979"/>
    <w:rsid w:val="00176D8B"/>
    <w:rsid w:val="00177A6E"/>
    <w:rsid w:val="00183B72"/>
    <w:rsid w:val="001842D5"/>
    <w:rsid w:val="00184846"/>
    <w:rsid w:val="00186157"/>
    <w:rsid w:val="0019156D"/>
    <w:rsid w:val="00192CBF"/>
    <w:rsid w:val="00192F55"/>
    <w:rsid w:val="0019413E"/>
    <w:rsid w:val="00194BC7"/>
    <w:rsid w:val="00196281"/>
    <w:rsid w:val="001A0B52"/>
    <w:rsid w:val="001A0DA9"/>
    <w:rsid w:val="001A36C2"/>
    <w:rsid w:val="001A6A6E"/>
    <w:rsid w:val="001B0DBF"/>
    <w:rsid w:val="001B1296"/>
    <w:rsid w:val="001B447B"/>
    <w:rsid w:val="001C1DF5"/>
    <w:rsid w:val="001C209D"/>
    <w:rsid w:val="001C2CA3"/>
    <w:rsid w:val="001C4097"/>
    <w:rsid w:val="001C4431"/>
    <w:rsid w:val="001D1E5B"/>
    <w:rsid w:val="001D21AC"/>
    <w:rsid w:val="001D2628"/>
    <w:rsid w:val="001D615D"/>
    <w:rsid w:val="001D6554"/>
    <w:rsid w:val="001E3072"/>
    <w:rsid w:val="001E532F"/>
    <w:rsid w:val="001E53BA"/>
    <w:rsid w:val="001E5670"/>
    <w:rsid w:val="001E5D2C"/>
    <w:rsid w:val="001F38E4"/>
    <w:rsid w:val="001F6446"/>
    <w:rsid w:val="001F6C3A"/>
    <w:rsid w:val="001F7478"/>
    <w:rsid w:val="002001DC"/>
    <w:rsid w:val="0020204C"/>
    <w:rsid w:val="002049C3"/>
    <w:rsid w:val="00206B99"/>
    <w:rsid w:val="00207D51"/>
    <w:rsid w:val="00210037"/>
    <w:rsid w:val="00214F65"/>
    <w:rsid w:val="00215FC2"/>
    <w:rsid w:val="002172F1"/>
    <w:rsid w:val="00220907"/>
    <w:rsid w:val="00220FDD"/>
    <w:rsid w:val="0022191A"/>
    <w:rsid w:val="002235CA"/>
    <w:rsid w:val="00225C4F"/>
    <w:rsid w:val="00226066"/>
    <w:rsid w:val="0022739C"/>
    <w:rsid w:val="002306FB"/>
    <w:rsid w:val="00233E52"/>
    <w:rsid w:val="00240CDC"/>
    <w:rsid w:val="00241698"/>
    <w:rsid w:val="00242729"/>
    <w:rsid w:val="00242CF1"/>
    <w:rsid w:val="00251705"/>
    <w:rsid w:val="00253E07"/>
    <w:rsid w:val="00254022"/>
    <w:rsid w:val="00260DFE"/>
    <w:rsid w:val="00263291"/>
    <w:rsid w:val="00263B5B"/>
    <w:rsid w:val="002710FD"/>
    <w:rsid w:val="00271175"/>
    <w:rsid w:val="00273906"/>
    <w:rsid w:val="002803FB"/>
    <w:rsid w:val="0028053B"/>
    <w:rsid w:val="00281D3A"/>
    <w:rsid w:val="002847BD"/>
    <w:rsid w:val="00287666"/>
    <w:rsid w:val="002913DE"/>
    <w:rsid w:val="00292A5E"/>
    <w:rsid w:val="002931D0"/>
    <w:rsid w:val="00293FEF"/>
    <w:rsid w:val="002945B7"/>
    <w:rsid w:val="002A092E"/>
    <w:rsid w:val="002A21CC"/>
    <w:rsid w:val="002A4A7E"/>
    <w:rsid w:val="002A4B0C"/>
    <w:rsid w:val="002A543C"/>
    <w:rsid w:val="002A59FB"/>
    <w:rsid w:val="002A649D"/>
    <w:rsid w:val="002B058F"/>
    <w:rsid w:val="002B07DC"/>
    <w:rsid w:val="002B6C17"/>
    <w:rsid w:val="002C1240"/>
    <w:rsid w:val="002C22CD"/>
    <w:rsid w:val="002C2944"/>
    <w:rsid w:val="002C647B"/>
    <w:rsid w:val="002D2158"/>
    <w:rsid w:val="002D2251"/>
    <w:rsid w:val="002D3C96"/>
    <w:rsid w:val="002D4E8A"/>
    <w:rsid w:val="002E0B19"/>
    <w:rsid w:val="002E1224"/>
    <w:rsid w:val="002E1700"/>
    <w:rsid w:val="002E1D21"/>
    <w:rsid w:val="002E2625"/>
    <w:rsid w:val="002E2674"/>
    <w:rsid w:val="002E3C09"/>
    <w:rsid w:val="002E5C5C"/>
    <w:rsid w:val="002F12A4"/>
    <w:rsid w:val="002F22F3"/>
    <w:rsid w:val="0030022D"/>
    <w:rsid w:val="0030305C"/>
    <w:rsid w:val="0030373A"/>
    <w:rsid w:val="003044A9"/>
    <w:rsid w:val="00306AAC"/>
    <w:rsid w:val="00307EBF"/>
    <w:rsid w:val="0031296B"/>
    <w:rsid w:val="00312AB3"/>
    <w:rsid w:val="00316A0A"/>
    <w:rsid w:val="003207C5"/>
    <w:rsid w:val="00321517"/>
    <w:rsid w:val="00325787"/>
    <w:rsid w:val="00326E0E"/>
    <w:rsid w:val="00326F39"/>
    <w:rsid w:val="0032777E"/>
    <w:rsid w:val="00327D45"/>
    <w:rsid w:val="00332AAB"/>
    <w:rsid w:val="00332CAE"/>
    <w:rsid w:val="003348E0"/>
    <w:rsid w:val="00340BE1"/>
    <w:rsid w:val="00341B7E"/>
    <w:rsid w:val="00341E5A"/>
    <w:rsid w:val="0034437A"/>
    <w:rsid w:val="0034603D"/>
    <w:rsid w:val="00347A8F"/>
    <w:rsid w:val="00351686"/>
    <w:rsid w:val="00351711"/>
    <w:rsid w:val="00351B6F"/>
    <w:rsid w:val="00353BE9"/>
    <w:rsid w:val="00355676"/>
    <w:rsid w:val="00356B3B"/>
    <w:rsid w:val="003575F7"/>
    <w:rsid w:val="00361227"/>
    <w:rsid w:val="003612C2"/>
    <w:rsid w:val="0036371A"/>
    <w:rsid w:val="00363C31"/>
    <w:rsid w:val="00365A9C"/>
    <w:rsid w:val="00372313"/>
    <w:rsid w:val="003728B8"/>
    <w:rsid w:val="00376754"/>
    <w:rsid w:val="00376785"/>
    <w:rsid w:val="00380C39"/>
    <w:rsid w:val="00380C58"/>
    <w:rsid w:val="00380E59"/>
    <w:rsid w:val="00386614"/>
    <w:rsid w:val="00386681"/>
    <w:rsid w:val="00387A57"/>
    <w:rsid w:val="00392678"/>
    <w:rsid w:val="00392E08"/>
    <w:rsid w:val="003973DE"/>
    <w:rsid w:val="003973E2"/>
    <w:rsid w:val="003A1895"/>
    <w:rsid w:val="003A3B0E"/>
    <w:rsid w:val="003A5652"/>
    <w:rsid w:val="003A65B8"/>
    <w:rsid w:val="003A793E"/>
    <w:rsid w:val="003B25F9"/>
    <w:rsid w:val="003B32C6"/>
    <w:rsid w:val="003B34F9"/>
    <w:rsid w:val="003B3CBA"/>
    <w:rsid w:val="003B6440"/>
    <w:rsid w:val="003C0383"/>
    <w:rsid w:val="003C0FF1"/>
    <w:rsid w:val="003C114A"/>
    <w:rsid w:val="003C6B43"/>
    <w:rsid w:val="003C6D97"/>
    <w:rsid w:val="003D4B9E"/>
    <w:rsid w:val="003E0626"/>
    <w:rsid w:val="003E2211"/>
    <w:rsid w:val="003F013E"/>
    <w:rsid w:val="003F2807"/>
    <w:rsid w:val="003F6EEA"/>
    <w:rsid w:val="00403069"/>
    <w:rsid w:val="004034EC"/>
    <w:rsid w:val="004054F0"/>
    <w:rsid w:val="00406CB6"/>
    <w:rsid w:val="00407381"/>
    <w:rsid w:val="00411C18"/>
    <w:rsid w:val="00412A09"/>
    <w:rsid w:val="00413BF4"/>
    <w:rsid w:val="00415E02"/>
    <w:rsid w:val="00420D86"/>
    <w:rsid w:val="004219D6"/>
    <w:rsid w:val="00425471"/>
    <w:rsid w:val="00425EEC"/>
    <w:rsid w:val="0042616C"/>
    <w:rsid w:val="00427158"/>
    <w:rsid w:val="004325AA"/>
    <w:rsid w:val="00433B49"/>
    <w:rsid w:val="004372EB"/>
    <w:rsid w:val="00437990"/>
    <w:rsid w:val="00437FD9"/>
    <w:rsid w:val="00440186"/>
    <w:rsid w:val="00441DA6"/>
    <w:rsid w:val="004426C7"/>
    <w:rsid w:val="00442C35"/>
    <w:rsid w:val="004448AA"/>
    <w:rsid w:val="00444B7D"/>
    <w:rsid w:val="004475D6"/>
    <w:rsid w:val="00455053"/>
    <w:rsid w:val="0046183E"/>
    <w:rsid w:val="004640DB"/>
    <w:rsid w:val="0046550B"/>
    <w:rsid w:val="00470CB1"/>
    <w:rsid w:val="00472098"/>
    <w:rsid w:val="00472AF1"/>
    <w:rsid w:val="00475616"/>
    <w:rsid w:val="0047784E"/>
    <w:rsid w:val="00480161"/>
    <w:rsid w:val="00482298"/>
    <w:rsid w:val="00484CBC"/>
    <w:rsid w:val="00485879"/>
    <w:rsid w:val="00485B79"/>
    <w:rsid w:val="00485E3E"/>
    <w:rsid w:val="00486F3D"/>
    <w:rsid w:val="0048787A"/>
    <w:rsid w:val="00491740"/>
    <w:rsid w:val="00494190"/>
    <w:rsid w:val="0049442D"/>
    <w:rsid w:val="004968C0"/>
    <w:rsid w:val="00496D1B"/>
    <w:rsid w:val="00496E58"/>
    <w:rsid w:val="004A0BCF"/>
    <w:rsid w:val="004A0F58"/>
    <w:rsid w:val="004A6A12"/>
    <w:rsid w:val="004A6E64"/>
    <w:rsid w:val="004B2496"/>
    <w:rsid w:val="004B2B21"/>
    <w:rsid w:val="004B50B9"/>
    <w:rsid w:val="004B7481"/>
    <w:rsid w:val="004C1BFA"/>
    <w:rsid w:val="004C3283"/>
    <w:rsid w:val="004C5916"/>
    <w:rsid w:val="004C5998"/>
    <w:rsid w:val="004D208C"/>
    <w:rsid w:val="004D3D71"/>
    <w:rsid w:val="004D3DDD"/>
    <w:rsid w:val="004D58AA"/>
    <w:rsid w:val="004D6899"/>
    <w:rsid w:val="004D6A9C"/>
    <w:rsid w:val="004E0242"/>
    <w:rsid w:val="004E024C"/>
    <w:rsid w:val="004E02A5"/>
    <w:rsid w:val="004E0E12"/>
    <w:rsid w:val="004E2392"/>
    <w:rsid w:val="004E46BB"/>
    <w:rsid w:val="004E665D"/>
    <w:rsid w:val="004E6BDE"/>
    <w:rsid w:val="004E6D1B"/>
    <w:rsid w:val="004E78E2"/>
    <w:rsid w:val="004F0689"/>
    <w:rsid w:val="004F1FE0"/>
    <w:rsid w:val="004F3EF5"/>
    <w:rsid w:val="004F618E"/>
    <w:rsid w:val="004F6CDC"/>
    <w:rsid w:val="0050168E"/>
    <w:rsid w:val="00501BB8"/>
    <w:rsid w:val="00501F74"/>
    <w:rsid w:val="00504A96"/>
    <w:rsid w:val="00504F85"/>
    <w:rsid w:val="00505266"/>
    <w:rsid w:val="0051151B"/>
    <w:rsid w:val="00514263"/>
    <w:rsid w:val="00515382"/>
    <w:rsid w:val="005200A9"/>
    <w:rsid w:val="00520F14"/>
    <w:rsid w:val="00522006"/>
    <w:rsid w:val="0052275E"/>
    <w:rsid w:val="0052468B"/>
    <w:rsid w:val="005277B9"/>
    <w:rsid w:val="00530861"/>
    <w:rsid w:val="00530D4C"/>
    <w:rsid w:val="00531EA7"/>
    <w:rsid w:val="00532BB0"/>
    <w:rsid w:val="005352B0"/>
    <w:rsid w:val="005364DB"/>
    <w:rsid w:val="00536D87"/>
    <w:rsid w:val="00541AEE"/>
    <w:rsid w:val="00542CAF"/>
    <w:rsid w:val="00543829"/>
    <w:rsid w:val="00545384"/>
    <w:rsid w:val="00546C1B"/>
    <w:rsid w:val="005470ED"/>
    <w:rsid w:val="00553334"/>
    <w:rsid w:val="00553441"/>
    <w:rsid w:val="00554F2B"/>
    <w:rsid w:val="00555902"/>
    <w:rsid w:val="00556AFB"/>
    <w:rsid w:val="005570C3"/>
    <w:rsid w:val="00561E68"/>
    <w:rsid w:val="005657FE"/>
    <w:rsid w:val="00571E05"/>
    <w:rsid w:val="005754E0"/>
    <w:rsid w:val="00576528"/>
    <w:rsid w:val="00581698"/>
    <w:rsid w:val="00582043"/>
    <w:rsid w:val="005829EF"/>
    <w:rsid w:val="00590B09"/>
    <w:rsid w:val="00592D6B"/>
    <w:rsid w:val="00593150"/>
    <w:rsid w:val="005936DB"/>
    <w:rsid w:val="00596681"/>
    <w:rsid w:val="0059696C"/>
    <w:rsid w:val="005979EE"/>
    <w:rsid w:val="005A05AA"/>
    <w:rsid w:val="005A4C8E"/>
    <w:rsid w:val="005B7E41"/>
    <w:rsid w:val="005C1C29"/>
    <w:rsid w:val="005C38CB"/>
    <w:rsid w:val="005C4203"/>
    <w:rsid w:val="005C661D"/>
    <w:rsid w:val="005D6166"/>
    <w:rsid w:val="005D7842"/>
    <w:rsid w:val="005E19E5"/>
    <w:rsid w:val="005E1B44"/>
    <w:rsid w:val="005E25BA"/>
    <w:rsid w:val="005E522F"/>
    <w:rsid w:val="005E6FEF"/>
    <w:rsid w:val="005F0789"/>
    <w:rsid w:val="005F2D30"/>
    <w:rsid w:val="005F3694"/>
    <w:rsid w:val="005F3CAE"/>
    <w:rsid w:val="005F51C3"/>
    <w:rsid w:val="005F6492"/>
    <w:rsid w:val="005F74A6"/>
    <w:rsid w:val="005F7A79"/>
    <w:rsid w:val="005F7FA4"/>
    <w:rsid w:val="006024EF"/>
    <w:rsid w:val="006047FE"/>
    <w:rsid w:val="00604D68"/>
    <w:rsid w:val="0060539B"/>
    <w:rsid w:val="006073D0"/>
    <w:rsid w:val="006116BF"/>
    <w:rsid w:val="00612F86"/>
    <w:rsid w:val="006140F3"/>
    <w:rsid w:val="00614B9B"/>
    <w:rsid w:val="00615446"/>
    <w:rsid w:val="00616CF0"/>
    <w:rsid w:val="006170BE"/>
    <w:rsid w:val="00617A67"/>
    <w:rsid w:val="00620898"/>
    <w:rsid w:val="00621616"/>
    <w:rsid w:val="00626B9A"/>
    <w:rsid w:val="006305D6"/>
    <w:rsid w:val="00630A33"/>
    <w:rsid w:val="00631FA0"/>
    <w:rsid w:val="0063346A"/>
    <w:rsid w:val="0064022C"/>
    <w:rsid w:val="00645013"/>
    <w:rsid w:val="00645327"/>
    <w:rsid w:val="00650D00"/>
    <w:rsid w:val="006515A5"/>
    <w:rsid w:val="00657B73"/>
    <w:rsid w:val="00665161"/>
    <w:rsid w:val="006656BE"/>
    <w:rsid w:val="00672E20"/>
    <w:rsid w:val="00673AAE"/>
    <w:rsid w:val="00674287"/>
    <w:rsid w:val="0067511B"/>
    <w:rsid w:val="0067529B"/>
    <w:rsid w:val="00675408"/>
    <w:rsid w:val="00680A89"/>
    <w:rsid w:val="00682583"/>
    <w:rsid w:val="006825D1"/>
    <w:rsid w:val="00684AD5"/>
    <w:rsid w:val="006853E6"/>
    <w:rsid w:val="00687DDD"/>
    <w:rsid w:val="0069011A"/>
    <w:rsid w:val="006910E2"/>
    <w:rsid w:val="0069184D"/>
    <w:rsid w:val="006955FA"/>
    <w:rsid w:val="00696AD5"/>
    <w:rsid w:val="00696C7B"/>
    <w:rsid w:val="006A0425"/>
    <w:rsid w:val="006A3F7C"/>
    <w:rsid w:val="006A54A7"/>
    <w:rsid w:val="006B0259"/>
    <w:rsid w:val="006B0F1E"/>
    <w:rsid w:val="006B31C3"/>
    <w:rsid w:val="006B3500"/>
    <w:rsid w:val="006B7028"/>
    <w:rsid w:val="006C33D5"/>
    <w:rsid w:val="006C43D6"/>
    <w:rsid w:val="006C5642"/>
    <w:rsid w:val="006C56DD"/>
    <w:rsid w:val="006D1EFA"/>
    <w:rsid w:val="006D44B7"/>
    <w:rsid w:val="006D66CD"/>
    <w:rsid w:val="006D67F6"/>
    <w:rsid w:val="006E3BF9"/>
    <w:rsid w:val="006E7933"/>
    <w:rsid w:val="006F089F"/>
    <w:rsid w:val="006F1048"/>
    <w:rsid w:val="006F2030"/>
    <w:rsid w:val="006F25F6"/>
    <w:rsid w:val="006F72C8"/>
    <w:rsid w:val="0070194C"/>
    <w:rsid w:val="007047C8"/>
    <w:rsid w:val="00706AE0"/>
    <w:rsid w:val="00711015"/>
    <w:rsid w:val="00712B7F"/>
    <w:rsid w:val="007146F0"/>
    <w:rsid w:val="00715BBC"/>
    <w:rsid w:val="00720115"/>
    <w:rsid w:val="00723D9F"/>
    <w:rsid w:val="00724685"/>
    <w:rsid w:val="007246E0"/>
    <w:rsid w:val="00727183"/>
    <w:rsid w:val="00727EDE"/>
    <w:rsid w:val="00730F6E"/>
    <w:rsid w:val="00731037"/>
    <w:rsid w:val="0073353D"/>
    <w:rsid w:val="00734EC8"/>
    <w:rsid w:val="00735C7B"/>
    <w:rsid w:val="00741332"/>
    <w:rsid w:val="00741408"/>
    <w:rsid w:val="007419DD"/>
    <w:rsid w:val="00742DDA"/>
    <w:rsid w:val="007456C9"/>
    <w:rsid w:val="00750699"/>
    <w:rsid w:val="007546F8"/>
    <w:rsid w:val="0075745F"/>
    <w:rsid w:val="00761573"/>
    <w:rsid w:val="0076240F"/>
    <w:rsid w:val="0076306F"/>
    <w:rsid w:val="00766782"/>
    <w:rsid w:val="00771776"/>
    <w:rsid w:val="00773A04"/>
    <w:rsid w:val="007826CD"/>
    <w:rsid w:val="007835FC"/>
    <w:rsid w:val="007847E5"/>
    <w:rsid w:val="0078790A"/>
    <w:rsid w:val="00787EF9"/>
    <w:rsid w:val="00790ECB"/>
    <w:rsid w:val="00794BB6"/>
    <w:rsid w:val="00794F4E"/>
    <w:rsid w:val="007971D3"/>
    <w:rsid w:val="007A0E57"/>
    <w:rsid w:val="007A1030"/>
    <w:rsid w:val="007A2A19"/>
    <w:rsid w:val="007A319A"/>
    <w:rsid w:val="007A4B32"/>
    <w:rsid w:val="007A5555"/>
    <w:rsid w:val="007A5E0D"/>
    <w:rsid w:val="007B1EF0"/>
    <w:rsid w:val="007B787B"/>
    <w:rsid w:val="007B7F65"/>
    <w:rsid w:val="007C026E"/>
    <w:rsid w:val="007C3ABB"/>
    <w:rsid w:val="007C621A"/>
    <w:rsid w:val="007C7498"/>
    <w:rsid w:val="007D363E"/>
    <w:rsid w:val="007D4961"/>
    <w:rsid w:val="007D51BC"/>
    <w:rsid w:val="007D7922"/>
    <w:rsid w:val="007E243D"/>
    <w:rsid w:val="007E288D"/>
    <w:rsid w:val="007E5AD8"/>
    <w:rsid w:val="007E620C"/>
    <w:rsid w:val="007E696D"/>
    <w:rsid w:val="007F2625"/>
    <w:rsid w:val="007F2697"/>
    <w:rsid w:val="007F4DD3"/>
    <w:rsid w:val="007F574F"/>
    <w:rsid w:val="007F61D1"/>
    <w:rsid w:val="00800AB7"/>
    <w:rsid w:val="00800B0F"/>
    <w:rsid w:val="00810ABD"/>
    <w:rsid w:val="00813B3F"/>
    <w:rsid w:val="00814FA2"/>
    <w:rsid w:val="008206D3"/>
    <w:rsid w:val="00820E62"/>
    <w:rsid w:val="00821CF6"/>
    <w:rsid w:val="00822AFD"/>
    <w:rsid w:val="008336D8"/>
    <w:rsid w:val="00834D2A"/>
    <w:rsid w:val="00835A01"/>
    <w:rsid w:val="00836489"/>
    <w:rsid w:val="00844353"/>
    <w:rsid w:val="00853A63"/>
    <w:rsid w:val="008549A8"/>
    <w:rsid w:val="00854A23"/>
    <w:rsid w:val="008566A1"/>
    <w:rsid w:val="00863F95"/>
    <w:rsid w:val="00865124"/>
    <w:rsid w:val="00867BEC"/>
    <w:rsid w:val="008707E7"/>
    <w:rsid w:val="008753EA"/>
    <w:rsid w:val="00875C88"/>
    <w:rsid w:val="0087699F"/>
    <w:rsid w:val="008807E2"/>
    <w:rsid w:val="0088324C"/>
    <w:rsid w:val="008843CE"/>
    <w:rsid w:val="00886C22"/>
    <w:rsid w:val="008873E2"/>
    <w:rsid w:val="008877F2"/>
    <w:rsid w:val="0089026E"/>
    <w:rsid w:val="0089468F"/>
    <w:rsid w:val="0089727C"/>
    <w:rsid w:val="008A18F4"/>
    <w:rsid w:val="008A21F9"/>
    <w:rsid w:val="008A43C2"/>
    <w:rsid w:val="008A43E3"/>
    <w:rsid w:val="008A5943"/>
    <w:rsid w:val="008A6F11"/>
    <w:rsid w:val="008A6FE5"/>
    <w:rsid w:val="008B08F2"/>
    <w:rsid w:val="008B2683"/>
    <w:rsid w:val="008B4E23"/>
    <w:rsid w:val="008B5369"/>
    <w:rsid w:val="008C0212"/>
    <w:rsid w:val="008C21E2"/>
    <w:rsid w:val="008C65F9"/>
    <w:rsid w:val="008C6EFD"/>
    <w:rsid w:val="008D15A0"/>
    <w:rsid w:val="008D2A82"/>
    <w:rsid w:val="008D2C14"/>
    <w:rsid w:val="008D2E2E"/>
    <w:rsid w:val="008D34CB"/>
    <w:rsid w:val="008E0A23"/>
    <w:rsid w:val="008E379F"/>
    <w:rsid w:val="008E3AC5"/>
    <w:rsid w:val="008E4AEA"/>
    <w:rsid w:val="008E5273"/>
    <w:rsid w:val="008E667D"/>
    <w:rsid w:val="008E66E2"/>
    <w:rsid w:val="008E7E29"/>
    <w:rsid w:val="008F2661"/>
    <w:rsid w:val="008F40C3"/>
    <w:rsid w:val="008F614D"/>
    <w:rsid w:val="00900534"/>
    <w:rsid w:val="00902F3B"/>
    <w:rsid w:val="009049D8"/>
    <w:rsid w:val="00906528"/>
    <w:rsid w:val="00906DD5"/>
    <w:rsid w:val="00907266"/>
    <w:rsid w:val="00907C76"/>
    <w:rsid w:val="00911A5C"/>
    <w:rsid w:val="00914E7A"/>
    <w:rsid w:val="0092077B"/>
    <w:rsid w:val="00920F47"/>
    <w:rsid w:val="009229C0"/>
    <w:rsid w:val="009253BB"/>
    <w:rsid w:val="0092567F"/>
    <w:rsid w:val="00925F53"/>
    <w:rsid w:val="009279A7"/>
    <w:rsid w:val="0093047A"/>
    <w:rsid w:val="00930A12"/>
    <w:rsid w:val="00930E2B"/>
    <w:rsid w:val="009330A0"/>
    <w:rsid w:val="009332D2"/>
    <w:rsid w:val="0093560E"/>
    <w:rsid w:val="00935DC7"/>
    <w:rsid w:val="00936B39"/>
    <w:rsid w:val="00943786"/>
    <w:rsid w:val="0094561B"/>
    <w:rsid w:val="00946390"/>
    <w:rsid w:val="00950ECF"/>
    <w:rsid w:val="00951D36"/>
    <w:rsid w:val="0095339D"/>
    <w:rsid w:val="00955E5B"/>
    <w:rsid w:val="00957E92"/>
    <w:rsid w:val="00957E9F"/>
    <w:rsid w:val="009612ED"/>
    <w:rsid w:val="00961FCA"/>
    <w:rsid w:val="0096239B"/>
    <w:rsid w:val="00964FF4"/>
    <w:rsid w:val="00971B15"/>
    <w:rsid w:val="00971BD2"/>
    <w:rsid w:val="00973EFB"/>
    <w:rsid w:val="00975076"/>
    <w:rsid w:val="009758E5"/>
    <w:rsid w:val="00975BCB"/>
    <w:rsid w:val="00975D66"/>
    <w:rsid w:val="0098199E"/>
    <w:rsid w:val="0098249A"/>
    <w:rsid w:val="009875D5"/>
    <w:rsid w:val="0098771B"/>
    <w:rsid w:val="00991077"/>
    <w:rsid w:val="009946FF"/>
    <w:rsid w:val="00996E69"/>
    <w:rsid w:val="009A0531"/>
    <w:rsid w:val="009A3B03"/>
    <w:rsid w:val="009A48E1"/>
    <w:rsid w:val="009A5882"/>
    <w:rsid w:val="009A5A12"/>
    <w:rsid w:val="009A5AD1"/>
    <w:rsid w:val="009A6E0B"/>
    <w:rsid w:val="009B00F9"/>
    <w:rsid w:val="009B09E2"/>
    <w:rsid w:val="009B133B"/>
    <w:rsid w:val="009B5EF5"/>
    <w:rsid w:val="009B733B"/>
    <w:rsid w:val="009C02BE"/>
    <w:rsid w:val="009C1B17"/>
    <w:rsid w:val="009C32D8"/>
    <w:rsid w:val="009C3EF8"/>
    <w:rsid w:val="009C405F"/>
    <w:rsid w:val="009D56AF"/>
    <w:rsid w:val="009D59B7"/>
    <w:rsid w:val="009D6F62"/>
    <w:rsid w:val="009E18B1"/>
    <w:rsid w:val="009E57E6"/>
    <w:rsid w:val="009E7847"/>
    <w:rsid w:val="009E799A"/>
    <w:rsid w:val="009F1E8D"/>
    <w:rsid w:val="009F60AB"/>
    <w:rsid w:val="009F67AC"/>
    <w:rsid w:val="009F6A58"/>
    <w:rsid w:val="00A069B3"/>
    <w:rsid w:val="00A07AB2"/>
    <w:rsid w:val="00A10343"/>
    <w:rsid w:val="00A113E4"/>
    <w:rsid w:val="00A1173A"/>
    <w:rsid w:val="00A13DC6"/>
    <w:rsid w:val="00A164F9"/>
    <w:rsid w:val="00A17F05"/>
    <w:rsid w:val="00A2487B"/>
    <w:rsid w:val="00A24CAC"/>
    <w:rsid w:val="00A263ED"/>
    <w:rsid w:val="00A2658B"/>
    <w:rsid w:val="00A318B1"/>
    <w:rsid w:val="00A31C8B"/>
    <w:rsid w:val="00A32A0C"/>
    <w:rsid w:val="00A33ED8"/>
    <w:rsid w:val="00A36944"/>
    <w:rsid w:val="00A37C54"/>
    <w:rsid w:val="00A37F29"/>
    <w:rsid w:val="00A403E9"/>
    <w:rsid w:val="00A43141"/>
    <w:rsid w:val="00A44204"/>
    <w:rsid w:val="00A44D0D"/>
    <w:rsid w:val="00A47D80"/>
    <w:rsid w:val="00A50029"/>
    <w:rsid w:val="00A502B0"/>
    <w:rsid w:val="00A50B6E"/>
    <w:rsid w:val="00A529CF"/>
    <w:rsid w:val="00A538E0"/>
    <w:rsid w:val="00A54AED"/>
    <w:rsid w:val="00A61429"/>
    <w:rsid w:val="00A6263A"/>
    <w:rsid w:val="00A62D6D"/>
    <w:rsid w:val="00A639A5"/>
    <w:rsid w:val="00A63BB8"/>
    <w:rsid w:val="00A655E2"/>
    <w:rsid w:val="00A65FF4"/>
    <w:rsid w:val="00A7192F"/>
    <w:rsid w:val="00A732CA"/>
    <w:rsid w:val="00A76F07"/>
    <w:rsid w:val="00A770FA"/>
    <w:rsid w:val="00A849C1"/>
    <w:rsid w:val="00A84A79"/>
    <w:rsid w:val="00A864B7"/>
    <w:rsid w:val="00A86955"/>
    <w:rsid w:val="00A876D1"/>
    <w:rsid w:val="00A90B29"/>
    <w:rsid w:val="00A92125"/>
    <w:rsid w:val="00A9450C"/>
    <w:rsid w:val="00A956A3"/>
    <w:rsid w:val="00A95DE1"/>
    <w:rsid w:val="00A975B0"/>
    <w:rsid w:val="00AA15BC"/>
    <w:rsid w:val="00AA163B"/>
    <w:rsid w:val="00AA3506"/>
    <w:rsid w:val="00AA59D6"/>
    <w:rsid w:val="00AB13D4"/>
    <w:rsid w:val="00AB1D04"/>
    <w:rsid w:val="00AB3205"/>
    <w:rsid w:val="00AB464C"/>
    <w:rsid w:val="00AB62DC"/>
    <w:rsid w:val="00AB6302"/>
    <w:rsid w:val="00AB638E"/>
    <w:rsid w:val="00AB64DE"/>
    <w:rsid w:val="00AC2A58"/>
    <w:rsid w:val="00AC385D"/>
    <w:rsid w:val="00AC522D"/>
    <w:rsid w:val="00AD26DC"/>
    <w:rsid w:val="00AD2BD0"/>
    <w:rsid w:val="00AD2E11"/>
    <w:rsid w:val="00AD3B1F"/>
    <w:rsid w:val="00AD50CE"/>
    <w:rsid w:val="00AD7705"/>
    <w:rsid w:val="00AD7CB7"/>
    <w:rsid w:val="00AE3C23"/>
    <w:rsid w:val="00AE4233"/>
    <w:rsid w:val="00AF0B91"/>
    <w:rsid w:val="00AF0CCA"/>
    <w:rsid w:val="00AF2676"/>
    <w:rsid w:val="00AF3AB1"/>
    <w:rsid w:val="00AF400A"/>
    <w:rsid w:val="00AF51A4"/>
    <w:rsid w:val="00AF58ED"/>
    <w:rsid w:val="00AF7EF6"/>
    <w:rsid w:val="00B011DB"/>
    <w:rsid w:val="00B04097"/>
    <w:rsid w:val="00B05951"/>
    <w:rsid w:val="00B0716E"/>
    <w:rsid w:val="00B1522E"/>
    <w:rsid w:val="00B17971"/>
    <w:rsid w:val="00B20BA7"/>
    <w:rsid w:val="00B2103A"/>
    <w:rsid w:val="00B21B11"/>
    <w:rsid w:val="00B251D4"/>
    <w:rsid w:val="00B307BF"/>
    <w:rsid w:val="00B37A9C"/>
    <w:rsid w:val="00B441C6"/>
    <w:rsid w:val="00B45574"/>
    <w:rsid w:val="00B461E5"/>
    <w:rsid w:val="00B47DB0"/>
    <w:rsid w:val="00B51DD0"/>
    <w:rsid w:val="00B539CE"/>
    <w:rsid w:val="00B552E4"/>
    <w:rsid w:val="00B61516"/>
    <w:rsid w:val="00B67A3D"/>
    <w:rsid w:val="00B71451"/>
    <w:rsid w:val="00B71731"/>
    <w:rsid w:val="00B8191A"/>
    <w:rsid w:val="00B836B4"/>
    <w:rsid w:val="00B84A5B"/>
    <w:rsid w:val="00B85468"/>
    <w:rsid w:val="00B8547F"/>
    <w:rsid w:val="00B85BDC"/>
    <w:rsid w:val="00B861B1"/>
    <w:rsid w:val="00B87113"/>
    <w:rsid w:val="00B9135A"/>
    <w:rsid w:val="00B915DD"/>
    <w:rsid w:val="00B919F0"/>
    <w:rsid w:val="00B91DB3"/>
    <w:rsid w:val="00B9502C"/>
    <w:rsid w:val="00B95CDD"/>
    <w:rsid w:val="00B9737D"/>
    <w:rsid w:val="00BA0B7C"/>
    <w:rsid w:val="00BA115D"/>
    <w:rsid w:val="00BA126A"/>
    <w:rsid w:val="00BA2F59"/>
    <w:rsid w:val="00BA7CEC"/>
    <w:rsid w:val="00BB1826"/>
    <w:rsid w:val="00BB1D64"/>
    <w:rsid w:val="00BB3E29"/>
    <w:rsid w:val="00BB6044"/>
    <w:rsid w:val="00BB6E2A"/>
    <w:rsid w:val="00BC053D"/>
    <w:rsid w:val="00BC33CE"/>
    <w:rsid w:val="00BC5210"/>
    <w:rsid w:val="00BC5524"/>
    <w:rsid w:val="00BC73AD"/>
    <w:rsid w:val="00BC7EFF"/>
    <w:rsid w:val="00BD1964"/>
    <w:rsid w:val="00BD2005"/>
    <w:rsid w:val="00BD47EF"/>
    <w:rsid w:val="00BD5310"/>
    <w:rsid w:val="00BE0E57"/>
    <w:rsid w:val="00BE12A1"/>
    <w:rsid w:val="00BE254B"/>
    <w:rsid w:val="00BE2B3C"/>
    <w:rsid w:val="00BE454A"/>
    <w:rsid w:val="00BE484E"/>
    <w:rsid w:val="00BE4869"/>
    <w:rsid w:val="00BE647D"/>
    <w:rsid w:val="00BF794E"/>
    <w:rsid w:val="00C0069B"/>
    <w:rsid w:val="00C030A2"/>
    <w:rsid w:val="00C171B8"/>
    <w:rsid w:val="00C174DB"/>
    <w:rsid w:val="00C17594"/>
    <w:rsid w:val="00C268E4"/>
    <w:rsid w:val="00C3173C"/>
    <w:rsid w:val="00C31EE9"/>
    <w:rsid w:val="00C35BDC"/>
    <w:rsid w:val="00C36907"/>
    <w:rsid w:val="00C422EE"/>
    <w:rsid w:val="00C43508"/>
    <w:rsid w:val="00C47A2B"/>
    <w:rsid w:val="00C47E5C"/>
    <w:rsid w:val="00C5064A"/>
    <w:rsid w:val="00C53CD5"/>
    <w:rsid w:val="00C54D82"/>
    <w:rsid w:val="00C55599"/>
    <w:rsid w:val="00C55999"/>
    <w:rsid w:val="00C56D48"/>
    <w:rsid w:val="00C60CE7"/>
    <w:rsid w:val="00C62C0E"/>
    <w:rsid w:val="00C66592"/>
    <w:rsid w:val="00C71F29"/>
    <w:rsid w:val="00C72B68"/>
    <w:rsid w:val="00C730FC"/>
    <w:rsid w:val="00C75B41"/>
    <w:rsid w:val="00C80C7B"/>
    <w:rsid w:val="00C819C3"/>
    <w:rsid w:val="00C902EE"/>
    <w:rsid w:val="00C934F2"/>
    <w:rsid w:val="00C968DB"/>
    <w:rsid w:val="00C97CA4"/>
    <w:rsid w:val="00CA0A63"/>
    <w:rsid w:val="00CA1B8F"/>
    <w:rsid w:val="00CA25B6"/>
    <w:rsid w:val="00CA5489"/>
    <w:rsid w:val="00CA5F8B"/>
    <w:rsid w:val="00CA6094"/>
    <w:rsid w:val="00CA674E"/>
    <w:rsid w:val="00CB12DE"/>
    <w:rsid w:val="00CB20FD"/>
    <w:rsid w:val="00CB29C7"/>
    <w:rsid w:val="00CB3CF0"/>
    <w:rsid w:val="00CB7CC2"/>
    <w:rsid w:val="00CC13C7"/>
    <w:rsid w:val="00CC42D5"/>
    <w:rsid w:val="00CD50CC"/>
    <w:rsid w:val="00CD7A3F"/>
    <w:rsid w:val="00CE3A00"/>
    <w:rsid w:val="00CE6D05"/>
    <w:rsid w:val="00CF103B"/>
    <w:rsid w:val="00CF2C64"/>
    <w:rsid w:val="00CF3E7E"/>
    <w:rsid w:val="00CF66CA"/>
    <w:rsid w:val="00D05AEF"/>
    <w:rsid w:val="00D06891"/>
    <w:rsid w:val="00D06FE6"/>
    <w:rsid w:val="00D129FB"/>
    <w:rsid w:val="00D12CEE"/>
    <w:rsid w:val="00D132E4"/>
    <w:rsid w:val="00D13B78"/>
    <w:rsid w:val="00D14835"/>
    <w:rsid w:val="00D2163E"/>
    <w:rsid w:val="00D22D23"/>
    <w:rsid w:val="00D240FB"/>
    <w:rsid w:val="00D31F90"/>
    <w:rsid w:val="00D33D93"/>
    <w:rsid w:val="00D34A2F"/>
    <w:rsid w:val="00D34AEF"/>
    <w:rsid w:val="00D40B5F"/>
    <w:rsid w:val="00D415AC"/>
    <w:rsid w:val="00D42E73"/>
    <w:rsid w:val="00D43A9A"/>
    <w:rsid w:val="00D45087"/>
    <w:rsid w:val="00D454FB"/>
    <w:rsid w:val="00D46237"/>
    <w:rsid w:val="00D5030C"/>
    <w:rsid w:val="00D54D39"/>
    <w:rsid w:val="00D55EAA"/>
    <w:rsid w:val="00D56A15"/>
    <w:rsid w:val="00D57147"/>
    <w:rsid w:val="00D63D3E"/>
    <w:rsid w:val="00D64E4C"/>
    <w:rsid w:val="00D6582C"/>
    <w:rsid w:val="00D65B24"/>
    <w:rsid w:val="00D66B46"/>
    <w:rsid w:val="00D714A4"/>
    <w:rsid w:val="00D74695"/>
    <w:rsid w:val="00D80E48"/>
    <w:rsid w:val="00D81647"/>
    <w:rsid w:val="00D83B59"/>
    <w:rsid w:val="00D84FB8"/>
    <w:rsid w:val="00D8541E"/>
    <w:rsid w:val="00D85E5F"/>
    <w:rsid w:val="00D86E79"/>
    <w:rsid w:val="00D87504"/>
    <w:rsid w:val="00D875FF"/>
    <w:rsid w:val="00D9012D"/>
    <w:rsid w:val="00D925C3"/>
    <w:rsid w:val="00D92CBC"/>
    <w:rsid w:val="00D95DCA"/>
    <w:rsid w:val="00D97112"/>
    <w:rsid w:val="00DA0923"/>
    <w:rsid w:val="00DA17F4"/>
    <w:rsid w:val="00DA18C8"/>
    <w:rsid w:val="00DA5719"/>
    <w:rsid w:val="00DA64F7"/>
    <w:rsid w:val="00DB0F5D"/>
    <w:rsid w:val="00DB60CC"/>
    <w:rsid w:val="00DB6399"/>
    <w:rsid w:val="00DB7081"/>
    <w:rsid w:val="00DB7847"/>
    <w:rsid w:val="00DC35E6"/>
    <w:rsid w:val="00DC407D"/>
    <w:rsid w:val="00DC505B"/>
    <w:rsid w:val="00DD016D"/>
    <w:rsid w:val="00DD11BB"/>
    <w:rsid w:val="00DD164B"/>
    <w:rsid w:val="00DD1995"/>
    <w:rsid w:val="00DD69AE"/>
    <w:rsid w:val="00DD71C8"/>
    <w:rsid w:val="00DE140F"/>
    <w:rsid w:val="00DE17B3"/>
    <w:rsid w:val="00DE3BE0"/>
    <w:rsid w:val="00DE61BA"/>
    <w:rsid w:val="00DE79CB"/>
    <w:rsid w:val="00DE7AED"/>
    <w:rsid w:val="00DE7D4C"/>
    <w:rsid w:val="00DF008E"/>
    <w:rsid w:val="00DF0348"/>
    <w:rsid w:val="00DF13B7"/>
    <w:rsid w:val="00DF4E92"/>
    <w:rsid w:val="00DF6692"/>
    <w:rsid w:val="00DF736F"/>
    <w:rsid w:val="00DF7B7C"/>
    <w:rsid w:val="00E0168C"/>
    <w:rsid w:val="00E02209"/>
    <w:rsid w:val="00E0285F"/>
    <w:rsid w:val="00E037F1"/>
    <w:rsid w:val="00E03C63"/>
    <w:rsid w:val="00E132EA"/>
    <w:rsid w:val="00E1348C"/>
    <w:rsid w:val="00E176BE"/>
    <w:rsid w:val="00E213DA"/>
    <w:rsid w:val="00E23453"/>
    <w:rsid w:val="00E2369A"/>
    <w:rsid w:val="00E250B1"/>
    <w:rsid w:val="00E307A8"/>
    <w:rsid w:val="00E33605"/>
    <w:rsid w:val="00E3596F"/>
    <w:rsid w:val="00E35B53"/>
    <w:rsid w:val="00E376FF"/>
    <w:rsid w:val="00E37CC0"/>
    <w:rsid w:val="00E44422"/>
    <w:rsid w:val="00E44805"/>
    <w:rsid w:val="00E44EEA"/>
    <w:rsid w:val="00E453B7"/>
    <w:rsid w:val="00E473D8"/>
    <w:rsid w:val="00E54C78"/>
    <w:rsid w:val="00E560F7"/>
    <w:rsid w:val="00E5640B"/>
    <w:rsid w:val="00E606F1"/>
    <w:rsid w:val="00E634F2"/>
    <w:rsid w:val="00E67A4E"/>
    <w:rsid w:val="00E7048C"/>
    <w:rsid w:val="00E70813"/>
    <w:rsid w:val="00E71C24"/>
    <w:rsid w:val="00E739F9"/>
    <w:rsid w:val="00E7450E"/>
    <w:rsid w:val="00E802C1"/>
    <w:rsid w:val="00E8192C"/>
    <w:rsid w:val="00E83350"/>
    <w:rsid w:val="00E85216"/>
    <w:rsid w:val="00E86F66"/>
    <w:rsid w:val="00E9197E"/>
    <w:rsid w:val="00E926ED"/>
    <w:rsid w:val="00EA1F7A"/>
    <w:rsid w:val="00EA224B"/>
    <w:rsid w:val="00EA2D7A"/>
    <w:rsid w:val="00EA3462"/>
    <w:rsid w:val="00EA38FC"/>
    <w:rsid w:val="00EA5139"/>
    <w:rsid w:val="00EA62C3"/>
    <w:rsid w:val="00EA62CD"/>
    <w:rsid w:val="00EA7FC1"/>
    <w:rsid w:val="00EB2688"/>
    <w:rsid w:val="00EB65FD"/>
    <w:rsid w:val="00EB7724"/>
    <w:rsid w:val="00EC3CCF"/>
    <w:rsid w:val="00ED2AD5"/>
    <w:rsid w:val="00ED3276"/>
    <w:rsid w:val="00ED3371"/>
    <w:rsid w:val="00ED7ACA"/>
    <w:rsid w:val="00EE074C"/>
    <w:rsid w:val="00EE3987"/>
    <w:rsid w:val="00EE4F31"/>
    <w:rsid w:val="00EE58F3"/>
    <w:rsid w:val="00EE6A20"/>
    <w:rsid w:val="00EE6B26"/>
    <w:rsid w:val="00EF08F3"/>
    <w:rsid w:val="00EF0D68"/>
    <w:rsid w:val="00EF1DF9"/>
    <w:rsid w:val="00EF3D94"/>
    <w:rsid w:val="00EF5E42"/>
    <w:rsid w:val="00EF7C90"/>
    <w:rsid w:val="00EF7E0E"/>
    <w:rsid w:val="00F0358B"/>
    <w:rsid w:val="00F03D15"/>
    <w:rsid w:val="00F06AC9"/>
    <w:rsid w:val="00F12C5B"/>
    <w:rsid w:val="00F1461F"/>
    <w:rsid w:val="00F148DB"/>
    <w:rsid w:val="00F16506"/>
    <w:rsid w:val="00F201A2"/>
    <w:rsid w:val="00F20C17"/>
    <w:rsid w:val="00F22B97"/>
    <w:rsid w:val="00F22EB3"/>
    <w:rsid w:val="00F2317B"/>
    <w:rsid w:val="00F2352F"/>
    <w:rsid w:val="00F23EDE"/>
    <w:rsid w:val="00F24E85"/>
    <w:rsid w:val="00F25799"/>
    <w:rsid w:val="00F27322"/>
    <w:rsid w:val="00F27B84"/>
    <w:rsid w:val="00F34C1F"/>
    <w:rsid w:val="00F355C5"/>
    <w:rsid w:val="00F36766"/>
    <w:rsid w:val="00F36C69"/>
    <w:rsid w:val="00F40CF5"/>
    <w:rsid w:val="00F42A6B"/>
    <w:rsid w:val="00F441AF"/>
    <w:rsid w:val="00F44280"/>
    <w:rsid w:val="00F444EE"/>
    <w:rsid w:val="00F50341"/>
    <w:rsid w:val="00F508FC"/>
    <w:rsid w:val="00F51914"/>
    <w:rsid w:val="00F5488B"/>
    <w:rsid w:val="00F54B57"/>
    <w:rsid w:val="00F54DB0"/>
    <w:rsid w:val="00F55A5F"/>
    <w:rsid w:val="00F57D28"/>
    <w:rsid w:val="00F60D1B"/>
    <w:rsid w:val="00F623CC"/>
    <w:rsid w:val="00F640A0"/>
    <w:rsid w:val="00F70B8F"/>
    <w:rsid w:val="00F72872"/>
    <w:rsid w:val="00F73515"/>
    <w:rsid w:val="00F7414E"/>
    <w:rsid w:val="00F745C1"/>
    <w:rsid w:val="00F75125"/>
    <w:rsid w:val="00F76781"/>
    <w:rsid w:val="00F76F8C"/>
    <w:rsid w:val="00F77847"/>
    <w:rsid w:val="00F80224"/>
    <w:rsid w:val="00F807EF"/>
    <w:rsid w:val="00F8344D"/>
    <w:rsid w:val="00F8654E"/>
    <w:rsid w:val="00F906F6"/>
    <w:rsid w:val="00F91F3B"/>
    <w:rsid w:val="00F969B7"/>
    <w:rsid w:val="00FA777A"/>
    <w:rsid w:val="00FB0877"/>
    <w:rsid w:val="00FB25BE"/>
    <w:rsid w:val="00FB5085"/>
    <w:rsid w:val="00FB62F5"/>
    <w:rsid w:val="00FB7F5E"/>
    <w:rsid w:val="00FC09F3"/>
    <w:rsid w:val="00FC320D"/>
    <w:rsid w:val="00FC36E6"/>
    <w:rsid w:val="00FC543D"/>
    <w:rsid w:val="00FC5916"/>
    <w:rsid w:val="00FC59FC"/>
    <w:rsid w:val="00FC7614"/>
    <w:rsid w:val="00FC7A04"/>
    <w:rsid w:val="00FD00A5"/>
    <w:rsid w:val="00FD20C7"/>
    <w:rsid w:val="00FD2D28"/>
    <w:rsid w:val="00FD4618"/>
    <w:rsid w:val="00FD631E"/>
    <w:rsid w:val="00FE3724"/>
    <w:rsid w:val="00FE39B1"/>
    <w:rsid w:val="00FE62D6"/>
    <w:rsid w:val="00FE6483"/>
    <w:rsid w:val="00FE6FF0"/>
    <w:rsid w:val="00FF1653"/>
    <w:rsid w:val="00FF55F1"/>
    <w:rsid w:val="00FF5FCF"/>
    <w:rsid w:val="01037E18"/>
    <w:rsid w:val="011E7A06"/>
    <w:rsid w:val="015E0632"/>
    <w:rsid w:val="017716F4"/>
    <w:rsid w:val="018E7B86"/>
    <w:rsid w:val="018F4C90"/>
    <w:rsid w:val="01AA3408"/>
    <w:rsid w:val="01AA7D1B"/>
    <w:rsid w:val="01AB3295"/>
    <w:rsid w:val="01BE4723"/>
    <w:rsid w:val="01BE7323"/>
    <w:rsid w:val="01D37272"/>
    <w:rsid w:val="01E50D53"/>
    <w:rsid w:val="01FA47FF"/>
    <w:rsid w:val="020236B3"/>
    <w:rsid w:val="021C101A"/>
    <w:rsid w:val="02296E92"/>
    <w:rsid w:val="02444E5B"/>
    <w:rsid w:val="02655653"/>
    <w:rsid w:val="026779BA"/>
    <w:rsid w:val="0274155C"/>
    <w:rsid w:val="02764CA6"/>
    <w:rsid w:val="027F6AB2"/>
    <w:rsid w:val="02A14C7A"/>
    <w:rsid w:val="02A1546C"/>
    <w:rsid w:val="02A16212"/>
    <w:rsid w:val="02E42DB9"/>
    <w:rsid w:val="02EA2661"/>
    <w:rsid w:val="02EE59E6"/>
    <w:rsid w:val="03004097"/>
    <w:rsid w:val="0301396B"/>
    <w:rsid w:val="033379C0"/>
    <w:rsid w:val="03367AB9"/>
    <w:rsid w:val="0341645D"/>
    <w:rsid w:val="03451AAA"/>
    <w:rsid w:val="035D2DB8"/>
    <w:rsid w:val="03630182"/>
    <w:rsid w:val="036F4D79"/>
    <w:rsid w:val="03822CFE"/>
    <w:rsid w:val="039238C6"/>
    <w:rsid w:val="039B031E"/>
    <w:rsid w:val="039D18E6"/>
    <w:rsid w:val="03A5079A"/>
    <w:rsid w:val="03AB485A"/>
    <w:rsid w:val="03AD58A1"/>
    <w:rsid w:val="03B2415D"/>
    <w:rsid w:val="03CA0201"/>
    <w:rsid w:val="03D84915"/>
    <w:rsid w:val="03DD08D4"/>
    <w:rsid w:val="03EA08A3"/>
    <w:rsid w:val="03F92894"/>
    <w:rsid w:val="04003C23"/>
    <w:rsid w:val="04074FB1"/>
    <w:rsid w:val="04162993"/>
    <w:rsid w:val="042042C5"/>
    <w:rsid w:val="04363A74"/>
    <w:rsid w:val="044C2AC0"/>
    <w:rsid w:val="045F646F"/>
    <w:rsid w:val="04640655"/>
    <w:rsid w:val="04671EF4"/>
    <w:rsid w:val="04695C6C"/>
    <w:rsid w:val="047F0FEB"/>
    <w:rsid w:val="04877EA0"/>
    <w:rsid w:val="04893C18"/>
    <w:rsid w:val="048A03E1"/>
    <w:rsid w:val="04947C8A"/>
    <w:rsid w:val="04A23E4F"/>
    <w:rsid w:val="04B20A5E"/>
    <w:rsid w:val="04D825B9"/>
    <w:rsid w:val="04EE6171"/>
    <w:rsid w:val="04FA4B16"/>
    <w:rsid w:val="04FC13B4"/>
    <w:rsid w:val="04FC6AE0"/>
    <w:rsid w:val="05113F0C"/>
    <w:rsid w:val="05151950"/>
    <w:rsid w:val="051756C8"/>
    <w:rsid w:val="0528530C"/>
    <w:rsid w:val="052F4C2A"/>
    <w:rsid w:val="056D353A"/>
    <w:rsid w:val="0581260E"/>
    <w:rsid w:val="058663AA"/>
    <w:rsid w:val="0591547A"/>
    <w:rsid w:val="05B11678"/>
    <w:rsid w:val="05B15E6B"/>
    <w:rsid w:val="05BE524E"/>
    <w:rsid w:val="05CF7D50"/>
    <w:rsid w:val="05DB4947"/>
    <w:rsid w:val="05DE7794"/>
    <w:rsid w:val="05E25CD6"/>
    <w:rsid w:val="05E76E48"/>
    <w:rsid w:val="05EF21A1"/>
    <w:rsid w:val="060E0879"/>
    <w:rsid w:val="061B11E8"/>
    <w:rsid w:val="061D0ABC"/>
    <w:rsid w:val="061D460B"/>
    <w:rsid w:val="062F6A41"/>
    <w:rsid w:val="06407F2A"/>
    <w:rsid w:val="0648365F"/>
    <w:rsid w:val="06540256"/>
    <w:rsid w:val="06622973"/>
    <w:rsid w:val="066466EB"/>
    <w:rsid w:val="06783F44"/>
    <w:rsid w:val="068041B4"/>
    <w:rsid w:val="06847D38"/>
    <w:rsid w:val="0695411C"/>
    <w:rsid w:val="06AF038E"/>
    <w:rsid w:val="06E4288E"/>
    <w:rsid w:val="06EC66E0"/>
    <w:rsid w:val="06FA0DFD"/>
    <w:rsid w:val="070B125C"/>
    <w:rsid w:val="070B6B66"/>
    <w:rsid w:val="071605C3"/>
    <w:rsid w:val="071F2612"/>
    <w:rsid w:val="072636F3"/>
    <w:rsid w:val="07330F51"/>
    <w:rsid w:val="07391925"/>
    <w:rsid w:val="074A0B66"/>
    <w:rsid w:val="074F54A1"/>
    <w:rsid w:val="075449B1"/>
    <w:rsid w:val="07697D31"/>
    <w:rsid w:val="077A38A1"/>
    <w:rsid w:val="07854B6B"/>
    <w:rsid w:val="07886409"/>
    <w:rsid w:val="0799003E"/>
    <w:rsid w:val="07B05960"/>
    <w:rsid w:val="07BE557C"/>
    <w:rsid w:val="07C94DAC"/>
    <w:rsid w:val="07CC48E0"/>
    <w:rsid w:val="07CF4038"/>
    <w:rsid w:val="07DB2700"/>
    <w:rsid w:val="07EC6998"/>
    <w:rsid w:val="07FE66CB"/>
    <w:rsid w:val="080D2EB3"/>
    <w:rsid w:val="08187473"/>
    <w:rsid w:val="081F2782"/>
    <w:rsid w:val="08316AA1"/>
    <w:rsid w:val="08346591"/>
    <w:rsid w:val="083508E0"/>
    <w:rsid w:val="083D445C"/>
    <w:rsid w:val="084D1C9A"/>
    <w:rsid w:val="08532BC4"/>
    <w:rsid w:val="08624EAC"/>
    <w:rsid w:val="08670714"/>
    <w:rsid w:val="087B37D1"/>
    <w:rsid w:val="087C46AA"/>
    <w:rsid w:val="087D0EF0"/>
    <w:rsid w:val="08821F49"/>
    <w:rsid w:val="08932B34"/>
    <w:rsid w:val="089E3A0A"/>
    <w:rsid w:val="08CE2541"/>
    <w:rsid w:val="08D406EF"/>
    <w:rsid w:val="08D505E6"/>
    <w:rsid w:val="08E91129"/>
    <w:rsid w:val="09163EDB"/>
    <w:rsid w:val="092C1016"/>
    <w:rsid w:val="09307030"/>
    <w:rsid w:val="093F51ED"/>
    <w:rsid w:val="094E3682"/>
    <w:rsid w:val="0966277A"/>
    <w:rsid w:val="097F55EA"/>
    <w:rsid w:val="09816C32"/>
    <w:rsid w:val="09880942"/>
    <w:rsid w:val="098E3A7F"/>
    <w:rsid w:val="099913FC"/>
    <w:rsid w:val="09C15C02"/>
    <w:rsid w:val="09CB082F"/>
    <w:rsid w:val="09D74819"/>
    <w:rsid w:val="09DC2F30"/>
    <w:rsid w:val="09FB55B8"/>
    <w:rsid w:val="0A081A83"/>
    <w:rsid w:val="0A20501F"/>
    <w:rsid w:val="0A2D5325"/>
    <w:rsid w:val="0A364694"/>
    <w:rsid w:val="0A4C1970"/>
    <w:rsid w:val="0A7E1C52"/>
    <w:rsid w:val="0A886720"/>
    <w:rsid w:val="0A892BC4"/>
    <w:rsid w:val="0A904634"/>
    <w:rsid w:val="0A9A6B7F"/>
    <w:rsid w:val="0AA07F0D"/>
    <w:rsid w:val="0AA850C9"/>
    <w:rsid w:val="0AB614DF"/>
    <w:rsid w:val="0AB61949"/>
    <w:rsid w:val="0AB80DB3"/>
    <w:rsid w:val="0ADF27E4"/>
    <w:rsid w:val="0AEC02D5"/>
    <w:rsid w:val="0B0009AC"/>
    <w:rsid w:val="0B0177DF"/>
    <w:rsid w:val="0B1A381C"/>
    <w:rsid w:val="0B1F0E32"/>
    <w:rsid w:val="0B6E3C1D"/>
    <w:rsid w:val="0B9F6417"/>
    <w:rsid w:val="0BA04D7C"/>
    <w:rsid w:val="0BA10627"/>
    <w:rsid w:val="0BAE62E5"/>
    <w:rsid w:val="0BE61950"/>
    <w:rsid w:val="0BFE2BC2"/>
    <w:rsid w:val="0C116A1A"/>
    <w:rsid w:val="0C1905E1"/>
    <w:rsid w:val="0C696F8E"/>
    <w:rsid w:val="0C805B2C"/>
    <w:rsid w:val="0C91524E"/>
    <w:rsid w:val="0C973478"/>
    <w:rsid w:val="0C9E222B"/>
    <w:rsid w:val="0CC4146D"/>
    <w:rsid w:val="0CC779D3"/>
    <w:rsid w:val="0CD143AE"/>
    <w:rsid w:val="0CD67C16"/>
    <w:rsid w:val="0CE94925"/>
    <w:rsid w:val="0CEC743A"/>
    <w:rsid w:val="0CF21530"/>
    <w:rsid w:val="0CFD33F5"/>
    <w:rsid w:val="0D0310AE"/>
    <w:rsid w:val="0D162709"/>
    <w:rsid w:val="0D2210AE"/>
    <w:rsid w:val="0D224C0A"/>
    <w:rsid w:val="0D3B3F1D"/>
    <w:rsid w:val="0D3C216F"/>
    <w:rsid w:val="0D5324AB"/>
    <w:rsid w:val="0D894C89"/>
    <w:rsid w:val="0D9321D9"/>
    <w:rsid w:val="0D935B07"/>
    <w:rsid w:val="0DA27AF9"/>
    <w:rsid w:val="0DBC0BBA"/>
    <w:rsid w:val="0DBC679B"/>
    <w:rsid w:val="0DC12675"/>
    <w:rsid w:val="0DC91529"/>
    <w:rsid w:val="0DF5589C"/>
    <w:rsid w:val="0E020C73"/>
    <w:rsid w:val="0E060087"/>
    <w:rsid w:val="0E0A401C"/>
    <w:rsid w:val="0E1704E7"/>
    <w:rsid w:val="0E2D3866"/>
    <w:rsid w:val="0E2F33EA"/>
    <w:rsid w:val="0E300340"/>
    <w:rsid w:val="0E3270CE"/>
    <w:rsid w:val="0E340928"/>
    <w:rsid w:val="0E3C7F4D"/>
    <w:rsid w:val="0E4F4C06"/>
    <w:rsid w:val="0E5077D5"/>
    <w:rsid w:val="0E5B4877"/>
    <w:rsid w:val="0E603C3C"/>
    <w:rsid w:val="0EA33B28"/>
    <w:rsid w:val="0EA81E8D"/>
    <w:rsid w:val="0EAD2BF9"/>
    <w:rsid w:val="0EC624C1"/>
    <w:rsid w:val="0EC71F0D"/>
    <w:rsid w:val="0ED87C76"/>
    <w:rsid w:val="0EE411AF"/>
    <w:rsid w:val="0F0C5B71"/>
    <w:rsid w:val="0F1862C4"/>
    <w:rsid w:val="0F2033CB"/>
    <w:rsid w:val="0F227143"/>
    <w:rsid w:val="0F265437"/>
    <w:rsid w:val="0F4470B9"/>
    <w:rsid w:val="0F4620D4"/>
    <w:rsid w:val="0F4E7F38"/>
    <w:rsid w:val="0F557518"/>
    <w:rsid w:val="0F5B06AF"/>
    <w:rsid w:val="0F87169C"/>
    <w:rsid w:val="0F8A6E5B"/>
    <w:rsid w:val="0F8B4CE8"/>
    <w:rsid w:val="0FA14D90"/>
    <w:rsid w:val="0FAA6444"/>
    <w:rsid w:val="0FCB653B"/>
    <w:rsid w:val="0FD03043"/>
    <w:rsid w:val="0FD348E1"/>
    <w:rsid w:val="0FDA7A1E"/>
    <w:rsid w:val="0FDC2BF5"/>
    <w:rsid w:val="0FE16FFE"/>
    <w:rsid w:val="0FE3705C"/>
    <w:rsid w:val="0FE7394A"/>
    <w:rsid w:val="0FF275A9"/>
    <w:rsid w:val="0FF3288D"/>
    <w:rsid w:val="0FF87EB3"/>
    <w:rsid w:val="10061D01"/>
    <w:rsid w:val="1021387D"/>
    <w:rsid w:val="10293B3D"/>
    <w:rsid w:val="104D01F0"/>
    <w:rsid w:val="104F38F3"/>
    <w:rsid w:val="10525806"/>
    <w:rsid w:val="1054157E"/>
    <w:rsid w:val="1065378B"/>
    <w:rsid w:val="10664358"/>
    <w:rsid w:val="106A6E92"/>
    <w:rsid w:val="10727C56"/>
    <w:rsid w:val="107E2A9F"/>
    <w:rsid w:val="108703C0"/>
    <w:rsid w:val="108979C5"/>
    <w:rsid w:val="10961B97"/>
    <w:rsid w:val="10A03DBA"/>
    <w:rsid w:val="10A1053B"/>
    <w:rsid w:val="10A818CA"/>
    <w:rsid w:val="10B63FE7"/>
    <w:rsid w:val="10C009C2"/>
    <w:rsid w:val="10CF32FA"/>
    <w:rsid w:val="10D17073"/>
    <w:rsid w:val="10D23753"/>
    <w:rsid w:val="10E01064"/>
    <w:rsid w:val="10EC41C1"/>
    <w:rsid w:val="10F66AD9"/>
    <w:rsid w:val="1102547E"/>
    <w:rsid w:val="11074842"/>
    <w:rsid w:val="110B60C4"/>
    <w:rsid w:val="1119260B"/>
    <w:rsid w:val="112E6273"/>
    <w:rsid w:val="114809B7"/>
    <w:rsid w:val="11494E5B"/>
    <w:rsid w:val="117C494D"/>
    <w:rsid w:val="1186060A"/>
    <w:rsid w:val="11963E18"/>
    <w:rsid w:val="119C1CBF"/>
    <w:rsid w:val="119D6F55"/>
    <w:rsid w:val="11AB78C4"/>
    <w:rsid w:val="11B20A6C"/>
    <w:rsid w:val="11B86BB3"/>
    <w:rsid w:val="11C87182"/>
    <w:rsid w:val="11CC3D4C"/>
    <w:rsid w:val="11D24E50"/>
    <w:rsid w:val="11D978C9"/>
    <w:rsid w:val="11DA1F57"/>
    <w:rsid w:val="11DD23BF"/>
    <w:rsid w:val="11F50B3F"/>
    <w:rsid w:val="1220326C"/>
    <w:rsid w:val="12371157"/>
    <w:rsid w:val="12374CB3"/>
    <w:rsid w:val="123C6264"/>
    <w:rsid w:val="12435D4E"/>
    <w:rsid w:val="12485112"/>
    <w:rsid w:val="124B69B1"/>
    <w:rsid w:val="124F64A1"/>
    <w:rsid w:val="12904DFD"/>
    <w:rsid w:val="12A54313"/>
    <w:rsid w:val="12AF5192"/>
    <w:rsid w:val="12C64289"/>
    <w:rsid w:val="12D55F11"/>
    <w:rsid w:val="12E56E05"/>
    <w:rsid w:val="12F82D6A"/>
    <w:rsid w:val="130059ED"/>
    <w:rsid w:val="130820EB"/>
    <w:rsid w:val="13090559"/>
    <w:rsid w:val="1312127D"/>
    <w:rsid w:val="13146984"/>
    <w:rsid w:val="1327536F"/>
    <w:rsid w:val="13497394"/>
    <w:rsid w:val="13501546"/>
    <w:rsid w:val="13596EAB"/>
    <w:rsid w:val="135B70C7"/>
    <w:rsid w:val="135C4ECB"/>
    <w:rsid w:val="1360023A"/>
    <w:rsid w:val="13637D2A"/>
    <w:rsid w:val="1364464A"/>
    <w:rsid w:val="138008DC"/>
    <w:rsid w:val="13837E0F"/>
    <w:rsid w:val="13D82DB4"/>
    <w:rsid w:val="13D95550"/>
    <w:rsid w:val="13F76DF0"/>
    <w:rsid w:val="13FF732C"/>
    <w:rsid w:val="140B289C"/>
    <w:rsid w:val="140C2170"/>
    <w:rsid w:val="144813FA"/>
    <w:rsid w:val="144C07BE"/>
    <w:rsid w:val="14524530"/>
    <w:rsid w:val="145433F5"/>
    <w:rsid w:val="145473A2"/>
    <w:rsid w:val="145A2EDB"/>
    <w:rsid w:val="146E4936"/>
    <w:rsid w:val="148B30F7"/>
    <w:rsid w:val="148F7029"/>
    <w:rsid w:val="14991C55"/>
    <w:rsid w:val="14AD3953"/>
    <w:rsid w:val="14EC5133"/>
    <w:rsid w:val="15064E11"/>
    <w:rsid w:val="150A2B53"/>
    <w:rsid w:val="1525798D"/>
    <w:rsid w:val="152C76A6"/>
    <w:rsid w:val="153320AA"/>
    <w:rsid w:val="1546725A"/>
    <w:rsid w:val="154C316C"/>
    <w:rsid w:val="15512530"/>
    <w:rsid w:val="15707694"/>
    <w:rsid w:val="15802E15"/>
    <w:rsid w:val="158C3568"/>
    <w:rsid w:val="15A63D52"/>
    <w:rsid w:val="15AF54A9"/>
    <w:rsid w:val="15B075C6"/>
    <w:rsid w:val="15C27804"/>
    <w:rsid w:val="15CE0334"/>
    <w:rsid w:val="15E038B4"/>
    <w:rsid w:val="15E8198B"/>
    <w:rsid w:val="15E96F2D"/>
    <w:rsid w:val="15F03EF5"/>
    <w:rsid w:val="15FA1472"/>
    <w:rsid w:val="16135A37"/>
    <w:rsid w:val="166718DF"/>
    <w:rsid w:val="1676615B"/>
    <w:rsid w:val="167D6DB2"/>
    <w:rsid w:val="168B13F0"/>
    <w:rsid w:val="1695644C"/>
    <w:rsid w:val="16981C2A"/>
    <w:rsid w:val="16A41221"/>
    <w:rsid w:val="16AB3EC2"/>
    <w:rsid w:val="16B14FD5"/>
    <w:rsid w:val="16B913D1"/>
    <w:rsid w:val="16C2562D"/>
    <w:rsid w:val="16C66A38"/>
    <w:rsid w:val="16CB00C0"/>
    <w:rsid w:val="16E03C65"/>
    <w:rsid w:val="16E178E4"/>
    <w:rsid w:val="16F0065E"/>
    <w:rsid w:val="16F413C5"/>
    <w:rsid w:val="16FC471D"/>
    <w:rsid w:val="16FE0025"/>
    <w:rsid w:val="17011D34"/>
    <w:rsid w:val="17126393"/>
    <w:rsid w:val="17213A39"/>
    <w:rsid w:val="17291027"/>
    <w:rsid w:val="1735378C"/>
    <w:rsid w:val="17481711"/>
    <w:rsid w:val="17496B7C"/>
    <w:rsid w:val="17701203"/>
    <w:rsid w:val="1772678E"/>
    <w:rsid w:val="17755742"/>
    <w:rsid w:val="177E15D6"/>
    <w:rsid w:val="17951AAE"/>
    <w:rsid w:val="17A51045"/>
    <w:rsid w:val="17A57D34"/>
    <w:rsid w:val="17F7133E"/>
    <w:rsid w:val="17FD6BAD"/>
    <w:rsid w:val="18112868"/>
    <w:rsid w:val="181F06C4"/>
    <w:rsid w:val="18375738"/>
    <w:rsid w:val="18586480"/>
    <w:rsid w:val="18664981"/>
    <w:rsid w:val="186A7840"/>
    <w:rsid w:val="186B1B5B"/>
    <w:rsid w:val="18787DD4"/>
    <w:rsid w:val="18891FE1"/>
    <w:rsid w:val="188F0B2C"/>
    <w:rsid w:val="189270E7"/>
    <w:rsid w:val="189316FB"/>
    <w:rsid w:val="189866C8"/>
    <w:rsid w:val="18B74EA4"/>
    <w:rsid w:val="18BA03EC"/>
    <w:rsid w:val="18D314AE"/>
    <w:rsid w:val="18D372DA"/>
    <w:rsid w:val="18D72194"/>
    <w:rsid w:val="190167F3"/>
    <w:rsid w:val="190B3DAB"/>
    <w:rsid w:val="190C7C4D"/>
    <w:rsid w:val="192B1469"/>
    <w:rsid w:val="19371A3D"/>
    <w:rsid w:val="193E726F"/>
    <w:rsid w:val="195C76F5"/>
    <w:rsid w:val="196435AA"/>
    <w:rsid w:val="19743FF1"/>
    <w:rsid w:val="1975212D"/>
    <w:rsid w:val="198D5B01"/>
    <w:rsid w:val="19940C3D"/>
    <w:rsid w:val="19A03A86"/>
    <w:rsid w:val="19AD1CFF"/>
    <w:rsid w:val="19BB08C0"/>
    <w:rsid w:val="19C01A32"/>
    <w:rsid w:val="19D72AF2"/>
    <w:rsid w:val="19E03E83"/>
    <w:rsid w:val="19E73463"/>
    <w:rsid w:val="19F3005A"/>
    <w:rsid w:val="19F31E08"/>
    <w:rsid w:val="1A125132"/>
    <w:rsid w:val="1A1606E4"/>
    <w:rsid w:val="1A367403"/>
    <w:rsid w:val="1A5B51B5"/>
    <w:rsid w:val="1A5F2FF9"/>
    <w:rsid w:val="1A604FC3"/>
    <w:rsid w:val="1A66491B"/>
    <w:rsid w:val="1A6E5932"/>
    <w:rsid w:val="1A91517D"/>
    <w:rsid w:val="1AA9328C"/>
    <w:rsid w:val="1AB16D7D"/>
    <w:rsid w:val="1AC435D5"/>
    <w:rsid w:val="1AD5150D"/>
    <w:rsid w:val="1AD75407"/>
    <w:rsid w:val="1ADC0AEE"/>
    <w:rsid w:val="1B2C47B1"/>
    <w:rsid w:val="1B324BB2"/>
    <w:rsid w:val="1B4275A6"/>
    <w:rsid w:val="1B4D72F6"/>
    <w:rsid w:val="1B543B8A"/>
    <w:rsid w:val="1B6603B7"/>
    <w:rsid w:val="1B686686"/>
    <w:rsid w:val="1B6F3710"/>
    <w:rsid w:val="1BA019EA"/>
    <w:rsid w:val="1BA50EE0"/>
    <w:rsid w:val="1BB3105E"/>
    <w:rsid w:val="1BC51582"/>
    <w:rsid w:val="1BC872C4"/>
    <w:rsid w:val="1BCF4C2B"/>
    <w:rsid w:val="1BE73E9F"/>
    <w:rsid w:val="1C052248"/>
    <w:rsid w:val="1C186AAC"/>
    <w:rsid w:val="1C4A1A87"/>
    <w:rsid w:val="1C533032"/>
    <w:rsid w:val="1C576686"/>
    <w:rsid w:val="1C5A616E"/>
    <w:rsid w:val="1C7A6810"/>
    <w:rsid w:val="1C872CDB"/>
    <w:rsid w:val="1C8C6544"/>
    <w:rsid w:val="1C9A47BD"/>
    <w:rsid w:val="1CA93E11"/>
    <w:rsid w:val="1CAB4C1C"/>
    <w:rsid w:val="1CD63CE6"/>
    <w:rsid w:val="1CDD0B4D"/>
    <w:rsid w:val="1CFC50D2"/>
    <w:rsid w:val="1D4E5C25"/>
    <w:rsid w:val="1D507571"/>
    <w:rsid w:val="1D6B6159"/>
    <w:rsid w:val="1D70551D"/>
    <w:rsid w:val="1D7E7C3A"/>
    <w:rsid w:val="1D813348"/>
    <w:rsid w:val="1D855C9C"/>
    <w:rsid w:val="1D903E12"/>
    <w:rsid w:val="1DB7139E"/>
    <w:rsid w:val="1DBC7487"/>
    <w:rsid w:val="1DC00253"/>
    <w:rsid w:val="1DD67A76"/>
    <w:rsid w:val="1DE2466D"/>
    <w:rsid w:val="1DED4DC0"/>
    <w:rsid w:val="1DF443A0"/>
    <w:rsid w:val="1E106B31"/>
    <w:rsid w:val="1E1C7453"/>
    <w:rsid w:val="1E3D7AF5"/>
    <w:rsid w:val="1E401394"/>
    <w:rsid w:val="1E4340BB"/>
    <w:rsid w:val="1E472722"/>
    <w:rsid w:val="1E502CC0"/>
    <w:rsid w:val="1E641526"/>
    <w:rsid w:val="1E8F40C9"/>
    <w:rsid w:val="1E974920"/>
    <w:rsid w:val="1EA64651"/>
    <w:rsid w:val="1EAC07D7"/>
    <w:rsid w:val="1EEB57A3"/>
    <w:rsid w:val="1EF46D12"/>
    <w:rsid w:val="1EFD54D7"/>
    <w:rsid w:val="1F0C09D6"/>
    <w:rsid w:val="1F365E18"/>
    <w:rsid w:val="1F4B4494"/>
    <w:rsid w:val="1F52137F"/>
    <w:rsid w:val="1F583DCD"/>
    <w:rsid w:val="1F847365"/>
    <w:rsid w:val="1F874930"/>
    <w:rsid w:val="1F980D5B"/>
    <w:rsid w:val="1F9C4CF0"/>
    <w:rsid w:val="1FBC47EF"/>
    <w:rsid w:val="1FDC2C03"/>
    <w:rsid w:val="1FF05C03"/>
    <w:rsid w:val="1FF42436"/>
    <w:rsid w:val="1FF6644C"/>
    <w:rsid w:val="20003331"/>
    <w:rsid w:val="20035B83"/>
    <w:rsid w:val="200D4C5B"/>
    <w:rsid w:val="20106824"/>
    <w:rsid w:val="20184952"/>
    <w:rsid w:val="20262D0E"/>
    <w:rsid w:val="202E30E5"/>
    <w:rsid w:val="203008A1"/>
    <w:rsid w:val="20484530"/>
    <w:rsid w:val="204F58BE"/>
    <w:rsid w:val="206979A8"/>
    <w:rsid w:val="206D3F96"/>
    <w:rsid w:val="208C08C0"/>
    <w:rsid w:val="208F6602"/>
    <w:rsid w:val="20956C07"/>
    <w:rsid w:val="209C45DB"/>
    <w:rsid w:val="20C64363"/>
    <w:rsid w:val="20CE2C87"/>
    <w:rsid w:val="20CE56C6"/>
    <w:rsid w:val="20E05897"/>
    <w:rsid w:val="20F57A1C"/>
    <w:rsid w:val="20F87D04"/>
    <w:rsid w:val="2112292B"/>
    <w:rsid w:val="21222E62"/>
    <w:rsid w:val="216D63D7"/>
    <w:rsid w:val="21C22F11"/>
    <w:rsid w:val="21CA638D"/>
    <w:rsid w:val="21DF2054"/>
    <w:rsid w:val="21E12E8E"/>
    <w:rsid w:val="21EC0DB5"/>
    <w:rsid w:val="21FB3F4F"/>
    <w:rsid w:val="21FD4F02"/>
    <w:rsid w:val="22250ADA"/>
    <w:rsid w:val="22405E06"/>
    <w:rsid w:val="22477195"/>
    <w:rsid w:val="224F615E"/>
    <w:rsid w:val="224F7DF7"/>
    <w:rsid w:val="226D64CF"/>
    <w:rsid w:val="228A0E2F"/>
    <w:rsid w:val="22910410"/>
    <w:rsid w:val="22A75E85"/>
    <w:rsid w:val="231132FF"/>
    <w:rsid w:val="231921B3"/>
    <w:rsid w:val="233018B8"/>
    <w:rsid w:val="23316C48"/>
    <w:rsid w:val="23350288"/>
    <w:rsid w:val="233548EB"/>
    <w:rsid w:val="234C2589"/>
    <w:rsid w:val="23531B69"/>
    <w:rsid w:val="235F050E"/>
    <w:rsid w:val="23694D54"/>
    <w:rsid w:val="236E24FF"/>
    <w:rsid w:val="23700025"/>
    <w:rsid w:val="23706277"/>
    <w:rsid w:val="237E2B95"/>
    <w:rsid w:val="238840CA"/>
    <w:rsid w:val="238E2FC6"/>
    <w:rsid w:val="239161EE"/>
    <w:rsid w:val="23A93537"/>
    <w:rsid w:val="23B56380"/>
    <w:rsid w:val="23CE469C"/>
    <w:rsid w:val="23D74860"/>
    <w:rsid w:val="24032522"/>
    <w:rsid w:val="24036BB7"/>
    <w:rsid w:val="24066BDB"/>
    <w:rsid w:val="24480FA2"/>
    <w:rsid w:val="244E4983"/>
    <w:rsid w:val="245015FB"/>
    <w:rsid w:val="24653F5B"/>
    <w:rsid w:val="24863878"/>
    <w:rsid w:val="24995A68"/>
    <w:rsid w:val="24A51F50"/>
    <w:rsid w:val="24BE08F2"/>
    <w:rsid w:val="24CA0383"/>
    <w:rsid w:val="24E30CCB"/>
    <w:rsid w:val="24E3171B"/>
    <w:rsid w:val="24F63A5D"/>
    <w:rsid w:val="24F72C64"/>
    <w:rsid w:val="24FD478C"/>
    <w:rsid w:val="251175E6"/>
    <w:rsid w:val="25225D17"/>
    <w:rsid w:val="25292B82"/>
    <w:rsid w:val="2533755C"/>
    <w:rsid w:val="2542046D"/>
    <w:rsid w:val="255F47F5"/>
    <w:rsid w:val="256736AA"/>
    <w:rsid w:val="25681ED6"/>
    <w:rsid w:val="256C6F12"/>
    <w:rsid w:val="257B3F25"/>
    <w:rsid w:val="257C6A2D"/>
    <w:rsid w:val="257C7A67"/>
    <w:rsid w:val="25A14E0E"/>
    <w:rsid w:val="25B368EF"/>
    <w:rsid w:val="25B44364"/>
    <w:rsid w:val="25BC39F6"/>
    <w:rsid w:val="25C73059"/>
    <w:rsid w:val="25DB44C1"/>
    <w:rsid w:val="25E90563"/>
    <w:rsid w:val="25FC2044"/>
    <w:rsid w:val="26063172"/>
    <w:rsid w:val="260D24A3"/>
    <w:rsid w:val="261F21D6"/>
    <w:rsid w:val="262309F9"/>
    <w:rsid w:val="26461511"/>
    <w:rsid w:val="264A5EE8"/>
    <w:rsid w:val="264B3F59"/>
    <w:rsid w:val="2652435A"/>
    <w:rsid w:val="26675E1C"/>
    <w:rsid w:val="266B541C"/>
    <w:rsid w:val="26712A32"/>
    <w:rsid w:val="26783317"/>
    <w:rsid w:val="26804A23"/>
    <w:rsid w:val="26AF5308"/>
    <w:rsid w:val="26C64400"/>
    <w:rsid w:val="26D4397C"/>
    <w:rsid w:val="27027B2E"/>
    <w:rsid w:val="27032B97"/>
    <w:rsid w:val="2715673F"/>
    <w:rsid w:val="271F0961"/>
    <w:rsid w:val="274821AC"/>
    <w:rsid w:val="27667BDA"/>
    <w:rsid w:val="27705C2F"/>
    <w:rsid w:val="27A97FAA"/>
    <w:rsid w:val="27AA5AD0"/>
    <w:rsid w:val="27AB1F74"/>
    <w:rsid w:val="27B950E2"/>
    <w:rsid w:val="27CB43C4"/>
    <w:rsid w:val="27DF5779"/>
    <w:rsid w:val="27EB1597"/>
    <w:rsid w:val="27F03E2A"/>
    <w:rsid w:val="27FC27CF"/>
    <w:rsid w:val="28036714"/>
    <w:rsid w:val="28060F58"/>
    <w:rsid w:val="280D5E53"/>
    <w:rsid w:val="280F6FAD"/>
    <w:rsid w:val="281F64BE"/>
    <w:rsid w:val="282B4E63"/>
    <w:rsid w:val="282D2989"/>
    <w:rsid w:val="28305FD5"/>
    <w:rsid w:val="284B7150"/>
    <w:rsid w:val="284D4DD9"/>
    <w:rsid w:val="285E6FE6"/>
    <w:rsid w:val="286B1703"/>
    <w:rsid w:val="287C56BE"/>
    <w:rsid w:val="287F40EB"/>
    <w:rsid w:val="287F6F5C"/>
    <w:rsid w:val="289503B1"/>
    <w:rsid w:val="28A075FF"/>
    <w:rsid w:val="28A613A0"/>
    <w:rsid w:val="28AB7D4E"/>
    <w:rsid w:val="28B30264"/>
    <w:rsid w:val="28B44E58"/>
    <w:rsid w:val="28C97688"/>
    <w:rsid w:val="28D14372"/>
    <w:rsid w:val="28D63020"/>
    <w:rsid w:val="28DF17A9"/>
    <w:rsid w:val="28EA0D49"/>
    <w:rsid w:val="28ED63F5"/>
    <w:rsid w:val="28EF5E90"/>
    <w:rsid w:val="28FB65E3"/>
    <w:rsid w:val="290563CB"/>
    <w:rsid w:val="2909600A"/>
    <w:rsid w:val="29121B7F"/>
    <w:rsid w:val="291B4ED7"/>
    <w:rsid w:val="291C31C2"/>
    <w:rsid w:val="292673D8"/>
    <w:rsid w:val="29370519"/>
    <w:rsid w:val="29373ED3"/>
    <w:rsid w:val="29465A82"/>
    <w:rsid w:val="295C0844"/>
    <w:rsid w:val="29781B41"/>
    <w:rsid w:val="298A4D98"/>
    <w:rsid w:val="29995DFC"/>
    <w:rsid w:val="29AD3932"/>
    <w:rsid w:val="29AE2E02"/>
    <w:rsid w:val="29B14AE2"/>
    <w:rsid w:val="29C410CB"/>
    <w:rsid w:val="29CB28CE"/>
    <w:rsid w:val="29D55086"/>
    <w:rsid w:val="29D67050"/>
    <w:rsid w:val="29DA08EE"/>
    <w:rsid w:val="29EF445A"/>
    <w:rsid w:val="2A003976"/>
    <w:rsid w:val="2A247DBB"/>
    <w:rsid w:val="2A2614BF"/>
    <w:rsid w:val="2A2A12D0"/>
    <w:rsid w:val="2A42052A"/>
    <w:rsid w:val="2A6401B8"/>
    <w:rsid w:val="2A6C52BE"/>
    <w:rsid w:val="2A741495"/>
    <w:rsid w:val="2A7861F4"/>
    <w:rsid w:val="2A7E21F6"/>
    <w:rsid w:val="2A8F792B"/>
    <w:rsid w:val="2A97058D"/>
    <w:rsid w:val="2AA05761"/>
    <w:rsid w:val="2AB23619"/>
    <w:rsid w:val="2AB32EED"/>
    <w:rsid w:val="2ACD0453"/>
    <w:rsid w:val="2AD040D6"/>
    <w:rsid w:val="2AF24FD3"/>
    <w:rsid w:val="2B1A4D1A"/>
    <w:rsid w:val="2B1F50E6"/>
    <w:rsid w:val="2B253DEB"/>
    <w:rsid w:val="2B2B6F28"/>
    <w:rsid w:val="2B3E4EAD"/>
    <w:rsid w:val="2B456DEA"/>
    <w:rsid w:val="2B471FB3"/>
    <w:rsid w:val="2B487ADA"/>
    <w:rsid w:val="2B4C75CA"/>
    <w:rsid w:val="2B622425"/>
    <w:rsid w:val="2B762B5B"/>
    <w:rsid w:val="2B824D9A"/>
    <w:rsid w:val="2BB67139"/>
    <w:rsid w:val="2BB84C5F"/>
    <w:rsid w:val="2BBC0149"/>
    <w:rsid w:val="2BC13763"/>
    <w:rsid w:val="2BCD4275"/>
    <w:rsid w:val="2BDD46C6"/>
    <w:rsid w:val="2C052153"/>
    <w:rsid w:val="2C1B179C"/>
    <w:rsid w:val="2C4209CD"/>
    <w:rsid w:val="2C4B1B28"/>
    <w:rsid w:val="2C5A7AC4"/>
    <w:rsid w:val="2C5B7031"/>
    <w:rsid w:val="2C685355"/>
    <w:rsid w:val="2C6C77F8"/>
    <w:rsid w:val="2C7F752B"/>
    <w:rsid w:val="2C840FE5"/>
    <w:rsid w:val="2CB25FF8"/>
    <w:rsid w:val="2CB27900"/>
    <w:rsid w:val="2CB52F4D"/>
    <w:rsid w:val="2CC338BC"/>
    <w:rsid w:val="2CF577ED"/>
    <w:rsid w:val="2D104627"/>
    <w:rsid w:val="2D1F3531"/>
    <w:rsid w:val="2D252CB7"/>
    <w:rsid w:val="2D3253DF"/>
    <w:rsid w:val="2D3C366E"/>
    <w:rsid w:val="2D425554"/>
    <w:rsid w:val="2D666F31"/>
    <w:rsid w:val="2D684463"/>
    <w:rsid w:val="2D70331A"/>
    <w:rsid w:val="2D844CF6"/>
    <w:rsid w:val="2D915095"/>
    <w:rsid w:val="2D9B0525"/>
    <w:rsid w:val="2DAA5DC0"/>
    <w:rsid w:val="2DB17BB8"/>
    <w:rsid w:val="2DB322F5"/>
    <w:rsid w:val="2DC7118A"/>
    <w:rsid w:val="2DE57862"/>
    <w:rsid w:val="2DE75388"/>
    <w:rsid w:val="2DF9440E"/>
    <w:rsid w:val="2E1B3283"/>
    <w:rsid w:val="2E2A34C6"/>
    <w:rsid w:val="2E3F51C4"/>
    <w:rsid w:val="2E4F756C"/>
    <w:rsid w:val="2E701821"/>
    <w:rsid w:val="2E771A4D"/>
    <w:rsid w:val="2E77542A"/>
    <w:rsid w:val="2E895C66"/>
    <w:rsid w:val="2E8C4181"/>
    <w:rsid w:val="2EA27501"/>
    <w:rsid w:val="2EB931C8"/>
    <w:rsid w:val="2EC35DF5"/>
    <w:rsid w:val="2ECC0871"/>
    <w:rsid w:val="2EE45D6B"/>
    <w:rsid w:val="2EF04710"/>
    <w:rsid w:val="2EFA558F"/>
    <w:rsid w:val="2F013082"/>
    <w:rsid w:val="2F1F763B"/>
    <w:rsid w:val="2F2919D0"/>
    <w:rsid w:val="2F2E7025"/>
    <w:rsid w:val="2F3565C7"/>
    <w:rsid w:val="2F6B3D97"/>
    <w:rsid w:val="2F715851"/>
    <w:rsid w:val="2F904251"/>
    <w:rsid w:val="2FA93006"/>
    <w:rsid w:val="2FB41BE1"/>
    <w:rsid w:val="2FC8743B"/>
    <w:rsid w:val="2FD933F6"/>
    <w:rsid w:val="2FE03A4D"/>
    <w:rsid w:val="2FE646B0"/>
    <w:rsid w:val="2FFB4A84"/>
    <w:rsid w:val="30077F63"/>
    <w:rsid w:val="300E30A0"/>
    <w:rsid w:val="300E7849"/>
    <w:rsid w:val="300F506A"/>
    <w:rsid w:val="301D7311"/>
    <w:rsid w:val="302B5FDD"/>
    <w:rsid w:val="302C7972"/>
    <w:rsid w:val="30341E12"/>
    <w:rsid w:val="303643A5"/>
    <w:rsid w:val="304A7E99"/>
    <w:rsid w:val="304E4138"/>
    <w:rsid w:val="30550CCF"/>
    <w:rsid w:val="30586A11"/>
    <w:rsid w:val="30691ABE"/>
    <w:rsid w:val="306C426A"/>
    <w:rsid w:val="308C2233"/>
    <w:rsid w:val="308E2433"/>
    <w:rsid w:val="30AE5FEC"/>
    <w:rsid w:val="30CD16E2"/>
    <w:rsid w:val="30D140CD"/>
    <w:rsid w:val="30DC4F4C"/>
    <w:rsid w:val="30E67B79"/>
    <w:rsid w:val="30EC623D"/>
    <w:rsid w:val="30EE4C7F"/>
    <w:rsid w:val="30FC114A"/>
    <w:rsid w:val="310224D9"/>
    <w:rsid w:val="3106646D"/>
    <w:rsid w:val="311A438E"/>
    <w:rsid w:val="312B7C81"/>
    <w:rsid w:val="313409D0"/>
    <w:rsid w:val="314B0324"/>
    <w:rsid w:val="316675EC"/>
    <w:rsid w:val="3179493B"/>
    <w:rsid w:val="31930943"/>
    <w:rsid w:val="31AF24DA"/>
    <w:rsid w:val="31B560E5"/>
    <w:rsid w:val="31ED2388"/>
    <w:rsid w:val="31FE3BEE"/>
    <w:rsid w:val="32052280"/>
    <w:rsid w:val="321B5F48"/>
    <w:rsid w:val="321B7CF6"/>
    <w:rsid w:val="322B0844"/>
    <w:rsid w:val="32403D76"/>
    <w:rsid w:val="32546D64"/>
    <w:rsid w:val="327264E6"/>
    <w:rsid w:val="328258BC"/>
    <w:rsid w:val="32851613"/>
    <w:rsid w:val="328A6C2A"/>
    <w:rsid w:val="32902492"/>
    <w:rsid w:val="32961BD0"/>
    <w:rsid w:val="32983192"/>
    <w:rsid w:val="32987598"/>
    <w:rsid w:val="329B4460"/>
    <w:rsid w:val="32A95302"/>
    <w:rsid w:val="32B31CE7"/>
    <w:rsid w:val="32C51A10"/>
    <w:rsid w:val="32DF2AD1"/>
    <w:rsid w:val="32E91BA2"/>
    <w:rsid w:val="32F04CDF"/>
    <w:rsid w:val="32F53471"/>
    <w:rsid w:val="32FD11AA"/>
    <w:rsid w:val="333077D1"/>
    <w:rsid w:val="334D2131"/>
    <w:rsid w:val="3350577D"/>
    <w:rsid w:val="33596D28"/>
    <w:rsid w:val="336456CD"/>
    <w:rsid w:val="336D628E"/>
    <w:rsid w:val="33810EB5"/>
    <w:rsid w:val="338418CB"/>
    <w:rsid w:val="339516D9"/>
    <w:rsid w:val="339D0459"/>
    <w:rsid w:val="339E0BDF"/>
    <w:rsid w:val="33A930DF"/>
    <w:rsid w:val="33A94822"/>
    <w:rsid w:val="33AB50A9"/>
    <w:rsid w:val="33CA26EA"/>
    <w:rsid w:val="33CA5530"/>
    <w:rsid w:val="33CD330B"/>
    <w:rsid w:val="33DE722D"/>
    <w:rsid w:val="33E52369"/>
    <w:rsid w:val="33E64FE0"/>
    <w:rsid w:val="33EF4F96"/>
    <w:rsid w:val="33F0530F"/>
    <w:rsid w:val="340F5638"/>
    <w:rsid w:val="34270BD4"/>
    <w:rsid w:val="342F5BBB"/>
    <w:rsid w:val="34480B4A"/>
    <w:rsid w:val="3454129D"/>
    <w:rsid w:val="34711AD6"/>
    <w:rsid w:val="347A51A8"/>
    <w:rsid w:val="3482405C"/>
    <w:rsid w:val="34B47F8E"/>
    <w:rsid w:val="34B659F9"/>
    <w:rsid w:val="34BE0F23"/>
    <w:rsid w:val="34CA04F7"/>
    <w:rsid w:val="34CC47FC"/>
    <w:rsid w:val="34EE4A5A"/>
    <w:rsid w:val="34F12F90"/>
    <w:rsid w:val="34F34F5A"/>
    <w:rsid w:val="34F41677"/>
    <w:rsid w:val="34F860CC"/>
    <w:rsid w:val="35092088"/>
    <w:rsid w:val="350B5E00"/>
    <w:rsid w:val="351153E0"/>
    <w:rsid w:val="351D3D85"/>
    <w:rsid w:val="352B64A2"/>
    <w:rsid w:val="352D59F3"/>
    <w:rsid w:val="353C420B"/>
    <w:rsid w:val="353F782A"/>
    <w:rsid w:val="355C7996"/>
    <w:rsid w:val="35636D7A"/>
    <w:rsid w:val="356577F5"/>
    <w:rsid w:val="35753BC1"/>
    <w:rsid w:val="358C6ECD"/>
    <w:rsid w:val="35946D26"/>
    <w:rsid w:val="35972EC8"/>
    <w:rsid w:val="35A201B1"/>
    <w:rsid w:val="35A41DB0"/>
    <w:rsid w:val="35C93D54"/>
    <w:rsid w:val="35CB37E1"/>
    <w:rsid w:val="35D73F34"/>
    <w:rsid w:val="35F03248"/>
    <w:rsid w:val="35F965A0"/>
    <w:rsid w:val="360C62D3"/>
    <w:rsid w:val="3616065B"/>
    <w:rsid w:val="362067C5"/>
    <w:rsid w:val="36317AE8"/>
    <w:rsid w:val="3632560E"/>
    <w:rsid w:val="36363350"/>
    <w:rsid w:val="364D41F6"/>
    <w:rsid w:val="364D67A9"/>
    <w:rsid w:val="36626853"/>
    <w:rsid w:val="36653523"/>
    <w:rsid w:val="36960FA8"/>
    <w:rsid w:val="369966AC"/>
    <w:rsid w:val="36AF60FC"/>
    <w:rsid w:val="36C26D87"/>
    <w:rsid w:val="36C95F72"/>
    <w:rsid w:val="36CE17DB"/>
    <w:rsid w:val="36D84407"/>
    <w:rsid w:val="36E116B2"/>
    <w:rsid w:val="36F40B16"/>
    <w:rsid w:val="37154A1B"/>
    <w:rsid w:val="371D1E1A"/>
    <w:rsid w:val="371E067D"/>
    <w:rsid w:val="372B2789"/>
    <w:rsid w:val="372C02AF"/>
    <w:rsid w:val="3733163E"/>
    <w:rsid w:val="375F68D7"/>
    <w:rsid w:val="37643EED"/>
    <w:rsid w:val="37914BC2"/>
    <w:rsid w:val="37960BEF"/>
    <w:rsid w:val="37977BBC"/>
    <w:rsid w:val="379B41E8"/>
    <w:rsid w:val="37A60062"/>
    <w:rsid w:val="37C02775"/>
    <w:rsid w:val="37DA41AF"/>
    <w:rsid w:val="37F25055"/>
    <w:rsid w:val="380A02A0"/>
    <w:rsid w:val="381A45AC"/>
    <w:rsid w:val="382D2531"/>
    <w:rsid w:val="383B4C4E"/>
    <w:rsid w:val="384B1383"/>
    <w:rsid w:val="38560BF0"/>
    <w:rsid w:val="38664AAE"/>
    <w:rsid w:val="38715716"/>
    <w:rsid w:val="38774D6C"/>
    <w:rsid w:val="38887767"/>
    <w:rsid w:val="38910D12"/>
    <w:rsid w:val="38AB0C3E"/>
    <w:rsid w:val="38B60778"/>
    <w:rsid w:val="38B61729"/>
    <w:rsid w:val="38CF35E8"/>
    <w:rsid w:val="38D155B2"/>
    <w:rsid w:val="38DB1F8D"/>
    <w:rsid w:val="38DC1E57"/>
    <w:rsid w:val="38E8321F"/>
    <w:rsid w:val="38E96FEE"/>
    <w:rsid w:val="38F2195E"/>
    <w:rsid w:val="38F35529"/>
    <w:rsid w:val="39144F66"/>
    <w:rsid w:val="39363667"/>
    <w:rsid w:val="394418E0"/>
    <w:rsid w:val="39455658"/>
    <w:rsid w:val="39535FC7"/>
    <w:rsid w:val="39555457"/>
    <w:rsid w:val="39581F34"/>
    <w:rsid w:val="39663F4D"/>
    <w:rsid w:val="396A726A"/>
    <w:rsid w:val="39900FC9"/>
    <w:rsid w:val="39917F05"/>
    <w:rsid w:val="39A509C4"/>
    <w:rsid w:val="39BA2AD0"/>
    <w:rsid w:val="39C26CA9"/>
    <w:rsid w:val="39DF785B"/>
    <w:rsid w:val="39E430C3"/>
    <w:rsid w:val="39F01A68"/>
    <w:rsid w:val="39F71049"/>
    <w:rsid w:val="39F74BA5"/>
    <w:rsid w:val="39FA4695"/>
    <w:rsid w:val="39FF3A59"/>
    <w:rsid w:val="3A033549"/>
    <w:rsid w:val="3A0B68A2"/>
    <w:rsid w:val="3A1455EC"/>
    <w:rsid w:val="3A331955"/>
    <w:rsid w:val="3A3C70CD"/>
    <w:rsid w:val="3A5929F3"/>
    <w:rsid w:val="3A5B2556"/>
    <w:rsid w:val="3A744447"/>
    <w:rsid w:val="3AAC0D36"/>
    <w:rsid w:val="3AB94550"/>
    <w:rsid w:val="3AC727C9"/>
    <w:rsid w:val="3ACE7FFB"/>
    <w:rsid w:val="3AD46F39"/>
    <w:rsid w:val="3AD76784"/>
    <w:rsid w:val="3ADB44C6"/>
    <w:rsid w:val="3AE815D2"/>
    <w:rsid w:val="3B0752BB"/>
    <w:rsid w:val="3B131B10"/>
    <w:rsid w:val="3B20637D"/>
    <w:rsid w:val="3B35662D"/>
    <w:rsid w:val="3B4C7172"/>
    <w:rsid w:val="3B7364AD"/>
    <w:rsid w:val="3B774895"/>
    <w:rsid w:val="3B820DE6"/>
    <w:rsid w:val="3B92024C"/>
    <w:rsid w:val="3B9C1EA7"/>
    <w:rsid w:val="3B9C3C56"/>
    <w:rsid w:val="3B9F7E33"/>
    <w:rsid w:val="3BA725FA"/>
    <w:rsid w:val="3BCF58D6"/>
    <w:rsid w:val="3BD613AE"/>
    <w:rsid w:val="3BE61375"/>
    <w:rsid w:val="3BFD1DE4"/>
    <w:rsid w:val="3C08753D"/>
    <w:rsid w:val="3C1C4D96"/>
    <w:rsid w:val="3C225B79"/>
    <w:rsid w:val="3C2E0626"/>
    <w:rsid w:val="3C313492"/>
    <w:rsid w:val="3C4D4F50"/>
    <w:rsid w:val="3C4F6F1A"/>
    <w:rsid w:val="3C51713E"/>
    <w:rsid w:val="3C564503"/>
    <w:rsid w:val="3C575DCE"/>
    <w:rsid w:val="3C5A70B4"/>
    <w:rsid w:val="3C676C45"/>
    <w:rsid w:val="3C6F136A"/>
    <w:rsid w:val="3C771FCD"/>
    <w:rsid w:val="3C7A72EF"/>
    <w:rsid w:val="3C7D49A0"/>
    <w:rsid w:val="3CA41E54"/>
    <w:rsid w:val="3CAD298F"/>
    <w:rsid w:val="3CAF31DA"/>
    <w:rsid w:val="3CB21257"/>
    <w:rsid w:val="3CB60D47"/>
    <w:rsid w:val="3CBC1F8F"/>
    <w:rsid w:val="3CBF5B4A"/>
    <w:rsid w:val="3CC05722"/>
    <w:rsid w:val="3CF54EC8"/>
    <w:rsid w:val="3D3D6F61"/>
    <w:rsid w:val="3D4520CB"/>
    <w:rsid w:val="3D5D7415"/>
    <w:rsid w:val="3D5E4F3B"/>
    <w:rsid w:val="3D6F7148"/>
    <w:rsid w:val="3D7824A0"/>
    <w:rsid w:val="3D9F3012"/>
    <w:rsid w:val="3D9F5C7F"/>
    <w:rsid w:val="3DC008DA"/>
    <w:rsid w:val="3DC01751"/>
    <w:rsid w:val="3DD1395F"/>
    <w:rsid w:val="3DDC5EAE"/>
    <w:rsid w:val="3DE30E13"/>
    <w:rsid w:val="3DE324A9"/>
    <w:rsid w:val="3DF17B5D"/>
    <w:rsid w:val="3DFD4D14"/>
    <w:rsid w:val="3E24394A"/>
    <w:rsid w:val="3E3C10AD"/>
    <w:rsid w:val="3E491747"/>
    <w:rsid w:val="3E6B790F"/>
    <w:rsid w:val="3E9926CE"/>
    <w:rsid w:val="3E9B5D48"/>
    <w:rsid w:val="3EA66B99"/>
    <w:rsid w:val="3EBC460F"/>
    <w:rsid w:val="3EBD4FE1"/>
    <w:rsid w:val="3EC07D26"/>
    <w:rsid w:val="3EC61B9F"/>
    <w:rsid w:val="3ECF60F0"/>
    <w:rsid w:val="3F253F62"/>
    <w:rsid w:val="3F36616F"/>
    <w:rsid w:val="3F4A6C79"/>
    <w:rsid w:val="3F51257F"/>
    <w:rsid w:val="3F563DA3"/>
    <w:rsid w:val="3F632CDC"/>
    <w:rsid w:val="3F6E27A7"/>
    <w:rsid w:val="3F8073EA"/>
    <w:rsid w:val="3F874C1D"/>
    <w:rsid w:val="3FA70E1B"/>
    <w:rsid w:val="3FCA13FD"/>
    <w:rsid w:val="3FD61700"/>
    <w:rsid w:val="3FE536F1"/>
    <w:rsid w:val="400300CA"/>
    <w:rsid w:val="400F6201"/>
    <w:rsid w:val="401272A7"/>
    <w:rsid w:val="40152228"/>
    <w:rsid w:val="401B7113"/>
    <w:rsid w:val="40302BC4"/>
    <w:rsid w:val="40326B08"/>
    <w:rsid w:val="403718D5"/>
    <w:rsid w:val="404D19C2"/>
    <w:rsid w:val="4060435D"/>
    <w:rsid w:val="406D5BC1"/>
    <w:rsid w:val="408A466A"/>
    <w:rsid w:val="408E1DBB"/>
    <w:rsid w:val="40A10776"/>
    <w:rsid w:val="40A612F5"/>
    <w:rsid w:val="40CD2B03"/>
    <w:rsid w:val="40DA6FCE"/>
    <w:rsid w:val="40EB5D96"/>
    <w:rsid w:val="40EB5FE5"/>
    <w:rsid w:val="41055DF9"/>
    <w:rsid w:val="411029F0"/>
    <w:rsid w:val="411E7700"/>
    <w:rsid w:val="412546ED"/>
    <w:rsid w:val="41405083"/>
    <w:rsid w:val="41666B3D"/>
    <w:rsid w:val="416822AC"/>
    <w:rsid w:val="416A2100"/>
    <w:rsid w:val="416B2C84"/>
    <w:rsid w:val="41720FB5"/>
    <w:rsid w:val="41760AA5"/>
    <w:rsid w:val="4177049F"/>
    <w:rsid w:val="41816997"/>
    <w:rsid w:val="418E17C0"/>
    <w:rsid w:val="418F600A"/>
    <w:rsid w:val="4197605E"/>
    <w:rsid w:val="41AC627D"/>
    <w:rsid w:val="41AE43AB"/>
    <w:rsid w:val="41AE6491"/>
    <w:rsid w:val="41BB44F1"/>
    <w:rsid w:val="41C36AB0"/>
    <w:rsid w:val="41C539C9"/>
    <w:rsid w:val="41D46DAB"/>
    <w:rsid w:val="41DB4DAC"/>
    <w:rsid w:val="41E719A3"/>
    <w:rsid w:val="41E96419"/>
    <w:rsid w:val="41FD11D0"/>
    <w:rsid w:val="42187DAE"/>
    <w:rsid w:val="4226437F"/>
    <w:rsid w:val="42276243"/>
    <w:rsid w:val="423A5F76"/>
    <w:rsid w:val="42442951"/>
    <w:rsid w:val="4249440B"/>
    <w:rsid w:val="4253528A"/>
    <w:rsid w:val="426E45CA"/>
    <w:rsid w:val="427C5A82"/>
    <w:rsid w:val="42804A02"/>
    <w:rsid w:val="428A147F"/>
    <w:rsid w:val="428A3548"/>
    <w:rsid w:val="42F45E49"/>
    <w:rsid w:val="42F5009F"/>
    <w:rsid w:val="430622FC"/>
    <w:rsid w:val="43181FD4"/>
    <w:rsid w:val="434403B7"/>
    <w:rsid w:val="4355471C"/>
    <w:rsid w:val="435B2648"/>
    <w:rsid w:val="4374370A"/>
    <w:rsid w:val="43770B04"/>
    <w:rsid w:val="437B4DB2"/>
    <w:rsid w:val="437B6846"/>
    <w:rsid w:val="43894C62"/>
    <w:rsid w:val="439B0C97"/>
    <w:rsid w:val="43B95907"/>
    <w:rsid w:val="43DE004D"/>
    <w:rsid w:val="43E720AB"/>
    <w:rsid w:val="440C749E"/>
    <w:rsid w:val="4453331F"/>
    <w:rsid w:val="446478BB"/>
    <w:rsid w:val="44686F7B"/>
    <w:rsid w:val="44780FD8"/>
    <w:rsid w:val="44A26055"/>
    <w:rsid w:val="44A818BD"/>
    <w:rsid w:val="44D22496"/>
    <w:rsid w:val="44D74480"/>
    <w:rsid w:val="44D84DC8"/>
    <w:rsid w:val="44DE52DF"/>
    <w:rsid w:val="4503137B"/>
    <w:rsid w:val="45293B3E"/>
    <w:rsid w:val="452A287A"/>
    <w:rsid w:val="45332A05"/>
    <w:rsid w:val="453D00CF"/>
    <w:rsid w:val="45440EBA"/>
    <w:rsid w:val="454D2D60"/>
    <w:rsid w:val="45535BA6"/>
    <w:rsid w:val="45667238"/>
    <w:rsid w:val="459B4B29"/>
    <w:rsid w:val="459F5E6E"/>
    <w:rsid w:val="45A04342"/>
    <w:rsid w:val="45A831F7"/>
    <w:rsid w:val="45AC2658"/>
    <w:rsid w:val="45AD4CB1"/>
    <w:rsid w:val="45AE0B87"/>
    <w:rsid w:val="45B24076"/>
    <w:rsid w:val="45E5444B"/>
    <w:rsid w:val="460E39A2"/>
    <w:rsid w:val="46116FEE"/>
    <w:rsid w:val="46195195"/>
    <w:rsid w:val="46205483"/>
    <w:rsid w:val="464940F6"/>
    <w:rsid w:val="465158DB"/>
    <w:rsid w:val="465708DA"/>
    <w:rsid w:val="467632F5"/>
    <w:rsid w:val="468A0B4E"/>
    <w:rsid w:val="468B4045"/>
    <w:rsid w:val="46BA58D8"/>
    <w:rsid w:val="46BC1650"/>
    <w:rsid w:val="46C357B2"/>
    <w:rsid w:val="46E75F29"/>
    <w:rsid w:val="46F30DEA"/>
    <w:rsid w:val="47170634"/>
    <w:rsid w:val="47335AE6"/>
    <w:rsid w:val="47350090"/>
    <w:rsid w:val="473A4323"/>
    <w:rsid w:val="47485147"/>
    <w:rsid w:val="47542D4D"/>
    <w:rsid w:val="47876B90"/>
    <w:rsid w:val="478A76FC"/>
    <w:rsid w:val="47D12ED9"/>
    <w:rsid w:val="47D503F1"/>
    <w:rsid w:val="47D93B3C"/>
    <w:rsid w:val="47EA3F9B"/>
    <w:rsid w:val="47F0441B"/>
    <w:rsid w:val="48036E0A"/>
    <w:rsid w:val="480956EA"/>
    <w:rsid w:val="48123089"/>
    <w:rsid w:val="4812704D"/>
    <w:rsid w:val="48223734"/>
    <w:rsid w:val="483464F7"/>
    <w:rsid w:val="483B7EA4"/>
    <w:rsid w:val="483F3823"/>
    <w:rsid w:val="486A50DB"/>
    <w:rsid w:val="487112A0"/>
    <w:rsid w:val="48792A01"/>
    <w:rsid w:val="48871CA9"/>
    <w:rsid w:val="488D6431"/>
    <w:rsid w:val="488F069E"/>
    <w:rsid w:val="489B7FC9"/>
    <w:rsid w:val="48A24875"/>
    <w:rsid w:val="48C843E2"/>
    <w:rsid w:val="48DD3AFF"/>
    <w:rsid w:val="48E274DA"/>
    <w:rsid w:val="48F21359"/>
    <w:rsid w:val="48F50E49"/>
    <w:rsid w:val="48F826E7"/>
    <w:rsid w:val="49070853"/>
    <w:rsid w:val="491500AA"/>
    <w:rsid w:val="49155047"/>
    <w:rsid w:val="49256CE8"/>
    <w:rsid w:val="492D05E3"/>
    <w:rsid w:val="492E2692"/>
    <w:rsid w:val="49364693"/>
    <w:rsid w:val="4941408E"/>
    <w:rsid w:val="4944592C"/>
    <w:rsid w:val="49542C22"/>
    <w:rsid w:val="49706721"/>
    <w:rsid w:val="49724248"/>
    <w:rsid w:val="49764910"/>
    <w:rsid w:val="498521CD"/>
    <w:rsid w:val="498E0956"/>
    <w:rsid w:val="49942410"/>
    <w:rsid w:val="49A40179"/>
    <w:rsid w:val="49CF23C9"/>
    <w:rsid w:val="49D071C0"/>
    <w:rsid w:val="49D750DE"/>
    <w:rsid w:val="49DD3BAF"/>
    <w:rsid w:val="49E2731C"/>
    <w:rsid w:val="49E30872"/>
    <w:rsid w:val="49E95955"/>
    <w:rsid w:val="49EA0282"/>
    <w:rsid w:val="4A026E00"/>
    <w:rsid w:val="4A225C6E"/>
    <w:rsid w:val="4A334ADD"/>
    <w:rsid w:val="4A3634C7"/>
    <w:rsid w:val="4A4060F4"/>
    <w:rsid w:val="4A4F27DB"/>
    <w:rsid w:val="4A5C11BA"/>
    <w:rsid w:val="4A691A4F"/>
    <w:rsid w:val="4A7A7858"/>
    <w:rsid w:val="4AC22FAD"/>
    <w:rsid w:val="4AD14F9E"/>
    <w:rsid w:val="4AD72235"/>
    <w:rsid w:val="4ADE42F6"/>
    <w:rsid w:val="4ADF2DFE"/>
    <w:rsid w:val="4B38625A"/>
    <w:rsid w:val="4B3A6FE7"/>
    <w:rsid w:val="4B454DDD"/>
    <w:rsid w:val="4B5C51AF"/>
    <w:rsid w:val="4B726781"/>
    <w:rsid w:val="4B74026A"/>
    <w:rsid w:val="4B8A1ABA"/>
    <w:rsid w:val="4BC13264"/>
    <w:rsid w:val="4BE07B8E"/>
    <w:rsid w:val="4C0C0983"/>
    <w:rsid w:val="4C201DBE"/>
    <w:rsid w:val="4C2630C7"/>
    <w:rsid w:val="4C2D29C0"/>
    <w:rsid w:val="4C39729F"/>
    <w:rsid w:val="4C42688D"/>
    <w:rsid w:val="4C4C7D86"/>
    <w:rsid w:val="4C51283A"/>
    <w:rsid w:val="4C7871AD"/>
    <w:rsid w:val="4C98598E"/>
    <w:rsid w:val="4CB260CC"/>
    <w:rsid w:val="4CB86415"/>
    <w:rsid w:val="4CBB7A72"/>
    <w:rsid w:val="4CC052CA"/>
    <w:rsid w:val="4CDA2830"/>
    <w:rsid w:val="4CEF2F9B"/>
    <w:rsid w:val="4CF431C6"/>
    <w:rsid w:val="4CF51418"/>
    <w:rsid w:val="4CF5766A"/>
    <w:rsid w:val="4CFA6A2E"/>
    <w:rsid w:val="4CFC5CD1"/>
    <w:rsid w:val="4CFF4044"/>
    <w:rsid w:val="4D0478AD"/>
    <w:rsid w:val="4D106251"/>
    <w:rsid w:val="4D143481"/>
    <w:rsid w:val="4D1F2469"/>
    <w:rsid w:val="4D5819A6"/>
    <w:rsid w:val="4D622825"/>
    <w:rsid w:val="4D6B3488"/>
    <w:rsid w:val="4D754306"/>
    <w:rsid w:val="4D7C6276"/>
    <w:rsid w:val="4D866514"/>
    <w:rsid w:val="4D8C176D"/>
    <w:rsid w:val="4D970721"/>
    <w:rsid w:val="4DAB62EE"/>
    <w:rsid w:val="4DB841F3"/>
    <w:rsid w:val="4DD252B5"/>
    <w:rsid w:val="4DDF79D2"/>
    <w:rsid w:val="4DE65204"/>
    <w:rsid w:val="4E0F02B7"/>
    <w:rsid w:val="4E176214"/>
    <w:rsid w:val="4E237D58"/>
    <w:rsid w:val="4E2B2C17"/>
    <w:rsid w:val="4E2C12AB"/>
    <w:rsid w:val="4E2D1B77"/>
    <w:rsid w:val="4E5959D6"/>
    <w:rsid w:val="4E6473B2"/>
    <w:rsid w:val="4E68307E"/>
    <w:rsid w:val="4E7B76FB"/>
    <w:rsid w:val="4E8567CB"/>
    <w:rsid w:val="4E8744E4"/>
    <w:rsid w:val="4E8C162B"/>
    <w:rsid w:val="4E963B00"/>
    <w:rsid w:val="4E9F3F1A"/>
    <w:rsid w:val="4EAA7FE0"/>
    <w:rsid w:val="4EAC1FAA"/>
    <w:rsid w:val="4EB571F2"/>
    <w:rsid w:val="4EC97B6A"/>
    <w:rsid w:val="4EE259CC"/>
    <w:rsid w:val="4EE94FAC"/>
    <w:rsid w:val="4EFE20DA"/>
    <w:rsid w:val="4F0074BA"/>
    <w:rsid w:val="4F02606E"/>
    <w:rsid w:val="4F0E67C1"/>
    <w:rsid w:val="4F165675"/>
    <w:rsid w:val="4F172EB2"/>
    <w:rsid w:val="4F477F24"/>
    <w:rsid w:val="4F5461A6"/>
    <w:rsid w:val="4F5A1A06"/>
    <w:rsid w:val="4F5C19EC"/>
    <w:rsid w:val="4F604B42"/>
    <w:rsid w:val="4F652159"/>
    <w:rsid w:val="4F6A776F"/>
    <w:rsid w:val="4F701229"/>
    <w:rsid w:val="4F730D1A"/>
    <w:rsid w:val="4F852A73"/>
    <w:rsid w:val="4F865A23"/>
    <w:rsid w:val="4F9C4422"/>
    <w:rsid w:val="4FB850C2"/>
    <w:rsid w:val="4FC96B8B"/>
    <w:rsid w:val="4FF44F30"/>
    <w:rsid w:val="500E27F0"/>
    <w:rsid w:val="50104DEA"/>
    <w:rsid w:val="50125FCA"/>
    <w:rsid w:val="50143F06"/>
    <w:rsid w:val="50181EFE"/>
    <w:rsid w:val="50416722"/>
    <w:rsid w:val="507A0187"/>
    <w:rsid w:val="508A120D"/>
    <w:rsid w:val="508A631B"/>
    <w:rsid w:val="508C2093"/>
    <w:rsid w:val="50903205"/>
    <w:rsid w:val="509E005A"/>
    <w:rsid w:val="50A92561"/>
    <w:rsid w:val="50B47BA1"/>
    <w:rsid w:val="50C32F61"/>
    <w:rsid w:val="51051E45"/>
    <w:rsid w:val="51137674"/>
    <w:rsid w:val="51156DB0"/>
    <w:rsid w:val="51204589"/>
    <w:rsid w:val="512322CB"/>
    <w:rsid w:val="514C38F4"/>
    <w:rsid w:val="514E7348"/>
    <w:rsid w:val="51583D23"/>
    <w:rsid w:val="51703763"/>
    <w:rsid w:val="5181323A"/>
    <w:rsid w:val="51821238"/>
    <w:rsid w:val="51956D25"/>
    <w:rsid w:val="519949D9"/>
    <w:rsid w:val="51B64EEE"/>
    <w:rsid w:val="51C13FBE"/>
    <w:rsid w:val="51D610EC"/>
    <w:rsid w:val="51DD691E"/>
    <w:rsid w:val="51FA127E"/>
    <w:rsid w:val="52140592"/>
    <w:rsid w:val="52195BA8"/>
    <w:rsid w:val="52220EFA"/>
    <w:rsid w:val="52287B99"/>
    <w:rsid w:val="522C580F"/>
    <w:rsid w:val="523429E2"/>
    <w:rsid w:val="5246357A"/>
    <w:rsid w:val="524A3FB4"/>
    <w:rsid w:val="525070F0"/>
    <w:rsid w:val="525A29B9"/>
    <w:rsid w:val="5268268C"/>
    <w:rsid w:val="527861FD"/>
    <w:rsid w:val="52892B79"/>
    <w:rsid w:val="52A1781A"/>
    <w:rsid w:val="52AB07CA"/>
    <w:rsid w:val="52D806CF"/>
    <w:rsid w:val="534A3B3F"/>
    <w:rsid w:val="535C1F9F"/>
    <w:rsid w:val="537E1A3B"/>
    <w:rsid w:val="539712FA"/>
    <w:rsid w:val="539A6875"/>
    <w:rsid w:val="539E4CA6"/>
    <w:rsid w:val="539F2C5F"/>
    <w:rsid w:val="53B77F90"/>
    <w:rsid w:val="53C27B7A"/>
    <w:rsid w:val="53DC50DF"/>
    <w:rsid w:val="53F02939"/>
    <w:rsid w:val="53F07485"/>
    <w:rsid w:val="53F322D8"/>
    <w:rsid w:val="53F37060"/>
    <w:rsid w:val="53FA37B7"/>
    <w:rsid w:val="540957A8"/>
    <w:rsid w:val="540E2DBF"/>
    <w:rsid w:val="54442C85"/>
    <w:rsid w:val="54444A33"/>
    <w:rsid w:val="544D38E7"/>
    <w:rsid w:val="546E569A"/>
    <w:rsid w:val="5486329D"/>
    <w:rsid w:val="548A4B3B"/>
    <w:rsid w:val="548B440F"/>
    <w:rsid w:val="548E5CAE"/>
    <w:rsid w:val="54AA4017"/>
    <w:rsid w:val="54B5148C"/>
    <w:rsid w:val="54CA13DC"/>
    <w:rsid w:val="54D74AFC"/>
    <w:rsid w:val="54E90427"/>
    <w:rsid w:val="54FD1C48"/>
    <w:rsid w:val="55180399"/>
    <w:rsid w:val="552B41FF"/>
    <w:rsid w:val="55342CF9"/>
    <w:rsid w:val="5540344C"/>
    <w:rsid w:val="55431903"/>
    <w:rsid w:val="55480238"/>
    <w:rsid w:val="55562C6F"/>
    <w:rsid w:val="555727AF"/>
    <w:rsid w:val="555D5DAC"/>
    <w:rsid w:val="55711857"/>
    <w:rsid w:val="5574218C"/>
    <w:rsid w:val="557552A4"/>
    <w:rsid w:val="558A67DA"/>
    <w:rsid w:val="558F0143"/>
    <w:rsid w:val="558F7F2F"/>
    <w:rsid w:val="55A01EA6"/>
    <w:rsid w:val="55A734CB"/>
    <w:rsid w:val="55BF6A67"/>
    <w:rsid w:val="55C34266"/>
    <w:rsid w:val="55CE2806"/>
    <w:rsid w:val="55DD513F"/>
    <w:rsid w:val="55EB785C"/>
    <w:rsid w:val="55FD30EB"/>
    <w:rsid w:val="56466AA8"/>
    <w:rsid w:val="564E3947"/>
    <w:rsid w:val="56552B8F"/>
    <w:rsid w:val="566E551E"/>
    <w:rsid w:val="56737C18"/>
    <w:rsid w:val="568B62D0"/>
    <w:rsid w:val="56925F29"/>
    <w:rsid w:val="569D042A"/>
    <w:rsid w:val="56A143BE"/>
    <w:rsid w:val="56AA7C11"/>
    <w:rsid w:val="56AE5B2D"/>
    <w:rsid w:val="56B837D9"/>
    <w:rsid w:val="56BA68BF"/>
    <w:rsid w:val="56BF4844"/>
    <w:rsid w:val="56C1236A"/>
    <w:rsid w:val="56D402F0"/>
    <w:rsid w:val="56E04EE6"/>
    <w:rsid w:val="56E66275"/>
    <w:rsid w:val="56F23931"/>
    <w:rsid w:val="56F3629C"/>
    <w:rsid w:val="56F73FDE"/>
    <w:rsid w:val="570861EB"/>
    <w:rsid w:val="571F6478"/>
    <w:rsid w:val="57236B81"/>
    <w:rsid w:val="57556598"/>
    <w:rsid w:val="57566F57"/>
    <w:rsid w:val="575E405D"/>
    <w:rsid w:val="57603931"/>
    <w:rsid w:val="57763155"/>
    <w:rsid w:val="578244EA"/>
    <w:rsid w:val="57853398"/>
    <w:rsid w:val="578735B4"/>
    <w:rsid w:val="578E4942"/>
    <w:rsid w:val="57AA75C7"/>
    <w:rsid w:val="57BF2D4E"/>
    <w:rsid w:val="57C02622"/>
    <w:rsid w:val="57C32112"/>
    <w:rsid w:val="57C53081"/>
    <w:rsid w:val="57C55E8A"/>
    <w:rsid w:val="57C76A8A"/>
    <w:rsid w:val="57DE6F4C"/>
    <w:rsid w:val="57EF4CB5"/>
    <w:rsid w:val="57F549C2"/>
    <w:rsid w:val="580249E9"/>
    <w:rsid w:val="580D5C0C"/>
    <w:rsid w:val="58160494"/>
    <w:rsid w:val="58164301"/>
    <w:rsid w:val="581B67BD"/>
    <w:rsid w:val="58322D48"/>
    <w:rsid w:val="5833642D"/>
    <w:rsid w:val="586C4558"/>
    <w:rsid w:val="587578B0"/>
    <w:rsid w:val="58826D3C"/>
    <w:rsid w:val="588F02E1"/>
    <w:rsid w:val="589F1D22"/>
    <w:rsid w:val="58B120B8"/>
    <w:rsid w:val="58C44394"/>
    <w:rsid w:val="58EF79D5"/>
    <w:rsid w:val="59142C25"/>
    <w:rsid w:val="592A1FA4"/>
    <w:rsid w:val="593432C8"/>
    <w:rsid w:val="59374B66"/>
    <w:rsid w:val="593C3F2A"/>
    <w:rsid w:val="597F7FA7"/>
    <w:rsid w:val="5985231C"/>
    <w:rsid w:val="59853B23"/>
    <w:rsid w:val="598D6C38"/>
    <w:rsid w:val="598F06C5"/>
    <w:rsid w:val="599E2DE6"/>
    <w:rsid w:val="59B05F69"/>
    <w:rsid w:val="59D979CB"/>
    <w:rsid w:val="59DE4FE1"/>
    <w:rsid w:val="59E455A8"/>
    <w:rsid w:val="59E56191"/>
    <w:rsid w:val="59E85E60"/>
    <w:rsid w:val="5A0F163F"/>
    <w:rsid w:val="5A1D0200"/>
    <w:rsid w:val="5A1E1882"/>
    <w:rsid w:val="5A303AB9"/>
    <w:rsid w:val="5A4E7D67"/>
    <w:rsid w:val="5A525E53"/>
    <w:rsid w:val="5A56101C"/>
    <w:rsid w:val="5A60604E"/>
    <w:rsid w:val="5A8C2853"/>
    <w:rsid w:val="5A915CE7"/>
    <w:rsid w:val="5AA4447D"/>
    <w:rsid w:val="5AA9651F"/>
    <w:rsid w:val="5AAE0E58"/>
    <w:rsid w:val="5AC8016B"/>
    <w:rsid w:val="5ACC7530"/>
    <w:rsid w:val="5AED1980"/>
    <w:rsid w:val="5AF50835"/>
    <w:rsid w:val="5AF768CF"/>
    <w:rsid w:val="5AF96577"/>
    <w:rsid w:val="5B0E7B48"/>
    <w:rsid w:val="5B3E21DC"/>
    <w:rsid w:val="5B5639C9"/>
    <w:rsid w:val="5B81656C"/>
    <w:rsid w:val="5B8228C3"/>
    <w:rsid w:val="5B922527"/>
    <w:rsid w:val="5B9444F1"/>
    <w:rsid w:val="5BA15BF7"/>
    <w:rsid w:val="5C0B687C"/>
    <w:rsid w:val="5C115B42"/>
    <w:rsid w:val="5C150625"/>
    <w:rsid w:val="5C1E55E6"/>
    <w:rsid w:val="5C2450AE"/>
    <w:rsid w:val="5C367357"/>
    <w:rsid w:val="5C381321"/>
    <w:rsid w:val="5C433822"/>
    <w:rsid w:val="5C5F1ED9"/>
    <w:rsid w:val="5C606182"/>
    <w:rsid w:val="5C7374ED"/>
    <w:rsid w:val="5C841E70"/>
    <w:rsid w:val="5C961BA3"/>
    <w:rsid w:val="5CA70254"/>
    <w:rsid w:val="5CA72002"/>
    <w:rsid w:val="5CAA33DD"/>
    <w:rsid w:val="5CAC64B5"/>
    <w:rsid w:val="5CB00EB7"/>
    <w:rsid w:val="5CB32CFF"/>
    <w:rsid w:val="5CC130C4"/>
    <w:rsid w:val="5CCB7A9F"/>
    <w:rsid w:val="5CD252D1"/>
    <w:rsid w:val="5CD32DF8"/>
    <w:rsid w:val="5CE60D7D"/>
    <w:rsid w:val="5CF60894"/>
    <w:rsid w:val="5D0775A8"/>
    <w:rsid w:val="5D0E3E30"/>
    <w:rsid w:val="5D113242"/>
    <w:rsid w:val="5D2E6280"/>
    <w:rsid w:val="5D3623F2"/>
    <w:rsid w:val="5D3C6BEF"/>
    <w:rsid w:val="5D3F057C"/>
    <w:rsid w:val="5D673DB0"/>
    <w:rsid w:val="5D7A7717"/>
    <w:rsid w:val="5D810AA5"/>
    <w:rsid w:val="5D9A30DD"/>
    <w:rsid w:val="5DBF512A"/>
    <w:rsid w:val="5DC24795"/>
    <w:rsid w:val="5DC80482"/>
    <w:rsid w:val="5DCA067C"/>
    <w:rsid w:val="5DCA3D11"/>
    <w:rsid w:val="5DD63DA9"/>
    <w:rsid w:val="5DE74DAC"/>
    <w:rsid w:val="5DFB2606"/>
    <w:rsid w:val="5E0734AF"/>
    <w:rsid w:val="5E084D23"/>
    <w:rsid w:val="5E1540D4"/>
    <w:rsid w:val="5E176D14"/>
    <w:rsid w:val="5E1E515B"/>
    <w:rsid w:val="5E2F405E"/>
    <w:rsid w:val="5E3329AB"/>
    <w:rsid w:val="5E463C65"/>
    <w:rsid w:val="5E7303EA"/>
    <w:rsid w:val="5E7B72A3"/>
    <w:rsid w:val="5E8E1FD8"/>
    <w:rsid w:val="5E8F2D4E"/>
    <w:rsid w:val="5E9C2011"/>
    <w:rsid w:val="5EA42C9D"/>
    <w:rsid w:val="5EC175AD"/>
    <w:rsid w:val="5EC46E9C"/>
    <w:rsid w:val="5EDB41E5"/>
    <w:rsid w:val="5EF07C91"/>
    <w:rsid w:val="5EF86B45"/>
    <w:rsid w:val="5F0454EA"/>
    <w:rsid w:val="5F1025A1"/>
    <w:rsid w:val="5F426012"/>
    <w:rsid w:val="5F585836"/>
    <w:rsid w:val="5F5D2E4C"/>
    <w:rsid w:val="5F5E109E"/>
    <w:rsid w:val="5F7A755A"/>
    <w:rsid w:val="5F812FDF"/>
    <w:rsid w:val="5F995DB8"/>
    <w:rsid w:val="5FB707AE"/>
    <w:rsid w:val="5FBB029F"/>
    <w:rsid w:val="5FBD38D2"/>
    <w:rsid w:val="5FC6689B"/>
    <w:rsid w:val="5FEB17AB"/>
    <w:rsid w:val="600357A2"/>
    <w:rsid w:val="60134E72"/>
    <w:rsid w:val="6025396A"/>
    <w:rsid w:val="6043542B"/>
    <w:rsid w:val="606F2E37"/>
    <w:rsid w:val="606F72DB"/>
    <w:rsid w:val="60AA0313"/>
    <w:rsid w:val="60B71D43"/>
    <w:rsid w:val="60BB42CE"/>
    <w:rsid w:val="60C05441"/>
    <w:rsid w:val="60C413D5"/>
    <w:rsid w:val="60C90799"/>
    <w:rsid w:val="60CA62C0"/>
    <w:rsid w:val="60CF38D6"/>
    <w:rsid w:val="60CF70F1"/>
    <w:rsid w:val="61021EFD"/>
    <w:rsid w:val="6110461A"/>
    <w:rsid w:val="611618F4"/>
    <w:rsid w:val="61317F0B"/>
    <w:rsid w:val="6138591F"/>
    <w:rsid w:val="615838CB"/>
    <w:rsid w:val="615C3128"/>
    <w:rsid w:val="61642270"/>
    <w:rsid w:val="617C3A5E"/>
    <w:rsid w:val="61830A54"/>
    <w:rsid w:val="61882403"/>
    <w:rsid w:val="619A0388"/>
    <w:rsid w:val="61B97F71"/>
    <w:rsid w:val="61BA6334"/>
    <w:rsid w:val="61BC20AC"/>
    <w:rsid w:val="61C4399A"/>
    <w:rsid w:val="61C6117D"/>
    <w:rsid w:val="61D2367E"/>
    <w:rsid w:val="61DF5D9B"/>
    <w:rsid w:val="61DF6D82"/>
    <w:rsid w:val="620B185B"/>
    <w:rsid w:val="620D46B6"/>
    <w:rsid w:val="623C36B0"/>
    <w:rsid w:val="623D1333"/>
    <w:rsid w:val="624F104D"/>
    <w:rsid w:val="62522A10"/>
    <w:rsid w:val="626A1C8F"/>
    <w:rsid w:val="626F35C2"/>
    <w:rsid w:val="629372B1"/>
    <w:rsid w:val="629874BA"/>
    <w:rsid w:val="629B72B4"/>
    <w:rsid w:val="62A147E8"/>
    <w:rsid w:val="62B62F9F"/>
    <w:rsid w:val="62F87114"/>
    <w:rsid w:val="630055C2"/>
    <w:rsid w:val="630341F6"/>
    <w:rsid w:val="63045361"/>
    <w:rsid w:val="630737FB"/>
    <w:rsid w:val="63235F60"/>
    <w:rsid w:val="63303684"/>
    <w:rsid w:val="63316ACA"/>
    <w:rsid w:val="633A0C85"/>
    <w:rsid w:val="634A66AF"/>
    <w:rsid w:val="63556314"/>
    <w:rsid w:val="63691DC0"/>
    <w:rsid w:val="636F4B30"/>
    <w:rsid w:val="63830241"/>
    <w:rsid w:val="63864720"/>
    <w:rsid w:val="63880977"/>
    <w:rsid w:val="639A641D"/>
    <w:rsid w:val="639D7824"/>
    <w:rsid w:val="639E415F"/>
    <w:rsid w:val="63B31254"/>
    <w:rsid w:val="63B37091"/>
    <w:rsid w:val="63B53257"/>
    <w:rsid w:val="63BE65AF"/>
    <w:rsid w:val="63D731CD"/>
    <w:rsid w:val="63DC5AE3"/>
    <w:rsid w:val="63E458EA"/>
    <w:rsid w:val="63EE0517"/>
    <w:rsid w:val="63FF56F6"/>
    <w:rsid w:val="640E64E7"/>
    <w:rsid w:val="64122457"/>
    <w:rsid w:val="64144421"/>
    <w:rsid w:val="642D0820"/>
    <w:rsid w:val="645C36D2"/>
    <w:rsid w:val="64790728"/>
    <w:rsid w:val="64823CB2"/>
    <w:rsid w:val="64833355"/>
    <w:rsid w:val="649B069F"/>
    <w:rsid w:val="64A03E97"/>
    <w:rsid w:val="64A10158"/>
    <w:rsid w:val="64D6170C"/>
    <w:rsid w:val="64D67035"/>
    <w:rsid w:val="64EE4C72"/>
    <w:rsid w:val="64EF2799"/>
    <w:rsid w:val="64FC7CF4"/>
    <w:rsid w:val="650F6997"/>
    <w:rsid w:val="651346D9"/>
    <w:rsid w:val="65137B25"/>
    <w:rsid w:val="65183A9D"/>
    <w:rsid w:val="6518506F"/>
    <w:rsid w:val="651E6BDA"/>
    <w:rsid w:val="652D4BBC"/>
    <w:rsid w:val="653463FD"/>
    <w:rsid w:val="65461C8D"/>
    <w:rsid w:val="654B3E73"/>
    <w:rsid w:val="655820EC"/>
    <w:rsid w:val="656767D3"/>
    <w:rsid w:val="657D1B52"/>
    <w:rsid w:val="658414F4"/>
    <w:rsid w:val="65856C59"/>
    <w:rsid w:val="658D448B"/>
    <w:rsid w:val="65905D2A"/>
    <w:rsid w:val="65953340"/>
    <w:rsid w:val="659607E5"/>
    <w:rsid w:val="65A65725"/>
    <w:rsid w:val="65AE61B0"/>
    <w:rsid w:val="65C14C51"/>
    <w:rsid w:val="65C5024C"/>
    <w:rsid w:val="65D97C83"/>
    <w:rsid w:val="65E87914"/>
    <w:rsid w:val="65EE670F"/>
    <w:rsid w:val="65F113A0"/>
    <w:rsid w:val="65FF5740"/>
    <w:rsid w:val="66012783"/>
    <w:rsid w:val="660D4581"/>
    <w:rsid w:val="66157FDD"/>
    <w:rsid w:val="662621EA"/>
    <w:rsid w:val="662B7E55"/>
    <w:rsid w:val="662F7E8A"/>
    <w:rsid w:val="66391F1D"/>
    <w:rsid w:val="664D59C9"/>
    <w:rsid w:val="665705F5"/>
    <w:rsid w:val="665B0549"/>
    <w:rsid w:val="66817531"/>
    <w:rsid w:val="66972721"/>
    <w:rsid w:val="66B23A7E"/>
    <w:rsid w:val="66CA7019"/>
    <w:rsid w:val="66E15165"/>
    <w:rsid w:val="66F62ED9"/>
    <w:rsid w:val="66FB71D3"/>
    <w:rsid w:val="66FF7B7B"/>
    <w:rsid w:val="67027147"/>
    <w:rsid w:val="671169F6"/>
    <w:rsid w:val="67184229"/>
    <w:rsid w:val="672229B1"/>
    <w:rsid w:val="67317329"/>
    <w:rsid w:val="674943E2"/>
    <w:rsid w:val="674C308C"/>
    <w:rsid w:val="67642FCA"/>
    <w:rsid w:val="67650AF0"/>
    <w:rsid w:val="677F6056"/>
    <w:rsid w:val="679B09B6"/>
    <w:rsid w:val="67BB435D"/>
    <w:rsid w:val="67C63C85"/>
    <w:rsid w:val="67CC23EE"/>
    <w:rsid w:val="67DB7004"/>
    <w:rsid w:val="67E265E5"/>
    <w:rsid w:val="68060525"/>
    <w:rsid w:val="6808604B"/>
    <w:rsid w:val="680B1697"/>
    <w:rsid w:val="6827442C"/>
    <w:rsid w:val="682C1E6B"/>
    <w:rsid w:val="682C582F"/>
    <w:rsid w:val="68354966"/>
    <w:rsid w:val="683D43E1"/>
    <w:rsid w:val="685F6454"/>
    <w:rsid w:val="686A4A01"/>
    <w:rsid w:val="687078B0"/>
    <w:rsid w:val="68882CE8"/>
    <w:rsid w:val="68A52F83"/>
    <w:rsid w:val="68AA1452"/>
    <w:rsid w:val="68B962C8"/>
    <w:rsid w:val="68C161FA"/>
    <w:rsid w:val="68D67EF7"/>
    <w:rsid w:val="68E123D1"/>
    <w:rsid w:val="68E53EE1"/>
    <w:rsid w:val="68F85874"/>
    <w:rsid w:val="68FC7232"/>
    <w:rsid w:val="69096D76"/>
    <w:rsid w:val="690B1A6F"/>
    <w:rsid w:val="692035C7"/>
    <w:rsid w:val="6935773D"/>
    <w:rsid w:val="693F1396"/>
    <w:rsid w:val="69421890"/>
    <w:rsid w:val="694C1F68"/>
    <w:rsid w:val="69767A98"/>
    <w:rsid w:val="69847953"/>
    <w:rsid w:val="698711F2"/>
    <w:rsid w:val="698A4ABD"/>
    <w:rsid w:val="69955347"/>
    <w:rsid w:val="69D31476"/>
    <w:rsid w:val="69D52877"/>
    <w:rsid w:val="69D64329"/>
    <w:rsid w:val="69DC09A0"/>
    <w:rsid w:val="69DC778F"/>
    <w:rsid w:val="69F06D97"/>
    <w:rsid w:val="69F12B0F"/>
    <w:rsid w:val="69F525FF"/>
    <w:rsid w:val="6A0009E3"/>
    <w:rsid w:val="6A0C7949"/>
    <w:rsid w:val="6A171F5C"/>
    <w:rsid w:val="6A220F1A"/>
    <w:rsid w:val="6A3A2BB4"/>
    <w:rsid w:val="6A3C1FDC"/>
    <w:rsid w:val="6A42336B"/>
    <w:rsid w:val="6A590829"/>
    <w:rsid w:val="6A7066C9"/>
    <w:rsid w:val="6A8C014E"/>
    <w:rsid w:val="6ABA1153"/>
    <w:rsid w:val="6AC77490"/>
    <w:rsid w:val="6ACE19F6"/>
    <w:rsid w:val="6AD901FC"/>
    <w:rsid w:val="6AEB57B0"/>
    <w:rsid w:val="6AF74155"/>
    <w:rsid w:val="6AF9611F"/>
    <w:rsid w:val="6AFA3FDD"/>
    <w:rsid w:val="6B0B534C"/>
    <w:rsid w:val="6B217570"/>
    <w:rsid w:val="6B3B2294"/>
    <w:rsid w:val="6B451364"/>
    <w:rsid w:val="6B5019F0"/>
    <w:rsid w:val="6B5222C8"/>
    <w:rsid w:val="6B575266"/>
    <w:rsid w:val="6B7457A6"/>
    <w:rsid w:val="6B767770"/>
    <w:rsid w:val="6B845971"/>
    <w:rsid w:val="6B8A751D"/>
    <w:rsid w:val="6B8F438D"/>
    <w:rsid w:val="6BA73DCD"/>
    <w:rsid w:val="6BB838E4"/>
    <w:rsid w:val="6BB86631"/>
    <w:rsid w:val="6BC819BA"/>
    <w:rsid w:val="6BCA0570"/>
    <w:rsid w:val="6BDD77EF"/>
    <w:rsid w:val="6C046194"/>
    <w:rsid w:val="6C214EA2"/>
    <w:rsid w:val="6C4645C2"/>
    <w:rsid w:val="6C53360D"/>
    <w:rsid w:val="6C5555D7"/>
    <w:rsid w:val="6C947B11"/>
    <w:rsid w:val="6C950756"/>
    <w:rsid w:val="6C9C751A"/>
    <w:rsid w:val="6C9F1808"/>
    <w:rsid w:val="6CA1081C"/>
    <w:rsid w:val="6CA31619"/>
    <w:rsid w:val="6CA57B8E"/>
    <w:rsid w:val="6CA60798"/>
    <w:rsid w:val="6CB00A5F"/>
    <w:rsid w:val="6CBA7B30"/>
    <w:rsid w:val="6CC00B07"/>
    <w:rsid w:val="6CC35974"/>
    <w:rsid w:val="6CC72155"/>
    <w:rsid w:val="6CC85DA9"/>
    <w:rsid w:val="6CD82AD2"/>
    <w:rsid w:val="6CE72AB6"/>
    <w:rsid w:val="6CEA21C3"/>
    <w:rsid w:val="6D154D66"/>
    <w:rsid w:val="6D203E37"/>
    <w:rsid w:val="6D266771"/>
    <w:rsid w:val="6D2A4EFB"/>
    <w:rsid w:val="6D482D24"/>
    <w:rsid w:val="6D4D4500"/>
    <w:rsid w:val="6D6016CB"/>
    <w:rsid w:val="6D6D6950"/>
    <w:rsid w:val="6D6F36BE"/>
    <w:rsid w:val="6D8141AA"/>
    <w:rsid w:val="6D8534EE"/>
    <w:rsid w:val="6D94212F"/>
    <w:rsid w:val="6DA305C4"/>
    <w:rsid w:val="6DA9512F"/>
    <w:rsid w:val="6DAF0D17"/>
    <w:rsid w:val="6DB36A59"/>
    <w:rsid w:val="6DB63E53"/>
    <w:rsid w:val="6DBC51E2"/>
    <w:rsid w:val="6DCF3167"/>
    <w:rsid w:val="6DE66D17"/>
    <w:rsid w:val="6DF43AC0"/>
    <w:rsid w:val="6E113780"/>
    <w:rsid w:val="6E25722B"/>
    <w:rsid w:val="6E2E7E8E"/>
    <w:rsid w:val="6E3851B0"/>
    <w:rsid w:val="6E3F02ED"/>
    <w:rsid w:val="6E4D12C0"/>
    <w:rsid w:val="6E58315D"/>
    <w:rsid w:val="6E5B0B2D"/>
    <w:rsid w:val="6E5B2C4D"/>
    <w:rsid w:val="6E5D17A4"/>
    <w:rsid w:val="6E7D7C36"/>
    <w:rsid w:val="6E900B48"/>
    <w:rsid w:val="6E906D9A"/>
    <w:rsid w:val="6EA02D12"/>
    <w:rsid w:val="6EA60822"/>
    <w:rsid w:val="6EA671C4"/>
    <w:rsid w:val="6EBC053F"/>
    <w:rsid w:val="6EBD17B1"/>
    <w:rsid w:val="6EBF4F8A"/>
    <w:rsid w:val="6EC66FF4"/>
    <w:rsid w:val="6ECD58F9"/>
    <w:rsid w:val="6F2B0871"/>
    <w:rsid w:val="6F321C00"/>
    <w:rsid w:val="6F352701"/>
    <w:rsid w:val="6F5002D8"/>
    <w:rsid w:val="6F6A1399"/>
    <w:rsid w:val="6F6C3363"/>
    <w:rsid w:val="6F6F6CD6"/>
    <w:rsid w:val="6F7E3097"/>
    <w:rsid w:val="6F8B04AE"/>
    <w:rsid w:val="6F8F0E00"/>
    <w:rsid w:val="6F8F2BAE"/>
    <w:rsid w:val="6F963F3C"/>
    <w:rsid w:val="6FA80114"/>
    <w:rsid w:val="6FAF4FFE"/>
    <w:rsid w:val="6FC22F83"/>
    <w:rsid w:val="6FC767EC"/>
    <w:rsid w:val="6FD44A65"/>
    <w:rsid w:val="6FE3114C"/>
    <w:rsid w:val="6FED5B27"/>
    <w:rsid w:val="6FEF189F"/>
    <w:rsid w:val="6FFA50AD"/>
    <w:rsid w:val="6FFF2A18"/>
    <w:rsid w:val="701423EB"/>
    <w:rsid w:val="70187047"/>
    <w:rsid w:val="702A6D7B"/>
    <w:rsid w:val="702C069B"/>
    <w:rsid w:val="703F2826"/>
    <w:rsid w:val="705838E8"/>
    <w:rsid w:val="7063437F"/>
    <w:rsid w:val="707F70C6"/>
    <w:rsid w:val="709527F8"/>
    <w:rsid w:val="709A5906"/>
    <w:rsid w:val="70E707C8"/>
    <w:rsid w:val="70FC1EF1"/>
    <w:rsid w:val="710F044A"/>
    <w:rsid w:val="71145A61"/>
    <w:rsid w:val="711A3F88"/>
    <w:rsid w:val="71214CF2"/>
    <w:rsid w:val="712553E3"/>
    <w:rsid w:val="71467BE4"/>
    <w:rsid w:val="71600CA6"/>
    <w:rsid w:val="71653D5B"/>
    <w:rsid w:val="71662034"/>
    <w:rsid w:val="71734B91"/>
    <w:rsid w:val="71793B16"/>
    <w:rsid w:val="717A67E4"/>
    <w:rsid w:val="71894E49"/>
    <w:rsid w:val="71924BD7"/>
    <w:rsid w:val="71A1306D"/>
    <w:rsid w:val="71A514F2"/>
    <w:rsid w:val="71C07997"/>
    <w:rsid w:val="71C27838"/>
    <w:rsid w:val="71D84CE0"/>
    <w:rsid w:val="720553A9"/>
    <w:rsid w:val="720930EC"/>
    <w:rsid w:val="72135D18"/>
    <w:rsid w:val="72343EE1"/>
    <w:rsid w:val="724617F1"/>
    <w:rsid w:val="724A3704"/>
    <w:rsid w:val="72541E8D"/>
    <w:rsid w:val="725B0596"/>
    <w:rsid w:val="726227FC"/>
    <w:rsid w:val="728A3B01"/>
    <w:rsid w:val="72956D17"/>
    <w:rsid w:val="72A9188A"/>
    <w:rsid w:val="72A95DBC"/>
    <w:rsid w:val="72C15774"/>
    <w:rsid w:val="72CE1C3F"/>
    <w:rsid w:val="73066B41"/>
    <w:rsid w:val="7306762B"/>
    <w:rsid w:val="73076EFF"/>
    <w:rsid w:val="730B4C41"/>
    <w:rsid w:val="73125FD0"/>
    <w:rsid w:val="73133AF6"/>
    <w:rsid w:val="731358A4"/>
    <w:rsid w:val="731C3537"/>
    <w:rsid w:val="731D4975"/>
    <w:rsid w:val="7326305C"/>
    <w:rsid w:val="73273276"/>
    <w:rsid w:val="736B56E0"/>
    <w:rsid w:val="737C78ED"/>
    <w:rsid w:val="737D3575"/>
    <w:rsid w:val="73AB2078"/>
    <w:rsid w:val="73B70925"/>
    <w:rsid w:val="73DD4830"/>
    <w:rsid w:val="73EF0CEB"/>
    <w:rsid w:val="73EF1E6D"/>
    <w:rsid w:val="741144D9"/>
    <w:rsid w:val="742A559B"/>
    <w:rsid w:val="74353973"/>
    <w:rsid w:val="743B3304"/>
    <w:rsid w:val="74595F72"/>
    <w:rsid w:val="746A3BEA"/>
    <w:rsid w:val="74747308"/>
    <w:rsid w:val="747B5DF7"/>
    <w:rsid w:val="74914BA0"/>
    <w:rsid w:val="74946FA9"/>
    <w:rsid w:val="74A75965"/>
    <w:rsid w:val="74D30771"/>
    <w:rsid w:val="74E120FE"/>
    <w:rsid w:val="75422471"/>
    <w:rsid w:val="754C6824"/>
    <w:rsid w:val="75510906"/>
    <w:rsid w:val="75512F55"/>
    <w:rsid w:val="75586FED"/>
    <w:rsid w:val="757D16A0"/>
    <w:rsid w:val="757E794D"/>
    <w:rsid w:val="758331B5"/>
    <w:rsid w:val="758E3177"/>
    <w:rsid w:val="7592164A"/>
    <w:rsid w:val="75932CCC"/>
    <w:rsid w:val="759377DF"/>
    <w:rsid w:val="75947170"/>
    <w:rsid w:val="759759C0"/>
    <w:rsid w:val="75A66F99"/>
    <w:rsid w:val="75BC66C7"/>
    <w:rsid w:val="75E6623C"/>
    <w:rsid w:val="75EB0D5A"/>
    <w:rsid w:val="760218EA"/>
    <w:rsid w:val="760300CC"/>
    <w:rsid w:val="76037E52"/>
    <w:rsid w:val="76037EB7"/>
    <w:rsid w:val="761133F5"/>
    <w:rsid w:val="76116A13"/>
    <w:rsid w:val="761958C7"/>
    <w:rsid w:val="762B1157"/>
    <w:rsid w:val="7630040E"/>
    <w:rsid w:val="765468FF"/>
    <w:rsid w:val="7657019E"/>
    <w:rsid w:val="765B5EE0"/>
    <w:rsid w:val="766703E1"/>
    <w:rsid w:val="766873F4"/>
    <w:rsid w:val="767B797D"/>
    <w:rsid w:val="767C19B2"/>
    <w:rsid w:val="769B452E"/>
    <w:rsid w:val="76A57225"/>
    <w:rsid w:val="76AA58F8"/>
    <w:rsid w:val="76B50BBB"/>
    <w:rsid w:val="76C65F04"/>
    <w:rsid w:val="76CC46E8"/>
    <w:rsid w:val="76CE3202"/>
    <w:rsid w:val="76CF41D8"/>
    <w:rsid w:val="76D161A2"/>
    <w:rsid w:val="76D1732E"/>
    <w:rsid w:val="76E2215D"/>
    <w:rsid w:val="77040325"/>
    <w:rsid w:val="770420D4"/>
    <w:rsid w:val="770462A9"/>
    <w:rsid w:val="770C71DA"/>
    <w:rsid w:val="77170059"/>
    <w:rsid w:val="771F77B9"/>
    <w:rsid w:val="772E386F"/>
    <w:rsid w:val="77355ABD"/>
    <w:rsid w:val="773F4EBA"/>
    <w:rsid w:val="774653DC"/>
    <w:rsid w:val="77471FC0"/>
    <w:rsid w:val="77614A4C"/>
    <w:rsid w:val="7771278D"/>
    <w:rsid w:val="77884AB3"/>
    <w:rsid w:val="77C81353"/>
    <w:rsid w:val="77D93560"/>
    <w:rsid w:val="77E141C3"/>
    <w:rsid w:val="77E63D49"/>
    <w:rsid w:val="781127E9"/>
    <w:rsid w:val="781C392B"/>
    <w:rsid w:val="78202D2A"/>
    <w:rsid w:val="78283BA0"/>
    <w:rsid w:val="78440AE7"/>
    <w:rsid w:val="78515240"/>
    <w:rsid w:val="785348CD"/>
    <w:rsid w:val="78826181"/>
    <w:rsid w:val="788C6439"/>
    <w:rsid w:val="788D60F9"/>
    <w:rsid w:val="78A27DF6"/>
    <w:rsid w:val="78B35B5F"/>
    <w:rsid w:val="78B97CA6"/>
    <w:rsid w:val="78D01941"/>
    <w:rsid w:val="78E57CE3"/>
    <w:rsid w:val="78E977D3"/>
    <w:rsid w:val="78EA0633"/>
    <w:rsid w:val="78F543CA"/>
    <w:rsid w:val="79077C59"/>
    <w:rsid w:val="79674B9C"/>
    <w:rsid w:val="796E5F2A"/>
    <w:rsid w:val="79835793"/>
    <w:rsid w:val="79865022"/>
    <w:rsid w:val="79880A6F"/>
    <w:rsid w:val="798E037A"/>
    <w:rsid w:val="79A32E9B"/>
    <w:rsid w:val="79AA57BA"/>
    <w:rsid w:val="79B06543"/>
    <w:rsid w:val="79D00993"/>
    <w:rsid w:val="79DD09BA"/>
    <w:rsid w:val="79E560D4"/>
    <w:rsid w:val="79E81839"/>
    <w:rsid w:val="79EF160E"/>
    <w:rsid w:val="79EF418D"/>
    <w:rsid w:val="7A0A5C53"/>
    <w:rsid w:val="7A10790A"/>
    <w:rsid w:val="7A146AD1"/>
    <w:rsid w:val="7A2134B0"/>
    <w:rsid w:val="7A230AC3"/>
    <w:rsid w:val="7A2D1941"/>
    <w:rsid w:val="7A2E1215"/>
    <w:rsid w:val="7A41719B"/>
    <w:rsid w:val="7A55487D"/>
    <w:rsid w:val="7A577168"/>
    <w:rsid w:val="7A794B87"/>
    <w:rsid w:val="7A813A3B"/>
    <w:rsid w:val="7A893FB8"/>
    <w:rsid w:val="7AA15E8B"/>
    <w:rsid w:val="7AC06311"/>
    <w:rsid w:val="7AC12C4A"/>
    <w:rsid w:val="7ACB0DAE"/>
    <w:rsid w:val="7AF27FBE"/>
    <w:rsid w:val="7B1D5512"/>
    <w:rsid w:val="7B241EDA"/>
    <w:rsid w:val="7B272834"/>
    <w:rsid w:val="7B2B4DE6"/>
    <w:rsid w:val="7B3E7092"/>
    <w:rsid w:val="7B4909FD"/>
    <w:rsid w:val="7B670810"/>
    <w:rsid w:val="7B6B0973"/>
    <w:rsid w:val="7B717114"/>
    <w:rsid w:val="7B7610C6"/>
    <w:rsid w:val="7B8C6B3B"/>
    <w:rsid w:val="7B9D48A5"/>
    <w:rsid w:val="7BA719FD"/>
    <w:rsid w:val="7BA86020"/>
    <w:rsid w:val="7BA96496"/>
    <w:rsid w:val="7BC41E31"/>
    <w:rsid w:val="7BE42785"/>
    <w:rsid w:val="7BEF5548"/>
    <w:rsid w:val="7BF86911"/>
    <w:rsid w:val="7BFA5853"/>
    <w:rsid w:val="7C035C33"/>
    <w:rsid w:val="7C161A88"/>
    <w:rsid w:val="7C1705C5"/>
    <w:rsid w:val="7C1C7EBF"/>
    <w:rsid w:val="7C1F350C"/>
    <w:rsid w:val="7C442F72"/>
    <w:rsid w:val="7C55517F"/>
    <w:rsid w:val="7C5A2796"/>
    <w:rsid w:val="7C613B24"/>
    <w:rsid w:val="7C666AFE"/>
    <w:rsid w:val="7C8051CC"/>
    <w:rsid w:val="7C8A4E29"/>
    <w:rsid w:val="7CA560E7"/>
    <w:rsid w:val="7CAD4FBB"/>
    <w:rsid w:val="7CBB3234"/>
    <w:rsid w:val="7CBE31FA"/>
    <w:rsid w:val="7CC563CC"/>
    <w:rsid w:val="7CCC3693"/>
    <w:rsid w:val="7CCC5B72"/>
    <w:rsid w:val="7CEF5ED1"/>
    <w:rsid w:val="7CF14EA8"/>
    <w:rsid w:val="7D19562D"/>
    <w:rsid w:val="7D1963F4"/>
    <w:rsid w:val="7D1C65B1"/>
    <w:rsid w:val="7D43322A"/>
    <w:rsid w:val="7D6C65CD"/>
    <w:rsid w:val="7D7D1503"/>
    <w:rsid w:val="7D8E3727"/>
    <w:rsid w:val="7D922AA8"/>
    <w:rsid w:val="7D942B4B"/>
    <w:rsid w:val="7D9F168F"/>
    <w:rsid w:val="7DBA1D43"/>
    <w:rsid w:val="7DD43601"/>
    <w:rsid w:val="7DEB552D"/>
    <w:rsid w:val="7DEC52C1"/>
    <w:rsid w:val="7DF0783D"/>
    <w:rsid w:val="7DF369FE"/>
    <w:rsid w:val="7DFD701A"/>
    <w:rsid w:val="7DFE2FAC"/>
    <w:rsid w:val="7E03699B"/>
    <w:rsid w:val="7E2766A8"/>
    <w:rsid w:val="7E374B3D"/>
    <w:rsid w:val="7E3C30D3"/>
    <w:rsid w:val="7E5C114C"/>
    <w:rsid w:val="7E692BA4"/>
    <w:rsid w:val="7E7521AA"/>
    <w:rsid w:val="7E7A0ECD"/>
    <w:rsid w:val="7E834226"/>
    <w:rsid w:val="7E9975A5"/>
    <w:rsid w:val="7E9B59B5"/>
    <w:rsid w:val="7E9C61BE"/>
    <w:rsid w:val="7EBC3294"/>
    <w:rsid w:val="7ECD724F"/>
    <w:rsid w:val="7ED979DB"/>
    <w:rsid w:val="7EDE145C"/>
    <w:rsid w:val="7EE527EB"/>
    <w:rsid w:val="7F205BB0"/>
    <w:rsid w:val="7F3C2C29"/>
    <w:rsid w:val="7F4A4D43"/>
    <w:rsid w:val="7F4E42D1"/>
    <w:rsid w:val="7F5259A6"/>
    <w:rsid w:val="7F58120E"/>
    <w:rsid w:val="7F5D4A77"/>
    <w:rsid w:val="7F645E05"/>
    <w:rsid w:val="7F6E6826"/>
    <w:rsid w:val="7F7327AE"/>
    <w:rsid w:val="7F7B6CAB"/>
    <w:rsid w:val="7F800765"/>
    <w:rsid w:val="7F8C0EB8"/>
    <w:rsid w:val="7F923FF5"/>
    <w:rsid w:val="7F9E0BEB"/>
    <w:rsid w:val="7FA206DC"/>
    <w:rsid w:val="7FA753D5"/>
    <w:rsid w:val="7FA91A6A"/>
    <w:rsid w:val="7FBC5B42"/>
    <w:rsid w:val="7FC260F5"/>
    <w:rsid w:val="7FD05249"/>
    <w:rsid w:val="7FD33900"/>
    <w:rsid w:val="7FF03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qFormat="1" w:unhideWhenUsed="0" w:uiPriority="0" w:semiHidden="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nhideWhenUsed="0" w:uiPriority="0" w:semiHidden="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24"/>
    <w:qFormat/>
    <w:uiPriority w:val="0"/>
    <w:pPr>
      <w:keepNext/>
      <w:keepLines/>
      <w:snapToGrid w:val="0"/>
      <w:spacing w:line="400" w:lineRule="atLeast"/>
      <w:jc w:val="left"/>
      <w:outlineLvl w:val="0"/>
    </w:pPr>
    <w:rPr>
      <w:rFonts w:hAnsi="宋体"/>
      <w:b/>
      <w:color w:val="000000"/>
      <w:kern w:val="0"/>
      <w:sz w:val="30"/>
      <w:szCs w:val="30"/>
    </w:rPr>
  </w:style>
  <w:style w:type="paragraph" w:styleId="3">
    <w:name w:val="heading 2"/>
    <w:basedOn w:val="1"/>
    <w:next w:val="1"/>
    <w:qFormat/>
    <w:uiPriority w:val="0"/>
    <w:pPr>
      <w:keepNext/>
      <w:keepLines/>
      <w:spacing w:before="260" w:after="260" w:line="416" w:lineRule="auto"/>
      <w:outlineLvl w:val="1"/>
    </w:pPr>
    <w:rPr>
      <w:rFonts w:ascii="Arial" w:hAnsi="Arial" w:eastAsia="黑体"/>
      <w:sz w:val="32"/>
      <w:szCs w:val="32"/>
    </w:rPr>
  </w:style>
  <w:style w:type="paragraph" w:styleId="4">
    <w:name w:val="heading 3"/>
    <w:basedOn w:val="1"/>
    <w:next w:val="1"/>
    <w:link w:val="125"/>
    <w:qFormat/>
    <w:uiPriority w:val="0"/>
    <w:pPr>
      <w:keepNext/>
      <w:keepLines/>
      <w:spacing w:line="360" w:lineRule="auto"/>
      <w:outlineLvl w:val="2"/>
    </w:pPr>
    <w:rPr>
      <w:rFonts w:ascii="宋体" w:hAnsi="宋体"/>
      <w:b/>
      <w:bCs/>
      <w:sz w:val="28"/>
      <w:szCs w:val="32"/>
    </w:rPr>
  </w:style>
  <w:style w:type="paragraph" w:styleId="5">
    <w:name w:val="heading 4"/>
    <w:basedOn w:val="1"/>
    <w:next w:val="1"/>
    <w:link w:val="126"/>
    <w:qFormat/>
    <w:uiPriority w:val="0"/>
    <w:pPr>
      <w:keepNext/>
      <w:tabs>
        <w:tab w:val="left" w:pos="600"/>
      </w:tabs>
      <w:spacing w:line="360" w:lineRule="auto"/>
      <w:outlineLvl w:val="3"/>
    </w:pPr>
    <w:rPr>
      <w:rFonts w:ascii="宋体" w:hAnsi="宋体"/>
      <w:b/>
      <w:kern w:val="0"/>
      <w:sz w:val="24"/>
    </w:rPr>
  </w:style>
  <w:style w:type="paragraph" w:styleId="6">
    <w:name w:val="heading 5"/>
    <w:basedOn w:val="1"/>
    <w:next w:val="1"/>
    <w:link w:val="127"/>
    <w:qFormat/>
    <w:uiPriority w:val="0"/>
    <w:pPr>
      <w:keepNext/>
      <w:tabs>
        <w:tab w:val="left" w:pos="600"/>
      </w:tabs>
      <w:adjustRightInd w:val="0"/>
      <w:snapToGrid w:val="0"/>
      <w:spacing w:before="100" w:after="60"/>
      <w:outlineLvl w:val="4"/>
    </w:pPr>
    <w:rPr>
      <w:rFonts w:ascii="宋体" w:hAnsi="宋体"/>
      <w:sz w:val="28"/>
      <w:szCs w:val="24"/>
    </w:rPr>
  </w:style>
  <w:style w:type="paragraph" w:styleId="7">
    <w:name w:val="heading 6"/>
    <w:basedOn w:val="1"/>
    <w:next w:val="1"/>
    <w:link w:val="128"/>
    <w:qFormat/>
    <w:uiPriority w:val="0"/>
    <w:pPr>
      <w:numPr>
        <w:ilvl w:val="5"/>
        <w:numId w:val="1"/>
      </w:numPr>
      <w:adjustRightInd w:val="0"/>
      <w:spacing w:line="460" w:lineRule="exact"/>
      <w:jc w:val="left"/>
      <w:textAlignment w:val="baseline"/>
      <w:outlineLvl w:val="5"/>
    </w:pPr>
    <w:rPr>
      <w:kern w:val="0"/>
      <w:sz w:val="24"/>
    </w:rPr>
  </w:style>
  <w:style w:type="paragraph" w:styleId="8">
    <w:name w:val="heading 7"/>
    <w:basedOn w:val="1"/>
    <w:next w:val="1"/>
    <w:link w:val="129"/>
    <w:qFormat/>
    <w:uiPriority w:val="0"/>
    <w:pPr>
      <w:numPr>
        <w:ilvl w:val="6"/>
        <w:numId w:val="1"/>
      </w:numPr>
      <w:adjustRightInd w:val="0"/>
      <w:spacing w:line="460" w:lineRule="exact"/>
      <w:jc w:val="left"/>
      <w:textAlignment w:val="baseline"/>
      <w:outlineLvl w:val="6"/>
    </w:pPr>
    <w:rPr>
      <w:kern w:val="0"/>
      <w:sz w:val="24"/>
    </w:rPr>
  </w:style>
  <w:style w:type="paragraph" w:styleId="9">
    <w:name w:val="heading 8"/>
    <w:basedOn w:val="1"/>
    <w:next w:val="1"/>
    <w:link w:val="130"/>
    <w:qFormat/>
    <w:uiPriority w:val="0"/>
    <w:pPr>
      <w:numPr>
        <w:ilvl w:val="7"/>
        <w:numId w:val="1"/>
      </w:numPr>
      <w:adjustRightInd w:val="0"/>
      <w:spacing w:line="460" w:lineRule="exact"/>
      <w:jc w:val="left"/>
      <w:textAlignment w:val="baseline"/>
      <w:outlineLvl w:val="7"/>
    </w:pPr>
    <w:rPr>
      <w:kern w:val="0"/>
      <w:sz w:val="24"/>
    </w:rPr>
  </w:style>
  <w:style w:type="paragraph" w:styleId="10">
    <w:name w:val="heading 9"/>
    <w:basedOn w:val="1"/>
    <w:next w:val="1"/>
    <w:link w:val="131"/>
    <w:qFormat/>
    <w:uiPriority w:val="0"/>
    <w:pPr>
      <w:keepNext/>
      <w:keepLines/>
      <w:numPr>
        <w:ilvl w:val="8"/>
        <w:numId w:val="1"/>
      </w:numPr>
      <w:adjustRightInd w:val="0"/>
      <w:spacing w:before="240" w:after="64" w:line="320" w:lineRule="atLeast"/>
      <w:jc w:val="left"/>
      <w:textAlignment w:val="baseline"/>
      <w:outlineLvl w:val="8"/>
    </w:pPr>
    <w:rPr>
      <w:rFonts w:ascii="Arial" w:hAnsi="Arial" w:eastAsia="黑体"/>
      <w:kern w:val="0"/>
      <w:sz w:val="24"/>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szCs w:val="21"/>
    </w:rPr>
  </w:style>
  <w:style w:type="paragraph" w:styleId="12">
    <w:name w:val="Normal Indent"/>
    <w:basedOn w:val="1"/>
    <w:qFormat/>
    <w:uiPriority w:val="0"/>
    <w:pPr>
      <w:ind w:firstLine="420"/>
    </w:pPr>
  </w:style>
  <w:style w:type="paragraph" w:styleId="13">
    <w:name w:val="caption"/>
    <w:basedOn w:val="1"/>
    <w:next w:val="1"/>
    <w:unhideWhenUsed/>
    <w:qFormat/>
    <w:uiPriority w:val="0"/>
    <w:rPr>
      <w:rFonts w:eastAsia="黑体" w:asciiTheme="majorHAnsi" w:hAnsiTheme="majorHAnsi" w:cstheme="majorBidi"/>
      <w:sz w:val="20"/>
    </w:rPr>
  </w:style>
  <w:style w:type="paragraph" w:styleId="14">
    <w:name w:val="List Bullet"/>
    <w:basedOn w:val="1"/>
    <w:next w:val="1"/>
    <w:semiHidden/>
    <w:unhideWhenUsed/>
    <w:qFormat/>
    <w:uiPriority w:val="0"/>
    <w:pPr>
      <w:numPr>
        <w:ilvl w:val="0"/>
        <w:numId w:val="2"/>
      </w:numPr>
    </w:pPr>
  </w:style>
  <w:style w:type="paragraph" w:styleId="15">
    <w:name w:val="Document Map"/>
    <w:basedOn w:val="1"/>
    <w:link w:val="134"/>
    <w:semiHidden/>
    <w:qFormat/>
    <w:uiPriority w:val="0"/>
    <w:pPr>
      <w:shd w:val="clear" w:color="auto" w:fill="000080"/>
      <w:adjustRightInd w:val="0"/>
      <w:spacing w:line="410" w:lineRule="atLeast"/>
      <w:jc w:val="left"/>
      <w:textAlignment w:val="baseline"/>
    </w:pPr>
    <w:rPr>
      <w:rFonts w:ascii="宋体"/>
      <w:kern w:val="0"/>
      <w:sz w:val="24"/>
    </w:rPr>
  </w:style>
  <w:style w:type="paragraph" w:styleId="16">
    <w:name w:val="annotation text"/>
    <w:basedOn w:val="1"/>
    <w:link w:val="132"/>
    <w:semiHidden/>
    <w:qFormat/>
    <w:uiPriority w:val="0"/>
    <w:pPr>
      <w:jc w:val="left"/>
    </w:pPr>
  </w:style>
  <w:style w:type="paragraph" w:styleId="17">
    <w:name w:val="Body Text 3"/>
    <w:basedOn w:val="1"/>
    <w:link w:val="135"/>
    <w:qFormat/>
    <w:uiPriority w:val="0"/>
    <w:pPr>
      <w:spacing w:after="120"/>
    </w:pPr>
    <w:rPr>
      <w:sz w:val="16"/>
      <w:szCs w:val="16"/>
    </w:rPr>
  </w:style>
  <w:style w:type="paragraph" w:styleId="18">
    <w:name w:val="Body Text"/>
    <w:basedOn w:val="1"/>
    <w:next w:val="19"/>
    <w:link w:val="136"/>
    <w:qFormat/>
    <w:uiPriority w:val="0"/>
    <w:pPr>
      <w:tabs>
        <w:tab w:val="left" w:pos="720"/>
      </w:tabs>
      <w:adjustRightInd w:val="0"/>
      <w:spacing w:line="360" w:lineRule="auto"/>
      <w:textAlignment w:val="baseline"/>
    </w:pPr>
    <w:rPr>
      <w:rFonts w:ascii="宋体"/>
      <w:kern w:val="0"/>
      <w:sz w:val="28"/>
    </w:rPr>
  </w:style>
  <w:style w:type="paragraph" w:customStyle="1" w:styleId="19">
    <w:name w:val="表格正文2"/>
    <w:basedOn w:val="20"/>
    <w:qFormat/>
    <w:uiPriority w:val="0"/>
    <w:pPr>
      <w:tabs>
        <w:tab w:val="left" w:pos="360"/>
        <w:tab w:val="left" w:pos="737"/>
      </w:tabs>
      <w:ind w:left="851"/>
    </w:pPr>
  </w:style>
  <w:style w:type="paragraph" w:customStyle="1" w:styleId="20">
    <w:name w:val="表格正文1"/>
    <w:basedOn w:val="21"/>
    <w:next w:val="19"/>
    <w:qFormat/>
    <w:uiPriority w:val="0"/>
    <w:pPr>
      <w:keepNext w:val="0"/>
      <w:tabs>
        <w:tab w:val="left" w:pos="360"/>
        <w:tab w:val="left" w:pos="737"/>
      </w:tabs>
      <w:adjustRightInd w:val="0"/>
      <w:spacing w:before="60" w:after="60"/>
      <w:ind w:left="360"/>
      <w:textAlignment w:val="bottom"/>
    </w:pPr>
    <w:rPr>
      <w:kern w:val="0"/>
      <w:szCs w:val="21"/>
    </w:rPr>
  </w:style>
  <w:style w:type="paragraph" w:customStyle="1" w:styleId="21">
    <w:name w:val="表格"/>
    <w:basedOn w:val="22"/>
    <w:next w:val="19"/>
    <w:qFormat/>
    <w:uiPriority w:val="0"/>
    <w:pPr>
      <w:adjustRightInd w:val="0"/>
      <w:spacing w:before="60" w:after="60"/>
      <w:jc w:val="center"/>
      <w:textAlignment w:val="baseline"/>
    </w:pPr>
    <w:rPr>
      <w:rFonts w:ascii="宋体"/>
      <w:kern w:val="0"/>
      <w:sz w:val="24"/>
    </w:rPr>
  </w:style>
  <w:style w:type="paragraph" w:customStyle="1" w:styleId="22">
    <w:name w:val="表头"/>
    <w:basedOn w:val="23"/>
    <w:next w:val="1"/>
    <w:qFormat/>
    <w:uiPriority w:val="0"/>
    <w:pPr>
      <w:wordWrap w:val="0"/>
      <w:topLinePunct/>
      <w:spacing w:before="160" w:after="60" w:line="312" w:lineRule="exact"/>
      <w:jc w:val="center"/>
    </w:pPr>
    <w:rPr>
      <w:rFonts w:ascii="EU-F1" w:eastAsia="黑体"/>
      <w:szCs w:val="21"/>
    </w:rPr>
  </w:style>
  <w:style w:type="paragraph" w:customStyle="1" w:styleId="23">
    <w:name w:val="样式4"/>
    <w:basedOn w:val="1"/>
    <w:qFormat/>
    <w:uiPriority w:val="0"/>
    <w:pPr>
      <w:adjustRightInd w:val="0"/>
      <w:snapToGrid w:val="0"/>
      <w:jc w:val="center"/>
    </w:pPr>
    <w:rPr>
      <w:sz w:val="24"/>
    </w:rPr>
  </w:style>
  <w:style w:type="paragraph" w:styleId="24">
    <w:name w:val="Body Text Indent"/>
    <w:basedOn w:val="1"/>
    <w:next w:val="25"/>
    <w:link w:val="137"/>
    <w:qFormat/>
    <w:uiPriority w:val="0"/>
    <w:pPr>
      <w:spacing w:before="50" w:after="50" w:line="360" w:lineRule="auto"/>
      <w:ind w:firstLine="480" w:firstLineChars="200"/>
    </w:pPr>
    <w:rPr>
      <w:sz w:val="24"/>
    </w:rPr>
  </w:style>
  <w:style w:type="paragraph" w:styleId="25">
    <w:name w:val="envelope return"/>
    <w:basedOn w:val="1"/>
    <w:qFormat/>
    <w:uiPriority w:val="0"/>
    <w:pPr>
      <w:widowControl/>
      <w:snapToGrid w:val="0"/>
    </w:pPr>
    <w:rPr>
      <w:rFonts w:ascii="Arial" w:hAnsi="Arial" w:cs="Arial"/>
    </w:rPr>
  </w:style>
  <w:style w:type="paragraph" w:styleId="26">
    <w:name w:val="Block Text"/>
    <w:basedOn w:val="1"/>
    <w:qFormat/>
    <w:uiPriority w:val="0"/>
    <w:pPr>
      <w:adjustRightInd w:val="0"/>
      <w:ind w:left="425" w:right="-874" w:firstLine="180"/>
      <w:jc w:val="left"/>
      <w:textAlignment w:val="baseline"/>
    </w:pPr>
    <w:rPr>
      <w:sz w:val="24"/>
    </w:rPr>
  </w:style>
  <w:style w:type="paragraph" w:styleId="27">
    <w:name w:val="toc 5"/>
    <w:basedOn w:val="1"/>
    <w:next w:val="1"/>
    <w:qFormat/>
    <w:uiPriority w:val="39"/>
    <w:pPr>
      <w:ind w:left="840"/>
      <w:jc w:val="left"/>
    </w:pPr>
    <w:rPr>
      <w:szCs w:val="21"/>
    </w:rPr>
  </w:style>
  <w:style w:type="paragraph" w:styleId="28">
    <w:name w:val="toc 3"/>
    <w:basedOn w:val="1"/>
    <w:next w:val="1"/>
    <w:qFormat/>
    <w:uiPriority w:val="39"/>
    <w:pPr>
      <w:ind w:left="420"/>
      <w:jc w:val="left"/>
    </w:pPr>
    <w:rPr>
      <w:i/>
      <w:iCs/>
      <w:szCs w:val="24"/>
    </w:rPr>
  </w:style>
  <w:style w:type="paragraph" w:styleId="29">
    <w:name w:val="Plain Text"/>
    <w:basedOn w:val="1"/>
    <w:link w:val="119"/>
    <w:qFormat/>
    <w:uiPriority w:val="0"/>
    <w:pPr>
      <w:adjustRightInd w:val="0"/>
      <w:jc w:val="left"/>
      <w:textAlignment w:val="baseline"/>
    </w:pPr>
    <w:rPr>
      <w:rFonts w:ascii="宋体" w:hAnsi="Courier New"/>
    </w:rPr>
  </w:style>
  <w:style w:type="paragraph" w:styleId="30">
    <w:name w:val="toc 8"/>
    <w:basedOn w:val="1"/>
    <w:next w:val="1"/>
    <w:qFormat/>
    <w:uiPriority w:val="39"/>
    <w:pPr>
      <w:ind w:left="1470"/>
      <w:jc w:val="left"/>
    </w:pPr>
    <w:rPr>
      <w:szCs w:val="21"/>
    </w:rPr>
  </w:style>
  <w:style w:type="paragraph" w:styleId="31">
    <w:name w:val="Date"/>
    <w:basedOn w:val="1"/>
    <w:next w:val="1"/>
    <w:link w:val="122"/>
    <w:qFormat/>
    <w:uiPriority w:val="0"/>
    <w:pPr>
      <w:adjustRightInd w:val="0"/>
      <w:spacing w:line="410" w:lineRule="atLeast"/>
      <w:textAlignment w:val="baseline"/>
    </w:pPr>
    <w:rPr>
      <w:rFonts w:ascii="宋体"/>
      <w:kern w:val="0"/>
      <w:sz w:val="24"/>
    </w:rPr>
  </w:style>
  <w:style w:type="paragraph" w:styleId="32">
    <w:name w:val="Body Text Indent 2"/>
    <w:basedOn w:val="1"/>
    <w:link w:val="138"/>
    <w:qFormat/>
    <w:uiPriority w:val="0"/>
    <w:pPr>
      <w:adjustRightInd w:val="0"/>
      <w:spacing w:before="120" w:after="120" w:line="360" w:lineRule="auto"/>
      <w:ind w:right="204" w:firstLine="425"/>
      <w:textAlignment w:val="baseline"/>
    </w:pPr>
    <w:rPr>
      <w:rFonts w:ascii="宋体"/>
      <w:kern w:val="0"/>
      <w:sz w:val="24"/>
    </w:rPr>
  </w:style>
  <w:style w:type="paragraph" w:styleId="33">
    <w:name w:val="Balloon Text"/>
    <w:basedOn w:val="1"/>
    <w:link w:val="139"/>
    <w:qFormat/>
    <w:uiPriority w:val="0"/>
    <w:rPr>
      <w:sz w:val="18"/>
      <w:szCs w:val="18"/>
    </w:rPr>
  </w:style>
  <w:style w:type="paragraph" w:styleId="34">
    <w:name w:val="footer"/>
    <w:basedOn w:val="1"/>
    <w:link w:val="117"/>
    <w:qFormat/>
    <w:uiPriority w:val="0"/>
    <w:pPr>
      <w:tabs>
        <w:tab w:val="center" w:pos="4320"/>
        <w:tab w:val="right" w:pos="8640"/>
      </w:tabs>
      <w:snapToGrid w:val="0"/>
      <w:jc w:val="left"/>
    </w:pPr>
    <w:rPr>
      <w:sz w:val="18"/>
      <w:szCs w:val="18"/>
    </w:rPr>
  </w:style>
  <w:style w:type="paragraph" w:styleId="35">
    <w:name w:val="header"/>
    <w:basedOn w:val="1"/>
    <w:link w:val="123"/>
    <w:qFormat/>
    <w:uiPriority w:val="0"/>
    <w:pPr>
      <w:pBdr>
        <w:bottom w:val="single" w:color="auto" w:sz="6" w:space="1"/>
      </w:pBdr>
      <w:tabs>
        <w:tab w:val="center" w:pos="4320"/>
        <w:tab w:val="right" w:pos="8640"/>
      </w:tabs>
      <w:snapToGrid w:val="0"/>
      <w:jc w:val="center"/>
    </w:pPr>
    <w:rPr>
      <w:sz w:val="18"/>
      <w:szCs w:val="18"/>
    </w:rPr>
  </w:style>
  <w:style w:type="paragraph" w:styleId="36">
    <w:name w:val="toc 1"/>
    <w:basedOn w:val="1"/>
    <w:next w:val="1"/>
    <w:qFormat/>
    <w:uiPriority w:val="39"/>
    <w:pPr>
      <w:tabs>
        <w:tab w:val="right" w:leader="dot" w:pos="9060"/>
      </w:tabs>
      <w:spacing w:before="120" w:after="120"/>
      <w:jc w:val="left"/>
      <w:outlineLvl w:val="0"/>
    </w:pPr>
    <w:rPr>
      <w:rFonts w:hAnsi="宋体"/>
      <w:b/>
      <w:bCs/>
      <w:caps/>
      <w:sz w:val="30"/>
      <w:szCs w:val="30"/>
    </w:rPr>
  </w:style>
  <w:style w:type="paragraph" w:styleId="37">
    <w:name w:val="toc 4"/>
    <w:basedOn w:val="1"/>
    <w:next w:val="1"/>
    <w:qFormat/>
    <w:uiPriority w:val="39"/>
    <w:pPr>
      <w:tabs>
        <w:tab w:val="left" w:pos="580"/>
      </w:tabs>
      <w:snapToGrid w:val="0"/>
      <w:jc w:val="center"/>
    </w:pPr>
    <w:rPr>
      <w:szCs w:val="21"/>
    </w:rPr>
  </w:style>
  <w:style w:type="paragraph" w:styleId="38">
    <w:name w:val="List"/>
    <w:basedOn w:val="1"/>
    <w:qFormat/>
    <w:uiPriority w:val="0"/>
    <w:pPr>
      <w:ind w:left="200" w:hanging="200" w:hangingChars="200"/>
      <w:contextualSpacing/>
    </w:pPr>
    <w:rPr>
      <w:szCs w:val="24"/>
    </w:rPr>
  </w:style>
  <w:style w:type="paragraph" w:styleId="39">
    <w:name w:val="toc 6"/>
    <w:basedOn w:val="1"/>
    <w:next w:val="1"/>
    <w:qFormat/>
    <w:uiPriority w:val="39"/>
    <w:pPr>
      <w:ind w:left="1050"/>
      <w:jc w:val="left"/>
    </w:pPr>
    <w:rPr>
      <w:szCs w:val="21"/>
    </w:rPr>
  </w:style>
  <w:style w:type="paragraph" w:styleId="40">
    <w:name w:val="Body Text Indent 3"/>
    <w:basedOn w:val="1"/>
    <w:link w:val="140"/>
    <w:qFormat/>
    <w:uiPriority w:val="0"/>
    <w:pPr>
      <w:adjustRightInd w:val="0"/>
      <w:spacing w:line="360" w:lineRule="auto"/>
      <w:ind w:left="454"/>
      <w:textAlignment w:val="baseline"/>
    </w:pPr>
    <w:rPr>
      <w:rFonts w:ascii="宋体"/>
      <w:kern w:val="0"/>
      <w:sz w:val="24"/>
    </w:rPr>
  </w:style>
  <w:style w:type="paragraph" w:styleId="41">
    <w:name w:val="toc 2"/>
    <w:basedOn w:val="1"/>
    <w:next w:val="1"/>
    <w:qFormat/>
    <w:uiPriority w:val="39"/>
    <w:pPr>
      <w:ind w:left="210"/>
      <w:jc w:val="left"/>
    </w:pPr>
    <w:rPr>
      <w:smallCaps/>
      <w:szCs w:val="24"/>
    </w:rPr>
  </w:style>
  <w:style w:type="paragraph" w:styleId="42">
    <w:name w:val="toc 9"/>
    <w:basedOn w:val="1"/>
    <w:next w:val="1"/>
    <w:qFormat/>
    <w:uiPriority w:val="39"/>
    <w:pPr>
      <w:ind w:left="1680"/>
      <w:jc w:val="left"/>
    </w:pPr>
    <w:rPr>
      <w:szCs w:val="21"/>
    </w:rPr>
  </w:style>
  <w:style w:type="paragraph" w:styleId="43">
    <w:name w:val="Body Text 2"/>
    <w:basedOn w:val="1"/>
    <w:link w:val="141"/>
    <w:qFormat/>
    <w:uiPriority w:val="0"/>
    <w:pPr>
      <w:spacing w:beforeLines="50" w:line="360" w:lineRule="auto"/>
    </w:pPr>
    <w:rPr>
      <w:sz w:val="24"/>
    </w:rPr>
  </w:style>
  <w:style w:type="paragraph" w:styleId="44">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45">
    <w:name w:val="index 1"/>
    <w:basedOn w:val="1"/>
    <w:next w:val="1"/>
    <w:semiHidden/>
    <w:qFormat/>
    <w:uiPriority w:val="0"/>
    <w:pPr>
      <w:spacing w:beforeLines="50"/>
    </w:pPr>
    <w:rPr>
      <w:sz w:val="24"/>
    </w:rPr>
  </w:style>
  <w:style w:type="paragraph" w:styleId="46">
    <w:name w:val="index 2"/>
    <w:basedOn w:val="1"/>
    <w:next w:val="1"/>
    <w:semiHidden/>
    <w:qFormat/>
    <w:uiPriority w:val="0"/>
    <w:pPr>
      <w:adjustRightInd w:val="0"/>
      <w:spacing w:line="460" w:lineRule="exact"/>
      <w:ind w:left="480" w:hanging="240"/>
      <w:jc w:val="left"/>
      <w:textAlignment w:val="baseline"/>
    </w:pPr>
    <w:rPr>
      <w:kern w:val="0"/>
      <w:sz w:val="20"/>
    </w:rPr>
  </w:style>
  <w:style w:type="paragraph" w:styleId="47">
    <w:name w:val="Title"/>
    <w:basedOn w:val="1"/>
    <w:link w:val="116"/>
    <w:qFormat/>
    <w:uiPriority w:val="0"/>
    <w:pPr>
      <w:spacing w:before="240" w:after="60"/>
      <w:jc w:val="center"/>
      <w:outlineLvl w:val="0"/>
    </w:pPr>
    <w:rPr>
      <w:rFonts w:ascii="Cambria" w:hAnsi="Cambria"/>
      <w:b/>
      <w:bCs/>
      <w:sz w:val="32"/>
      <w:szCs w:val="32"/>
    </w:rPr>
  </w:style>
  <w:style w:type="paragraph" w:styleId="48">
    <w:name w:val="annotation subject"/>
    <w:basedOn w:val="16"/>
    <w:next w:val="16"/>
    <w:link w:val="133"/>
    <w:semiHidden/>
    <w:qFormat/>
    <w:uiPriority w:val="0"/>
    <w:rPr>
      <w:b/>
      <w:bCs/>
    </w:rPr>
  </w:style>
  <w:style w:type="paragraph" w:styleId="49">
    <w:name w:val="Body Text First Indent"/>
    <w:basedOn w:val="18"/>
    <w:next w:val="39"/>
    <w:qFormat/>
    <w:uiPriority w:val="0"/>
    <w:pPr>
      <w:tabs>
        <w:tab w:val="left" w:pos="0"/>
        <w:tab w:val="left" w:pos="1134"/>
        <w:tab w:val="left" w:pos="8505"/>
      </w:tabs>
      <w:spacing w:before="60" w:line="400" w:lineRule="exact"/>
      <w:ind w:left="425" w:firstLine="420" w:firstLineChars="100"/>
      <w:textAlignment w:val="baseline"/>
    </w:pPr>
    <w:rPr>
      <w:rFonts w:ascii="楷体_GB2312" w:eastAsia="楷体_GB2312" w:hAnsiTheme="minorHAnsi" w:cstheme="minorBidi"/>
      <w:sz w:val="28"/>
      <w:szCs w:val="22"/>
    </w:rPr>
  </w:style>
  <w:style w:type="paragraph" w:styleId="50">
    <w:name w:val="Body Text First Indent 2"/>
    <w:basedOn w:val="24"/>
    <w:next w:val="49"/>
    <w:qFormat/>
    <w:uiPriority w:val="0"/>
    <w:pPr>
      <w:spacing w:before="0" w:after="120" w:line="240" w:lineRule="auto"/>
      <w:ind w:left="420" w:firstLine="0" w:firstLineChars="0"/>
    </w:pPr>
    <w:rPr>
      <w:rFonts w:asciiTheme="minorHAnsi" w:hAnsiTheme="minorHAnsi"/>
      <w:sz w:val="21"/>
      <w:szCs w:val="22"/>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basedOn w:val="53"/>
    <w:qFormat/>
    <w:uiPriority w:val="0"/>
    <w:rPr>
      <w:b/>
      <w:bCs/>
    </w:rPr>
  </w:style>
  <w:style w:type="character" w:styleId="55">
    <w:name w:val="page number"/>
    <w:basedOn w:val="53"/>
    <w:qFormat/>
    <w:uiPriority w:val="0"/>
  </w:style>
  <w:style w:type="character" w:styleId="56">
    <w:name w:val="FollowedHyperlink"/>
    <w:qFormat/>
    <w:uiPriority w:val="0"/>
    <w:rPr>
      <w:color w:val="800080"/>
      <w:u w:val="single"/>
    </w:rPr>
  </w:style>
  <w:style w:type="character" w:styleId="57">
    <w:name w:val="Hyperlink"/>
    <w:qFormat/>
    <w:uiPriority w:val="99"/>
    <w:rPr>
      <w:color w:val="0000FF"/>
      <w:u w:val="single"/>
    </w:rPr>
  </w:style>
  <w:style w:type="character" w:styleId="58">
    <w:name w:val="HTML Code"/>
    <w:qFormat/>
    <w:uiPriority w:val="0"/>
    <w:rPr>
      <w:rFonts w:ascii="Courier New" w:hAnsi="Courier New"/>
      <w:sz w:val="20"/>
      <w:szCs w:val="20"/>
    </w:rPr>
  </w:style>
  <w:style w:type="character" w:styleId="59">
    <w:name w:val="annotation reference"/>
    <w:semiHidden/>
    <w:qFormat/>
    <w:uiPriority w:val="0"/>
    <w:rPr>
      <w:sz w:val="21"/>
      <w:szCs w:val="21"/>
    </w:rPr>
  </w:style>
  <w:style w:type="paragraph" w:customStyle="1" w:styleId="6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1">
    <w:name w:val="样式1"/>
    <w:basedOn w:val="1"/>
    <w:qFormat/>
    <w:uiPriority w:val="0"/>
    <w:pPr>
      <w:adjustRightInd w:val="0"/>
      <w:spacing w:line="420" w:lineRule="auto"/>
      <w:jc w:val="center"/>
      <w:textAlignment w:val="baseline"/>
    </w:pPr>
    <w:rPr>
      <w:rFonts w:ascii="宋体"/>
      <w:kern w:val="0"/>
      <w:sz w:val="24"/>
    </w:rPr>
  </w:style>
  <w:style w:type="paragraph" w:customStyle="1" w:styleId="62">
    <w:name w:val="正文报告"/>
    <w:basedOn w:val="1"/>
    <w:qFormat/>
    <w:uiPriority w:val="0"/>
    <w:pPr>
      <w:tabs>
        <w:tab w:val="left" w:pos="510"/>
      </w:tabs>
      <w:adjustRightInd w:val="0"/>
      <w:spacing w:line="460" w:lineRule="exact"/>
      <w:ind w:firstLine="482"/>
      <w:textAlignment w:val="baseline"/>
    </w:pPr>
    <w:rPr>
      <w:kern w:val="0"/>
      <w:sz w:val="24"/>
    </w:rPr>
  </w:style>
  <w:style w:type="paragraph" w:customStyle="1" w:styleId="63">
    <w:name w:val="正文1"/>
    <w:basedOn w:val="1"/>
    <w:qFormat/>
    <w:uiPriority w:val="0"/>
    <w:pPr>
      <w:adjustRightInd w:val="0"/>
      <w:spacing w:line="360" w:lineRule="atLeast"/>
      <w:jc w:val="left"/>
      <w:textAlignment w:val="baseline"/>
    </w:pPr>
    <w:rPr>
      <w:rFonts w:ascii="宋体"/>
      <w:kern w:val="0"/>
      <w:sz w:val="24"/>
    </w:rPr>
  </w:style>
  <w:style w:type="paragraph" w:customStyle="1" w:styleId="64">
    <w:name w:val="Fliestext/Aufz."/>
    <w:basedOn w:val="1"/>
    <w:qFormat/>
    <w:uiPriority w:val="0"/>
    <w:pPr>
      <w:widowControl/>
      <w:overflowPunct w:val="0"/>
      <w:autoSpaceDE w:val="0"/>
      <w:autoSpaceDN w:val="0"/>
      <w:adjustRightInd w:val="0"/>
      <w:spacing w:after="120"/>
      <w:textAlignment w:val="baseline"/>
    </w:pPr>
    <w:rPr>
      <w:rFonts w:ascii="Arial" w:hAnsi="Arial" w:eastAsia="MS Mincho"/>
      <w:kern w:val="0"/>
      <w:sz w:val="22"/>
      <w:lang w:val="de-DE" w:eastAsia="ja-JP"/>
    </w:rPr>
  </w:style>
  <w:style w:type="paragraph" w:customStyle="1" w:styleId="65">
    <w:name w:val="样式2"/>
    <w:basedOn w:val="1"/>
    <w:link w:val="121"/>
    <w:qFormat/>
    <w:uiPriority w:val="0"/>
    <w:pPr>
      <w:adjustRightInd w:val="0"/>
      <w:spacing w:line="410" w:lineRule="atLeast"/>
      <w:jc w:val="left"/>
      <w:textAlignment w:val="baseline"/>
    </w:pPr>
    <w:rPr>
      <w:kern w:val="0"/>
      <w:sz w:val="24"/>
    </w:rPr>
  </w:style>
  <w:style w:type="paragraph" w:customStyle="1" w:styleId="66">
    <w:name w:val="纯文本1"/>
    <w:basedOn w:val="1"/>
    <w:qFormat/>
    <w:uiPriority w:val="0"/>
    <w:pPr>
      <w:adjustRightInd w:val="0"/>
      <w:textAlignment w:val="baseline"/>
    </w:pPr>
    <w:rPr>
      <w:rFonts w:ascii="宋体"/>
      <w:kern w:val="0"/>
    </w:rPr>
  </w:style>
  <w:style w:type="paragraph" w:customStyle="1" w:styleId="67">
    <w:name w:val="1"/>
    <w:basedOn w:val="1"/>
    <w:next w:val="17"/>
    <w:qFormat/>
    <w:uiPriority w:val="0"/>
    <w:pPr>
      <w:spacing w:line="360" w:lineRule="exact"/>
    </w:pPr>
    <w:rPr>
      <w:sz w:val="24"/>
    </w:rPr>
  </w:style>
  <w:style w:type="paragraph" w:customStyle="1" w:styleId="68">
    <w:name w:val="四级标题"/>
    <w:basedOn w:val="31"/>
    <w:qFormat/>
    <w:uiPriority w:val="0"/>
    <w:pPr>
      <w:adjustRightInd/>
      <w:spacing w:line="360" w:lineRule="auto"/>
      <w:textAlignment w:val="auto"/>
    </w:pPr>
    <w:rPr>
      <w:rFonts w:ascii="Times New Roman" w:eastAsia="黑体"/>
      <w:kern w:val="2"/>
    </w:rPr>
  </w:style>
  <w:style w:type="paragraph" w:customStyle="1" w:styleId="69">
    <w:name w:val="日期1"/>
    <w:basedOn w:val="1"/>
    <w:next w:val="1"/>
    <w:qFormat/>
    <w:uiPriority w:val="0"/>
    <w:pPr>
      <w:adjustRightInd w:val="0"/>
      <w:textAlignment w:val="baseline"/>
    </w:pPr>
    <w:rPr>
      <w:sz w:val="28"/>
    </w:rPr>
  </w:style>
  <w:style w:type="paragraph" w:customStyle="1" w:styleId="70">
    <w:name w:val="简单回函地址"/>
    <w:basedOn w:val="1"/>
    <w:qFormat/>
    <w:uiPriority w:val="0"/>
    <w:rPr>
      <w:szCs w:val="24"/>
    </w:rPr>
  </w:style>
  <w:style w:type="paragraph" w:customStyle="1" w:styleId="71">
    <w:name w:val="标题1"/>
    <w:basedOn w:val="2"/>
    <w:qFormat/>
    <w:uiPriority w:val="0"/>
    <w:pPr>
      <w:numPr>
        <w:ilvl w:val="0"/>
        <w:numId w:val="3"/>
      </w:numPr>
      <w:adjustRightInd w:val="0"/>
      <w:snapToGrid/>
      <w:spacing w:before="120" w:line="360" w:lineRule="auto"/>
      <w:textAlignment w:val="baseline"/>
    </w:pPr>
    <w:rPr>
      <w:sz w:val="28"/>
    </w:rPr>
  </w:style>
  <w:style w:type="paragraph" w:customStyle="1" w:styleId="72">
    <w:name w:val="标题2"/>
    <w:basedOn w:val="3"/>
    <w:qFormat/>
    <w:uiPriority w:val="0"/>
    <w:pPr>
      <w:numPr>
        <w:ilvl w:val="1"/>
        <w:numId w:val="3"/>
      </w:numPr>
      <w:adjustRightInd w:val="0"/>
      <w:spacing w:before="0" w:after="0" w:line="360" w:lineRule="auto"/>
      <w:textAlignment w:val="baseline"/>
    </w:pPr>
    <w:rPr>
      <w:rFonts w:ascii="Times New Roman" w:hAnsi="Times New Roman" w:eastAsia="宋体"/>
      <w:kern w:val="0"/>
      <w:sz w:val="24"/>
      <w:szCs w:val="20"/>
    </w:rPr>
  </w:style>
  <w:style w:type="paragraph" w:customStyle="1" w:styleId="73">
    <w:name w:val="标题4"/>
    <w:basedOn w:val="5"/>
    <w:qFormat/>
    <w:uiPriority w:val="0"/>
    <w:pPr>
      <w:tabs>
        <w:tab w:val="clear" w:pos="600"/>
      </w:tabs>
      <w:adjustRightInd w:val="0"/>
      <w:ind w:firstLine="527"/>
      <w:textAlignment w:val="baseline"/>
    </w:pPr>
    <w:rPr>
      <w:rFonts w:ascii="Times New Roman" w:hAnsi="Times New Roman"/>
      <w:i/>
      <w:iCs/>
      <w:sz w:val="21"/>
    </w:rPr>
  </w:style>
  <w:style w:type="paragraph" w:customStyle="1" w:styleId="74">
    <w:name w:val="正文2"/>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75">
    <w:name w:val="附件"/>
    <w:basedOn w:val="1"/>
    <w:qFormat/>
    <w:uiPriority w:val="0"/>
    <w:pPr>
      <w:adjustRightInd w:val="0"/>
      <w:spacing w:before="120" w:after="60"/>
      <w:jc w:val="center"/>
      <w:textAlignment w:val="center"/>
    </w:pPr>
    <w:rPr>
      <w:rFonts w:ascii="黑体" w:eastAsia="黑体"/>
      <w:b/>
      <w:kern w:val="0"/>
      <w:sz w:val="32"/>
      <w:szCs w:val="32"/>
    </w:rPr>
  </w:style>
  <w:style w:type="character" w:customStyle="1" w:styleId="76">
    <w:name w:val="正文文字 Char"/>
    <w:qFormat/>
    <w:uiPriority w:val="0"/>
    <w:rPr>
      <w:rFonts w:ascii="宋体" w:eastAsia="宋体"/>
      <w:kern w:val="2"/>
      <w:sz w:val="28"/>
      <w:lang w:val="en-US" w:eastAsia="zh-CN" w:bidi="ar-SA"/>
    </w:rPr>
  </w:style>
  <w:style w:type="character" w:customStyle="1" w:styleId="77">
    <w:name w:val="标题 2 Char"/>
    <w:qFormat/>
    <w:uiPriority w:val="0"/>
    <w:rPr>
      <w:rFonts w:ascii="宋体" w:hAnsi="宋体"/>
      <w:b/>
      <w:sz w:val="30"/>
    </w:rPr>
  </w:style>
  <w:style w:type="paragraph" w:customStyle="1" w:styleId="78">
    <w:name w:val="xl22"/>
    <w:basedOn w:val="1"/>
    <w:qFormat/>
    <w:uiPriority w:val="0"/>
    <w:pPr>
      <w:widowControl/>
      <w:spacing w:before="100" w:beforeAutospacing="1" w:after="100" w:afterAutospacing="1"/>
      <w:jc w:val="center"/>
    </w:pPr>
    <w:rPr>
      <w:rFonts w:ascii="宋体" w:hAnsi="宋体"/>
      <w:kern w:val="0"/>
      <w:sz w:val="24"/>
      <w:szCs w:val="24"/>
    </w:rPr>
  </w:style>
  <w:style w:type="paragraph" w:customStyle="1" w:styleId="79">
    <w:name w:val="tll"/>
    <w:basedOn w:val="1"/>
    <w:qFormat/>
    <w:uiPriority w:val="0"/>
    <w:pPr>
      <w:autoSpaceDE w:val="0"/>
      <w:autoSpaceDN w:val="0"/>
      <w:adjustRightInd w:val="0"/>
      <w:snapToGrid w:val="0"/>
      <w:textAlignment w:val="baseline"/>
    </w:pPr>
    <w:rPr>
      <w:rFonts w:ascii="仿宋_GB2312" w:hAnsi="Arial" w:eastAsia="仿宋_GB2312"/>
      <w:kern w:val="0"/>
    </w:rPr>
  </w:style>
  <w:style w:type="character" w:customStyle="1" w:styleId="80">
    <w:name w:val="原文22"/>
    <w:qFormat/>
    <w:uiPriority w:val="0"/>
    <w:rPr>
      <w:rFonts w:ascii="Times New Roman" w:hAnsi="Times New Roman" w:eastAsia="宋体"/>
      <w:color w:val="0000FF"/>
      <w:kern w:val="22"/>
      <w:sz w:val="22"/>
    </w:rPr>
  </w:style>
  <w:style w:type="character" w:customStyle="1" w:styleId="81">
    <w:name w:val="不同e"/>
    <w:qFormat/>
    <w:uiPriority w:val="0"/>
    <w:rPr>
      <w:rFonts w:ascii="宋体" w:hAnsi="宋体" w:eastAsia="宋体"/>
      <w:color w:val="FF0000"/>
      <w:kern w:val="22"/>
      <w:sz w:val="22"/>
    </w:rPr>
  </w:style>
  <w:style w:type="character" w:customStyle="1" w:styleId="82">
    <w:name w:val="下标e"/>
    <w:qFormat/>
    <w:uiPriority w:val="0"/>
    <w:rPr>
      <w:rFonts w:ascii="宋体" w:hAnsi="宋体" w:eastAsia="宋体"/>
      <w:color w:val="FF00FF"/>
      <w:kern w:val="22"/>
      <w:sz w:val="22"/>
      <w:vertAlign w:val="subscript"/>
    </w:rPr>
  </w:style>
  <w:style w:type="character" w:customStyle="1" w:styleId="83">
    <w:name w:val="上标e"/>
    <w:qFormat/>
    <w:uiPriority w:val="0"/>
    <w:rPr>
      <w:rFonts w:ascii="宋体" w:hAnsi="宋体" w:eastAsia="宋体"/>
      <w:color w:val="FF00FF"/>
      <w:kern w:val="22"/>
      <w:sz w:val="22"/>
      <w:vertAlign w:val="superscript"/>
    </w:rPr>
  </w:style>
  <w:style w:type="paragraph" w:customStyle="1" w:styleId="84">
    <w:name w:val="正文文本 21"/>
    <w:basedOn w:val="1"/>
    <w:qFormat/>
    <w:uiPriority w:val="0"/>
    <w:pPr>
      <w:adjustRightInd w:val="0"/>
      <w:spacing w:line="400" w:lineRule="exact"/>
      <w:ind w:firstLine="567"/>
      <w:jc w:val="left"/>
      <w:textAlignment w:val="baseline"/>
    </w:pPr>
    <w:rPr>
      <w:rFonts w:ascii="仿宋_GB2312"/>
      <w:color w:val="000000"/>
      <w:spacing w:val="20"/>
      <w:kern w:val="28"/>
      <w:sz w:val="24"/>
    </w:rPr>
  </w:style>
  <w:style w:type="paragraph" w:customStyle="1" w:styleId="85">
    <w:name w:val="(1)"/>
    <w:basedOn w:val="1"/>
    <w:qFormat/>
    <w:uiPriority w:val="0"/>
    <w:pPr>
      <w:tabs>
        <w:tab w:val="left" w:pos="573"/>
      </w:tabs>
      <w:adjustRightInd w:val="0"/>
      <w:snapToGrid w:val="0"/>
      <w:spacing w:before="80" w:after="100" w:line="240" w:lineRule="atLeast"/>
      <w:textAlignment w:val="baseline"/>
    </w:pPr>
    <w:rPr>
      <w:rFonts w:ascii="Arial" w:hAnsi="Arial"/>
      <w:kern w:val="44"/>
      <w:sz w:val="24"/>
      <w:szCs w:val="24"/>
    </w:rPr>
  </w:style>
  <w:style w:type="paragraph" w:customStyle="1" w:styleId="86">
    <w:name w:val="我的正文格式"/>
    <w:basedOn w:val="1"/>
    <w:next w:val="1"/>
    <w:qFormat/>
    <w:uiPriority w:val="0"/>
    <w:pPr>
      <w:snapToGrid w:val="0"/>
      <w:spacing w:line="360" w:lineRule="auto"/>
    </w:pPr>
    <w:rPr>
      <w:kern w:val="16"/>
      <w:sz w:val="24"/>
      <w:szCs w:val="24"/>
    </w:rPr>
  </w:style>
  <w:style w:type="paragraph" w:customStyle="1" w:styleId="87">
    <w:name w:val="2"/>
    <w:basedOn w:val="1"/>
    <w:next w:val="12"/>
    <w:qFormat/>
    <w:uiPriority w:val="0"/>
    <w:pPr>
      <w:spacing w:before="60" w:after="60" w:line="240" w:lineRule="atLeast"/>
      <w:ind w:firstLine="510"/>
    </w:pPr>
    <w:rPr>
      <w:sz w:val="24"/>
    </w:rPr>
  </w:style>
  <w:style w:type="paragraph" w:customStyle="1" w:styleId="88">
    <w:name w:val="xl49"/>
    <w:basedOn w:val="1"/>
    <w:qFormat/>
    <w:uiPriority w:val="0"/>
    <w:pPr>
      <w:widowControl/>
      <w:spacing w:before="100" w:after="100"/>
      <w:jc w:val="center"/>
      <w:textAlignment w:val="center"/>
    </w:pPr>
    <w:rPr>
      <w:rFonts w:ascii="宋体" w:hAnsi="宋体"/>
      <w:kern w:val="0"/>
      <w:sz w:val="24"/>
    </w:rPr>
  </w:style>
  <w:style w:type="paragraph" w:customStyle="1" w:styleId="89">
    <w:name w:val="表格文字"/>
    <w:qFormat/>
    <w:uiPriority w:val="0"/>
    <w:pPr>
      <w:widowControl w:val="0"/>
      <w:autoSpaceDE w:val="0"/>
      <w:autoSpaceDN w:val="0"/>
      <w:adjustRightInd w:val="0"/>
      <w:jc w:val="both"/>
    </w:pPr>
    <w:rPr>
      <w:rFonts w:ascii="Times New Roman" w:hAnsi="Times New Roman" w:eastAsia="宋体" w:cs="Times New Roman"/>
      <w:color w:val="000000"/>
      <w:lang w:val="en-US" w:eastAsia="zh-CN" w:bidi="ar-SA"/>
    </w:rPr>
  </w:style>
  <w:style w:type="paragraph" w:customStyle="1" w:styleId="90">
    <w:name w:val="表格侧编号"/>
    <w:next w:val="1"/>
    <w:qFormat/>
    <w:uiPriority w:val="0"/>
    <w:pPr>
      <w:widowControl w:val="0"/>
      <w:adjustRightInd w:val="0"/>
      <w:snapToGrid w:val="0"/>
      <w:jc w:val="center"/>
      <w:textAlignment w:val="baseline"/>
    </w:pPr>
    <w:rPr>
      <w:rFonts w:ascii="宋体" w:hAnsi="Times New Roman" w:eastAsia="宋体" w:cs="Times New Roman"/>
      <w:sz w:val="24"/>
      <w:lang w:val="en-US" w:eastAsia="zh-CN" w:bidi="ar-SA"/>
    </w:rPr>
  </w:style>
  <w:style w:type="paragraph" w:customStyle="1" w:styleId="91">
    <w:name w:val="K01"/>
    <w:basedOn w:val="1"/>
    <w:qFormat/>
    <w:uiPriority w:val="0"/>
    <w:pPr>
      <w:widowControl/>
      <w:autoSpaceDE w:val="0"/>
      <w:autoSpaceDN w:val="0"/>
      <w:adjustRightInd w:val="0"/>
      <w:spacing w:line="480" w:lineRule="atLeast"/>
      <w:ind w:left="840" w:hanging="360"/>
      <w:jc w:val="left"/>
      <w:textAlignment w:val="bottom"/>
    </w:pPr>
    <w:rPr>
      <w:rFonts w:ascii="宋体"/>
      <w:kern w:val="0"/>
      <w:sz w:val="24"/>
    </w:rPr>
  </w:style>
  <w:style w:type="paragraph" w:customStyle="1" w:styleId="92">
    <w:name w:val="xl31"/>
    <w:basedOn w:val="1"/>
    <w:qFormat/>
    <w:uiPriority w:val="0"/>
    <w:pPr>
      <w:widowControl/>
      <w:spacing w:before="100" w:after="100"/>
      <w:jc w:val="center"/>
      <w:textAlignment w:val="center"/>
    </w:pPr>
    <w:rPr>
      <w:rFonts w:ascii="Arial" w:hAnsi="Arial"/>
      <w:kern w:val="0"/>
      <w:sz w:val="18"/>
    </w:rPr>
  </w:style>
  <w:style w:type="paragraph" w:customStyle="1" w:styleId="93">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18"/>
      <w:szCs w:val="18"/>
    </w:rPr>
  </w:style>
  <w:style w:type="paragraph" w:customStyle="1" w:styleId="94">
    <w:name w:val="样式3"/>
    <w:basedOn w:val="1"/>
    <w:qFormat/>
    <w:uiPriority w:val="0"/>
    <w:pPr>
      <w:spacing w:line="360" w:lineRule="auto"/>
      <w:ind w:left="1"/>
      <w:jc w:val="left"/>
    </w:pPr>
    <w:rPr>
      <w:rFonts w:ascii="宋体"/>
      <w:sz w:val="24"/>
      <w:szCs w:val="28"/>
    </w:rPr>
  </w:style>
  <w:style w:type="paragraph" w:customStyle="1" w:styleId="95">
    <w:name w:val="样式 普通文字 + 黑色"/>
    <w:basedOn w:val="29"/>
    <w:qFormat/>
    <w:uiPriority w:val="0"/>
    <w:pPr>
      <w:keepNext/>
      <w:tabs>
        <w:tab w:val="left" w:pos="2694"/>
      </w:tabs>
      <w:adjustRightInd/>
      <w:spacing w:line="360" w:lineRule="auto"/>
      <w:ind w:firstLine="426"/>
      <w:jc w:val="both"/>
      <w:textAlignment w:val="auto"/>
    </w:pPr>
    <w:rPr>
      <w:color w:val="000000"/>
      <w:sz w:val="24"/>
    </w:rPr>
  </w:style>
  <w:style w:type="character" w:customStyle="1" w:styleId="96">
    <w:name w:val="样式 普通文字 + 黑色 Char"/>
    <w:qFormat/>
    <w:uiPriority w:val="0"/>
    <w:rPr>
      <w:rFonts w:ascii="宋体" w:hAnsi="Courier New" w:eastAsia="宋体"/>
      <w:color w:val="000000"/>
      <w:kern w:val="2"/>
      <w:sz w:val="24"/>
      <w:lang w:val="en-US" w:eastAsia="zh-CN" w:bidi="ar-SA"/>
    </w:rPr>
  </w:style>
  <w:style w:type="paragraph" w:customStyle="1" w:styleId="97">
    <w:name w:val="z正文"/>
    <w:basedOn w:val="1"/>
    <w:qFormat/>
    <w:uiPriority w:val="0"/>
    <w:pPr>
      <w:adjustRightInd w:val="0"/>
      <w:spacing w:line="360" w:lineRule="auto"/>
      <w:textAlignment w:val="baseline"/>
    </w:pPr>
    <w:rPr>
      <w:kern w:val="0"/>
      <w:sz w:val="24"/>
    </w:rPr>
  </w:style>
  <w:style w:type="paragraph" w:customStyle="1" w:styleId="98">
    <w:name w:val="para77"/>
    <w:qFormat/>
    <w:uiPriority w:val="0"/>
    <w:pPr>
      <w:widowControl w:val="0"/>
      <w:suppressLineNumbers/>
      <w:tabs>
        <w:tab w:val="left" w:pos="3060"/>
      </w:tabs>
      <w:autoSpaceDE w:val="0"/>
      <w:autoSpaceDN w:val="0"/>
      <w:adjustRightInd w:val="0"/>
      <w:ind w:left="3060" w:hanging="1560"/>
      <w:textAlignment w:val="baseline"/>
    </w:pPr>
    <w:rPr>
      <w:rFonts w:ascii="宋体" w:hAnsi="Times New Roman" w:eastAsia="宋体" w:cs="Times New Roman"/>
      <w:sz w:val="24"/>
      <w:lang w:val="en-US" w:eastAsia="zh-CN" w:bidi="ar-SA"/>
    </w:rPr>
  </w:style>
  <w:style w:type="paragraph" w:customStyle="1" w:styleId="99">
    <w:name w:val="para35"/>
    <w:qFormat/>
    <w:uiPriority w:val="0"/>
    <w:pPr>
      <w:widowControl w:val="0"/>
      <w:suppressLineNumbers/>
      <w:autoSpaceDE w:val="0"/>
      <w:autoSpaceDN w:val="0"/>
      <w:adjustRightInd w:val="0"/>
      <w:textAlignment w:val="baseline"/>
    </w:pPr>
    <w:rPr>
      <w:rFonts w:ascii="宋体" w:hAnsi="Times New Roman" w:eastAsia="宋体" w:cs="Times New Roman"/>
      <w:sz w:val="24"/>
      <w:lang w:val="en-US" w:eastAsia="zh-CN" w:bidi="ar-SA"/>
    </w:rPr>
  </w:style>
  <w:style w:type="paragraph" w:customStyle="1" w:styleId="100">
    <w:name w:val="table75"/>
    <w:qFormat/>
    <w:uiPriority w:val="0"/>
    <w:pPr>
      <w:keepLines/>
      <w:widowControl w:val="0"/>
      <w:suppressLineNumbers/>
      <w:tabs>
        <w:tab w:val="decimal" w:pos="300"/>
        <w:tab w:val="decimal" w:pos="1300"/>
        <w:tab w:val="decimal" w:pos="2160"/>
        <w:tab w:val="left" w:pos="2440"/>
        <w:tab w:val="left" w:pos="5740"/>
        <w:tab w:val="decimal" w:pos="790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101">
    <w:name w:val="table87"/>
    <w:qFormat/>
    <w:uiPriority w:val="0"/>
    <w:pPr>
      <w:keepLines/>
      <w:widowControl w:val="0"/>
      <w:suppressLineNumbers/>
      <w:tabs>
        <w:tab w:val="left" w:pos="1200"/>
      </w:tabs>
      <w:autoSpaceDE w:val="0"/>
      <w:autoSpaceDN w:val="0"/>
      <w:adjustRightInd w:val="0"/>
      <w:spacing w:line="480" w:lineRule="auto"/>
      <w:textAlignment w:val="baseline"/>
    </w:pPr>
    <w:rPr>
      <w:rFonts w:ascii="宋体" w:hAnsi="Times New Roman" w:eastAsia="宋体" w:cs="Times New Roman"/>
      <w:b/>
      <w:sz w:val="24"/>
      <w:lang w:val="en-US" w:eastAsia="zh-CN" w:bidi="ar-SA"/>
    </w:rPr>
  </w:style>
  <w:style w:type="paragraph" w:customStyle="1" w:styleId="102">
    <w:name w:val="table91"/>
    <w:qFormat/>
    <w:uiPriority w:val="0"/>
    <w:pPr>
      <w:keepLines/>
      <w:widowControl w:val="0"/>
      <w:suppressLineNumbers/>
      <w:tabs>
        <w:tab w:val="decimal" w:pos="740"/>
        <w:tab w:val="decimal" w:pos="1760"/>
        <w:tab w:val="decimal" w:pos="2620"/>
        <w:tab w:val="decimal" w:pos="3560"/>
        <w:tab w:val="decimal" w:pos="5240"/>
        <w:tab w:val="decimal" w:pos="6600"/>
        <w:tab w:val="decimal" w:pos="7380"/>
      </w:tabs>
      <w:autoSpaceDE w:val="0"/>
      <w:autoSpaceDN w:val="0"/>
      <w:adjustRightInd w:val="0"/>
      <w:textAlignment w:val="baseline"/>
    </w:pPr>
    <w:rPr>
      <w:rFonts w:ascii="宋体" w:hAnsi="Times New Roman" w:eastAsia="宋体" w:cs="Times New Roman"/>
      <w:sz w:val="24"/>
      <w:lang w:val="en-US" w:eastAsia="zh-CN" w:bidi="ar-SA"/>
    </w:rPr>
  </w:style>
  <w:style w:type="paragraph" w:customStyle="1" w:styleId="103">
    <w:name w:val="table76"/>
    <w:qFormat/>
    <w:uiPriority w:val="0"/>
    <w:pPr>
      <w:keepLines/>
      <w:widowControl w:val="0"/>
      <w:suppressLineNumbers/>
      <w:tabs>
        <w:tab w:val="decimal" w:pos="300"/>
        <w:tab w:val="decimal" w:pos="1300"/>
        <w:tab w:val="decimal" w:pos="2160"/>
        <w:tab w:val="left" w:pos="2440"/>
        <w:tab w:val="left" w:pos="5740"/>
        <w:tab w:val="decimal" w:pos="774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104">
    <w:name w:val="table83"/>
    <w:qFormat/>
    <w:uiPriority w:val="0"/>
    <w:pPr>
      <w:keepLines/>
      <w:widowControl w:val="0"/>
      <w:suppressLineNumbers/>
      <w:tabs>
        <w:tab w:val="decimal" w:pos="300"/>
        <w:tab w:val="decimal" w:pos="2160"/>
        <w:tab w:val="left" w:pos="2440"/>
        <w:tab w:val="decimal" w:pos="6600"/>
        <w:tab w:val="decimal" w:pos="774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105">
    <w:name w:val="标准"/>
    <w:basedOn w:val="1"/>
    <w:qFormat/>
    <w:uiPriority w:val="0"/>
    <w:pPr>
      <w:wordWrap w:val="0"/>
      <w:overflowPunct w:val="0"/>
      <w:autoSpaceDE w:val="0"/>
      <w:autoSpaceDN w:val="0"/>
      <w:adjustRightInd w:val="0"/>
      <w:spacing w:line="300" w:lineRule="auto"/>
      <w:ind w:firstLine="480"/>
      <w:textAlignment w:val="baseline"/>
    </w:pPr>
    <w:rPr>
      <w:rFonts w:ascii="宋体" w:hAnsi="MS Sans Serif"/>
      <w:kern w:val="0"/>
      <w:sz w:val="24"/>
    </w:rPr>
  </w:style>
  <w:style w:type="paragraph" w:customStyle="1" w:styleId="106">
    <w:name w:val="Char1"/>
    <w:basedOn w:val="1"/>
    <w:qFormat/>
    <w:uiPriority w:val="0"/>
    <w:pPr>
      <w:spacing w:line="360" w:lineRule="auto"/>
      <w:ind w:firstLine="200" w:firstLineChars="200"/>
    </w:pPr>
    <w:rPr>
      <w:rFonts w:ascii="宋体" w:hAnsi="宋体" w:cs="宋体"/>
      <w:sz w:val="24"/>
      <w:szCs w:val="24"/>
    </w:rPr>
  </w:style>
  <w:style w:type="paragraph" w:customStyle="1" w:styleId="107">
    <w:name w:val="Char"/>
    <w:basedOn w:val="1"/>
    <w:qFormat/>
    <w:uiPriority w:val="0"/>
    <w:pPr>
      <w:spacing w:line="360" w:lineRule="auto"/>
      <w:ind w:firstLine="200" w:firstLineChars="200"/>
    </w:pPr>
    <w:rPr>
      <w:rFonts w:ascii="宋体" w:hAnsi="宋体"/>
      <w:sz w:val="24"/>
      <w:szCs w:val="24"/>
    </w:rPr>
  </w:style>
  <w:style w:type="paragraph" w:customStyle="1" w:styleId="108">
    <w:name w:val="Char Char Char Char"/>
    <w:basedOn w:val="1"/>
    <w:qFormat/>
    <w:uiPriority w:val="0"/>
    <w:rPr>
      <w:szCs w:val="24"/>
    </w:rPr>
  </w:style>
  <w:style w:type="paragraph" w:customStyle="1" w:styleId="109">
    <w:name w:val="默认段落字体 Para Char Char Char Char"/>
    <w:basedOn w:val="1"/>
    <w:qFormat/>
    <w:uiPriority w:val="0"/>
    <w:rPr>
      <w:szCs w:val="24"/>
    </w:rPr>
  </w:style>
  <w:style w:type="paragraph" w:customStyle="1" w:styleId="110">
    <w:name w:val="正文文本 31"/>
    <w:basedOn w:val="1"/>
    <w:qFormat/>
    <w:uiPriority w:val="0"/>
    <w:pPr>
      <w:adjustRightInd w:val="0"/>
      <w:spacing w:line="360" w:lineRule="auto"/>
      <w:jc w:val="center"/>
      <w:textAlignment w:val="baseline"/>
    </w:pPr>
    <w:rPr>
      <w:rFonts w:ascii="宋体"/>
      <w:b/>
      <w:color w:val="FF0000"/>
      <w:kern w:val="0"/>
      <w:sz w:val="24"/>
      <w:u w:val="single"/>
    </w:rPr>
  </w:style>
  <w:style w:type="paragraph" w:customStyle="1" w:styleId="111">
    <w:name w:val="默认段落字体 Para Char Char Char Char Char Char Char"/>
    <w:basedOn w:val="1"/>
    <w:qFormat/>
    <w:uiPriority w:val="0"/>
    <w:rPr>
      <w:szCs w:val="24"/>
    </w:rPr>
  </w:style>
  <w:style w:type="paragraph" w:customStyle="1" w:styleId="112">
    <w:name w:val="Char Char Char"/>
    <w:basedOn w:val="1"/>
    <w:qFormat/>
    <w:uiPriority w:val="0"/>
    <w:rPr>
      <w:szCs w:val="24"/>
    </w:rPr>
  </w:style>
  <w:style w:type="paragraph" w:customStyle="1" w:styleId="113">
    <w:name w:val="Char Char Char Char Char Char Char Char Char"/>
    <w:basedOn w:val="1"/>
    <w:qFormat/>
    <w:uiPriority w:val="0"/>
    <w:pPr>
      <w:spacing w:line="360" w:lineRule="auto"/>
      <w:ind w:firstLine="200" w:firstLineChars="200"/>
    </w:pPr>
    <w:rPr>
      <w:rFonts w:ascii="宋体" w:hAnsi="宋体"/>
      <w:sz w:val="24"/>
      <w:szCs w:val="24"/>
    </w:rPr>
  </w:style>
  <w:style w:type="paragraph" w:customStyle="1" w:styleId="114">
    <w:name w:val="Char2 Char Char Char Char Char Char"/>
    <w:basedOn w:val="1"/>
    <w:qFormat/>
    <w:uiPriority w:val="0"/>
    <w:pPr>
      <w:spacing w:line="360" w:lineRule="auto"/>
      <w:ind w:firstLine="200" w:firstLineChars="200"/>
    </w:pPr>
    <w:rPr>
      <w:rFonts w:ascii="宋体" w:hAnsi="宋体" w:cs="宋体"/>
      <w:sz w:val="24"/>
      <w:szCs w:val="24"/>
    </w:rPr>
  </w:style>
  <w:style w:type="paragraph" w:customStyle="1" w:styleId="115">
    <w:name w:val="TOC 标题1"/>
    <w:basedOn w:val="2"/>
    <w:next w:val="1"/>
    <w:unhideWhenUsed/>
    <w:qFormat/>
    <w:uiPriority w:val="39"/>
    <w:pPr>
      <w:widowControl/>
      <w:snapToGrid/>
      <w:spacing w:before="480" w:line="276" w:lineRule="auto"/>
      <w:outlineLvl w:val="9"/>
    </w:pPr>
    <w:rPr>
      <w:rFonts w:ascii="Cambria" w:hAnsi="Cambria"/>
      <w:bCs/>
      <w:color w:val="365F91"/>
    </w:rPr>
  </w:style>
  <w:style w:type="character" w:customStyle="1" w:styleId="116">
    <w:name w:val="标题 字符"/>
    <w:link w:val="47"/>
    <w:qFormat/>
    <w:uiPriority w:val="0"/>
    <w:rPr>
      <w:rFonts w:ascii="Cambria" w:hAnsi="Cambria" w:cs="Times New Roman"/>
      <w:b/>
      <w:bCs/>
      <w:kern w:val="2"/>
      <w:sz w:val="32"/>
      <w:szCs w:val="32"/>
    </w:rPr>
  </w:style>
  <w:style w:type="character" w:customStyle="1" w:styleId="117">
    <w:name w:val="页脚 字符"/>
    <w:link w:val="34"/>
    <w:qFormat/>
    <w:uiPriority w:val="99"/>
    <w:rPr>
      <w:kern w:val="2"/>
      <w:sz w:val="18"/>
      <w:szCs w:val="18"/>
    </w:rPr>
  </w:style>
  <w:style w:type="paragraph" w:customStyle="1" w:styleId="118">
    <w:name w:val="自控1"/>
    <w:basedOn w:val="1"/>
    <w:qFormat/>
    <w:uiPriority w:val="0"/>
    <w:pPr>
      <w:widowControl/>
      <w:topLinePunct/>
      <w:spacing w:line="312" w:lineRule="exact"/>
      <w:ind w:left="879" w:hanging="454"/>
    </w:pPr>
    <w:rPr>
      <w:rFonts w:cs="Arial"/>
      <w:kern w:val="21"/>
      <w:szCs w:val="21"/>
    </w:rPr>
  </w:style>
  <w:style w:type="character" w:customStyle="1" w:styleId="119">
    <w:name w:val="纯文本 字符"/>
    <w:link w:val="29"/>
    <w:qFormat/>
    <w:uiPriority w:val="0"/>
    <w:rPr>
      <w:rFonts w:ascii="宋体" w:hAnsi="Courier New"/>
      <w:kern w:val="2"/>
      <w:sz w:val="21"/>
    </w:rPr>
  </w:style>
  <w:style w:type="character" w:customStyle="1" w:styleId="120">
    <w:name w:val="纯文本 Char1"/>
    <w:qFormat/>
    <w:uiPriority w:val="0"/>
    <w:rPr>
      <w:rFonts w:ascii="宋体" w:hAnsi="Courier New" w:eastAsia="宋体"/>
      <w:kern w:val="2"/>
      <w:sz w:val="21"/>
      <w:lang w:val="en-US" w:eastAsia="zh-CN" w:bidi="ar-SA"/>
    </w:rPr>
  </w:style>
  <w:style w:type="character" w:customStyle="1" w:styleId="121">
    <w:name w:val="样式2 Char"/>
    <w:link w:val="65"/>
    <w:qFormat/>
    <w:uiPriority w:val="0"/>
    <w:rPr>
      <w:sz w:val="24"/>
    </w:rPr>
  </w:style>
  <w:style w:type="character" w:customStyle="1" w:styleId="122">
    <w:name w:val="日期 字符"/>
    <w:link w:val="31"/>
    <w:qFormat/>
    <w:uiPriority w:val="0"/>
    <w:rPr>
      <w:rFonts w:ascii="宋体"/>
      <w:sz w:val="24"/>
    </w:rPr>
  </w:style>
  <w:style w:type="character" w:customStyle="1" w:styleId="123">
    <w:name w:val="页眉 字符"/>
    <w:basedOn w:val="53"/>
    <w:link w:val="35"/>
    <w:qFormat/>
    <w:uiPriority w:val="0"/>
    <w:rPr>
      <w:kern w:val="2"/>
      <w:sz w:val="18"/>
      <w:szCs w:val="18"/>
    </w:rPr>
  </w:style>
  <w:style w:type="character" w:customStyle="1" w:styleId="124">
    <w:name w:val="标题 1 字符"/>
    <w:basedOn w:val="53"/>
    <w:link w:val="2"/>
    <w:qFormat/>
    <w:uiPriority w:val="0"/>
    <w:rPr>
      <w:rFonts w:hAnsi="宋体"/>
      <w:b/>
      <w:color w:val="000000"/>
      <w:sz w:val="30"/>
      <w:szCs w:val="30"/>
    </w:rPr>
  </w:style>
  <w:style w:type="character" w:customStyle="1" w:styleId="125">
    <w:name w:val="标题 3 字符"/>
    <w:basedOn w:val="53"/>
    <w:link w:val="4"/>
    <w:qFormat/>
    <w:uiPriority w:val="0"/>
    <w:rPr>
      <w:rFonts w:ascii="宋体" w:hAnsi="宋体"/>
      <w:b/>
      <w:bCs/>
      <w:kern w:val="2"/>
      <w:sz w:val="28"/>
      <w:szCs w:val="32"/>
    </w:rPr>
  </w:style>
  <w:style w:type="character" w:customStyle="1" w:styleId="126">
    <w:name w:val="标题 4 字符"/>
    <w:basedOn w:val="53"/>
    <w:link w:val="5"/>
    <w:qFormat/>
    <w:uiPriority w:val="0"/>
    <w:rPr>
      <w:rFonts w:ascii="宋体" w:hAnsi="宋体"/>
      <w:b/>
      <w:sz w:val="24"/>
    </w:rPr>
  </w:style>
  <w:style w:type="character" w:customStyle="1" w:styleId="127">
    <w:name w:val="标题 5 字符"/>
    <w:basedOn w:val="53"/>
    <w:link w:val="6"/>
    <w:qFormat/>
    <w:uiPriority w:val="0"/>
    <w:rPr>
      <w:rFonts w:ascii="宋体" w:hAnsi="宋体"/>
      <w:kern w:val="2"/>
      <w:sz w:val="28"/>
      <w:szCs w:val="24"/>
    </w:rPr>
  </w:style>
  <w:style w:type="character" w:customStyle="1" w:styleId="128">
    <w:name w:val="标题 6 字符"/>
    <w:basedOn w:val="53"/>
    <w:link w:val="7"/>
    <w:qFormat/>
    <w:uiPriority w:val="0"/>
    <w:rPr>
      <w:sz w:val="24"/>
    </w:rPr>
  </w:style>
  <w:style w:type="character" w:customStyle="1" w:styleId="129">
    <w:name w:val="标题 7 字符"/>
    <w:basedOn w:val="53"/>
    <w:link w:val="8"/>
    <w:qFormat/>
    <w:uiPriority w:val="0"/>
    <w:rPr>
      <w:sz w:val="24"/>
    </w:rPr>
  </w:style>
  <w:style w:type="character" w:customStyle="1" w:styleId="130">
    <w:name w:val="标题 8 字符"/>
    <w:basedOn w:val="53"/>
    <w:link w:val="9"/>
    <w:qFormat/>
    <w:uiPriority w:val="0"/>
    <w:rPr>
      <w:sz w:val="24"/>
    </w:rPr>
  </w:style>
  <w:style w:type="character" w:customStyle="1" w:styleId="131">
    <w:name w:val="标题 9 字符"/>
    <w:basedOn w:val="53"/>
    <w:link w:val="10"/>
    <w:qFormat/>
    <w:uiPriority w:val="0"/>
    <w:rPr>
      <w:rFonts w:ascii="Arial" w:hAnsi="Arial" w:eastAsia="黑体"/>
      <w:sz w:val="24"/>
    </w:rPr>
  </w:style>
  <w:style w:type="character" w:customStyle="1" w:styleId="132">
    <w:name w:val="批注文字 字符"/>
    <w:basedOn w:val="53"/>
    <w:link w:val="16"/>
    <w:semiHidden/>
    <w:qFormat/>
    <w:uiPriority w:val="0"/>
    <w:rPr>
      <w:kern w:val="2"/>
      <w:sz w:val="21"/>
    </w:rPr>
  </w:style>
  <w:style w:type="character" w:customStyle="1" w:styleId="133">
    <w:name w:val="批注主题 字符"/>
    <w:basedOn w:val="132"/>
    <w:link w:val="48"/>
    <w:semiHidden/>
    <w:qFormat/>
    <w:uiPriority w:val="0"/>
    <w:rPr>
      <w:b/>
      <w:bCs/>
      <w:kern w:val="2"/>
      <w:sz w:val="21"/>
    </w:rPr>
  </w:style>
  <w:style w:type="character" w:customStyle="1" w:styleId="134">
    <w:name w:val="文档结构图 字符"/>
    <w:basedOn w:val="53"/>
    <w:link w:val="15"/>
    <w:semiHidden/>
    <w:qFormat/>
    <w:uiPriority w:val="0"/>
    <w:rPr>
      <w:rFonts w:ascii="宋体"/>
      <w:sz w:val="24"/>
      <w:shd w:val="clear" w:color="auto" w:fill="000080"/>
    </w:rPr>
  </w:style>
  <w:style w:type="character" w:customStyle="1" w:styleId="135">
    <w:name w:val="正文文本 3 字符"/>
    <w:basedOn w:val="53"/>
    <w:link w:val="17"/>
    <w:qFormat/>
    <w:uiPriority w:val="0"/>
    <w:rPr>
      <w:kern w:val="2"/>
      <w:sz w:val="16"/>
      <w:szCs w:val="16"/>
    </w:rPr>
  </w:style>
  <w:style w:type="character" w:customStyle="1" w:styleId="136">
    <w:name w:val="正文文本 字符"/>
    <w:basedOn w:val="53"/>
    <w:link w:val="18"/>
    <w:qFormat/>
    <w:uiPriority w:val="0"/>
    <w:rPr>
      <w:rFonts w:ascii="宋体"/>
      <w:sz w:val="28"/>
    </w:rPr>
  </w:style>
  <w:style w:type="character" w:customStyle="1" w:styleId="137">
    <w:name w:val="正文文本缩进 字符"/>
    <w:basedOn w:val="53"/>
    <w:link w:val="24"/>
    <w:qFormat/>
    <w:uiPriority w:val="0"/>
    <w:rPr>
      <w:kern w:val="2"/>
      <w:sz w:val="24"/>
    </w:rPr>
  </w:style>
  <w:style w:type="character" w:customStyle="1" w:styleId="138">
    <w:name w:val="正文文本缩进 2 字符"/>
    <w:basedOn w:val="53"/>
    <w:link w:val="32"/>
    <w:qFormat/>
    <w:uiPriority w:val="0"/>
    <w:rPr>
      <w:rFonts w:ascii="宋体"/>
      <w:sz w:val="24"/>
    </w:rPr>
  </w:style>
  <w:style w:type="character" w:customStyle="1" w:styleId="139">
    <w:name w:val="批注框文本 字符"/>
    <w:basedOn w:val="53"/>
    <w:link w:val="33"/>
    <w:qFormat/>
    <w:uiPriority w:val="0"/>
    <w:rPr>
      <w:kern w:val="2"/>
      <w:sz w:val="18"/>
      <w:szCs w:val="18"/>
    </w:rPr>
  </w:style>
  <w:style w:type="character" w:customStyle="1" w:styleId="140">
    <w:name w:val="正文文本缩进 3 字符"/>
    <w:basedOn w:val="53"/>
    <w:link w:val="40"/>
    <w:qFormat/>
    <w:uiPriority w:val="0"/>
    <w:rPr>
      <w:rFonts w:ascii="宋体"/>
      <w:sz w:val="24"/>
    </w:rPr>
  </w:style>
  <w:style w:type="character" w:customStyle="1" w:styleId="141">
    <w:name w:val="正文文本 2 字符"/>
    <w:basedOn w:val="53"/>
    <w:link w:val="43"/>
    <w:qFormat/>
    <w:uiPriority w:val="0"/>
    <w:rPr>
      <w:kern w:val="2"/>
      <w:sz w:val="24"/>
    </w:rPr>
  </w:style>
  <w:style w:type="paragraph" w:customStyle="1" w:styleId="142">
    <w:name w:val="_Style 13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43">
    <w:name w:val="样式6 正文"/>
    <w:qFormat/>
    <w:uiPriority w:val="0"/>
    <w:pPr>
      <w:widowControl w:val="0"/>
      <w:tabs>
        <w:tab w:val="left" w:pos="420"/>
      </w:tabs>
      <w:spacing w:line="360" w:lineRule="auto"/>
      <w:ind w:firstLine="482"/>
      <w:jc w:val="both"/>
    </w:pPr>
    <w:rPr>
      <w:rFonts w:ascii="Calibri" w:hAnsi="Calibri" w:eastAsia="宋体" w:cs="Times New Roman"/>
      <w:sz w:val="24"/>
      <w:szCs w:val="22"/>
      <w:lang w:val="en-US" w:eastAsia="zh-CN" w:bidi="ar-SA"/>
    </w:rPr>
  </w:style>
  <w:style w:type="paragraph" w:customStyle="1" w:styleId="144">
    <w:name w:val="列出段落1"/>
    <w:basedOn w:val="1"/>
    <w:qFormat/>
    <w:uiPriority w:val="34"/>
    <w:pPr>
      <w:ind w:firstLine="420" w:firstLineChars="200"/>
    </w:pPr>
    <w:rPr>
      <w:szCs w:val="24"/>
    </w:rPr>
  </w:style>
  <w:style w:type="character" w:customStyle="1" w:styleId="145">
    <w:name w:val="font21"/>
    <w:basedOn w:val="53"/>
    <w:qFormat/>
    <w:uiPriority w:val="0"/>
    <w:rPr>
      <w:rFonts w:hint="eastAsia" w:ascii="宋体" w:hAnsi="宋体" w:eastAsia="宋体" w:cs="宋体"/>
      <w:color w:val="000000"/>
      <w:sz w:val="24"/>
      <w:szCs w:val="24"/>
      <w:u w:val="none"/>
    </w:rPr>
  </w:style>
  <w:style w:type="character" w:customStyle="1" w:styleId="146">
    <w:name w:val="font11"/>
    <w:basedOn w:val="53"/>
    <w:qFormat/>
    <w:uiPriority w:val="0"/>
    <w:rPr>
      <w:rFonts w:hint="eastAsia" w:ascii="宋体" w:hAnsi="宋体" w:eastAsia="宋体" w:cs="宋体"/>
      <w:color w:val="000000"/>
      <w:sz w:val="22"/>
      <w:szCs w:val="22"/>
      <w:u w:val="none"/>
    </w:rPr>
  </w:style>
  <w:style w:type="paragraph" w:customStyle="1" w:styleId="147">
    <w:name w:val="p0"/>
    <w:basedOn w:val="1"/>
    <w:qFormat/>
    <w:uiPriority w:val="0"/>
    <w:pPr>
      <w:widowControl/>
    </w:pPr>
    <w:rPr>
      <w:kern w:val="0"/>
      <w:szCs w:val="21"/>
    </w:rPr>
  </w:style>
  <w:style w:type="paragraph" w:customStyle="1" w:styleId="148">
    <w:name w:val="样式48"/>
    <w:basedOn w:val="1"/>
    <w:qFormat/>
    <w:uiPriority w:val="0"/>
    <w:pPr>
      <w:jc w:val="center"/>
    </w:pPr>
    <w:rPr>
      <w:rFonts w:eastAsia="仿宋_GB2312"/>
      <w:sz w:val="24"/>
      <w:szCs w:val="24"/>
    </w:rPr>
  </w:style>
  <w:style w:type="paragraph" w:customStyle="1" w:styleId="149">
    <w:name w:val="+标题2"/>
    <w:basedOn w:val="3"/>
    <w:next w:val="38"/>
    <w:qFormat/>
    <w:uiPriority w:val="0"/>
    <w:pPr>
      <w:tabs>
        <w:tab w:val="left" w:pos="567"/>
      </w:tabs>
      <w:spacing w:before="0" w:beforeLines="50" w:after="0" w:afterLines="50" w:line="240" w:lineRule="auto"/>
      <w:ind w:left="567" w:hanging="567"/>
      <w:jc w:val="left"/>
    </w:pPr>
    <w:rPr>
      <w:rFonts w:ascii="宋体" w:hAnsi="宋体" w:eastAsia="宋体"/>
      <w:color w:val="000000"/>
      <w:kern w:val="0"/>
      <w:sz w:val="28"/>
    </w:rPr>
  </w:style>
  <w:style w:type="character" w:customStyle="1" w:styleId="150">
    <w:name w:val="main14"/>
    <w:basedOn w:val="53"/>
    <w:qFormat/>
    <w:uiPriority w:val="0"/>
  </w:style>
  <w:style w:type="paragraph" w:customStyle="1" w:styleId="151">
    <w:name w:val="目录 11"/>
    <w:basedOn w:val="1"/>
    <w:qFormat/>
    <w:uiPriority w:val="1"/>
    <w:pPr>
      <w:spacing w:before="257"/>
      <w:jc w:val="left"/>
    </w:pPr>
    <w:rPr>
      <w:rFonts w:ascii="宋体" w:hAnsi="宋体"/>
      <w:kern w:val="0"/>
      <w:sz w:val="24"/>
      <w:szCs w:val="24"/>
      <w:lang w:eastAsia="en-US"/>
    </w:rPr>
  </w:style>
  <w:style w:type="paragraph" w:customStyle="1" w:styleId="152">
    <w:name w:val="_Style 5"/>
    <w:basedOn w:val="1"/>
    <w:qFormat/>
    <w:uiPriority w:val="34"/>
    <w:pPr>
      <w:ind w:firstLine="420" w:firstLineChars="200"/>
    </w:pPr>
    <w:rPr>
      <w:rFonts w:ascii="Calibri" w:hAnsi="Calibri"/>
      <w:szCs w:val="22"/>
    </w:rPr>
  </w:style>
  <w:style w:type="paragraph" w:customStyle="1" w:styleId="153">
    <w:name w:val="列出段落2"/>
    <w:basedOn w:val="1"/>
    <w:qFormat/>
    <w:uiPriority w:val="34"/>
    <w:pPr>
      <w:ind w:firstLine="420" w:firstLineChars="200"/>
    </w:pPr>
  </w:style>
  <w:style w:type="paragraph" w:customStyle="1" w:styleId="154">
    <w:name w:val="标书正文"/>
    <w:basedOn w:val="18"/>
    <w:qFormat/>
    <w:uiPriority w:val="0"/>
    <w:pPr>
      <w:tabs>
        <w:tab w:val="clear" w:pos="720"/>
      </w:tabs>
      <w:snapToGrid w:val="0"/>
      <w:spacing w:line="300" w:lineRule="auto"/>
      <w:jc w:val="center"/>
      <w:textAlignment w:val="auto"/>
    </w:pPr>
    <w:rPr>
      <w:rFonts w:ascii="Times New Roman"/>
      <w:b/>
      <w:color w:val="000000"/>
      <w:spacing w:val="6"/>
      <w:kern w:val="2"/>
      <w:sz w:val="36"/>
      <w:szCs w:val="36"/>
    </w:rPr>
  </w:style>
  <w:style w:type="paragraph" w:styleId="155">
    <w:name w:val="List Paragraph"/>
    <w:basedOn w:val="1"/>
    <w:qFormat/>
    <w:uiPriority w:val="34"/>
    <w:pPr>
      <w:spacing w:line="360" w:lineRule="auto"/>
      <w:ind w:firstLine="420" w:firstLineChars="200"/>
    </w:pPr>
    <w:rPr>
      <w:rFonts w:ascii="Calibri" w:hAnsi="Calibri"/>
      <w:sz w:val="24"/>
      <w:szCs w:val="22"/>
    </w:rPr>
  </w:style>
  <w:style w:type="paragraph" w:customStyle="1" w:styleId="156">
    <w:name w:val="Char Char Char Char1"/>
    <w:basedOn w:val="1"/>
    <w:qFormat/>
    <w:uiPriority w:val="0"/>
    <w:rPr>
      <w:szCs w:val="24"/>
    </w:rPr>
  </w:style>
  <w:style w:type="character" w:customStyle="1" w:styleId="157">
    <w:name w:val="日期 Char"/>
    <w:qFormat/>
    <w:uiPriority w:val="0"/>
    <w:rPr>
      <w:rFonts w:ascii="宋体" w:eastAsia="宋体"/>
      <w:sz w:val="24"/>
      <w:lang w:val="en-US" w:eastAsia="zh-CN" w:bidi="ar-SA"/>
    </w:rPr>
  </w:style>
  <w:style w:type="paragraph" w:customStyle="1" w:styleId="158">
    <w:name w:val="Table Text"/>
    <w:basedOn w:val="1"/>
    <w:semiHidden/>
    <w:qFormat/>
    <w:uiPriority w:val="0"/>
    <w:rPr>
      <w:rFonts w:ascii="宋体" w:hAnsi="宋体" w:eastAsia="宋体" w:cs="宋体"/>
      <w:sz w:val="28"/>
      <w:szCs w:val="28"/>
      <w:lang w:val="en-US" w:eastAsia="en-US" w:bidi="ar-SA"/>
    </w:rPr>
  </w:style>
  <w:style w:type="table" w:customStyle="1" w:styleId="159">
    <w:name w:val="Table Normal"/>
    <w:semiHidden/>
    <w:unhideWhenUsed/>
    <w:qFormat/>
    <w:uiPriority w:val="0"/>
    <w:tblPr>
      <w:tblCellMar>
        <w:top w:w="0" w:type="dxa"/>
        <w:left w:w="0" w:type="dxa"/>
        <w:bottom w:w="0" w:type="dxa"/>
        <w:right w:w="0" w:type="dxa"/>
      </w:tblCellMar>
    </w:tblPr>
  </w:style>
  <w:style w:type="paragraph" w:customStyle="1" w:styleId="160">
    <w:name w:val="Normal_2"/>
    <w:qFormat/>
    <w:uiPriority w:val="0"/>
    <w:rPr>
      <w:rFonts w:ascii="Times New Roman" w:hAnsi="Times New Roman" w:eastAsia="Times New Roman" w:cs="Times New Roman"/>
      <w:sz w:val="24"/>
      <w:szCs w:val="24"/>
      <w:lang w:val="en-US" w:eastAsia="zh-CN" w:bidi="ar-SA"/>
    </w:rPr>
  </w:style>
  <w:style w:type="paragraph" w:customStyle="1" w:styleId="161">
    <w:name w:val="正  文"/>
    <w:basedOn w:val="1"/>
    <w:qFormat/>
    <w:uiPriority w:val="0"/>
    <w:pPr>
      <w:snapToGrid w:val="0"/>
      <w:spacing w:line="360" w:lineRule="auto"/>
      <w:ind w:firstLine="200" w:firstLineChars="200"/>
    </w:pPr>
    <w:rPr>
      <w:rFonts w:ascii="Times New Roman" w:hAnsi="Times New Roman" w:eastAsia="宋体" w:cs="Times New Roman"/>
      <w:kern w:val="0"/>
      <w:sz w:val="24"/>
      <w:szCs w:val="28"/>
    </w:rPr>
  </w:style>
  <w:style w:type="paragraph" w:customStyle="1" w:styleId="162">
    <w:name w:val="表格标题"/>
    <w:basedOn w:val="1"/>
    <w:autoRedefine/>
    <w:qFormat/>
    <w:uiPriority w:val="0"/>
    <w:pPr>
      <w:spacing w:before="120" w:beforeLines="50" w:line="240" w:lineRule="auto"/>
      <w:ind w:firstLine="0" w:firstLineChars="0"/>
      <w:jc w:val="center"/>
    </w:pPr>
    <w:rPr>
      <w:rFonts w:eastAsia="黑体"/>
      <w:bCs/>
      <w:spacing w:val="-2"/>
      <w:kern w:val="0"/>
      <w:szCs w:val="21"/>
    </w:rPr>
  </w:style>
  <w:style w:type="paragraph" w:customStyle="1" w:styleId="163">
    <w:name w:val="表格内容"/>
    <w:basedOn w:val="162"/>
    <w:autoRedefine/>
    <w:qFormat/>
    <w:uiPriority w:val="0"/>
    <w:pPr>
      <w:autoSpaceDE w:val="0"/>
      <w:autoSpaceDN w:val="0"/>
      <w:spacing w:before="0" w:beforeLines="0"/>
    </w:pPr>
    <w:rPr>
      <w:rFonts w:eastAsia="宋体"/>
      <w:lang w:eastAsia="en-US"/>
    </w:rPr>
  </w:style>
  <w:style w:type="paragraph" w:customStyle="1" w:styleId="164">
    <w:name w:val="表格内"/>
    <w:basedOn w:val="1"/>
    <w:qFormat/>
    <w:uiPriority w:val="0"/>
    <w:pPr>
      <w:spacing w:line="240" w:lineRule="auto"/>
      <w:jc w:val="center"/>
    </w:pPr>
    <w:rPr>
      <w:sz w:val="21"/>
    </w:rPr>
  </w:style>
  <w:style w:type="paragraph" w:customStyle="1" w:styleId="165">
    <w:name w:val="Normal_28"/>
    <w:qFormat/>
    <w:uiPriority w:val="0"/>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51</Pages>
  <Words>15165</Words>
  <Characters>17223</Characters>
  <Lines>150</Lines>
  <Paragraphs>42</Paragraphs>
  <TotalTime>0</TotalTime>
  <ScaleCrop>false</ScaleCrop>
  <LinksUpToDate>false</LinksUpToDate>
  <CharactersWithSpaces>18011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2016-12-23T02:13:00Z</dcterms:created>
  <dc:creator>user</dc:creator>
  <cp:lastModifiedBy>王飞琛</cp:lastModifiedBy>
  <cp:lastPrinted>2014-09-22T04:20:00Z</cp:lastPrinted>
  <dcterms:modified xsi:type="dcterms:W3CDTF">2026-04-22T12:23:32Z</dcterms:modified>
  <dc:title>邹县发电厂四期工程2×1000MW</dc:title>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eyJoZGlkIjoiODAzNzFmNmVkMzZjNTliNzZlMzVlZDVhOWM2MWI5ZDQiLCJ1c2VySWQiOiIxNTcwMjg4MTAxIn0=</vt:lpwstr>
  </property>
  <property fmtid="{D5CDD505-2E9C-101B-9397-08002B2CF9AE}" pid="4" name="ICV">
    <vt:lpwstr>701398BB8A4B42F7A79CDCE85F43A6AF_13</vt:lpwstr>
  </property>
</Properties>
</file>