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1DAF0">
      <w:pPr>
        <w:pStyle w:val="2"/>
        <w:spacing w:line="299" w:lineRule="auto"/>
      </w:pPr>
    </w:p>
    <w:p w14:paraId="4508ED26">
      <w:pPr>
        <w:spacing w:before="91" w:line="221" w:lineRule="auto"/>
        <w:ind w:left="4087"/>
        <w:rPr>
          <w:rFonts w:hint="eastAsia" w:ascii="黑体" w:hAnsi="黑体" w:eastAsia="黑体" w:cs="黑体"/>
          <w:sz w:val="28"/>
          <w:szCs w:val="28"/>
          <w:lang w:eastAsia="zh-CN"/>
        </w:rPr>
      </w:pPr>
      <w:r>
        <w:rPr>
          <w:rFonts w:ascii="黑体" w:hAnsi="黑体" w:eastAsia="黑体" w:cs="黑体"/>
          <w:b/>
          <w:bCs/>
          <w:spacing w:val="-8"/>
          <w:sz w:val="28"/>
          <w:szCs w:val="28"/>
          <w:lang w:eastAsia="zh-CN"/>
        </w:rPr>
        <w:t>合同编号：</w:t>
      </w:r>
    </w:p>
    <w:p w14:paraId="027E9AFB">
      <w:pPr>
        <w:pStyle w:val="2"/>
        <w:spacing w:line="271" w:lineRule="auto"/>
        <w:rPr>
          <w:lang w:eastAsia="zh-CN"/>
        </w:rPr>
      </w:pPr>
    </w:p>
    <w:p w14:paraId="4E0C504C">
      <w:pPr>
        <w:pStyle w:val="2"/>
        <w:spacing w:line="271" w:lineRule="auto"/>
        <w:rPr>
          <w:lang w:eastAsia="zh-CN"/>
        </w:rPr>
      </w:pPr>
    </w:p>
    <w:p w14:paraId="49714788">
      <w:pPr>
        <w:pStyle w:val="2"/>
        <w:spacing w:line="271" w:lineRule="auto"/>
        <w:rPr>
          <w:lang w:eastAsia="zh-CN"/>
        </w:rPr>
      </w:pPr>
    </w:p>
    <w:p w14:paraId="19D207AC">
      <w:pPr>
        <w:pStyle w:val="2"/>
        <w:spacing w:line="271" w:lineRule="auto"/>
        <w:rPr>
          <w:lang w:eastAsia="zh-CN"/>
        </w:rPr>
      </w:pPr>
    </w:p>
    <w:p w14:paraId="297D0E1A">
      <w:pPr>
        <w:pStyle w:val="2"/>
        <w:spacing w:line="271" w:lineRule="auto"/>
        <w:rPr>
          <w:lang w:eastAsia="zh-CN"/>
        </w:rPr>
      </w:pPr>
    </w:p>
    <w:p w14:paraId="3D92D343">
      <w:pPr>
        <w:pStyle w:val="2"/>
        <w:spacing w:line="272" w:lineRule="auto"/>
        <w:rPr>
          <w:lang w:eastAsia="zh-CN"/>
        </w:rPr>
      </w:pPr>
    </w:p>
    <w:p w14:paraId="44BF86AF">
      <w:pPr>
        <w:pStyle w:val="2"/>
        <w:spacing w:line="272" w:lineRule="auto"/>
        <w:rPr>
          <w:lang w:eastAsia="zh-CN"/>
        </w:rPr>
      </w:pPr>
    </w:p>
    <w:p w14:paraId="029EBD25">
      <w:pPr>
        <w:spacing w:before="305" w:line="310" w:lineRule="auto"/>
        <w:ind w:left="349" w:right="1900" w:hanging="69"/>
        <w:jc w:val="center"/>
        <w:rPr>
          <w:rFonts w:hint="eastAsia" w:ascii="宋体" w:hAnsi="宋体" w:eastAsia="宋体" w:cs="宋体"/>
          <w:sz w:val="52"/>
          <w:szCs w:val="52"/>
          <w:lang w:eastAsia="zh-CN"/>
        </w:rPr>
      </w:pPr>
      <w:r>
        <w:rPr>
          <w:rFonts w:hint="eastAsia" w:ascii="宋体" w:hAnsi="宋体" w:eastAsia="宋体" w:cs="宋体"/>
          <w:b/>
          <w:bCs/>
          <w:spacing w:val="-25"/>
          <w:sz w:val="52"/>
          <w:szCs w:val="52"/>
          <w:lang w:eastAsia="zh-CN"/>
        </w:rPr>
        <w:t>舟山天达2026-2027年粉煤灰嘉兴区域车辆运输服务项目</w:t>
      </w:r>
      <w:r>
        <w:rPr>
          <w:rFonts w:ascii="宋体" w:hAnsi="宋体" w:eastAsia="宋体" w:cs="宋体"/>
          <w:b/>
          <w:bCs/>
          <w:spacing w:val="-25"/>
          <w:sz w:val="52"/>
          <w:szCs w:val="52"/>
          <w:lang w:eastAsia="zh-CN"/>
        </w:rPr>
        <w:t>合同</w:t>
      </w:r>
    </w:p>
    <w:p w14:paraId="1ECAF88E">
      <w:pPr>
        <w:pStyle w:val="2"/>
        <w:spacing w:line="266" w:lineRule="auto"/>
        <w:rPr>
          <w:lang w:eastAsia="zh-CN"/>
        </w:rPr>
      </w:pPr>
    </w:p>
    <w:p w14:paraId="6BAE1755">
      <w:pPr>
        <w:pStyle w:val="2"/>
        <w:spacing w:line="266" w:lineRule="auto"/>
        <w:rPr>
          <w:lang w:eastAsia="zh-CN"/>
        </w:rPr>
      </w:pPr>
    </w:p>
    <w:p w14:paraId="10C20E1E">
      <w:pPr>
        <w:pStyle w:val="2"/>
        <w:spacing w:line="266" w:lineRule="auto"/>
        <w:rPr>
          <w:lang w:eastAsia="zh-CN"/>
        </w:rPr>
      </w:pPr>
    </w:p>
    <w:p w14:paraId="7FA460A6">
      <w:pPr>
        <w:pStyle w:val="2"/>
        <w:spacing w:line="266" w:lineRule="auto"/>
        <w:rPr>
          <w:lang w:eastAsia="zh-CN"/>
        </w:rPr>
      </w:pPr>
    </w:p>
    <w:p w14:paraId="601CB2A5">
      <w:pPr>
        <w:pStyle w:val="2"/>
        <w:spacing w:line="266" w:lineRule="auto"/>
        <w:rPr>
          <w:lang w:eastAsia="zh-CN"/>
        </w:rPr>
      </w:pPr>
    </w:p>
    <w:p w14:paraId="47FE44F9">
      <w:pPr>
        <w:pStyle w:val="2"/>
        <w:spacing w:line="266" w:lineRule="auto"/>
        <w:rPr>
          <w:lang w:eastAsia="zh-CN"/>
        </w:rPr>
      </w:pPr>
    </w:p>
    <w:p w14:paraId="00A8E6EB">
      <w:pPr>
        <w:pStyle w:val="2"/>
        <w:spacing w:line="267" w:lineRule="auto"/>
        <w:rPr>
          <w:lang w:eastAsia="zh-CN"/>
        </w:rPr>
      </w:pPr>
    </w:p>
    <w:p w14:paraId="6AAF6C68">
      <w:pPr>
        <w:spacing w:before="111" w:line="332" w:lineRule="auto"/>
        <w:ind w:left="1953" w:right="2929" w:firstLine="10"/>
        <w:rPr>
          <w:rFonts w:hint="eastAsia" w:ascii="黑体" w:hAnsi="黑体" w:eastAsia="黑体" w:cs="黑体"/>
          <w:spacing w:val="13"/>
          <w:sz w:val="34"/>
          <w:szCs w:val="34"/>
          <w:lang w:eastAsia="zh-CN"/>
        </w:rPr>
      </w:pPr>
      <w:r>
        <w:rPr>
          <w:rFonts w:ascii="黑体" w:hAnsi="黑体" w:eastAsia="黑体" w:cs="黑体"/>
          <w:spacing w:val="2"/>
          <w:sz w:val="34"/>
          <w:szCs w:val="34"/>
          <w:lang w:eastAsia="zh-CN"/>
        </w:rPr>
        <w:t>甲方：</w:t>
      </w:r>
      <w:r>
        <w:rPr>
          <w:rFonts w:hint="eastAsia" w:ascii="黑体" w:hAnsi="黑体" w:eastAsia="黑体" w:cs="黑体"/>
          <w:spacing w:val="2"/>
          <w:sz w:val="34"/>
          <w:szCs w:val="34"/>
          <w:u w:val="single"/>
          <w:lang w:eastAsia="zh-CN"/>
        </w:rPr>
        <w:t>舟山天达</w:t>
      </w:r>
      <w:r>
        <w:rPr>
          <w:rFonts w:ascii="黑体" w:hAnsi="黑体" w:eastAsia="黑体" w:cs="黑体"/>
          <w:spacing w:val="2"/>
          <w:sz w:val="34"/>
          <w:szCs w:val="34"/>
          <w:u w:val="single"/>
          <w:lang w:eastAsia="zh-CN"/>
        </w:rPr>
        <w:t>环保</w:t>
      </w:r>
      <w:r>
        <w:rPr>
          <w:rFonts w:hint="eastAsia" w:ascii="黑体" w:hAnsi="黑体" w:eastAsia="黑体" w:cs="黑体"/>
          <w:spacing w:val="2"/>
          <w:sz w:val="34"/>
          <w:szCs w:val="34"/>
          <w:u w:val="single"/>
          <w:lang w:eastAsia="zh-CN"/>
        </w:rPr>
        <w:t>建材</w:t>
      </w:r>
      <w:r>
        <w:rPr>
          <w:rFonts w:ascii="黑体" w:hAnsi="黑体" w:eastAsia="黑体" w:cs="黑体"/>
          <w:spacing w:val="2"/>
          <w:sz w:val="34"/>
          <w:szCs w:val="34"/>
          <w:u w:val="single"/>
          <w:lang w:eastAsia="zh-CN"/>
        </w:rPr>
        <w:t>有限公司</w:t>
      </w:r>
      <w:r>
        <w:rPr>
          <w:rFonts w:ascii="黑体" w:hAnsi="黑体" w:eastAsia="黑体" w:cs="黑体"/>
          <w:spacing w:val="13"/>
          <w:sz w:val="34"/>
          <w:szCs w:val="34"/>
          <w:lang w:eastAsia="zh-CN"/>
        </w:rPr>
        <w:t xml:space="preserve"> </w:t>
      </w:r>
    </w:p>
    <w:p w14:paraId="66DEC3F9">
      <w:pPr>
        <w:spacing w:before="111" w:line="332" w:lineRule="auto"/>
        <w:ind w:left="1953" w:right="2929" w:firstLine="10"/>
        <w:rPr>
          <w:rFonts w:hint="eastAsia" w:ascii="黑体" w:hAnsi="黑体" w:eastAsia="黑体" w:cs="黑体"/>
          <w:spacing w:val="13"/>
          <w:sz w:val="34"/>
          <w:szCs w:val="34"/>
          <w:lang w:eastAsia="zh-CN"/>
        </w:rPr>
      </w:pPr>
    </w:p>
    <w:p w14:paraId="0B1105DF">
      <w:pPr>
        <w:spacing w:before="111" w:line="332" w:lineRule="auto"/>
        <w:ind w:left="1953" w:right="2929" w:firstLine="10"/>
        <w:rPr>
          <w:rFonts w:hint="eastAsia" w:ascii="黑体" w:hAnsi="黑体" w:eastAsia="黑体" w:cs="黑体"/>
          <w:spacing w:val="13"/>
          <w:sz w:val="34"/>
          <w:szCs w:val="34"/>
          <w:lang w:eastAsia="zh-CN"/>
        </w:rPr>
      </w:pPr>
    </w:p>
    <w:p w14:paraId="271AEA65">
      <w:pPr>
        <w:spacing w:before="111" w:line="332" w:lineRule="auto"/>
        <w:ind w:left="1953" w:right="2929" w:firstLine="10"/>
        <w:rPr>
          <w:rFonts w:hint="eastAsia" w:ascii="黑体" w:hAnsi="黑体" w:eastAsia="黑体" w:cs="黑体"/>
          <w:sz w:val="34"/>
          <w:szCs w:val="34"/>
          <w:lang w:eastAsia="zh-CN"/>
        </w:rPr>
      </w:pPr>
      <w:r>
        <w:rPr>
          <w:rFonts w:ascii="黑体" w:hAnsi="黑体" w:eastAsia="黑体" w:cs="黑体"/>
          <w:spacing w:val="14"/>
          <w:sz w:val="34"/>
          <w:szCs w:val="34"/>
          <w:lang w:eastAsia="zh-CN"/>
        </w:rPr>
        <w:t>乙方：</w:t>
      </w:r>
      <w:r>
        <w:rPr>
          <w:rFonts w:hint="eastAsia" w:ascii="黑体" w:hAnsi="黑体" w:eastAsia="黑体" w:cs="黑体"/>
          <w:spacing w:val="14"/>
          <w:sz w:val="34"/>
          <w:szCs w:val="34"/>
          <w:lang w:val="en-US" w:eastAsia="zh-CN"/>
        </w:rPr>
        <w:t xml:space="preserve">                       </w:t>
      </w:r>
      <w:r>
        <w:rPr>
          <w:rFonts w:ascii="黑体" w:hAnsi="黑体" w:eastAsia="黑体" w:cs="黑体"/>
          <w:spacing w:val="4"/>
          <w:sz w:val="34"/>
          <w:szCs w:val="34"/>
          <w:u w:val="single"/>
          <w:lang w:eastAsia="zh-CN"/>
        </w:rPr>
        <w:t xml:space="preserve">  </w:t>
      </w:r>
    </w:p>
    <w:p w14:paraId="4E9EE8E0">
      <w:pPr>
        <w:pStyle w:val="2"/>
        <w:spacing w:line="259" w:lineRule="auto"/>
        <w:rPr>
          <w:lang w:eastAsia="zh-CN"/>
        </w:rPr>
      </w:pPr>
    </w:p>
    <w:p w14:paraId="4158BE74">
      <w:pPr>
        <w:pStyle w:val="2"/>
        <w:spacing w:line="259" w:lineRule="auto"/>
        <w:rPr>
          <w:lang w:eastAsia="zh-CN"/>
        </w:rPr>
      </w:pPr>
    </w:p>
    <w:p w14:paraId="048F4342">
      <w:pPr>
        <w:pStyle w:val="2"/>
        <w:spacing w:line="259" w:lineRule="auto"/>
        <w:rPr>
          <w:lang w:eastAsia="zh-CN"/>
        </w:rPr>
      </w:pPr>
    </w:p>
    <w:p w14:paraId="0713E9A9">
      <w:pPr>
        <w:pStyle w:val="2"/>
        <w:spacing w:line="259" w:lineRule="auto"/>
        <w:rPr>
          <w:lang w:eastAsia="zh-CN"/>
        </w:rPr>
      </w:pPr>
    </w:p>
    <w:p w14:paraId="21F7B217">
      <w:pPr>
        <w:pStyle w:val="2"/>
        <w:spacing w:line="259" w:lineRule="auto"/>
        <w:rPr>
          <w:lang w:eastAsia="zh-CN"/>
        </w:rPr>
      </w:pPr>
    </w:p>
    <w:p w14:paraId="3677F0F3">
      <w:pPr>
        <w:pStyle w:val="2"/>
        <w:spacing w:line="259" w:lineRule="auto"/>
        <w:rPr>
          <w:lang w:eastAsia="zh-CN"/>
        </w:rPr>
      </w:pPr>
    </w:p>
    <w:p w14:paraId="326376E4">
      <w:pPr>
        <w:pStyle w:val="2"/>
        <w:spacing w:line="259" w:lineRule="auto"/>
        <w:rPr>
          <w:lang w:eastAsia="zh-CN"/>
        </w:rPr>
      </w:pPr>
    </w:p>
    <w:p w14:paraId="2CD4CFC9">
      <w:pPr>
        <w:pStyle w:val="2"/>
        <w:spacing w:line="259" w:lineRule="auto"/>
        <w:rPr>
          <w:lang w:eastAsia="zh-CN"/>
        </w:rPr>
      </w:pPr>
    </w:p>
    <w:p w14:paraId="7B342C61">
      <w:pPr>
        <w:pStyle w:val="2"/>
        <w:spacing w:line="259" w:lineRule="auto"/>
        <w:rPr>
          <w:lang w:eastAsia="zh-CN"/>
        </w:rPr>
      </w:pPr>
    </w:p>
    <w:p w14:paraId="1B9787B1">
      <w:pPr>
        <w:pStyle w:val="2"/>
        <w:spacing w:line="259" w:lineRule="auto"/>
        <w:jc w:val="center"/>
        <w:rPr>
          <w:lang w:eastAsia="zh-CN"/>
        </w:rPr>
      </w:pPr>
    </w:p>
    <w:p w14:paraId="1F3D4DEC">
      <w:pPr>
        <w:pStyle w:val="2"/>
        <w:spacing w:line="259" w:lineRule="auto"/>
        <w:jc w:val="center"/>
        <w:rPr>
          <w:sz w:val="32"/>
          <w:szCs w:val="32"/>
          <w:lang w:eastAsia="zh-CN"/>
        </w:rPr>
      </w:pPr>
    </w:p>
    <w:p w14:paraId="0DE30831">
      <w:pPr>
        <w:spacing w:before="101" w:line="219" w:lineRule="auto"/>
        <w:ind w:firstLine="2352" w:firstLineChars="600"/>
        <w:jc w:val="both"/>
        <w:rPr>
          <w:rFonts w:hint="eastAsia" w:ascii="宋体" w:hAnsi="宋体" w:eastAsia="宋体" w:cs="宋体"/>
          <w:sz w:val="32"/>
          <w:szCs w:val="32"/>
          <w:lang w:eastAsia="zh-CN"/>
        </w:rPr>
      </w:pPr>
      <w:r>
        <w:rPr>
          <w:rFonts w:hint="eastAsia" w:ascii="宋体" w:hAnsi="宋体" w:eastAsia="宋体" w:cs="宋体"/>
          <w:spacing w:val="36"/>
          <w:sz w:val="32"/>
          <w:szCs w:val="32"/>
          <w:lang w:eastAsia="zh-CN"/>
        </w:rPr>
        <w:t>【2026】年【</w:t>
      </w:r>
      <w:r>
        <w:rPr>
          <w:rFonts w:hint="eastAsia" w:ascii="宋体" w:hAnsi="宋体" w:eastAsia="宋体" w:cs="宋体"/>
          <w:spacing w:val="36"/>
          <w:sz w:val="32"/>
          <w:szCs w:val="32"/>
          <w:lang w:val="en-US" w:eastAsia="zh-CN"/>
        </w:rPr>
        <w:t xml:space="preserve"> </w:t>
      </w:r>
      <w:r>
        <w:rPr>
          <w:rFonts w:hint="eastAsia" w:ascii="宋体" w:hAnsi="宋体" w:eastAsia="宋体" w:cs="宋体"/>
          <w:spacing w:val="36"/>
          <w:sz w:val="32"/>
          <w:szCs w:val="32"/>
          <w:lang w:eastAsia="zh-CN"/>
        </w:rPr>
        <w:t>】月【</w:t>
      </w:r>
      <w:r>
        <w:rPr>
          <w:rFonts w:hint="eastAsia" w:ascii="宋体" w:hAnsi="宋体" w:eastAsia="宋体" w:cs="宋体"/>
          <w:spacing w:val="36"/>
          <w:sz w:val="32"/>
          <w:szCs w:val="32"/>
          <w:lang w:val="en-US" w:eastAsia="zh-CN"/>
        </w:rPr>
        <w:t xml:space="preserve"> </w:t>
      </w:r>
      <w:r>
        <w:rPr>
          <w:rFonts w:hint="eastAsia" w:ascii="宋体" w:hAnsi="宋体" w:eastAsia="宋体" w:cs="宋体"/>
          <w:spacing w:val="36"/>
          <w:sz w:val="32"/>
          <w:szCs w:val="32"/>
          <w:lang w:eastAsia="zh-CN"/>
        </w:rPr>
        <w:t>】</w:t>
      </w:r>
    </w:p>
    <w:p w14:paraId="59BDEEC8">
      <w:pPr>
        <w:spacing w:before="212" w:line="219" w:lineRule="auto"/>
        <w:ind w:firstLine="3366" w:firstLineChars="1100"/>
        <w:jc w:val="both"/>
        <w:rPr>
          <w:rFonts w:hint="eastAsia" w:ascii="宋体" w:hAnsi="宋体" w:eastAsia="宋体" w:cs="宋体"/>
          <w:spacing w:val="-7"/>
          <w:sz w:val="32"/>
          <w:szCs w:val="32"/>
          <w:lang w:eastAsia="zh-CN"/>
        </w:rPr>
      </w:pPr>
      <w:r>
        <w:rPr>
          <w:rFonts w:ascii="宋体" w:hAnsi="宋体" w:eastAsia="宋体" w:cs="宋体"/>
          <w:spacing w:val="-7"/>
          <w:sz w:val="32"/>
          <w:szCs w:val="32"/>
          <w:lang w:eastAsia="zh-CN"/>
        </w:rPr>
        <w:t xml:space="preserve">签订于 </w:t>
      </w:r>
      <w:r>
        <w:rPr>
          <w:rFonts w:hint="eastAsia" w:ascii="宋体" w:hAnsi="宋体" w:eastAsia="宋体" w:cs="宋体"/>
          <w:spacing w:val="-7"/>
          <w:sz w:val="32"/>
          <w:szCs w:val="32"/>
          <w:lang w:eastAsia="zh-CN"/>
        </w:rPr>
        <w:t>舟山</w:t>
      </w:r>
    </w:p>
    <w:p w14:paraId="667E4439">
      <w:pPr>
        <w:spacing w:line="213" w:lineRule="auto"/>
        <w:rPr>
          <w:sz w:val="31"/>
          <w:szCs w:val="31"/>
          <w:lang w:eastAsia="zh-CN"/>
        </w:rPr>
        <w:sectPr>
          <w:pgSz w:w="11910" w:h="16850"/>
          <w:pgMar w:top="1432" w:right="80" w:bottom="0" w:left="1786" w:header="0" w:footer="0" w:gutter="0"/>
          <w:cols w:space="720" w:num="1"/>
        </w:sectPr>
      </w:pPr>
    </w:p>
    <w:p w14:paraId="150C292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本合同由下列双方于【2026】年【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】日在【舟山六横】签订</w:t>
      </w:r>
    </w:p>
    <w:p w14:paraId="0E94A7D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甲方（托运方）：舟山天达环保建材有限公司</w:t>
      </w:r>
    </w:p>
    <w:p w14:paraId="77F7028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乙方（承运方）： </w:t>
      </w:r>
    </w:p>
    <w:p w14:paraId="5A28A35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p>
    <w:p w14:paraId="640F710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有意将舟山天达2026-2027年粉煤灰嘉兴区域配套车辆运输服务项目委托乙方，乙方愿意承担该项工作。根据《中华人民共和国民法典》及有关法律法规，本着平等自愿、公平诚实、有偿服务、互惠互利的原则，甲、乙双方就乙方为甲方提供运输服务事宜协商一致，签订本合同。</w:t>
      </w:r>
    </w:p>
    <w:p w14:paraId="3F71439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名词解释</w:t>
      </w:r>
    </w:p>
    <w:p w14:paraId="773AA3F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粉煤灰：是指GB/T1596-2017《用于水泥和混凝土中的粉煤灰》所称的粉煤灰。</w:t>
      </w:r>
    </w:p>
    <w:p w14:paraId="1FB1FA3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Ⅱ级粉煤灰：是指达到GB/T1596-2017《用于水泥和混凝土中的粉煤灰》Ⅱ粉煤灰标准的粉煤灰。</w:t>
      </w:r>
    </w:p>
    <w:p w14:paraId="09D94A5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Ⅲ级粉煤灰：是指达到GB/T1596-2017《用于水泥和混凝土中的粉煤灰》Ⅲ粉煤灰标准的粉煤灰。</w:t>
      </w:r>
    </w:p>
    <w:p w14:paraId="7005486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粗灰：是指达到GB/T1596-2017《用于水泥和混凝土中的粉煤灰》粗灰标准的粉煤灰。</w:t>
      </w:r>
    </w:p>
    <w:p w14:paraId="15B6EFE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第一条 内容及要求</w:t>
      </w:r>
    </w:p>
    <w:p w14:paraId="261F61F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 乙方接受甲方委托，及时、安全地将甲方指定的粉煤灰（下称“运输货物”）以点 对点的方式从甲方指定装运地点运至甲方指定卸货地点。</w:t>
      </w:r>
    </w:p>
    <w:p w14:paraId="1CFD244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1.2双方同意本合同项下委托运输的货物的数量、种类由甲方根据甲方每次实际需要确 定，甲方不保证最低委托运输量。</w:t>
      </w:r>
    </w:p>
    <w:p w14:paraId="3665ADC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1.3双方同意以经甲方地磅确认的乙方实际承运数量为准作为结算依据。</w:t>
      </w:r>
    </w:p>
    <w:p w14:paraId="75C994E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1.4在本合同项下的交付点为嘉兴海盐港区码头（千源库），粉煤灰在装运到乙方运输工具后即完成交付。交付后乙方应承担本合同项下货物的损失或灭失的风险。</w:t>
      </w:r>
    </w:p>
    <w:p w14:paraId="516205F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1.5本合同运输物品为粉煤灰（Ⅱ级灰、Ⅲ级灰、粗灰），性状为颗粒形态，核心以 球形玻璃微珠为主体特征，属于工业固体废物。接收人为海盐南方水泥有限公司，接收地点为</w:t>
      </w:r>
      <w:r>
        <w:rPr>
          <w:rFonts w:hint="eastAsia" w:asciiTheme="minorEastAsia" w:hAnsiTheme="minorEastAsia" w:eastAsiaTheme="minorEastAsia" w:cstheme="minorEastAsia"/>
          <w:szCs w:val="21"/>
          <w:lang w:val="en-US" w:eastAsia="zh-CN"/>
        </w:rPr>
        <w:t>该</w:t>
      </w:r>
      <w:r>
        <w:rPr>
          <w:rFonts w:hint="eastAsia" w:asciiTheme="minorEastAsia" w:hAnsiTheme="minorEastAsia" w:eastAsiaTheme="minorEastAsia" w:cstheme="minorEastAsia"/>
          <w:szCs w:val="21"/>
        </w:rPr>
        <w:t>公司</w:t>
      </w:r>
      <w:r>
        <w:rPr>
          <w:rFonts w:hint="eastAsia" w:asciiTheme="minorEastAsia" w:hAnsiTheme="minorEastAsia" w:eastAsiaTheme="minorEastAsia" w:cstheme="minorEastAsia"/>
          <w:szCs w:val="21"/>
          <w:lang w:val="en-US" w:eastAsia="zh-CN"/>
        </w:rPr>
        <w:t>厂区内指定地点</w:t>
      </w:r>
      <w:r>
        <w:rPr>
          <w:rFonts w:hint="eastAsia" w:asciiTheme="minorEastAsia" w:hAnsiTheme="minorEastAsia" w:eastAsiaTheme="minorEastAsia" w:cstheme="minorEastAsia"/>
          <w:szCs w:val="21"/>
        </w:rPr>
        <w:t>。本合同要求在货物运输途中，装卸等所有操作须符合工业固体废物污染防治相关规定。</w:t>
      </w:r>
    </w:p>
    <w:p w14:paraId="388B7015">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第二条 运费、模拟量和结算方式</w:t>
      </w:r>
    </w:p>
    <w:p w14:paraId="5857949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2.1运费及模拟量</w:t>
      </w:r>
    </w:p>
    <w:p w14:paraId="32EB6EB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2.1.1本合同为非固定总价合同，价格见下表：</w:t>
      </w:r>
    </w:p>
    <w:p w14:paraId="0D026B59">
      <w:pPr>
        <w:pStyle w:val="7"/>
        <w:numPr>
          <w:ilvl w:val="0"/>
          <w:numId w:val="1"/>
        </w:numPr>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价格表</w:t>
      </w:r>
    </w:p>
    <w:tbl>
      <w:tblPr>
        <w:tblStyle w:val="5"/>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9"/>
        <w:gridCol w:w="951"/>
        <w:gridCol w:w="1839"/>
        <w:gridCol w:w="1298"/>
        <w:gridCol w:w="1294"/>
        <w:gridCol w:w="690"/>
        <w:gridCol w:w="894"/>
      </w:tblGrid>
      <w:tr w14:paraId="2A58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3" w:hRule="atLeast"/>
        </w:trPr>
        <w:tc>
          <w:tcPr>
            <w:tcW w:w="816" w:type="pct"/>
          </w:tcPr>
          <w:p w14:paraId="30DCF027">
            <w:pPr>
              <w:pStyle w:val="6"/>
              <w:spacing w:before="203" w:line="237" w:lineRule="auto"/>
              <w:ind w:left="105" w:right="76" w:hanging="20"/>
              <w:rPr>
                <w:rFonts w:hint="eastAsia"/>
              </w:rPr>
            </w:pPr>
            <w:r>
              <w:rPr>
                <w:spacing w:val="-9"/>
              </w:rPr>
              <w:t>运输项</w:t>
            </w:r>
            <w:r>
              <w:t>目</w:t>
            </w:r>
          </w:p>
        </w:tc>
        <w:tc>
          <w:tcPr>
            <w:tcW w:w="571" w:type="pct"/>
          </w:tcPr>
          <w:p w14:paraId="26F5D233">
            <w:pPr>
              <w:pStyle w:val="6"/>
              <w:spacing w:before="61" w:line="256" w:lineRule="auto"/>
              <w:ind w:left="70" w:right="64" w:firstLine="60"/>
              <w:jc w:val="both"/>
              <w:rPr>
                <w:rFonts w:hint="eastAsia"/>
              </w:rPr>
            </w:pPr>
            <w:r>
              <w:rPr>
                <w:spacing w:val="-3"/>
              </w:rPr>
              <w:t>本合同预</w:t>
            </w:r>
            <w:r>
              <w:rPr>
                <w:spacing w:val="1"/>
              </w:rPr>
              <w:t xml:space="preserve">  </w:t>
            </w:r>
            <w:r>
              <w:rPr>
                <w:spacing w:val="-16"/>
              </w:rPr>
              <w:t>估 量</w:t>
            </w:r>
            <w:r>
              <w:rPr>
                <w:spacing w:val="27"/>
              </w:rPr>
              <w:t xml:space="preserve"> </w:t>
            </w:r>
            <w:r>
              <w:rPr>
                <w:spacing w:val="-16"/>
              </w:rPr>
              <w:t>( 万</w:t>
            </w:r>
            <w:r>
              <w:t xml:space="preserve"> </w:t>
            </w:r>
            <w:r>
              <w:rPr>
                <w:spacing w:val="-9"/>
              </w:rPr>
              <w:t>吨</w:t>
            </w:r>
            <w:r>
              <w:rPr>
                <w:spacing w:val="-31"/>
              </w:rPr>
              <w:t xml:space="preserve"> </w:t>
            </w:r>
            <w:r>
              <w:rPr>
                <w:spacing w:val="-9"/>
              </w:rPr>
              <w:t>)</w:t>
            </w:r>
          </w:p>
        </w:tc>
        <w:tc>
          <w:tcPr>
            <w:tcW w:w="1104" w:type="pct"/>
          </w:tcPr>
          <w:p w14:paraId="3F8DB3B0">
            <w:pPr>
              <w:pStyle w:val="6"/>
              <w:spacing w:before="211" w:line="266" w:lineRule="auto"/>
              <w:ind w:left="92" w:right="129" w:firstLine="50"/>
              <w:rPr>
                <w:rFonts w:hint="eastAsia"/>
                <w:lang w:eastAsia="zh-CN"/>
              </w:rPr>
            </w:pPr>
            <w:r>
              <w:rPr>
                <w:spacing w:val="2"/>
                <w:lang w:eastAsia="zh-CN"/>
              </w:rPr>
              <w:t>起运点、卸货 点及运距</w:t>
            </w:r>
          </w:p>
        </w:tc>
        <w:tc>
          <w:tcPr>
            <w:tcW w:w="779" w:type="pct"/>
          </w:tcPr>
          <w:p w14:paraId="3A333384">
            <w:pPr>
              <w:pStyle w:val="6"/>
              <w:spacing w:before="191" w:line="218" w:lineRule="auto"/>
              <w:ind w:left="135"/>
              <w:rPr>
                <w:rFonts w:hint="eastAsia"/>
              </w:rPr>
            </w:pPr>
            <w:r>
              <w:rPr>
                <w:spacing w:val="-2"/>
              </w:rPr>
              <w:t>不含税单价</w:t>
            </w:r>
          </w:p>
          <w:p w14:paraId="594C1ADB">
            <w:pPr>
              <w:pStyle w:val="6"/>
              <w:spacing w:before="76" w:line="220" w:lineRule="auto"/>
              <w:ind w:left="285"/>
              <w:rPr>
                <w:rFonts w:hint="eastAsia"/>
              </w:rPr>
            </w:pPr>
            <w:r>
              <w:rPr>
                <w:rFonts w:hint="eastAsia"/>
                <w:spacing w:val="8"/>
                <w:lang w:eastAsia="zh-CN"/>
              </w:rPr>
              <w:t>（</w:t>
            </w:r>
            <w:r>
              <w:rPr>
                <w:spacing w:val="8"/>
              </w:rPr>
              <w:t>元/吨</w:t>
            </w:r>
            <w:r>
              <w:rPr>
                <w:rFonts w:hint="eastAsia"/>
                <w:spacing w:val="8"/>
                <w:lang w:eastAsia="zh-CN"/>
              </w:rPr>
              <w:t>）</w:t>
            </w:r>
          </w:p>
        </w:tc>
        <w:tc>
          <w:tcPr>
            <w:tcW w:w="777" w:type="pct"/>
          </w:tcPr>
          <w:p w14:paraId="57AF1D79">
            <w:pPr>
              <w:pStyle w:val="6"/>
              <w:spacing w:before="41" w:line="262" w:lineRule="auto"/>
              <w:ind w:left="77" w:right="74" w:firstLine="20"/>
              <w:jc w:val="both"/>
              <w:rPr>
                <w:rFonts w:hint="eastAsia"/>
              </w:rPr>
            </w:pPr>
            <w:r>
              <w:rPr>
                <w:spacing w:val="-9"/>
              </w:rPr>
              <w:t>含</w:t>
            </w:r>
            <w:r>
              <w:rPr>
                <w:spacing w:val="16"/>
              </w:rPr>
              <w:t xml:space="preserve"> </w:t>
            </w:r>
            <w:r>
              <w:rPr>
                <w:spacing w:val="-9"/>
              </w:rPr>
              <w:t>税</w:t>
            </w:r>
            <w:r>
              <w:rPr>
                <w:spacing w:val="18"/>
              </w:rPr>
              <w:t xml:space="preserve"> </w:t>
            </w:r>
            <w:r>
              <w:rPr>
                <w:spacing w:val="-9"/>
              </w:rPr>
              <w:t>单</w:t>
            </w:r>
            <w:r>
              <w:t xml:space="preserve"> </w:t>
            </w:r>
            <w:r>
              <w:rPr>
                <w:spacing w:val="-14"/>
              </w:rPr>
              <w:t>价</w:t>
            </w:r>
            <w:r>
              <w:rPr>
                <w:spacing w:val="21"/>
              </w:rPr>
              <w:t xml:space="preserve"> </w:t>
            </w:r>
            <w:r>
              <w:rPr>
                <w:spacing w:val="-14"/>
              </w:rPr>
              <w:t>( 元</w:t>
            </w:r>
            <w:r>
              <w:rPr>
                <w:spacing w:val="-15"/>
              </w:rPr>
              <w:t xml:space="preserve"> </w:t>
            </w:r>
            <w:r>
              <w:rPr>
                <w:spacing w:val="-14"/>
              </w:rPr>
              <w:t>/</w:t>
            </w:r>
            <w:r>
              <w:t xml:space="preserve"> </w:t>
            </w:r>
            <w:r>
              <w:rPr>
                <w:spacing w:val="-9"/>
              </w:rPr>
              <w:t>吨</w:t>
            </w:r>
            <w:r>
              <w:rPr>
                <w:spacing w:val="-31"/>
              </w:rPr>
              <w:t xml:space="preserve"> </w:t>
            </w:r>
            <w:r>
              <w:rPr>
                <w:spacing w:val="-9"/>
              </w:rPr>
              <w:t>)</w:t>
            </w:r>
          </w:p>
        </w:tc>
        <w:tc>
          <w:tcPr>
            <w:tcW w:w="414" w:type="pct"/>
          </w:tcPr>
          <w:p w14:paraId="740A8398">
            <w:pPr>
              <w:spacing w:line="286" w:lineRule="auto"/>
            </w:pPr>
          </w:p>
          <w:p w14:paraId="526759DA">
            <w:pPr>
              <w:pStyle w:val="6"/>
              <w:spacing w:before="65" w:line="219" w:lineRule="auto"/>
              <w:ind w:left="107"/>
              <w:rPr>
                <w:rFonts w:hint="eastAsia"/>
              </w:rPr>
            </w:pPr>
            <w:r>
              <w:rPr>
                <w:spacing w:val="-2"/>
              </w:rPr>
              <w:t>税率</w:t>
            </w:r>
          </w:p>
        </w:tc>
        <w:tc>
          <w:tcPr>
            <w:tcW w:w="536" w:type="pct"/>
          </w:tcPr>
          <w:p w14:paraId="61EECEF1">
            <w:pPr>
              <w:pStyle w:val="6"/>
              <w:spacing w:before="193" w:line="219" w:lineRule="auto"/>
              <w:ind w:left="139"/>
              <w:rPr>
                <w:rFonts w:hint="eastAsia"/>
              </w:rPr>
            </w:pPr>
            <w:r>
              <w:rPr>
                <w:spacing w:val="-3"/>
              </w:rPr>
              <w:t>分项含</w:t>
            </w:r>
          </w:p>
          <w:p w14:paraId="2185F015">
            <w:pPr>
              <w:pStyle w:val="6"/>
              <w:spacing w:before="60" w:line="218" w:lineRule="auto"/>
              <w:ind w:left="139"/>
              <w:rPr>
                <w:rFonts w:hint="eastAsia"/>
              </w:rPr>
            </w:pPr>
            <w:r>
              <w:rPr>
                <w:spacing w:val="-2"/>
              </w:rPr>
              <w:t>税总价</w:t>
            </w:r>
          </w:p>
        </w:tc>
      </w:tr>
      <w:tr w14:paraId="7E1A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8" w:hRule="atLeast"/>
        </w:trPr>
        <w:tc>
          <w:tcPr>
            <w:tcW w:w="816" w:type="pct"/>
          </w:tcPr>
          <w:p w14:paraId="137B27C5">
            <w:pPr>
              <w:spacing w:line="282" w:lineRule="auto"/>
              <w:rPr>
                <w:lang w:eastAsia="zh-CN"/>
              </w:rPr>
            </w:pPr>
          </w:p>
          <w:p w14:paraId="76B16C6E">
            <w:pPr>
              <w:spacing w:line="283" w:lineRule="auto"/>
              <w:rPr>
                <w:lang w:eastAsia="zh-CN"/>
              </w:rPr>
            </w:pPr>
          </w:p>
          <w:p w14:paraId="0F99BD30">
            <w:pPr>
              <w:spacing w:line="283" w:lineRule="auto"/>
              <w:rPr>
                <w:lang w:eastAsia="zh-CN"/>
              </w:rPr>
            </w:pPr>
          </w:p>
          <w:p w14:paraId="17FB8C6B">
            <w:pPr>
              <w:spacing w:line="283" w:lineRule="auto"/>
              <w:rPr>
                <w:lang w:eastAsia="zh-CN"/>
              </w:rPr>
            </w:pPr>
          </w:p>
          <w:p w14:paraId="28469E45">
            <w:pPr>
              <w:spacing w:line="283" w:lineRule="auto"/>
              <w:rPr>
                <w:lang w:eastAsia="zh-CN"/>
              </w:rPr>
            </w:pPr>
          </w:p>
          <w:p w14:paraId="383275CA">
            <w:pPr>
              <w:pStyle w:val="6"/>
              <w:spacing w:before="1" w:line="277" w:lineRule="auto"/>
              <w:ind w:left="75" w:right="149" w:firstLine="60"/>
              <w:rPr>
                <w:rFonts w:hint="eastAsia"/>
                <w:lang w:eastAsia="zh-CN"/>
              </w:rPr>
            </w:pPr>
            <w:r>
              <w:rPr>
                <w:rFonts w:hint="eastAsia"/>
                <w:spacing w:val="-2"/>
                <w:lang w:eastAsia="zh-CN"/>
              </w:rPr>
              <w:t>舟山天达海盐码头临时粉煤灰运输服务项目</w:t>
            </w:r>
          </w:p>
        </w:tc>
        <w:tc>
          <w:tcPr>
            <w:tcW w:w="571" w:type="pct"/>
          </w:tcPr>
          <w:p w14:paraId="02DD8D1F">
            <w:pPr>
              <w:spacing w:line="255" w:lineRule="auto"/>
              <w:rPr>
                <w:lang w:eastAsia="zh-CN"/>
              </w:rPr>
            </w:pPr>
          </w:p>
          <w:p w14:paraId="087B7D5C">
            <w:pPr>
              <w:spacing w:line="256" w:lineRule="auto"/>
              <w:rPr>
                <w:lang w:eastAsia="zh-CN"/>
              </w:rPr>
            </w:pPr>
          </w:p>
          <w:p w14:paraId="0484F484">
            <w:pPr>
              <w:pStyle w:val="6"/>
              <w:spacing w:before="65" w:line="239" w:lineRule="auto"/>
              <w:ind w:left="330"/>
              <w:rPr>
                <w:rFonts w:hint="default"/>
                <w:lang w:val="en-US" w:eastAsia="zh-CN"/>
              </w:rPr>
            </w:pPr>
            <w:r>
              <w:rPr>
                <w:rFonts w:hint="eastAsia"/>
                <w:spacing w:val="-5"/>
                <w:lang w:val="en-US" w:eastAsia="zh-CN"/>
              </w:rPr>
              <w:t>3.6</w:t>
            </w:r>
          </w:p>
        </w:tc>
        <w:tc>
          <w:tcPr>
            <w:tcW w:w="1104" w:type="pct"/>
          </w:tcPr>
          <w:p w14:paraId="7BA51800">
            <w:pPr>
              <w:pStyle w:val="6"/>
              <w:spacing w:before="22" w:line="219" w:lineRule="auto"/>
              <w:ind w:left="193"/>
              <w:rPr>
                <w:rFonts w:hint="eastAsia"/>
                <w:lang w:eastAsia="zh-CN"/>
              </w:rPr>
            </w:pPr>
            <w:r>
              <w:rPr>
                <w:rFonts w:hint="eastAsia"/>
                <w:spacing w:val="1"/>
                <w:lang w:eastAsia="zh-CN"/>
              </w:rPr>
              <w:t>嘉兴海盐港区码头（千源库）至海盐南方水泥有限公司</w:t>
            </w:r>
          </w:p>
          <w:p w14:paraId="0796A175">
            <w:pPr>
              <w:pStyle w:val="6"/>
              <w:spacing w:before="27" w:line="201" w:lineRule="auto"/>
              <w:ind w:left="92"/>
              <w:rPr>
                <w:rFonts w:hint="eastAsia"/>
              </w:rPr>
            </w:pPr>
            <w:r>
              <w:rPr>
                <w:spacing w:val="1"/>
              </w:rPr>
              <w:t>陆运：</w:t>
            </w:r>
            <w:r>
              <w:rPr>
                <w:rFonts w:hint="eastAsia"/>
                <w:spacing w:val="1"/>
                <w:lang w:eastAsia="zh-CN"/>
              </w:rPr>
              <w:t>29</w:t>
            </w:r>
            <w:r>
              <w:rPr>
                <w:spacing w:val="-2"/>
              </w:rPr>
              <w:t>km</w:t>
            </w:r>
          </w:p>
        </w:tc>
        <w:tc>
          <w:tcPr>
            <w:tcW w:w="779" w:type="pct"/>
          </w:tcPr>
          <w:p w14:paraId="1349A24A">
            <w:pPr>
              <w:pStyle w:val="6"/>
              <w:spacing w:before="65" w:line="239" w:lineRule="auto"/>
              <w:ind w:left="385"/>
              <w:rPr>
                <w:rFonts w:hint="eastAsia"/>
                <w:lang w:eastAsia="zh-CN"/>
              </w:rPr>
            </w:pPr>
          </w:p>
        </w:tc>
        <w:tc>
          <w:tcPr>
            <w:tcW w:w="777" w:type="pct"/>
          </w:tcPr>
          <w:p w14:paraId="70C9A6CA">
            <w:pPr>
              <w:pStyle w:val="6"/>
              <w:spacing w:before="65" w:line="239" w:lineRule="auto"/>
              <w:ind w:left="296"/>
              <w:rPr>
                <w:rFonts w:hint="eastAsia"/>
                <w:spacing w:val="-1"/>
                <w:lang w:eastAsia="zh-CN"/>
              </w:rPr>
            </w:pPr>
          </w:p>
        </w:tc>
        <w:tc>
          <w:tcPr>
            <w:tcW w:w="414" w:type="pct"/>
          </w:tcPr>
          <w:p w14:paraId="70CF3ED1">
            <w:pPr>
              <w:pStyle w:val="6"/>
              <w:spacing w:before="65"/>
              <w:ind w:left="208"/>
              <w:rPr>
                <w:rFonts w:hint="eastAsia"/>
              </w:rPr>
            </w:pPr>
          </w:p>
        </w:tc>
        <w:tc>
          <w:tcPr>
            <w:tcW w:w="536" w:type="pct"/>
          </w:tcPr>
          <w:p w14:paraId="0CED13BA">
            <w:pPr>
              <w:pStyle w:val="6"/>
              <w:spacing w:before="65" w:line="239" w:lineRule="auto"/>
              <w:ind w:left="139"/>
              <w:rPr>
                <w:rFonts w:hint="eastAsia"/>
                <w:lang w:eastAsia="zh-CN"/>
              </w:rPr>
            </w:pPr>
          </w:p>
        </w:tc>
      </w:tr>
    </w:tbl>
    <w:p w14:paraId="62812BF6">
      <w:pPr>
        <w:pStyle w:val="7"/>
        <w:spacing w:line="360" w:lineRule="auto"/>
        <w:ind w:firstLine="0" w:firstLineChars="0"/>
        <w:rPr>
          <w:rFonts w:hint="eastAsia" w:asciiTheme="minorEastAsia" w:hAnsiTheme="minorEastAsia" w:eastAsiaTheme="minorEastAsia" w:cstheme="minorEastAsia"/>
          <w:szCs w:val="21"/>
        </w:rPr>
      </w:pPr>
    </w:p>
    <w:p w14:paraId="10806E4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根据本合同项下货物模拟运输量以及上述单价（详见上表），本合同暂定总价为人民币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元（大写： 人民币柒拾玖万贰仟捌佰元整），税率为增值税9%，开具增值</w:t>
      </w:r>
    </w:p>
    <w:p w14:paraId="2A12B76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税专用发票。 （本合同价格由不含税价及价外增值税组成，合同不含税价</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 ，</w:t>
      </w:r>
    </w:p>
    <w:p w14:paraId="2B132464">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增值税税额为</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元，小数点后面数据需以发票开具金额为准。不含税价在合同期内  固定不变，如遇国家税收政策调整，则价外增值税根据最新政策确定，合同价格相应调整。）。</w:t>
      </w:r>
    </w:p>
    <w:p w14:paraId="1867E3B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  合同结算</w:t>
      </w:r>
    </w:p>
    <w:p w14:paraId="6498106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2.2.1每月25日前，双方对账确认上月实际运输量，实际运输量以甲方起运地过磅净重为基准计量依据。</w:t>
      </w:r>
    </w:p>
    <w:p w14:paraId="38BA950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2.2.2磅差处理：若甲方指定运输目的地处过磅净重与甲方过磅净重存在差额，磅差在千分之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%）以内的为合理短量，该部分差额由甲方承担，双方仍按甲方起运地过磅净重结算费用；超过千分之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‰）的，超出部分不再视为合理损耗，乙方需承担超出千分之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部分的</w:t>
      </w:r>
      <w:r>
        <w:rPr>
          <w:rFonts w:hint="eastAsia" w:asciiTheme="minorEastAsia" w:hAnsiTheme="minorEastAsia" w:eastAsiaTheme="minorEastAsia" w:cstheme="minorEastAsia"/>
          <w:szCs w:val="21"/>
        </w:rPr>
        <w:t>磅差数量，以甲方与运输目的终端方粉煤灰销售价作为磅差单价，确认并赔偿甲方的磅差损失，磅差损失直接在运输费中扣除。</w:t>
      </w:r>
    </w:p>
    <w:p w14:paraId="68F4750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2.2.3服务完成后且甲方在收到乙方全额的增值税专用发票后【30】日内付清运费。（所有单价均含安全生产费用、码头作业费等一切相关费用，其中安全生产费用为总费用的1%。） 如有考核扣除的款项，甲方有权在应付运费中直接扣除。</w:t>
      </w:r>
    </w:p>
    <w:p w14:paraId="05396F1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2.3支付形式：银行承兑汇票或银行转账。</w:t>
      </w:r>
    </w:p>
    <w:p w14:paraId="0766D8DD">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第三条 合同期限</w:t>
      </w:r>
    </w:p>
    <w:p w14:paraId="0F9A492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本合同服务期限：自【2026】年【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】日起至【202</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】日止。</w:t>
      </w:r>
    </w:p>
    <w:p w14:paraId="2CF5908C">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第四条 服务要求</w:t>
      </w:r>
    </w:p>
    <w:p w14:paraId="63B71ED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4.1乙方应建立健全安全保证体系，落实岗位、乙方工作人员的安全责任，确保运输和 人身安全，保证甲方委托运输货物安全无误、如数、准时地运抵甲方指定地点。</w:t>
      </w:r>
    </w:p>
    <w:p w14:paraId="032782C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 乙方充分理解承运本合同项下货物的环保和安全等要求和责任，保证运输工具完全符合装运甲方货物的各项要求，遵守甲方与海盐南方水泥有限公司的安全、环保、卫生规 定，杜绝出现任何环保、安全、卫生问题或事故。</w:t>
      </w:r>
    </w:p>
    <w:p w14:paraId="1DD140F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4.3乙方人员在为甲方服务期间的劳动保护由乙方自行负担，乙方人员发生伤亡事故， 乙方应自行承担全部责任。乙方在服务过程中应按照甲方和相关单位的文明生产要求，及时做 好作业区内的文明生产工作，维持良好的文明生产环境，保持现场环境整洁。</w:t>
      </w:r>
    </w:p>
    <w:p w14:paraId="7FB55B47">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4.4自甲方委托运输货物装至乙方运输工具之时起，与运输物品有关的一切承运风险由</w:t>
      </w:r>
    </w:p>
    <w:p w14:paraId="6B7BC20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乙方承担，因乙方原因在运输过程中导致货物毁损或减少的，乙方应赔偿甲方由此产生的损 失，甲方有权按实际价值扣减乙方相应运费。</w:t>
      </w:r>
    </w:p>
    <w:p w14:paraId="05D0785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4.5运输货物运抵甲方指定地点并过地磅后，乙方人员应根据海盐南方水泥有限公司作人员的工作指示负责将委托运 输物品妥善卸至卸货点（场所）。</w:t>
      </w:r>
    </w:p>
    <w:p w14:paraId="29A47E3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4.6乙方应具备固体废物运输的有效资质，并按照《中华人民共和国固体废物污染环境防治法》等相关法律法规要求，对一般工业固体废物采用防扬撒、防流失、防渗漏或者其他 防治污染环境的措施，防止或减少一般工业固体废物对环境的污染，不得擅自倾倒、堆放、 丢弃、遗撒工业固体废物。</w:t>
      </w:r>
    </w:p>
    <w:p w14:paraId="2689CB3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4.7乙方应严格按照《浙江省工业固体废物电子转移联单管理办法（试行）》要求进行 联单填报，并向甲方每月报送其电子转移联单填报情况。如因乙方原因导致处罚、诉讼争议 或导致甲方其他相关合同产生违约等，乙方应赔偿甲方由此产生的损失，并承担本合同项下 违约责任。</w:t>
      </w:r>
    </w:p>
    <w:p w14:paraId="0F458CF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4.8乙方所有车辆必须符合国家环保要求，尾气排放标准符合当地环保部门要求车辆须  满足新能源或国六及以上排放标准。若当地环保部门对于车辆排放有新的要求，乙方必须无  条件更换车辆，运输价格不做调整。如乙方装运车辆未符合要求，甲方可发函要求乙方改正。 经甲方发函告知后，乙方仍拒不改正的，甲方可解除合同并追究乙方的违约责任。因乙方未按要求配置车辆造成的环保责任，由乙方承担。</w:t>
      </w:r>
    </w:p>
    <w:p w14:paraId="7A3CC77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4.9乙方车辆数量必须满足在特殊能源保供期间每天的运输量；如不满足， 每发生一次以合同总金额的5‰作为考核款在结算时予以直接扣除，上述情况超过3次，甲 方有权解除合同。</w:t>
      </w:r>
    </w:p>
    <w:p w14:paraId="0F3F56C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4.10</w:t>
      </w:r>
      <w:r>
        <w:rPr>
          <w:rFonts w:hint="eastAsia" w:asciiTheme="minorEastAsia" w:hAnsiTheme="minorEastAsia" w:eastAsiaTheme="minorEastAsia" w:cstheme="minorEastAsia"/>
          <w:szCs w:val="21"/>
          <w:lang w:val="en-US" w:eastAsia="zh-CN"/>
        </w:rPr>
        <w:t>乙方</w:t>
      </w:r>
      <w:r>
        <w:rPr>
          <w:rFonts w:hint="eastAsia" w:asciiTheme="minorEastAsia" w:hAnsiTheme="minorEastAsia" w:eastAsiaTheme="minorEastAsia" w:cstheme="minorEastAsia"/>
          <w:szCs w:val="21"/>
        </w:rPr>
        <w:t>应当为本</w:t>
      </w:r>
      <w:r>
        <w:rPr>
          <w:rFonts w:hint="eastAsia" w:asciiTheme="minorEastAsia" w:hAnsiTheme="minorEastAsia" w:eastAsiaTheme="minorEastAsia" w:cstheme="minorEastAsia"/>
          <w:szCs w:val="21"/>
          <w:lang w:val="en-US" w:eastAsia="zh-CN"/>
        </w:rPr>
        <w:t>合同</w:t>
      </w:r>
      <w:r>
        <w:rPr>
          <w:rFonts w:hint="eastAsia" w:asciiTheme="minorEastAsia" w:hAnsiTheme="minorEastAsia" w:eastAsiaTheme="minorEastAsia" w:cstheme="minorEastAsia"/>
          <w:szCs w:val="21"/>
        </w:rPr>
        <w:t>投入运营的全部运输车辆加装符合国家规范标准的北斗卫星定位行车记录仪，保证设备在整个合同履行期内稳定正常运行。</w:t>
      </w:r>
      <w:r>
        <w:rPr>
          <w:rFonts w:hint="eastAsia" w:asciiTheme="minorEastAsia" w:hAnsiTheme="minorEastAsia" w:eastAsiaTheme="minorEastAsia" w:cstheme="minorEastAsia"/>
          <w:szCs w:val="21"/>
          <w:lang w:val="en-US" w:eastAsia="zh-CN"/>
        </w:rPr>
        <w:t>甲方</w:t>
      </w:r>
      <w:r>
        <w:rPr>
          <w:rFonts w:hint="eastAsia" w:asciiTheme="minorEastAsia" w:hAnsiTheme="minorEastAsia" w:eastAsiaTheme="minorEastAsia" w:cstheme="minorEastAsia"/>
          <w:szCs w:val="21"/>
        </w:rPr>
        <w:t>有权通过平台随时调取、查阅车辆实时位置、行驶轨迹、行驶速度等动态数据。未按期落实到位的，甲方可解除合同并追究乙方的违约责任。</w:t>
      </w:r>
    </w:p>
    <w:p w14:paraId="658795D9">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第五条 双方的权利义务</w:t>
      </w:r>
    </w:p>
    <w:p w14:paraId="1D8C8C3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5.1甲方权利义务：</w:t>
      </w:r>
    </w:p>
    <w:p w14:paraId="33EAC58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5.1.1负责提供运输装卸货物堆场的地点。</w:t>
      </w:r>
    </w:p>
    <w:p w14:paraId="50A9DAA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5.1.2负责安排运输货物的计划，并提前1天以电话或传真方式向乙方发出运输指令（含 发运时间、运输方式、货物名称、数量、转运地、卸货地等）。</w:t>
      </w:r>
    </w:p>
    <w:p w14:paraId="1F366BD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5.1.3甲方指派</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，联系方式：</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，负责运输工作的联系和确认事宜。</w:t>
      </w:r>
    </w:p>
    <w:p w14:paraId="05D33CB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5.1.4甲方有权对乙方工作人员的作业情况进行监督、检查，对于乙方工作人员的违章 操作，有权要求其改正或要求乙方更换人员。</w:t>
      </w:r>
    </w:p>
    <w:p w14:paraId="13CE1C9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5.1.5按合同规定及时付款。</w:t>
      </w:r>
    </w:p>
    <w:p w14:paraId="652C99D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5.2乙方权利义务：</w:t>
      </w:r>
    </w:p>
    <w:p w14:paraId="7B1688A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5.2.1负责组织提供满足运输货物计划要求数量的运输车辆及船舶数量，且上述车辆应 符合在电厂接收和在堆场卸除的要求，并保证在甲方发出工作指示后及时响应并派车到达甲 方指定的装运地点。</w:t>
      </w:r>
    </w:p>
    <w:p w14:paraId="2A8617D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5.2.2按甲方指定地点运输货物，并承担运输中的一切责任。</w:t>
      </w:r>
    </w:p>
    <w:p w14:paraId="754D2F3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5.2.3按时完成甲方安排的运输工作，运输时服从现场人员指挥。</w:t>
      </w:r>
    </w:p>
    <w:p w14:paraId="2D18BC27">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5.2.4乙方指派</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，联系方式：</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 负责运输工作的联系和确认事宜。</w:t>
      </w:r>
    </w:p>
    <w:p w14:paraId="28F6EB2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5.2.5 乙方在服务期间，应本着谨慎、勤勉的原则履行职责，全面负责运输途中的安全 与环保问题，确保符合相关法律法规要求。因乙方操作不当或管理不善导致的安全事故、环 境污染等问题，由乙方承担全部责任及赔偿。车辆需符合</w:t>
      </w:r>
      <w:r>
        <w:rPr>
          <w:rFonts w:hint="eastAsia" w:asciiTheme="minorEastAsia" w:hAnsiTheme="minorEastAsia" w:eastAsiaTheme="minorEastAsia" w:cstheme="minorEastAsia"/>
          <w:szCs w:val="21"/>
          <w:lang w:val="en-US" w:eastAsia="zh-CN"/>
        </w:rPr>
        <w:t>千源库</w:t>
      </w:r>
      <w:r>
        <w:rPr>
          <w:rFonts w:hint="eastAsia" w:asciiTheme="minorEastAsia" w:hAnsiTheme="minorEastAsia" w:eastAsiaTheme="minorEastAsia" w:cstheme="minorEastAsia"/>
          <w:szCs w:val="21"/>
        </w:rPr>
        <w:t>场地作业边界条件： 长度小于13.8米，高度低于4米，最高限重55吨。船舶需符合码头靠泊条件：长度小于  100米，码头前沿吃水深度小于3.2米，选择的装运码头须配备除尘器设备。</w:t>
      </w:r>
    </w:p>
    <w:p w14:paraId="23A704F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5.2.6乙方全面负责运输途中的安全与环保问题，确保符合相关法律法规要求。因乙方 操作不当或管理不善导致的安全事故、环境污染等问题，由乙方承担全部责任及赔偿。</w:t>
      </w:r>
    </w:p>
    <w:p w14:paraId="597739F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第六条 安全工作、文明生产及考核</w:t>
      </w:r>
    </w:p>
    <w:p w14:paraId="4DF8CE8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6.1安全责任</w:t>
      </w:r>
    </w:p>
    <w:p w14:paraId="5D187B5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6.1.1乙方应及时组织职工学习有关安全文件、制度，做好现场危险点的预控工作。</w:t>
      </w:r>
    </w:p>
    <w:p w14:paraId="0F40B87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6.1.2乙方必须搞好安全运输、文明运输，切实遵守《中华人民共和国道路交通安全法》、 《防治船舶污染内河水域环境管理规定》及《电业安全工作规程》等相关适用法规。</w:t>
      </w:r>
    </w:p>
    <w:p w14:paraId="40F04F8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6.1.3乙方在运输过程中应确保有效地预防、杜绝人身伤亡、 一般交通事故的发生，确 保交通安全、安全文明生产，乙方应严格遵守双方签署的《货物装运安全责任协议书》。</w:t>
      </w:r>
    </w:p>
    <w:p w14:paraId="5E2768F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6.1.4对于乙方服务人员违反相关电业安全规程管理规定，影响安全生产造成的人身伤</w:t>
      </w:r>
    </w:p>
    <w:p w14:paraId="28F1FEA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害的事件及交通安全事件所造成的损失和后果由乙方全部承担；因乙方原因导致的在工作中 发生人身伤亡事故等，由乙方承担全部安全责任。</w:t>
      </w:r>
    </w:p>
    <w:p w14:paraId="66C243D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6.2工作考核</w:t>
      </w:r>
    </w:p>
    <w:p w14:paraId="45B1C21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6.2.1甲方按相应职责负责交通运输管理，考核按月进行，每月5日前将上月的考核结 果通报乙方。</w:t>
      </w:r>
    </w:p>
    <w:p w14:paraId="4F7083B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6.2.2乙方不服从甲方的短驳运输调度指挥，工作态度不端正。</w:t>
      </w:r>
    </w:p>
    <w:p w14:paraId="2A78D6C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6.2.3乙方人员对运输车辆检查不到位、未定期保养，造成车辆故障的，车厢跑冒滴漏， 如发生交通事故的从重考核。</w:t>
      </w:r>
    </w:p>
    <w:p w14:paraId="78D4299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6.2.4乙方在当日接到甲方次日承运指令后，需确保次日承运车辆配置到位，保证甲方 日运输量完成。</w:t>
      </w:r>
    </w:p>
    <w:p w14:paraId="7E4D7B5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第七条 履约保证金</w:t>
      </w:r>
    </w:p>
    <w:p w14:paraId="7D82D7C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乙方同意在本合同签订后 7 日内向甲方提供合同履约保证金人民币 伍 万元，交至甲 方指定的银行账户，否则，每逾期一日，甲方有权按照履约保证金金额的【0.1】%收取违 约金；逾期超过【十五】日的，甲方有权解除本合同，并要求乙方按照前述标准承担违约责 任。合同期满后，经甲方确认乙方完全履行合同约定的义务且不存在任何未结清的违约金和 损失赔偿金等费用后7日内返还履约保证金（无论何种情形下履约保证金均不计息）</w:t>
      </w:r>
    </w:p>
    <w:p w14:paraId="1F9CFFA1">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第八条 陈述、保证和承诺</w:t>
      </w:r>
    </w:p>
    <w:p w14:paraId="6507939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甲乙双方特此向对方陈述、保证和承诺，截止本合同生效日：</w:t>
      </w:r>
    </w:p>
    <w:p w14:paraId="6EB5C1F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8.1  双方系依照其注册地法律正式组建和有效存续，并符合各项法律规定。</w:t>
      </w:r>
    </w:p>
    <w:p w14:paraId="4DE0520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8.2双方拥有订立本合同所需的一切必要权力、授权和批准，且拥有充分履行其在本合 同项下的义务，以及按照本合同约定开展其业务的一切必要权力、授权和批准。</w:t>
      </w:r>
    </w:p>
    <w:p w14:paraId="31B833F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8.3双方签署本合同已经履行必要的公司议事和批准程序，且其在本合同上签名的代表 拥有充分授权签署本合同并使该方受本合同约束。</w:t>
      </w:r>
    </w:p>
    <w:p w14:paraId="02AE0E2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8.4双方签署本合同或该方履行其在本合同项下的义务，将不抵触其营业执照、内部规 章或章程的任何规定，或任何政府部门或机构的任何法律、规章、条例、授权或批准，或任 何合同或合同的任何规定，或导致对前述各项的违反或违约。</w:t>
      </w:r>
    </w:p>
    <w:p w14:paraId="6A62BBD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8.5  作为理智谨慎的经营者，保证履行其在本合同项下的义务，行使其在本合同项下的权利。</w:t>
      </w:r>
    </w:p>
    <w:p w14:paraId="68CC6192">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第九条 合同的生效、变更与解除</w:t>
      </w:r>
    </w:p>
    <w:p w14:paraId="03C81FA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9.1  本合同自双方的法定代表人或授权代表（须经法定代表人书面授权委托）签字， 并加盖双方公章（或合同专用章）后生效。</w:t>
      </w:r>
    </w:p>
    <w:p w14:paraId="2F739FBD">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9.2在发生下列情况时，则甲方在不妨碍其根据本合同和适用法律规定所拥有的任何 其他权利或补救措施的情况下，可向乙方发出通知后终止本合同：</w:t>
      </w:r>
    </w:p>
    <w:p w14:paraId="01C3ED7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（1）乙方实质性地违反其在本合同项下的任何义务、陈述、保证或承诺，且未在甲方 发出指明该违约行为并要求予以纠正的通知后10日内纠正该违约行为；</w:t>
      </w:r>
    </w:p>
    <w:p w14:paraId="547A36A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（2）乙方继续其在本合同项下的经营或履行其在本合同项下的义务所需的任何政府批 准被中止或撤销。</w:t>
      </w:r>
    </w:p>
    <w:p w14:paraId="6F8FED5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9.3本合同的终止，不得解除任何一方的违约责任及损害赔偿责任，除在本合同任何 条款中明确限制的一方的责任外，也不得解除一方在终止日期前已经产生的义务。</w:t>
      </w:r>
    </w:p>
    <w:p w14:paraId="7F908AA0">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第十条 违约责任</w:t>
      </w:r>
    </w:p>
    <w:p w14:paraId="6723178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10.1甲方有权基于项目需求、政策调整或其他合理原因，无条件终止本合同，无需承 担违约责任。甲方应以书面形式通知乙方终止决定，乙方应在收到通知后立即停止工作并配 合完成后续清算及交接事宜。终止后，双方按实际完成的工作量进行结算，甲方仅支付乙方 已履约部分的合理费用。</w:t>
      </w:r>
    </w:p>
    <w:p w14:paraId="484A9C8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10.2如乙方未能按照规定及时响应甲方运输货物要求并执行甲方工作指示的，每发现 一次，甲方有权要求乙方支付1000元违约金，甲方有权从乙方的履约保证金或运费中扣除 该违约金。</w:t>
      </w:r>
    </w:p>
    <w:p w14:paraId="716435B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10.3乙方应支付的前述违约金不足以弥补甲方全部直接或间接损失的，应按甲方实际 损失进行赔偿或在应付运输费中直接扣除。</w:t>
      </w:r>
    </w:p>
    <w:p w14:paraId="2C6CC628">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第十一条 争议解决</w:t>
      </w:r>
    </w:p>
    <w:p w14:paraId="63FAB3F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本合同在履行过程中发生的争议，由双方当事人协商解决；协商或调解不成的，双方同 意按下列第 2  种方式解决：</w:t>
      </w:r>
    </w:p>
    <w:p w14:paraId="23D5DC0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 向  /   仲裁委员会仲裁，仲裁裁决是终局的，对双方均有约束力：</w:t>
      </w:r>
    </w:p>
    <w:p w14:paraId="5E65AF5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( 2 ) 向  甲方所在地 具有管辖权的人民法院提起诉讼。</w:t>
      </w:r>
    </w:p>
    <w:p w14:paraId="7E05419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败诉方应承担胜诉方为主张价款、违约金等本合同下债权所支付的合理费用，包括但不限 于诉讼费用、执行费、差旅费、鉴定费、保全费、保全保险费、律师费等。</w:t>
      </w:r>
    </w:p>
    <w:p w14:paraId="2AB1867C">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第十二条 其他</w:t>
      </w:r>
    </w:p>
    <w:p w14:paraId="7781140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12.1  本合同未尽事宜，双方协商解决或另签补充合同。</w:t>
      </w:r>
    </w:p>
    <w:p w14:paraId="2DEAD16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12.2  未经甲方同意，乙方不得将本合同项下运输工作转委托给其他第三方。</w:t>
      </w:r>
    </w:p>
    <w:p w14:paraId="2470030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12.3  未经甲方同意，乙方不得提前解除合同。</w:t>
      </w:r>
    </w:p>
    <w:p w14:paraId="78302C1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12.4本合同一式肆份，双方各执贰份，双方的法定代表人或授权代表（须经法定代表 人书面授权委托）签字，并加盖双方公章（或合同专用章）后生效。</w:t>
      </w:r>
    </w:p>
    <w:p w14:paraId="6B18F37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12.5本合同附件：</w:t>
      </w:r>
    </w:p>
    <w:p w14:paraId="3741904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附件1：货物装运安全责任协议书</w:t>
      </w:r>
    </w:p>
    <w:p w14:paraId="6948982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附件2：廉政协议</w:t>
      </w:r>
    </w:p>
    <w:p w14:paraId="21012DDD">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(以下无正文)</w:t>
      </w:r>
    </w:p>
    <w:p w14:paraId="45494523">
      <w:pPr>
        <w:pStyle w:val="7"/>
        <w:spacing w:line="360" w:lineRule="auto"/>
        <w:rPr>
          <w:rFonts w:hint="eastAsia" w:asciiTheme="minorEastAsia" w:hAnsiTheme="minorEastAsia" w:eastAsiaTheme="minorEastAsia" w:cstheme="minorEastAsia"/>
          <w:sz w:val="20"/>
          <w:szCs w:val="20"/>
        </w:rPr>
      </w:pPr>
    </w:p>
    <w:p w14:paraId="26EE1EFE">
      <w:pPr>
        <w:pStyle w:val="7"/>
        <w:spacing w:line="360" w:lineRule="auto"/>
        <w:rPr>
          <w:rFonts w:hint="eastAsia" w:asciiTheme="minorEastAsia" w:hAnsiTheme="minorEastAsia" w:eastAsiaTheme="minorEastAsia" w:cstheme="minorEastAsia"/>
          <w:sz w:val="20"/>
          <w:szCs w:val="20"/>
        </w:rPr>
      </w:pPr>
    </w:p>
    <w:p w14:paraId="1827B07F">
      <w:pPr>
        <w:pStyle w:val="7"/>
        <w:spacing w:line="360" w:lineRule="auto"/>
        <w:rPr>
          <w:rFonts w:hint="eastAsia" w:asciiTheme="minorEastAsia" w:hAnsiTheme="minorEastAsia" w:eastAsiaTheme="minorEastAsia" w:cstheme="minorEastAsia"/>
          <w:sz w:val="20"/>
          <w:szCs w:val="20"/>
        </w:rPr>
      </w:pPr>
    </w:p>
    <w:p w14:paraId="5DA5BE99">
      <w:pPr>
        <w:pStyle w:val="7"/>
        <w:spacing w:line="360" w:lineRule="auto"/>
        <w:rPr>
          <w:rFonts w:hint="eastAsia" w:asciiTheme="minorEastAsia" w:hAnsiTheme="minorEastAsia" w:eastAsiaTheme="minorEastAsia" w:cstheme="minorEastAsia"/>
          <w:sz w:val="20"/>
          <w:szCs w:val="20"/>
        </w:rPr>
      </w:pPr>
    </w:p>
    <w:p w14:paraId="63909086">
      <w:pPr>
        <w:pStyle w:val="7"/>
        <w:spacing w:line="360" w:lineRule="auto"/>
        <w:rPr>
          <w:rFonts w:hint="eastAsia" w:asciiTheme="minorEastAsia" w:hAnsiTheme="minorEastAsia" w:eastAsiaTheme="minorEastAsia" w:cstheme="minorEastAsia"/>
          <w:sz w:val="20"/>
          <w:szCs w:val="20"/>
        </w:rPr>
      </w:pPr>
    </w:p>
    <w:p w14:paraId="05A66171">
      <w:pPr>
        <w:pStyle w:val="7"/>
        <w:spacing w:line="360" w:lineRule="auto"/>
        <w:rPr>
          <w:rFonts w:hint="eastAsia" w:asciiTheme="minorEastAsia" w:hAnsiTheme="minorEastAsia" w:eastAsiaTheme="minorEastAsia" w:cstheme="minorEastAsia"/>
          <w:sz w:val="20"/>
          <w:szCs w:val="20"/>
        </w:rPr>
      </w:pPr>
    </w:p>
    <w:p w14:paraId="3C571F65">
      <w:pPr>
        <w:pStyle w:val="7"/>
        <w:spacing w:line="360" w:lineRule="auto"/>
        <w:rPr>
          <w:ins w:id="0" w:author="及時行樂" w:date="2026-08-26T13:58:00Z"/>
          <w:rFonts w:hint="eastAsia" w:asciiTheme="minorEastAsia" w:hAnsiTheme="minorEastAsia" w:eastAsiaTheme="minorEastAsia" w:cstheme="minorEastAsia"/>
          <w:sz w:val="20"/>
          <w:szCs w:val="20"/>
        </w:rPr>
      </w:pPr>
    </w:p>
    <w:p w14:paraId="4F0BD096">
      <w:pPr>
        <w:pStyle w:val="7"/>
        <w:spacing w:line="360" w:lineRule="auto"/>
        <w:rPr>
          <w:rFonts w:hint="eastAsia" w:asciiTheme="minorEastAsia" w:hAnsiTheme="minorEastAsia" w:eastAsiaTheme="minorEastAsia" w:cstheme="minorEastAsia"/>
          <w:sz w:val="20"/>
          <w:szCs w:val="20"/>
        </w:rPr>
      </w:pPr>
      <w:bookmarkStart w:id="0" w:name="_GoBack"/>
      <w:bookmarkEnd w:id="0"/>
    </w:p>
    <w:p w14:paraId="753F1BDA">
      <w:pPr>
        <w:pStyle w:val="7"/>
        <w:spacing w:line="360" w:lineRule="auto"/>
        <w:rPr>
          <w:rFonts w:hint="eastAsia" w:asciiTheme="minorEastAsia" w:hAnsiTheme="minorEastAsia" w:eastAsiaTheme="minorEastAsia" w:cstheme="minorEastAsia"/>
          <w:sz w:val="20"/>
          <w:szCs w:val="20"/>
        </w:rPr>
      </w:pPr>
    </w:p>
    <w:p w14:paraId="111C7B00">
      <w:pPr>
        <w:spacing w:before="78" w:line="280" w:lineRule="auto"/>
        <w:ind w:left="236" w:right="197"/>
        <w:rPr>
          <w:rFonts w:hint="eastAsia" w:ascii="宋体" w:hAnsi="宋体" w:eastAsia="宋体" w:cs="宋体"/>
          <w:sz w:val="24"/>
          <w:szCs w:val="24"/>
          <w:lang w:eastAsia="zh-CN"/>
        </w:rPr>
      </w:pPr>
      <w:r>
        <w:rPr>
          <w:rFonts w:ascii="宋体" w:hAnsi="宋体" w:eastAsia="宋体" w:cs="宋体"/>
          <w:b/>
          <w:bCs/>
          <w:spacing w:val="-8"/>
          <w:sz w:val="24"/>
          <w:szCs w:val="24"/>
          <w:lang w:eastAsia="zh-CN"/>
        </w:rPr>
        <w:t>本合同分别由双方的法定代表人或其授权代表在合同</w:t>
      </w:r>
      <w:r>
        <w:rPr>
          <w:rFonts w:ascii="宋体" w:hAnsi="宋体" w:eastAsia="宋体" w:cs="宋体"/>
          <w:b/>
          <w:bCs/>
          <w:spacing w:val="-9"/>
          <w:sz w:val="24"/>
          <w:szCs w:val="24"/>
          <w:lang w:eastAsia="zh-CN"/>
        </w:rPr>
        <w:t>开首书明之地点签署，以</w:t>
      </w:r>
      <w:r>
        <w:rPr>
          <w:rFonts w:ascii="宋体" w:hAnsi="宋体" w:eastAsia="宋体" w:cs="宋体"/>
          <w:sz w:val="24"/>
          <w:szCs w:val="24"/>
          <w:lang w:eastAsia="zh-CN"/>
        </w:rPr>
        <w:t xml:space="preserve"> </w:t>
      </w:r>
      <w:r>
        <w:rPr>
          <w:rFonts w:ascii="宋体" w:hAnsi="宋体" w:eastAsia="宋体" w:cs="宋体"/>
          <w:b/>
          <w:bCs/>
          <w:spacing w:val="-14"/>
          <w:sz w:val="24"/>
          <w:szCs w:val="24"/>
          <w:lang w:eastAsia="zh-CN"/>
        </w:rPr>
        <w:t>昭信守。</w:t>
      </w:r>
    </w:p>
    <w:p w14:paraId="0CA76BC5">
      <w:pPr>
        <w:spacing w:before="131"/>
        <w:rPr>
          <w:lang w:eastAsia="zh-CN"/>
        </w:rPr>
      </w:pPr>
    </w:p>
    <w:tbl>
      <w:tblPr>
        <w:tblStyle w:val="5"/>
        <w:tblW w:w="8339" w:type="dxa"/>
        <w:tblInd w:w="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0"/>
        <w:gridCol w:w="4139"/>
      </w:tblGrid>
      <w:tr w14:paraId="55E65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4200" w:type="dxa"/>
          </w:tcPr>
          <w:p w14:paraId="0DDE23F6">
            <w:pPr>
              <w:pStyle w:val="6"/>
              <w:spacing w:before="94" w:line="221" w:lineRule="auto"/>
              <w:ind w:left="85"/>
              <w:rPr>
                <w:rFonts w:hint="eastAsia"/>
                <w:sz w:val="21"/>
                <w:szCs w:val="21"/>
              </w:rPr>
            </w:pPr>
            <w:r>
              <w:rPr>
                <w:spacing w:val="-17"/>
                <w:sz w:val="21"/>
                <w:szCs w:val="21"/>
              </w:rPr>
              <w:t>甲</w:t>
            </w:r>
            <w:r>
              <w:rPr>
                <w:spacing w:val="16"/>
                <w:sz w:val="21"/>
                <w:szCs w:val="21"/>
              </w:rPr>
              <w:t xml:space="preserve">  </w:t>
            </w:r>
            <w:r>
              <w:rPr>
                <w:spacing w:val="-17"/>
                <w:sz w:val="21"/>
                <w:szCs w:val="21"/>
              </w:rPr>
              <w:t>方</w:t>
            </w:r>
          </w:p>
        </w:tc>
        <w:tc>
          <w:tcPr>
            <w:tcW w:w="4139" w:type="dxa"/>
          </w:tcPr>
          <w:p w14:paraId="1E163B1C">
            <w:pPr>
              <w:pStyle w:val="6"/>
              <w:spacing w:before="94" w:line="221" w:lineRule="auto"/>
              <w:ind w:left="114"/>
              <w:rPr>
                <w:rFonts w:hint="eastAsia"/>
                <w:sz w:val="21"/>
                <w:szCs w:val="21"/>
              </w:rPr>
            </w:pPr>
            <w:r>
              <w:rPr>
                <w:spacing w:val="-14"/>
                <w:sz w:val="21"/>
                <w:szCs w:val="21"/>
              </w:rPr>
              <w:t>乙</w:t>
            </w:r>
            <w:r>
              <w:rPr>
                <w:spacing w:val="13"/>
                <w:sz w:val="21"/>
                <w:szCs w:val="21"/>
              </w:rPr>
              <w:t xml:space="preserve">  </w:t>
            </w:r>
            <w:r>
              <w:rPr>
                <w:spacing w:val="-14"/>
                <w:sz w:val="21"/>
                <w:szCs w:val="21"/>
              </w:rPr>
              <w:t>方</w:t>
            </w:r>
          </w:p>
        </w:tc>
      </w:tr>
      <w:tr w14:paraId="4919D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1" w:hRule="atLeast"/>
        </w:trPr>
        <w:tc>
          <w:tcPr>
            <w:tcW w:w="4200" w:type="dxa"/>
            <w:tcBorders>
              <w:bottom w:val="nil"/>
            </w:tcBorders>
          </w:tcPr>
          <w:p w14:paraId="7FC31C0D">
            <w:pPr>
              <w:pStyle w:val="6"/>
              <w:spacing w:before="127" w:line="219" w:lineRule="auto"/>
              <w:ind w:left="85"/>
              <w:rPr>
                <w:rFonts w:hint="eastAsia"/>
                <w:sz w:val="21"/>
                <w:szCs w:val="21"/>
                <w:lang w:eastAsia="zh-CN"/>
              </w:rPr>
            </w:pPr>
            <w:r>
              <w:rPr>
                <w:spacing w:val="2"/>
                <w:sz w:val="21"/>
                <w:szCs w:val="21"/>
                <w:lang w:eastAsia="zh-CN"/>
              </w:rPr>
              <w:t>单位名称：</w:t>
            </w:r>
            <w:r>
              <w:rPr>
                <w:rFonts w:hint="eastAsia"/>
                <w:spacing w:val="2"/>
                <w:sz w:val="21"/>
                <w:szCs w:val="21"/>
                <w:lang w:eastAsia="zh-CN"/>
              </w:rPr>
              <w:t>舟山</w:t>
            </w:r>
            <w:r>
              <w:rPr>
                <w:spacing w:val="2"/>
                <w:sz w:val="21"/>
                <w:szCs w:val="21"/>
                <w:lang w:eastAsia="zh-CN"/>
              </w:rPr>
              <w:t>天达环保</w:t>
            </w:r>
            <w:r>
              <w:rPr>
                <w:rFonts w:hint="eastAsia"/>
                <w:spacing w:val="2"/>
                <w:sz w:val="21"/>
                <w:szCs w:val="21"/>
                <w:lang w:eastAsia="zh-CN"/>
              </w:rPr>
              <w:t>建材</w:t>
            </w:r>
            <w:r>
              <w:rPr>
                <w:spacing w:val="2"/>
                <w:sz w:val="21"/>
                <w:szCs w:val="21"/>
                <w:lang w:eastAsia="zh-CN"/>
              </w:rPr>
              <w:t>有限公司(盖章)</w:t>
            </w:r>
          </w:p>
          <w:p w14:paraId="7B182058">
            <w:pPr>
              <w:pStyle w:val="6"/>
              <w:spacing w:before="203" w:line="214" w:lineRule="auto"/>
              <w:ind w:left="85"/>
              <w:rPr>
                <w:rFonts w:hint="eastAsia"/>
                <w:sz w:val="21"/>
                <w:szCs w:val="21"/>
                <w:lang w:eastAsia="zh-CN"/>
              </w:rPr>
            </w:pPr>
            <w:r>
              <w:rPr>
                <w:spacing w:val="-1"/>
                <w:sz w:val="21"/>
                <w:szCs w:val="21"/>
                <w:lang w:eastAsia="zh-CN"/>
              </w:rPr>
              <w:t>开户行：</w:t>
            </w:r>
            <w:r>
              <w:rPr>
                <w:rFonts w:hint="eastAsia"/>
                <w:spacing w:val="-1"/>
                <w:sz w:val="21"/>
                <w:szCs w:val="21"/>
                <w:lang w:eastAsia="zh-CN"/>
              </w:rPr>
              <w:t>中国建设银行舟山六横支行</w:t>
            </w:r>
          </w:p>
        </w:tc>
        <w:tc>
          <w:tcPr>
            <w:tcW w:w="4139" w:type="dxa"/>
            <w:vMerge w:val="restart"/>
            <w:tcBorders>
              <w:bottom w:val="nil"/>
            </w:tcBorders>
          </w:tcPr>
          <w:p w14:paraId="679DD976">
            <w:pPr>
              <w:pStyle w:val="6"/>
              <w:spacing w:before="137" w:line="219" w:lineRule="auto"/>
              <w:ind w:left="104"/>
              <w:rPr>
                <w:rFonts w:hint="eastAsia"/>
                <w:sz w:val="21"/>
                <w:szCs w:val="21"/>
                <w:lang w:eastAsia="zh-CN"/>
              </w:rPr>
            </w:pPr>
            <w:r>
              <w:rPr>
                <w:spacing w:val="2"/>
                <w:sz w:val="21"/>
                <w:szCs w:val="21"/>
                <w:lang w:eastAsia="zh-CN"/>
              </w:rPr>
              <w:t>单位名称：</w:t>
            </w:r>
          </w:p>
          <w:p w14:paraId="2DAC69B2">
            <w:pPr>
              <w:pStyle w:val="6"/>
              <w:spacing w:before="203" w:line="416" w:lineRule="auto"/>
              <w:ind w:left="923" w:right="786" w:hanging="809"/>
              <w:rPr>
                <w:rFonts w:hint="eastAsia"/>
                <w:sz w:val="21"/>
                <w:szCs w:val="21"/>
                <w:lang w:eastAsia="zh-CN"/>
              </w:rPr>
            </w:pPr>
            <w:r>
              <w:rPr>
                <w:spacing w:val="1"/>
                <w:sz w:val="21"/>
                <w:szCs w:val="21"/>
                <w:lang w:eastAsia="zh-CN"/>
              </w:rPr>
              <w:t>开户行：</w:t>
            </w:r>
          </w:p>
          <w:p w14:paraId="4A5FA5BC">
            <w:pPr>
              <w:pStyle w:val="6"/>
              <w:spacing w:line="220" w:lineRule="auto"/>
              <w:ind w:left="114"/>
              <w:rPr>
                <w:rFonts w:hint="eastAsia"/>
                <w:sz w:val="21"/>
                <w:szCs w:val="21"/>
                <w:lang w:eastAsia="zh-CN"/>
              </w:rPr>
            </w:pPr>
            <w:r>
              <w:rPr>
                <w:sz w:val="21"/>
                <w:szCs w:val="21"/>
                <w:lang w:eastAsia="zh-CN"/>
              </w:rPr>
              <w:t>帐 号：</w:t>
            </w:r>
          </w:p>
          <w:p w14:paraId="5265EF7E">
            <w:pPr>
              <w:pStyle w:val="6"/>
              <w:spacing w:before="241" w:line="220" w:lineRule="auto"/>
              <w:ind w:left="114"/>
              <w:rPr>
                <w:rFonts w:hint="eastAsia"/>
                <w:sz w:val="21"/>
                <w:szCs w:val="21"/>
                <w:lang w:eastAsia="zh-CN"/>
              </w:rPr>
            </w:pPr>
            <w:r>
              <w:rPr>
                <w:spacing w:val="-1"/>
                <w:sz w:val="21"/>
                <w:szCs w:val="21"/>
                <w:lang w:eastAsia="zh-CN"/>
              </w:rPr>
              <w:t>税 号：</w:t>
            </w:r>
          </w:p>
          <w:p w14:paraId="2BA19894">
            <w:pPr>
              <w:pStyle w:val="6"/>
              <w:spacing w:before="171" w:line="219" w:lineRule="auto"/>
              <w:ind w:left="114"/>
              <w:rPr>
                <w:rFonts w:hint="eastAsia"/>
                <w:sz w:val="21"/>
                <w:szCs w:val="21"/>
                <w:lang w:eastAsia="zh-CN"/>
              </w:rPr>
            </w:pPr>
            <w:r>
              <w:rPr>
                <w:sz w:val="21"/>
                <w:szCs w:val="21"/>
                <w:lang w:eastAsia="zh-CN"/>
              </w:rPr>
              <w:t>地 址：</w:t>
            </w:r>
          </w:p>
          <w:p w14:paraId="71673D81">
            <w:pPr>
              <w:pStyle w:val="6"/>
              <w:spacing w:before="222" w:line="179" w:lineRule="auto"/>
              <w:ind w:left="94"/>
              <w:rPr>
                <w:rFonts w:hint="eastAsia"/>
                <w:sz w:val="21"/>
                <w:szCs w:val="21"/>
                <w:lang w:eastAsia="zh-CN"/>
              </w:rPr>
            </w:pPr>
            <w:r>
              <w:rPr>
                <w:spacing w:val="3"/>
                <w:sz w:val="21"/>
                <w:szCs w:val="21"/>
                <w:lang w:eastAsia="zh-CN"/>
              </w:rPr>
              <w:t>法定代表人或授权代表(签字):</w:t>
            </w:r>
          </w:p>
          <w:p w14:paraId="20AF729B">
            <w:pPr>
              <w:pStyle w:val="6"/>
              <w:spacing w:before="1" w:line="162" w:lineRule="auto"/>
              <w:rPr>
                <w:rFonts w:hint="eastAsia"/>
                <w:sz w:val="21"/>
                <w:szCs w:val="21"/>
                <w:lang w:eastAsia="zh-CN"/>
              </w:rPr>
            </w:pPr>
          </w:p>
          <w:p w14:paraId="05CC57CA">
            <w:pPr>
              <w:spacing w:line="412" w:lineRule="auto"/>
              <w:rPr>
                <w:lang w:eastAsia="zh-CN"/>
              </w:rPr>
            </w:pPr>
          </w:p>
          <w:p w14:paraId="0B508BB2">
            <w:pPr>
              <w:pStyle w:val="6"/>
              <w:spacing w:before="65" w:line="230" w:lineRule="auto"/>
              <w:ind w:left="114"/>
              <w:rPr>
                <w:rFonts w:hint="eastAsia"/>
                <w:sz w:val="21"/>
                <w:szCs w:val="21"/>
                <w:lang w:eastAsia="zh-CN"/>
              </w:rPr>
            </w:pPr>
          </w:p>
          <w:p w14:paraId="2C0BDEB1">
            <w:pPr>
              <w:spacing w:line="474" w:lineRule="auto"/>
              <w:rPr>
                <w:rFonts w:eastAsia="宋体"/>
                <w:lang w:eastAsia="zh-CN"/>
              </w:rPr>
            </w:pPr>
            <w:r>
              <w:rPr>
                <w:rFonts w:hint="eastAsia" w:eastAsia="宋体"/>
                <w:lang w:eastAsia="zh-CN"/>
              </w:rPr>
              <w:t>签署日期：        年     月     日</w:t>
            </w:r>
          </w:p>
          <w:p w14:paraId="5E6AFA86">
            <w:pPr>
              <w:pStyle w:val="6"/>
              <w:spacing w:before="65" w:line="230" w:lineRule="auto"/>
              <w:ind w:left="114"/>
              <w:rPr>
                <w:rFonts w:hint="eastAsia"/>
                <w:sz w:val="21"/>
                <w:szCs w:val="21"/>
              </w:rPr>
            </w:pPr>
          </w:p>
        </w:tc>
      </w:tr>
      <w:tr w14:paraId="26D16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8" w:hRule="atLeast"/>
        </w:trPr>
        <w:tc>
          <w:tcPr>
            <w:tcW w:w="4200" w:type="dxa"/>
            <w:tcBorders>
              <w:top w:val="nil"/>
            </w:tcBorders>
          </w:tcPr>
          <w:p w14:paraId="7F9ED615">
            <w:pPr>
              <w:pStyle w:val="6"/>
              <w:spacing w:before="96" w:line="86" w:lineRule="exact"/>
              <w:ind w:left="2094"/>
              <w:rPr>
                <w:rFonts w:hint="eastAsia"/>
                <w:sz w:val="21"/>
                <w:szCs w:val="21"/>
                <w:lang w:eastAsia="zh-CN"/>
              </w:rPr>
            </w:pPr>
            <w:r>
              <w:rPr>
                <w:position w:val="-5"/>
                <w:sz w:val="21"/>
                <w:szCs w:val="21"/>
                <w:lang w:eastAsia="zh-CN"/>
              </w:rPr>
              <w:t>-</w:t>
            </w:r>
          </w:p>
          <w:p w14:paraId="0B87EAE1">
            <w:pPr>
              <w:pStyle w:val="6"/>
              <w:spacing w:line="220" w:lineRule="auto"/>
              <w:ind w:left="85"/>
              <w:rPr>
                <w:rFonts w:hint="eastAsia"/>
                <w:sz w:val="21"/>
                <w:szCs w:val="21"/>
                <w:lang w:eastAsia="zh-CN"/>
              </w:rPr>
            </w:pPr>
            <w:r>
              <w:rPr>
                <w:sz w:val="21"/>
                <w:szCs w:val="21"/>
                <w:lang w:eastAsia="zh-CN"/>
              </w:rPr>
              <w:t>帐 号：</w:t>
            </w:r>
            <w:r>
              <w:rPr>
                <w:rFonts w:hint="eastAsia"/>
                <w:sz w:val="21"/>
                <w:szCs w:val="21"/>
                <w:lang w:eastAsia="zh-CN"/>
              </w:rPr>
              <w:t>33001706152052501462</w:t>
            </w:r>
          </w:p>
          <w:p w14:paraId="784A67F7">
            <w:pPr>
              <w:pStyle w:val="6"/>
              <w:spacing w:before="211" w:line="220" w:lineRule="auto"/>
              <w:ind w:left="85"/>
              <w:rPr>
                <w:rFonts w:hint="eastAsia"/>
                <w:spacing w:val="-1"/>
                <w:sz w:val="21"/>
                <w:szCs w:val="21"/>
                <w:lang w:eastAsia="zh-CN"/>
              </w:rPr>
            </w:pPr>
            <w:r>
              <w:rPr>
                <w:spacing w:val="-1"/>
                <w:sz w:val="21"/>
                <w:szCs w:val="21"/>
                <w:lang w:eastAsia="zh-CN"/>
              </w:rPr>
              <w:t>税 号：</w:t>
            </w:r>
            <w:r>
              <w:rPr>
                <w:rFonts w:hint="eastAsia"/>
                <w:spacing w:val="-1"/>
                <w:sz w:val="21"/>
                <w:szCs w:val="21"/>
                <w:lang w:eastAsia="zh-CN"/>
              </w:rPr>
              <w:t>91330901590550028T</w:t>
            </w:r>
          </w:p>
          <w:p w14:paraId="598371B4">
            <w:pPr>
              <w:pStyle w:val="6"/>
              <w:spacing w:before="201" w:line="219" w:lineRule="auto"/>
              <w:ind w:left="85"/>
              <w:rPr>
                <w:rFonts w:hint="eastAsia"/>
                <w:spacing w:val="1"/>
                <w:sz w:val="21"/>
                <w:szCs w:val="21"/>
                <w:lang w:eastAsia="zh-CN"/>
              </w:rPr>
            </w:pPr>
            <w:r>
              <w:rPr>
                <w:spacing w:val="1"/>
                <w:sz w:val="21"/>
                <w:szCs w:val="21"/>
                <w:lang w:eastAsia="zh-CN"/>
              </w:rPr>
              <w:t>地 址：</w:t>
            </w:r>
            <w:r>
              <w:rPr>
                <w:rFonts w:hint="eastAsia"/>
                <w:spacing w:val="1"/>
                <w:sz w:val="21"/>
                <w:szCs w:val="21"/>
                <w:lang w:eastAsia="zh-CN"/>
              </w:rPr>
              <w:t>舟山市普陀区六横镇舟山煤电</w:t>
            </w:r>
          </w:p>
          <w:p w14:paraId="22ADF3B7">
            <w:pPr>
              <w:pStyle w:val="6"/>
              <w:spacing w:before="201" w:line="219" w:lineRule="auto"/>
              <w:ind w:left="85"/>
              <w:rPr>
                <w:rFonts w:hint="eastAsia"/>
                <w:sz w:val="21"/>
                <w:szCs w:val="21"/>
                <w:lang w:eastAsia="zh-CN"/>
              </w:rPr>
            </w:pPr>
            <w:r>
              <w:rPr>
                <w:rFonts w:hint="eastAsia"/>
                <w:spacing w:val="1"/>
                <w:sz w:val="21"/>
                <w:szCs w:val="21"/>
                <w:lang w:eastAsia="zh-CN"/>
              </w:rPr>
              <w:t>环保路1号</w:t>
            </w:r>
          </w:p>
          <w:p w14:paraId="066B677C">
            <w:pPr>
              <w:pStyle w:val="6"/>
              <w:spacing w:before="211" w:line="229" w:lineRule="auto"/>
              <w:ind w:left="85"/>
              <w:rPr>
                <w:rFonts w:hint="eastAsia"/>
                <w:sz w:val="21"/>
                <w:szCs w:val="21"/>
                <w:lang w:eastAsia="zh-CN"/>
              </w:rPr>
            </w:pPr>
            <w:r>
              <w:rPr>
                <w:spacing w:val="2"/>
                <w:sz w:val="21"/>
                <w:szCs w:val="21"/>
                <w:lang w:eastAsia="zh-CN"/>
              </w:rPr>
              <w:t xml:space="preserve">法定代表人或授权代表(签字):  </w:t>
            </w:r>
          </w:p>
          <w:p w14:paraId="616DB5C5">
            <w:pPr>
              <w:spacing w:line="474" w:lineRule="auto"/>
              <w:rPr>
                <w:lang w:eastAsia="zh-CN"/>
              </w:rPr>
            </w:pPr>
          </w:p>
          <w:p w14:paraId="48E32979">
            <w:pPr>
              <w:spacing w:line="474" w:lineRule="auto"/>
              <w:rPr>
                <w:lang w:eastAsia="zh-CN"/>
              </w:rPr>
            </w:pPr>
          </w:p>
          <w:p w14:paraId="4DBAD7CE">
            <w:pPr>
              <w:spacing w:line="474" w:lineRule="auto"/>
              <w:rPr>
                <w:rFonts w:eastAsia="宋体"/>
                <w:lang w:eastAsia="zh-CN"/>
              </w:rPr>
            </w:pPr>
            <w:r>
              <w:rPr>
                <w:rFonts w:hint="eastAsia" w:eastAsia="宋体"/>
                <w:lang w:eastAsia="zh-CN"/>
              </w:rPr>
              <w:t>签署日期：        年     月     日</w:t>
            </w:r>
          </w:p>
          <w:p w14:paraId="13F5D34E">
            <w:pPr>
              <w:pStyle w:val="6"/>
              <w:spacing w:before="66" w:line="184" w:lineRule="auto"/>
              <w:rPr>
                <w:rFonts w:hint="eastAsia"/>
                <w:sz w:val="21"/>
                <w:szCs w:val="21"/>
              </w:rPr>
            </w:pPr>
          </w:p>
        </w:tc>
        <w:tc>
          <w:tcPr>
            <w:tcW w:w="4139" w:type="dxa"/>
            <w:vMerge w:val="continue"/>
            <w:tcBorders>
              <w:top w:val="nil"/>
            </w:tcBorders>
          </w:tcPr>
          <w:p w14:paraId="58B8062A"/>
        </w:tc>
      </w:tr>
    </w:tbl>
    <w:p w14:paraId="4A72F4F7">
      <w:pPr>
        <w:pStyle w:val="7"/>
        <w:spacing w:line="360" w:lineRule="auto"/>
        <w:rPr>
          <w:rFonts w:hint="eastAsia" w:asciiTheme="minorEastAsia" w:hAnsiTheme="minorEastAsia" w:eastAsiaTheme="minorEastAsia" w:cstheme="minorEastAsia"/>
          <w:sz w:val="20"/>
          <w:szCs w:val="20"/>
        </w:rPr>
      </w:pPr>
    </w:p>
    <w:p w14:paraId="372C8518">
      <w:pPr>
        <w:pStyle w:val="7"/>
        <w:spacing w:line="360" w:lineRule="auto"/>
        <w:rPr>
          <w:rFonts w:hint="eastAsia" w:asciiTheme="minorEastAsia" w:hAnsiTheme="minorEastAsia" w:eastAsiaTheme="minorEastAsia" w:cstheme="minorEastAsia"/>
          <w:sz w:val="20"/>
          <w:szCs w:val="20"/>
        </w:rPr>
      </w:pPr>
    </w:p>
    <w:p w14:paraId="41FAA9A2">
      <w:pPr>
        <w:pStyle w:val="7"/>
        <w:spacing w:line="360" w:lineRule="auto"/>
        <w:rPr>
          <w:rFonts w:hint="eastAsia" w:asciiTheme="minorEastAsia" w:hAnsiTheme="minorEastAsia" w:eastAsiaTheme="minorEastAsia" w:cstheme="minorEastAsia"/>
          <w:sz w:val="20"/>
          <w:szCs w:val="20"/>
        </w:rPr>
      </w:pPr>
    </w:p>
    <w:p w14:paraId="484A835E">
      <w:pPr>
        <w:pStyle w:val="7"/>
        <w:spacing w:line="360" w:lineRule="auto"/>
        <w:rPr>
          <w:rFonts w:hint="eastAsia" w:asciiTheme="minorEastAsia" w:hAnsiTheme="minorEastAsia" w:eastAsiaTheme="minorEastAsia" w:cstheme="minorEastAsia"/>
          <w:sz w:val="20"/>
          <w:szCs w:val="20"/>
        </w:rPr>
      </w:pPr>
    </w:p>
    <w:p w14:paraId="6D9E8CFB">
      <w:pPr>
        <w:pStyle w:val="7"/>
        <w:spacing w:line="360" w:lineRule="auto"/>
        <w:rPr>
          <w:rFonts w:hint="eastAsia" w:asciiTheme="minorEastAsia" w:hAnsiTheme="minorEastAsia" w:eastAsiaTheme="minorEastAsia" w:cstheme="minorEastAsia"/>
          <w:sz w:val="20"/>
          <w:szCs w:val="20"/>
        </w:rPr>
      </w:pPr>
    </w:p>
    <w:p w14:paraId="76935F3C">
      <w:pPr>
        <w:pStyle w:val="7"/>
        <w:spacing w:line="360" w:lineRule="auto"/>
        <w:rPr>
          <w:rFonts w:hint="eastAsia" w:asciiTheme="minorEastAsia" w:hAnsiTheme="minorEastAsia" w:eastAsiaTheme="minorEastAsia" w:cstheme="minorEastAsia"/>
          <w:sz w:val="20"/>
          <w:szCs w:val="20"/>
        </w:rPr>
      </w:pPr>
    </w:p>
    <w:p w14:paraId="0EB969ED">
      <w:pPr>
        <w:pStyle w:val="7"/>
        <w:spacing w:line="360" w:lineRule="auto"/>
        <w:rPr>
          <w:rFonts w:hint="eastAsia" w:asciiTheme="minorEastAsia" w:hAnsiTheme="minorEastAsia" w:eastAsiaTheme="minorEastAsia" w:cstheme="minorEastAsia"/>
          <w:sz w:val="20"/>
          <w:szCs w:val="20"/>
        </w:rPr>
      </w:pPr>
    </w:p>
    <w:p w14:paraId="7A215693">
      <w:pPr>
        <w:pStyle w:val="7"/>
        <w:spacing w:line="360" w:lineRule="auto"/>
        <w:rPr>
          <w:rFonts w:hint="eastAsia" w:asciiTheme="minorEastAsia" w:hAnsiTheme="minorEastAsia" w:eastAsiaTheme="minorEastAsia" w:cstheme="minorEastAsia"/>
          <w:sz w:val="20"/>
          <w:szCs w:val="20"/>
        </w:rPr>
      </w:pPr>
    </w:p>
    <w:p w14:paraId="6C034F6B">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b/>
      </w:r>
    </w:p>
    <w:p w14:paraId="560AAC30">
      <w:pPr>
        <w:pStyle w:val="7"/>
        <w:spacing w:line="360" w:lineRule="auto"/>
        <w:rPr>
          <w:rFonts w:hint="eastAsia" w:asciiTheme="minorEastAsia" w:hAnsiTheme="minorEastAsia" w:eastAsiaTheme="minorEastAsia" w:cstheme="minorEastAsia"/>
          <w:sz w:val="20"/>
          <w:szCs w:val="20"/>
        </w:rPr>
      </w:pPr>
    </w:p>
    <w:p w14:paraId="727C9210">
      <w:pPr>
        <w:pStyle w:val="7"/>
        <w:spacing w:line="360" w:lineRule="auto"/>
        <w:rPr>
          <w:rFonts w:hint="eastAsia" w:asciiTheme="minorEastAsia" w:hAnsiTheme="minorEastAsia" w:eastAsiaTheme="minorEastAsia" w:cstheme="minorEastAsia"/>
          <w:sz w:val="20"/>
          <w:szCs w:val="20"/>
        </w:rPr>
      </w:pPr>
    </w:p>
    <w:p w14:paraId="21DA3A2C">
      <w:pPr>
        <w:pStyle w:val="7"/>
        <w:spacing w:line="360" w:lineRule="auto"/>
        <w:rPr>
          <w:rFonts w:hint="eastAsia" w:asciiTheme="minorEastAsia" w:hAnsiTheme="minorEastAsia" w:eastAsiaTheme="minorEastAsia" w:cstheme="minorEastAsia"/>
          <w:sz w:val="20"/>
          <w:szCs w:val="20"/>
        </w:rPr>
      </w:pPr>
    </w:p>
    <w:p w14:paraId="1742E00F">
      <w:pPr>
        <w:pStyle w:val="7"/>
        <w:spacing w:line="360" w:lineRule="auto"/>
        <w:rPr>
          <w:rFonts w:hint="eastAsia" w:asciiTheme="minorEastAsia" w:hAnsiTheme="minorEastAsia" w:eastAsiaTheme="minorEastAsia" w:cstheme="minorEastAsia"/>
          <w:sz w:val="20"/>
          <w:szCs w:val="20"/>
        </w:rPr>
      </w:pPr>
    </w:p>
    <w:p w14:paraId="5D84E9E9">
      <w:pPr>
        <w:pStyle w:val="7"/>
        <w:spacing w:line="360" w:lineRule="auto"/>
        <w:rPr>
          <w:rFonts w:hint="eastAsia" w:asciiTheme="minorEastAsia" w:hAnsiTheme="minorEastAsia" w:eastAsiaTheme="minorEastAsia" w:cstheme="minorEastAsia"/>
          <w:sz w:val="20"/>
          <w:szCs w:val="20"/>
        </w:rPr>
      </w:pPr>
    </w:p>
    <w:p w14:paraId="115AC41F">
      <w:pPr>
        <w:pStyle w:val="7"/>
        <w:spacing w:line="360" w:lineRule="auto"/>
        <w:rPr>
          <w:rFonts w:hint="eastAsia" w:asciiTheme="minorEastAsia" w:hAnsiTheme="minorEastAsia" w:eastAsiaTheme="minorEastAsia" w:cstheme="minorEastAsia"/>
          <w:sz w:val="20"/>
          <w:szCs w:val="20"/>
        </w:rPr>
      </w:pPr>
    </w:p>
    <w:p w14:paraId="6E1216D6">
      <w:pPr>
        <w:pStyle w:val="7"/>
        <w:spacing w:line="360" w:lineRule="auto"/>
        <w:rPr>
          <w:rFonts w:hint="eastAsia" w:asciiTheme="minorEastAsia" w:hAnsiTheme="minorEastAsia" w:eastAsiaTheme="minorEastAsia" w:cstheme="minorEastAsia"/>
          <w:sz w:val="20"/>
          <w:szCs w:val="20"/>
        </w:rPr>
      </w:pPr>
    </w:p>
    <w:p w14:paraId="2FFC6DD8">
      <w:pPr>
        <w:pStyle w:val="7"/>
        <w:spacing w:line="360" w:lineRule="auto"/>
        <w:rPr>
          <w:rFonts w:hint="eastAsia" w:asciiTheme="minorEastAsia" w:hAnsiTheme="minorEastAsia" w:eastAsiaTheme="minorEastAsia" w:cstheme="minorEastAsia"/>
          <w:sz w:val="20"/>
          <w:szCs w:val="20"/>
        </w:rPr>
      </w:pPr>
    </w:p>
    <w:p w14:paraId="020EBF08">
      <w:pPr>
        <w:pStyle w:val="7"/>
        <w:spacing w:line="360" w:lineRule="auto"/>
        <w:rPr>
          <w:rFonts w:hint="eastAsia" w:asciiTheme="minorEastAsia" w:hAnsiTheme="minorEastAsia" w:eastAsiaTheme="minorEastAsia" w:cstheme="minorEastAsia"/>
          <w:sz w:val="20"/>
          <w:szCs w:val="20"/>
        </w:rPr>
      </w:pPr>
    </w:p>
    <w:p w14:paraId="075DAFAA">
      <w:pPr>
        <w:pStyle w:val="7"/>
        <w:spacing w:line="360" w:lineRule="auto"/>
        <w:rPr>
          <w:rFonts w:hint="eastAsia" w:asciiTheme="minorEastAsia" w:hAnsiTheme="minorEastAsia" w:eastAsiaTheme="minorEastAsia" w:cstheme="minorEastAsia"/>
          <w:sz w:val="20"/>
          <w:szCs w:val="20"/>
        </w:rPr>
      </w:pPr>
    </w:p>
    <w:p w14:paraId="3028CF85">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附件1：货物装运安全责任协议书</w:t>
      </w:r>
    </w:p>
    <w:p w14:paraId="28ADF517">
      <w:pPr>
        <w:jc w:val="right"/>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b/>
          <w:bCs/>
          <w:sz w:val="20"/>
          <w:szCs w:val="20"/>
          <w:lang w:eastAsia="zh-CN"/>
        </w:rPr>
        <w:t xml:space="preserve">    </w:t>
      </w:r>
    </w:p>
    <w:p w14:paraId="34A029AE">
      <w:pPr>
        <w:jc w:val="center"/>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货物装运安全责任协议书</w:t>
      </w:r>
    </w:p>
    <w:p w14:paraId="7F6BC622">
      <w:pPr>
        <w:jc w:val="center"/>
        <w:rPr>
          <w:rFonts w:hint="eastAsia" w:asciiTheme="minorEastAsia" w:hAnsiTheme="minorEastAsia" w:eastAsiaTheme="minorEastAsia" w:cstheme="minorEastAsia"/>
          <w:b/>
          <w:sz w:val="20"/>
          <w:szCs w:val="20"/>
          <w:lang w:eastAsia="zh-CN"/>
        </w:rPr>
      </w:pPr>
    </w:p>
    <w:p w14:paraId="649D02F5">
      <w:pP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本合同由下列双方于【2026】年【6】月【30】日在舟山签订</w:t>
      </w:r>
    </w:p>
    <w:p w14:paraId="76874D8A">
      <w:pPr>
        <w:spacing w:line="440" w:lineRule="exact"/>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sz w:val="20"/>
          <w:szCs w:val="20"/>
          <w:lang w:eastAsia="zh-CN"/>
        </w:rPr>
        <w:t>甲方：</w:t>
      </w:r>
      <w:r>
        <w:rPr>
          <w:rFonts w:hint="eastAsia" w:asciiTheme="minorEastAsia" w:hAnsiTheme="minorEastAsia" w:eastAsiaTheme="minorEastAsia" w:cstheme="minorEastAsia"/>
          <w:sz w:val="20"/>
          <w:szCs w:val="20"/>
          <w:u w:val="single"/>
          <w:lang w:eastAsia="zh-CN"/>
        </w:rPr>
        <w:t>舟山天达环保建材有限公司</w:t>
      </w:r>
      <w:r>
        <w:rPr>
          <w:rFonts w:hint="eastAsia" w:asciiTheme="minorEastAsia" w:hAnsiTheme="minorEastAsia" w:eastAsiaTheme="minorEastAsia" w:cstheme="minorEastAsia"/>
          <w:b/>
          <w:sz w:val="20"/>
          <w:szCs w:val="20"/>
          <w:lang w:eastAsia="zh-CN"/>
        </w:rPr>
        <w:t xml:space="preserve"> </w:t>
      </w:r>
    </w:p>
    <w:p w14:paraId="3FB68D7C">
      <w:pPr>
        <w:spacing w:line="440" w:lineRule="exact"/>
        <w:rPr>
          <w:rFonts w:hint="default" w:asciiTheme="minorEastAsia" w:hAnsiTheme="minorEastAsia" w:eastAsiaTheme="minorEastAsia" w:cstheme="minorEastAsia"/>
          <w:sz w:val="20"/>
          <w:szCs w:val="20"/>
          <w:u w:val="single"/>
          <w:lang w:val="en-US" w:eastAsia="zh-CN"/>
        </w:rPr>
      </w:pPr>
      <w:r>
        <w:rPr>
          <w:rFonts w:hint="eastAsia" w:asciiTheme="minorEastAsia" w:hAnsiTheme="minorEastAsia" w:eastAsiaTheme="minorEastAsia" w:cstheme="minorEastAsia"/>
          <w:sz w:val="20"/>
          <w:szCs w:val="20"/>
          <w:lang w:eastAsia="zh-CN"/>
        </w:rPr>
        <w:t>乙方：</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u w:val="single"/>
          <w:lang w:val="en-US" w:eastAsia="zh-CN"/>
        </w:rPr>
        <w:t xml:space="preserve">                    </w:t>
      </w:r>
    </w:p>
    <w:p w14:paraId="595EACAE">
      <w:pPr>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 xml:space="preserve"> </w:t>
      </w:r>
    </w:p>
    <w:p w14:paraId="201378D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鉴于：甲乙双方已经签署《舟山天达2026-2027年粉煤灰嘉兴区域车辆运输服务项目合同》，就甲方与乙方为舟山天达2026-2027年粉煤灰嘉兴区域车辆运输服务项目工作事宜达成一致；为贯彻“安全第一、预防为主”的方针，根据国家和地方政府有关法律法规，以及行业有关管理规定，确保货物销售和装运过程中的安全，明确双方的安全责任，甲乙双方同意进一步约定货物装运过程中的安全责任等事宜。</w:t>
      </w:r>
    </w:p>
    <w:p w14:paraId="26106E1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为此，甲乙双方经友好协商，根据国家有关法律法规，本着公正、公平等原则，就脱硫石膏装运过程中的安全责任等事宜达成本协议如下，以资共同遵守。</w:t>
      </w:r>
    </w:p>
    <w:p w14:paraId="5F5CE802">
      <w:pPr>
        <w:spacing w:line="360" w:lineRule="auto"/>
        <w:ind w:firstLine="402" w:firstLineChars="200"/>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一、甲方权利义务</w:t>
      </w:r>
    </w:p>
    <w:p w14:paraId="0A3D8BA4">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1.1 乙方人员进入甲方场所应接受甲方的管理和监督，并遵守甲方管理制度。</w:t>
      </w:r>
    </w:p>
    <w:p w14:paraId="7622D02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1.2 甲方须认真贯彻国家和地方安全生产、劳动保护、环境保护主管部门颁发的有关安全生产的方针、政策，严格执行有关安全生产、劳动保护及环境保护的法律、法规，严格执行行业安全工作规程、规定。</w:t>
      </w:r>
    </w:p>
    <w:p w14:paraId="3098E74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1.3 有权拒绝不遵守甲方管理制度的乙方人员进入甲方现场，对乙方人员严重违章者或经二次批评教育仍无改正的人员，甲方有权要求乙方更换人员。</w:t>
      </w:r>
    </w:p>
    <w:p w14:paraId="74EE3B2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1.4 乙方人员在甲方现场区域内违反安全生产、环境保护、防火、文明作业等管理制度时，甲方有权纠正乙方作业人员的违章行为和野蛮操作行为，必要时可暂停装货作业。甲方有权按照管理制度的规定对乙方人员行使考核权，发生考核扣款的，在乙方服务费用中扣除，或由乙方缴纳考核扣款。</w:t>
      </w:r>
    </w:p>
    <w:p w14:paraId="7261351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1.5 甲方指派现场安全管理人员，负责联系、检查、督促乙方执行有关安全、防火等规定，做好各项安全措施和劳动保护措施。</w:t>
      </w:r>
    </w:p>
    <w:p w14:paraId="163F9ED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1.6 甲方人员有义务现场指挥乙方交通工具进出货物装运现场。</w:t>
      </w:r>
    </w:p>
    <w:p w14:paraId="21BD309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1.7 尽管有上述约定，本协议项下的安全责任由乙方承担，甲方的义务并不替代或减轻乙方承担的安全责任。</w:t>
      </w:r>
    </w:p>
    <w:p w14:paraId="71FECBB4">
      <w:pPr>
        <w:spacing w:line="360" w:lineRule="auto"/>
        <w:ind w:firstLine="402" w:firstLineChars="200"/>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二、乙方权利义务</w:t>
      </w:r>
    </w:p>
    <w:p w14:paraId="56D99BF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2.1乙方应对其派出的货物接收、装运人员进行安全生产知识教育，学习甲方管理制度，乙方人员应具备安全思想意识和自我保护能力。</w:t>
      </w:r>
    </w:p>
    <w:p w14:paraId="7541625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2.2乙方应贯彻国家和地方安全生产、劳动保护、环境保护主管部门颁发的有关安全生产的方针、政策，严格执行有关安全生产、劳动保护及环境保护的法律法规，遵守行业安全工作规程、规定。</w:t>
      </w:r>
    </w:p>
    <w:p w14:paraId="686791D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2.3 乙方应指派专人作为货物接收、装运的安全责任人，负责有关安全生产、环境保护、防火、文明作业等工作。</w:t>
      </w:r>
    </w:p>
    <w:p w14:paraId="6853530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2.4 乙方在甲方现场装货过程中，乙方人员应服从甲方管理人员的统一指挥、调度，乙方人员在装货作业过程中不得任意离开运输工具。</w:t>
      </w:r>
    </w:p>
    <w:p w14:paraId="5FA41C0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2.5 乙方运输工具应处于适于运输的状态，并须配置必要的安全设施和防护工具（如：安全帽、灭火器等）。乙方应对装运船只、工器具、劳动保护用品等进行定期检查，发现隐患立即停止使用，并经落实整改后方准继续使用。</w:t>
      </w:r>
    </w:p>
    <w:p w14:paraId="35D47AD5">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2.6 乙方开始作业，即表示乙方确认甲方现场、作业环境、设备等符合安全要求和处于安全状态。</w:t>
      </w:r>
    </w:p>
    <w:p w14:paraId="337916F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2.7 乙方应接受甲方的监督、检查和指导，遵守甲方管理制度，乙方人员须正确穿戴防护用品，对于甲方查出的隐患和问题，乙方必须限期整改。</w:t>
      </w:r>
    </w:p>
    <w:p w14:paraId="4773F16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2.8 乙方必须为作业人员配备应有的劳动保护用品、用具，乙方所属人员的身体健康状况必须能满足所从事工作的要求。严禁使用未成年人和不适应现场装运工作要求的老、弱、病、残人员。</w:t>
      </w:r>
    </w:p>
    <w:p w14:paraId="4600E22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2.9 乙方运输工具进出现场时，应遵守国家有关交通法律法规，服从甲方现场管理人员指挥，如在此过程中发生安全事故，责任由乙方承担。乙方人员、运输工具在进入甲方现场后，应遵守甲方对外来人员、外来运输工具的管理要求和内部交通管理办法以及文明生产要求，并接受甲方按照管理制度对其进行的考核。由于乙方的责任造成甲方和第三方发生的人身伤害、设备损坏时，全部责任及费用由乙方承担。</w:t>
      </w:r>
    </w:p>
    <w:p w14:paraId="2AF17F1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2.10 在货物运过程中，由于乙方原因造成甲方或第三方损失时，乙方应承担全部责任。</w:t>
      </w:r>
    </w:p>
    <w:p w14:paraId="0DA5455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2.11 在货物装运过程中，乙方有义务做好防范粉尘飞扬的措施，因乙方原因而造成粉尘飞扬的责任和后果由乙方承担。</w:t>
      </w:r>
    </w:p>
    <w:p w14:paraId="1860CB2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三、当发生有乙方责任的人身及设备事故、环境污染事故、违章事件，以及违反文明施工情况时，甲方有权责令乙方迅速消除事故后果，若事态急迫，甲方可先行处理事故。事后根据乙方责任大小、违章程度和事故程度对乙方进行考核扣款，考核扣款按照甲方相关管理制度执行，并在乙方履约保证金中扣除。</w:t>
      </w:r>
    </w:p>
    <w:p w14:paraId="545D8C4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四、其他</w:t>
      </w:r>
    </w:p>
    <w:p w14:paraId="23DA563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4.1 本协议经双方法定代表人或其授权代表签字并加盖公章后生效。</w:t>
      </w:r>
    </w:p>
    <w:p w14:paraId="0A2AED41">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4.2 本协议为双方之间就安全事宜所达成的全部条款，并且取代所有此前的谈判、备忘录和承诺(如果有的话)。除非双方法定代表人或其授权代表书面签署，任何修改、修正或变化均不具有约束力。</w:t>
      </w:r>
    </w:p>
    <w:p w14:paraId="2BDC859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4.3 本协议作为甲乙双方签署的《舟山天达舟山天达2026-2027年粉煤灰嘉兴区域车辆运输服务项目合同》（合同编号：            ）的附件，与《舟山天达舟山天达2026-2027年粉煤灰嘉兴区域车辆运输服务项目合同》具有同等法律效力。</w:t>
      </w:r>
    </w:p>
    <w:p w14:paraId="45FDEDC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4.4 本协议执行过程中如遇有与国家和地方政府的有关规定不一致时，按照国家和地方的有关规定执行。</w:t>
      </w:r>
    </w:p>
    <w:p w14:paraId="3998227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4.5  本协议一式二份，双方各执一份。</w:t>
      </w:r>
    </w:p>
    <w:p w14:paraId="1C7019E3">
      <w:pPr>
        <w:spacing w:line="360" w:lineRule="auto"/>
        <w:ind w:firstLine="400" w:firstLineChars="200"/>
        <w:rPr>
          <w:rFonts w:hint="eastAsia" w:asciiTheme="minorEastAsia" w:hAnsiTheme="minorEastAsia" w:eastAsiaTheme="minorEastAsia" w:cstheme="minorEastAsia"/>
          <w:sz w:val="20"/>
          <w:szCs w:val="20"/>
          <w:lang w:eastAsia="zh-CN"/>
        </w:rPr>
      </w:pPr>
    </w:p>
    <w:p w14:paraId="139DD25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甲方（盖章）：舟山天达环保建材有限公司 </w:t>
      </w:r>
    </w:p>
    <w:p w14:paraId="289B01E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授权代表（签字）：</w:t>
      </w:r>
    </w:p>
    <w:p w14:paraId="5DA52B39">
      <w:pPr>
        <w:spacing w:line="360" w:lineRule="auto"/>
        <w:ind w:firstLine="400" w:firstLineChars="200"/>
        <w:rPr>
          <w:rFonts w:hint="eastAsia" w:asciiTheme="minorEastAsia" w:hAnsiTheme="minorEastAsia" w:eastAsiaTheme="minorEastAsia" w:cstheme="minorEastAsia"/>
          <w:sz w:val="20"/>
          <w:szCs w:val="20"/>
          <w:lang w:eastAsia="zh-CN"/>
        </w:rPr>
      </w:pPr>
    </w:p>
    <w:p w14:paraId="247812E9">
      <w:pPr>
        <w:spacing w:line="360" w:lineRule="auto"/>
        <w:ind w:firstLine="400" w:firstLineChars="200"/>
        <w:rPr>
          <w:rFonts w:hint="eastAsia" w:asciiTheme="minorEastAsia" w:hAnsiTheme="minorEastAsia" w:eastAsiaTheme="minorEastAsia" w:cstheme="minorEastAsia"/>
          <w:sz w:val="20"/>
          <w:szCs w:val="20"/>
          <w:lang w:eastAsia="zh-CN"/>
        </w:rPr>
      </w:pPr>
    </w:p>
    <w:p w14:paraId="2D7A2905">
      <w:pPr>
        <w:spacing w:line="360" w:lineRule="auto"/>
        <w:ind w:firstLine="400" w:firstLineChars="200"/>
        <w:rPr>
          <w:rFonts w:hint="eastAsia" w:asciiTheme="minorEastAsia" w:hAnsiTheme="minorEastAsia" w:eastAsiaTheme="minorEastAsia" w:cstheme="minorEastAsia"/>
          <w:sz w:val="20"/>
          <w:szCs w:val="20"/>
          <w:lang w:eastAsia="zh-CN"/>
        </w:rPr>
      </w:pPr>
    </w:p>
    <w:p w14:paraId="42847D62">
      <w:pPr>
        <w:spacing w:line="360" w:lineRule="auto"/>
        <w:ind w:firstLine="400" w:firstLineChars="200"/>
        <w:rPr>
          <w:rFonts w:hint="eastAsia" w:asciiTheme="minorEastAsia" w:hAnsiTheme="minorEastAsia" w:eastAsiaTheme="minorEastAsia" w:cstheme="minorEastAsia"/>
          <w:sz w:val="20"/>
          <w:szCs w:val="20"/>
          <w:lang w:eastAsia="zh-CN"/>
        </w:rPr>
      </w:pPr>
    </w:p>
    <w:p w14:paraId="6FCAE6E6">
      <w:pPr>
        <w:spacing w:line="360" w:lineRule="auto"/>
        <w:ind w:firstLine="400" w:firstLineChars="200"/>
        <w:rPr>
          <w:rFonts w:hint="eastAsia" w:asciiTheme="minorEastAsia" w:hAnsiTheme="minorEastAsia" w:eastAsiaTheme="minorEastAsia" w:cstheme="minorEastAsia"/>
          <w:sz w:val="20"/>
          <w:szCs w:val="20"/>
          <w:lang w:eastAsia="zh-CN"/>
        </w:rPr>
      </w:pPr>
    </w:p>
    <w:p w14:paraId="5608FEA3">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乙方（盖章）：                               </w:t>
      </w:r>
    </w:p>
    <w:p w14:paraId="321DA16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授权代表（签字）：</w:t>
      </w:r>
    </w:p>
    <w:p w14:paraId="35C70095">
      <w:pPr>
        <w:spacing w:line="360" w:lineRule="auto"/>
        <w:ind w:firstLine="400" w:firstLineChars="200"/>
        <w:rPr>
          <w:rFonts w:hint="eastAsia" w:asciiTheme="minorEastAsia" w:hAnsiTheme="minorEastAsia" w:eastAsiaTheme="minorEastAsia" w:cstheme="minorEastAsia"/>
          <w:sz w:val="20"/>
          <w:szCs w:val="20"/>
          <w:lang w:eastAsia="zh-CN"/>
        </w:rPr>
      </w:pPr>
    </w:p>
    <w:p w14:paraId="2E6E2521">
      <w:pPr>
        <w:spacing w:line="360" w:lineRule="auto"/>
        <w:rPr>
          <w:rFonts w:hint="eastAsia" w:asciiTheme="minorEastAsia" w:hAnsiTheme="minorEastAsia" w:eastAsiaTheme="minorEastAsia" w:cstheme="minorEastAsia"/>
          <w:sz w:val="20"/>
          <w:szCs w:val="20"/>
          <w:lang w:eastAsia="zh-CN"/>
        </w:rPr>
      </w:pPr>
    </w:p>
    <w:p w14:paraId="52932406">
      <w:pPr>
        <w:rPr>
          <w:rFonts w:hint="eastAsia" w:asciiTheme="minorEastAsia" w:hAnsiTheme="minorEastAsia" w:eastAsiaTheme="minorEastAsia" w:cstheme="minorEastAsia"/>
          <w:sz w:val="20"/>
          <w:szCs w:val="20"/>
          <w:lang w:eastAsia="zh-CN"/>
        </w:rPr>
      </w:pPr>
    </w:p>
    <w:p w14:paraId="71D9ED7E">
      <w:pPr>
        <w:rPr>
          <w:rFonts w:hint="eastAsia" w:asciiTheme="minorEastAsia" w:hAnsiTheme="minorEastAsia" w:eastAsiaTheme="minorEastAsia" w:cstheme="minorEastAsia"/>
          <w:sz w:val="20"/>
          <w:szCs w:val="20"/>
          <w:lang w:eastAsia="zh-CN"/>
        </w:rPr>
      </w:pPr>
    </w:p>
    <w:p w14:paraId="5078E984">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br w:type="page"/>
      </w:r>
      <w:r>
        <w:rPr>
          <w:rFonts w:hint="eastAsia" w:asciiTheme="minorEastAsia" w:hAnsiTheme="minorEastAsia" w:eastAsiaTheme="minorEastAsia" w:cstheme="minorEastAsia"/>
          <w:sz w:val="20"/>
          <w:szCs w:val="20"/>
        </w:rPr>
        <w:t>附件2：廉政协议</w:t>
      </w:r>
    </w:p>
    <w:p w14:paraId="49A358C6">
      <w:pPr>
        <w:wordWrap w:val="0"/>
        <w:spacing w:line="340" w:lineRule="exact"/>
        <w:ind w:right="15"/>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sz w:val="20"/>
          <w:szCs w:val="20"/>
          <w:lang w:eastAsia="zh-CN"/>
        </w:rPr>
        <w:t>廉 政 协 议</w:t>
      </w:r>
    </w:p>
    <w:p w14:paraId="1A918C62">
      <w:pPr>
        <w:wordWrap w:val="0"/>
        <w:spacing w:line="340" w:lineRule="exact"/>
        <w:ind w:right="15"/>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w:t>
      </w:r>
    </w:p>
    <w:p w14:paraId="5CC34705">
      <w:pPr>
        <w:tabs>
          <w:tab w:val="center" w:pos="4153"/>
        </w:tabs>
        <w:spacing w:line="360" w:lineRule="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single"/>
          <w:lang w:eastAsia="zh-CN"/>
        </w:rPr>
        <w:t>舟山天达环保建材有限公司</w:t>
      </w:r>
      <w:r>
        <w:rPr>
          <w:rFonts w:hint="eastAsia" w:asciiTheme="minorEastAsia" w:hAnsiTheme="minorEastAsia" w:eastAsiaTheme="minorEastAsia" w:cstheme="minorEastAsia"/>
          <w:sz w:val="20"/>
          <w:szCs w:val="20"/>
          <w:lang w:eastAsia="zh-CN"/>
        </w:rPr>
        <w:t>（简称甲方）</w:t>
      </w:r>
    </w:p>
    <w:p w14:paraId="4A88663B">
      <w:pPr>
        <w:tabs>
          <w:tab w:val="center" w:pos="4153"/>
        </w:tabs>
        <w:spacing w:line="360" w:lineRule="auto"/>
        <w:ind w:firstLine="0" w:firstLineChars="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lang w:eastAsia="zh-CN"/>
        </w:rPr>
        <w:t>（简称乙方）</w:t>
      </w:r>
    </w:p>
    <w:p w14:paraId="6DC6AFF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鉴于甲乙双方订立了经济合同，双方系业务合作伙伴关系。为了更好地根据诚实信用原则履行双方订立的合同，维护各自单位内部正常的管理秩序，防止滋生各种腐败行为，促使甲乙双方工作人员廉洁从业，经双方协商达成如下协议,以资共同遵守：</w:t>
      </w:r>
    </w:p>
    <w:p w14:paraId="7A5A4C7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一、甲乙双方的权利</w:t>
      </w:r>
    </w:p>
    <w:p w14:paraId="7535074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1、严格遵守国家的法律法规和党的纪律，以及行业的廉政建设规定，并组织宣传，形成浓厚的反腐倡廉氛围。</w:t>
      </w:r>
    </w:p>
    <w:p w14:paraId="0E657E6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2、双方按业务交往和签订的经济合同的约定自觉履行权利与义务。</w:t>
      </w:r>
    </w:p>
    <w:p w14:paraId="66AFB54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3、双方为共同目标努力工作，业务工作坚持诚信、公平原则，发现对方有违反廉政规定的行为时，有义务提醒并有权利制止。</w:t>
      </w:r>
    </w:p>
    <w:p w14:paraId="7DCB0A0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4、发现对方违反业务交往和合同履行应承担的义务条款时，有责任提醒对方纠正，并严格履行合同义务，必要时向对方上级主管部门反映或向当地纪律监察部门举报。</w:t>
      </w:r>
    </w:p>
    <w:p w14:paraId="714DDF6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5、双方应建立健全廉政建设责任制，明确廉政建设管理部门，公布举报电话，严格监督并认真查处违法违纪行为。</w:t>
      </w:r>
    </w:p>
    <w:p w14:paraId="5380594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6、双方都应该从国家和集体利益出发，共同促进各合作项目的顺利进行，自觉遵守相关的规章制度和现场管理规定。</w:t>
      </w:r>
    </w:p>
    <w:p w14:paraId="7DEE7B3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二、甲方的义务</w:t>
      </w:r>
    </w:p>
    <w:p w14:paraId="40F9FF8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1、甲方工作人员不得以任何理由索要或接受乙方的有价物品（现金、礼品、有价证券、贵重物品等）。</w:t>
      </w:r>
    </w:p>
    <w:p w14:paraId="51CD360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2、甲方工作人员不得以任何方式在乙方报销应该由甲方或甲方工作人员自行支付的费用。</w:t>
      </w:r>
    </w:p>
    <w:p w14:paraId="489FD0F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3、甲方工作人员不得参加乙方安排的超标准宴请及娱乐活动；不得接受乙方提供的通讯工具、高档办公用品等。</w:t>
      </w:r>
    </w:p>
    <w:p w14:paraId="3621573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4、甲方工作人员不得要求或接受乙方为其婚丧活动、住房装饰、配偶（子女）安排工作，以及国内外旅游提供方便或赞助。</w:t>
      </w:r>
    </w:p>
    <w:p w14:paraId="381AF87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三、乙方的义务</w:t>
      </w:r>
    </w:p>
    <w:p w14:paraId="7DBB159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1、乙方不得以任何理由向甲方工作人员行贿（馈赠现金、礼品、有价证券、贵重物品等）。</w:t>
      </w:r>
    </w:p>
    <w:p w14:paraId="0D3847A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2、乙方不得以任何方式为甲方单位或工作人员报销应该由甲方单位或工作人员自行支付的费用。</w:t>
      </w:r>
    </w:p>
    <w:p w14:paraId="4322A19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3、乙方不得以任何形式安排甲方工作人员赴超标准宴请及娱乐活动等；不得为甲方提供通讯工具、高档办公用品等。</w:t>
      </w:r>
    </w:p>
    <w:p w14:paraId="229D433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4、乙方不得与其他参与业务交往的单位或个人串通，损害甲方的经济利益。</w:t>
      </w:r>
    </w:p>
    <w:p w14:paraId="062790E3">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5、乙方不得以任何借口为甲方工作人员提供好处，以及国内外旅游等提供方便或赞助。</w:t>
      </w:r>
    </w:p>
    <w:p w14:paraId="36EDFF0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四、违约责任</w:t>
      </w:r>
    </w:p>
    <w:p w14:paraId="635D699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甲乙双方工作人员违反上述约定条款的，各自按党、政管理权限和党纪、政纪的处罚规定，给予处理；造成双方单位经济损失的，应予赔偿；情节严重的，报请司法机关处理。</w:t>
      </w:r>
    </w:p>
    <w:p w14:paraId="11A97D1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五、其他</w:t>
      </w:r>
    </w:p>
    <w:p w14:paraId="2E31632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1、本协议由双方或双方上级单位的纪检监察机关负责监督执行。</w:t>
      </w:r>
    </w:p>
    <w:p w14:paraId="37B6A48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2、本协议的有效期同双方签订的经济合同期限。</w:t>
      </w:r>
    </w:p>
    <w:p w14:paraId="74D3314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3、本协议作为《</w:t>
      </w:r>
      <w:r>
        <w:rPr>
          <w:rFonts w:hint="eastAsia" w:asciiTheme="minorEastAsia" w:hAnsiTheme="minorEastAsia" w:eastAsiaTheme="minorEastAsia" w:cstheme="minorEastAsia"/>
          <w:bCs/>
          <w:sz w:val="20"/>
          <w:szCs w:val="20"/>
          <w:lang w:eastAsia="zh-CN"/>
        </w:rPr>
        <w:t>舟山天达舟山天达2026-2027年粉煤灰嘉兴区域车辆运输服务项目合同</w:t>
      </w:r>
      <w:r>
        <w:rPr>
          <w:rFonts w:hint="eastAsia" w:asciiTheme="minorEastAsia" w:hAnsiTheme="minorEastAsia" w:eastAsiaTheme="minorEastAsia" w:cstheme="minorEastAsia"/>
          <w:sz w:val="20"/>
          <w:szCs w:val="20"/>
          <w:lang w:eastAsia="zh-CN"/>
        </w:rPr>
        <w:t>》的附件，与《</w:t>
      </w:r>
      <w:r>
        <w:rPr>
          <w:rFonts w:hint="eastAsia" w:asciiTheme="minorEastAsia" w:hAnsiTheme="minorEastAsia" w:eastAsiaTheme="minorEastAsia" w:cstheme="minorEastAsia"/>
          <w:bCs/>
          <w:sz w:val="20"/>
          <w:szCs w:val="20"/>
          <w:lang w:eastAsia="zh-CN"/>
        </w:rPr>
        <w:t>舟山天达2026-2027年粉煤灰嘉兴区域车辆运输服务项目合同</w:t>
      </w:r>
      <w:r>
        <w:rPr>
          <w:rFonts w:hint="eastAsia" w:asciiTheme="minorEastAsia" w:hAnsiTheme="minorEastAsia" w:eastAsiaTheme="minorEastAsia" w:cstheme="minorEastAsia"/>
          <w:sz w:val="20"/>
          <w:szCs w:val="20"/>
          <w:lang w:eastAsia="zh-CN"/>
        </w:rPr>
        <w:t>》具有同等法律效力，经双方法定代表人（或授权代理人）签名，并盖单位公章后即生效。</w:t>
      </w:r>
    </w:p>
    <w:p w14:paraId="65154C6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4、本协议一式二份，双方各执一份。</w:t>
      </w:r>
    </w:p>
    <w:p w14:paraId="7D20D179">
      <w:pPr>
        <w:spacing w:line="360" w:lineRule="auto"/>
        <w:ind w:right="15"/>
        <w:rPr>
          <w:rFonts w:hint="eastAsia" w:asciiTheme="minorEastAsia" w:hAnsiTheme="minorEastAsia" w:eastAsiaTheme="minorEastAsia" w:cstheme="minorEastAsia"/>
          <w:sz w:val="20"/>
          <w:szCs w:val="20"/>
          <w:lang w:eastAsia="zh-CN"/>
        </w:rPr>
      </w:pPr>
    </w:p>
    <w:p w14:paraId="6F1108CA">
      <w:pPr>
        <w:spacing w:line="360" w:lineRule="auto"/>
        <w:ind w:right="15"/>
        <w:rPr>
          <w:rFonts w:hint="eastAsia" w:asciiTheme="minorEastAsia" w:hAnsiTheme="minorEastAsia" w:eastAsiaTheme="minorEastAsia" w:cstheme="minorEastAsia"/>
          <w:sz w:val="20"/>
          <w:szCs w:val="20"/>
          <w:lang w:eastAsia="zh-CN"/>
        </w:rPr>
      </w:pPr>
    </w:p>
    <w:p w14:paraId="7B8B14B5">
      <w:pPr>
        <w:spacing w:line="360" w:lineRule="auto"/>
        <w:ind w:right="15"/>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甲方（盖章）:                            乙方（盖章）：</w:t>
      </w:r>
    </w:p>
    <w:p w14:paraId="21A6502D">
      <w:pPr>
        <w:spacing w:line="360" w:lineRule="auto"/>
        <w:ind w:right="15"/>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甲方代表签名：</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乙方代表签名：</w:t>
      </w:r>
      <w:r>
        <w:rPr>
          <w:rFonts w:hint="eastAsia" w:asciiTheme="minorEastAsia" w:hAnsiTheme="minorEastAsia" w:eastAsiaTheme="minorEastAsia" w:cstheme="minorEastAsia"/>
          <w:sz w:val="20"/>
          <w:szCs w:val="20"/>
          <w:u w:val="single"/>
          <w:lang w:eastAsia="zh-CN"/>
        </w:rPr>
        <w:t xml:space="preserve">             </w:t>
      </w:r>
    </w:p>
    <w:p w14:paraId="045EA1E6">
      <w:pPr>
        <w:spacing w:line="360" w:lineRule="auto"/>
        <w:ind w:right="15"/>
        <w:rPr>
          <w:rFonts w:hint="eastAsia" w:asciiTheme="minorEastAsia" w:hAnsiTheme="minorEastAsia" w:eastAsiaTheme="minorEastAsia" w:cstheme="minorEastAsia"/>
          <w:sz w:val="20"/>
          <w:szCs w:val="20"/>
          <w:lang w:eastAsia="zh-CN"/>
        </w:rPr>
      </w:pPr>
    </w:p>
    <w:p w14:paraId="3D7595F9">
      <w:pPr>
        <w:spacing w:line="360" w:lineRule="auto"/>
        <w:ind w:right="15"/>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甲方监督电话：</w:t>
      </w:r>
      <w:r>
        <w:rPr>
          <w:rFonts w:hint="eastAsia" w:asciiTheme="minorEastAsia" w:hAnsiTheme="minorEastAsia" w:eastAsiaTheme="minorEastAsia" w:cstheme="minorEastAsia"/>
          <w:sz w:val="20"/>
          <w:szCs w:val="20"/>
          <w:u w:val="single"/>
          <w:lang w:eastAsia="zh-CN"/>
        </w:rPr>
        <w:t>0571-86664151</w:t>
      </w:r>
      <w:r>
        <w:rPr>
          <w:rFonts w:hint="eastAsia" w:asciiTheme="minorEastAsia" w:hAnsiTheme="minorEastAsia" w:eastAsiaTheme="minorEastAsia" w:cstheme="minorEastAsia"/>
          <w:sz w:val="20"/>
          <w:szCs w:val="20"/>
          <w:lang w:eastAsia="zh-CN"/>
        </w:rPr>
        <w:t xml:space="preserve">              乙方监督电话：</w:t>
      </w:r>
      <w:r>
        <w:rPr>
          <w:rFonts w:hint="eastAsia" w:asciiTheme="minorEastAsia" w:hAnsiTheme="minorEastAsia" w:eastAsiaTheme="minorEastAsia" w:cstheme="minorEastAsia"/>
          <w:sz w:val="20"/>
          <w:szCs w:val="20"/>
          <w:u w:val="single"/>
          <w:lang w:eastAsia="zh-CN"/>
        </w:rPr>
        <w:t xml:space="preserve">              </w:t>
      </w:r>
    </w:p>
    <w:p w14:paraId="63074BBE">
      <w:pPr>
        <w:spacing w:line="360" w:lineRule="auto"/>
        <w:ind w:right="15"/>
        <w:rPr>
          <w:rFonts w:hint="eastAsia" w:asciiTheme="minorEastAsia" w:hAnsiTheme="minorEastAsia" w:eastAsiaTheme="minorEastAsia" w:cstheme="minorEastAsia"/>
          <w:sz w:val="20"/>
          <w:szCs w:val="20"/>
          <w:lang w:eastAsia="zh-CN"/>
        </w:rPr>
      </w:pPr>
    </w:p>
    <w:p w14:paraId="29F1B382">
      <w:pPr>
        <w:spacing w:line="360" w:lineRule="auto"/>
        <w:ind w:right="15" w:firstLine="1500" w:firstLineChars="7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签订日期：</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eastAsia="zh-CN"/>
        </w:rPr>
        <w:t>2026</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年</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月</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日</w:t>
      </w:r>
    </w:p>
    <w:p w14:paraId="388042E4">
      <w:pPr>
        <w:rPr>
          <w:rFonts w:hint="eastAsia" w:asciiTheme="minorEastAsia" w:hAnsiTheme="minorEastAsia" w:eastAsiaTheme="minorEastAsia" w:cstheme="minorEastAsia"/>
          <w:sz w:val="20"/>
          <w:szCs w:val="20"/>
        </w:rPr>
      </w:pPr>
    </w:p>
    <w:p w14:paraId="2B92F54D">
      <w:pPr>
        <w:pStyle w:val="2"/>
        <w:rPr>
          <w:rFonts w:hint="eastAsia" w:asciiTheme="minorEastAsia" w:hAnsiTheme="minorEastAsia" w:eastAsiaTheme="minorEastAsia" w:cstheme="minorEastAsia"/>
          <w:sz w:val="20"/>
          <w:szCs w:val="20"/>
        </w:rPr>
      </w:pPr>
    </w:p>
    <w:sectPr>
      <w:headerReference r:id="rId3" w:type="default"/>
      <w:pgSz w:w="11910" w:h="16850"/>
      <w:pgMar w:top="1440" w:right="1800" w:bottom="1440" w:left="18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F9A35">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90E73"/>
    <w:multiLevelType w:val="singleLevel"/>
    <w:tmpl w:val="04F90E73"/>
    <w:lvl w:ilvl="0" w:tentative="0">
      <w:start w:val="1"/>
      <w:numFmt w:val="upperLetter"/>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及時行樂">
    <w15:presenceInfo w15:providerId="WPS Office" w15:userId="3973721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trackRevisions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FC7339"/>
    <w:rsid w:val="002C3E23"/>
    <w:rsid w:val="00465407"/>
    <w:rsid w:val="004E3227"/>
    <w:rsid w:val="0071657D"/>
    <w:rsid w:val="009C0919"/>
    <w:rsid w:val="00B3641F"/>
    <w:rsid w:val="00BF3965"/>
    <w:rsid w:val="00C66254"/>
    <w:rsid w:val="00CC1714"/>
    <w:rsid w:val="00FC7339"/>
    <w:rsid w:val="03724869"/>
    <w:rsid w:val="068F2F76"/>
    <w:rsid w:val="084474DA"/>
    <w:rsid w:val="08BC2030"/>
    <w:rsid w:val="0F1B5F98"/>
    <w:rsid w:val="0F1D38DA"/>
    <w:rsid w:val="13683A8B"/>
    <w:rsid w:val="13CB03DC"/>
    <w:rsid w:val="161F1403"/>
    <w:rsid w:val="1A7918A2"/>
    <w:rsid w:val="1B795F48"/>
    <w:rsid w:val="1BF14D68"/>
    <w:rsid w:val="1D540683"/>
    <w:rsid w:val="1DA1078E"/>
    <w:rsid w:val="2BE60786"/>
    <w:rsid w:val="35C42453"/>
    <w:rsid w:val="36321B9A"/>
    <w:rsid w:val="3DB128A2"/>
    <w:rsid w:val="42980433"/>
    <w:rsid w:val="42BF6702"/>
    <w:rsid w:val="468828E2"/>
    <w:rsid w:val="4FD845F9"/>
    <w:rsid w:val="51DD6C4A"/>
    <w:rsid w:val="545A1938"/>
    <w:rsid w:val="56B41408"/>
    <w:rsid w:val="59B81BCF"/>
    <w:rsid w:val="5AC8049B"/>
    <w:rsid w:val="5FB82304"/>
    <w:rsid w:val="602C2F4B"/>
    <w:rsid w:val="62B82F0D"/>
    <w:rsid w:val="63AE53F4"/>
    <w:rsid w:val="688F6149"/>
    <w:rsid w:val="6AE64029"/>
    <w:rsid w:val="6D8449FE"/>
    <w:rsid w:val="6E180B7B"/>
    <w:rsid w:val="731E62EF"/>
    <w:rsid w:val="7346712F"/>
    <w:rsid w:val="76A431C7"/>
    <w:rsid w:val="78E54B04"/>
    <w:rsid w:val="7FAE5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rPr>
  </w:style>
  <w:style w:type="paragraph" w:customStyle="1" w:styleId="7">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14a835c2-1948-469c-99d6-70127b964a66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7CADC0D4</paraID>
      <start>4</start>
      <end>5</end>
      <status>modified</status>
      <modifiedWord>—</modifiedWord>
      <trackRevisions>false</trackRevisions>
    </reviewItem>
    <reviewItem>
      <errorID>3aa0a201-c865-44d3-ac91-ff343ee45740</errorID>
      <errorWord>(</errorWord>
      <group>L1_Format</group>
      <groupName>格式问题</groupName>
      <ability>L2_HalfPunc_CN</ability>
      <abilityName>全半角问题</abilityName>
      <candidateList>
        <item>（</item>
      </candidateList>
      <explain>文本全半角错误。</explain>
      <paraID>7CADC0D4</paraID>
      <start>16</start>
      <end>17</end>
      <status>modified</status>
      <modifiedWord>（</modifiedWord>
      <trackRevisions>false</trackRevisions>
    </reviewItem>
    <reviewItem>
      <errorID>98d99a50-b839-4c0b-b607-c017432a6caa</errorID>
      <errorWord>)</errorWord>
      <group>L1_Format</group>
      <groupName>格式问题</groupName>
      <ability>L2_HalfPunc_CN</ability>
      <abilityName>全半角问题</abilityName>
      <candidateList>
        <item>）</item>
      </candidateList>
      <explain>文本全半角错误。</explain>
      <paraID>7CADC0D4</paraID>
      <start>32</start>
      <end>33</end>
      <status>modified</status>
      <modifiedWord>）</modifiedWord>
      <trackRevisions>false</trackRevisions>
    </reviewItem>
    <reviewItem>
      <errorID>8eac881a-8674-46bc-ad7d-0c396ed45f74</errorID>
      <errorWord>【/</errorWord>
      <group>L1_Punc</group>
      <groupName>标点问题</groupName>
      <ability>L2_Punc_CN</ability>
      <abilityName>标点符号问题</abilityName>
      <candidateList>
        <item>【</item>
      </candidateList>
      <explain/>
      <paraID>5FF442E6</paraID>
      <start>22</start>
      <end>23</end>
      <status>modified</status>
      <modifiedWord>【</modifiedWord>
      <trackRevisions>false</trackRevisions>
    </reviewItem>
    <reviewItem>
      <errorID>c88f6710-ea1a-42b8-bc71-908bbe20a520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5FF442E6</paraID>
      <start>23</start>
      <end>24</end>
      <status>ignored</status>
      <modifiedWord/>
      <trackRevisions>false</trackRevisions>
    </reviewItem>
    <reviewItem>
      <errorID>688a7eb8-5344-4f8d-87bf-ea594b23145c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5FF442E6</paraID>
      <start>27</start>
      <end>28</end>
      <status>ignored</status>
      <modifiedWord/>
      <trackRevisions>false</trackRevisions>
    </reviewItem>
    <reviewItem>
      <errorID>b4479de4-bbb3-4bff-ae4f-e969a33ca4ec</errorID>
      <errorWord>(</errorWord>
      <group>L1_Format</group>
      <groupName>格式问题</groupName>
      <ability>L2_HalfPunc_CN</ability>
      <abilityName>全半角问题</abilityName>
      <candidateList>
        <item>（</item>
      </candidateList>
      <explain>文本全半角错误。</explain>
      <paraID>5FF442E6</paraID>
      <start>31</start>
      <end>32</end>
      <status>modified</status>
      <modifiedWord>（</modifiedWord>
      <trackRevisions>false</trackRevisions>
    </reviewItem>
    <reviewItem>
      <errorID>3b61e12c-45e8-41d0-93de-e0534b8793d9</errorID>
      <errorWord>):</errorWord>
      <group>L1_Format</group>
      <groupName>格式问题</groupName>
      <ability>L2_HalfPunc_CN</ability>
      <abilityName>全半角问题</abilityName>
      <candidateList>
        <item>）：</item>
      </candidateList>
      <explain>文本全半角错误。</explain>
      <paraID>5FF442E6</paraID>
      <start>35</start>
      <end>37</end>
      <status>modified</status>
      <modifiedWord>）：</modifiedWord>
      <trackRevisions>false</trackRevisions>
    </reviewItem>
    <reviewItem>
      <errorID>40017538-cbfa-410f-96fc-247f9924821a</errorID>
      <errorWord>(</errorWord>
      <group>L1_Format</group>
      <groupName>格式问题</groupName>
      <ability>L2_HalfPunc_CN</ability>
      <abilityName>全半角问题</abilityName>
      <candidateList>
        <item>（</item>
      </candidateList>
      <explain>文本全半角错误。</explain>
      <paraID>5066808E</paraID>
      <start>2</start>
      <end>3</end>
      <status>modified</status>
      <modifiedWord>（</modifiedWord>
      <trackRevisions>false</trackRevisions>
    </reviewItem>
    <reviewItem>
      <errorID>b411e015-f51f-480a-8134-977bb63255c2</errorID>
      <errorWord>):</errorWord>
      <group>L1_Format</group>
      <groupName>格式问题</groupName>
      <ability>L2_HalfPunc_CN</ability>
      <abilityName>全半角问题</abilityName>
      <candidateList>
        <item>）：</item>
      </candidateList>
      <explain>文本全半角错误。</explain>
      <paraID>5066808E</paraID>
      <start>6</start>
      <end>8</end>
      <status>modified</status>
      <modifiedWord>）：</modifiedWord>
      <trackRevisions>false</trackRevisions>
    </reviewItem>
    <reviewItem>
      <errorID>98ef387a-42e6-4aae-baec-9650a75651dc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10F86C11</paraID>
      <start>11</start>
      <end>12</end>
      <status>modified</status>
      <modifiedWord>—</modifiedWord>
      <trackRevisions>false</trackRevisions>
    </reviewItem>
    <reviewItem>
      <errorID>b9ef7940-73c9-4a92-bb1c-8f955a1ef8f3</errorID>
      <errorWord>(</errorWord>
      <group>L1_Format</group>
      <groupName>格式问题</groupName>
      <ability>L2_HalfPunc_CN</ability>
      <abilityName>全半角问题</abilityName>
      <candidateList>
        <item>（</item>
      </candidateList>
      <explain>文本全半角错误。</explain>
      <paraID>10F86C11</paraID>
      <start>22</start>
      <end>23</end>
      <status>modified</status>
      <modifiedWord>（</modifiedWord>
      <trackRevisions>false</trackRevisions>
    </reviewItem>
    <reviewItem>
      <errorID>991725ad-f512-4f94-9439-b2ee01632fb6</errorID>
      <errorWord>)</errorWord>
      <group>L1_Format</group>
      <groupName>格式问题</groupName>
      <ability>L2_HalfPunc_CN</ability>
      <abilityName>全半角问题</abilityName>
      <candidateList>
        <item>）</item>
      </candidateList>
      <explain>文本全半角错误。</explain>
      <paraID>10F86C11</paraID>
      <start>38</start>
      <end>39</end>
      <status>modified</status>
      <modifiedWord>）</modifiedWord>
      <trackRevisions>false</trackRevisions>
    </reviewItem>
    <reviewItem>
      <errorID>43b4791c-79f5-4707-af62-aa7b90760a0f</errorID>
      <errorWord>法律、法规</errorWord>
      <group>L1_Word</group>
      <groupName>字词问题</groupName>
      <ability>L2_Typo</ability>
      <abilityName>字词错误</abilityName>
      <candidateList>
        <item>法律法规</item>
      </candidateList>
      <explain/>
      <paraID>10F86C11</paraID>
      <start>79</start>
      <end>83</end>
      <status>modified</status>
      <modifiedWord>法律法规</modifiedWord>
      <trackRevisions>false</trackRevisions>
    </reviewItem>
    <reviewItem>
      <errorID>3f2e0a46-0f8c-4282-ad08-439b4a8b5f96</errorID>
      <errorWord>II</errorWord>
      <group>L1_Knowledge</group>
      <groupName>知识性问题</groupName>
      <ability>L2_Knowledge</ability>
      <abilityName>其他知识</abilityName>
      <candidateList>
        <item>Ⅱ</item>
      </candidateList>
      <explain>中文环境下罗马数字格式错误。</explain>
      <paraID>5C096F18</paraID>
      <start>0</start>
      <end>1</end>
      <status>modified</status>
      <modifiedWord>Ⅱ</modifiedWord>
      <trackRevisions>false</trackRevisions>
    </reviewItem>
    <reviewItem>
      <errorID>a3db21af-99b0-4375-9fa2-14dcb28efc8a</errorID>
      <errorWord>II</errorWord>
      <group>L1_Knowledge</group>
      <groupName>知识性问题</groupName>
      <ability>L2_Knowledge</ability>
      <abilityName>其他知识</abilityName>
      <candidateList>
        <item>Ⅱ</item>
      </candidateList>
      <explain>中文环境下罗马数字格式错误。</explain>
      <paraID>5C096F18</paraID>
      <start>41</start>
      <end>42</end>
      <status>modified</status>
      <modifiedWord>Ⅱ</modifiedWord>
      <trackRevisions>false</trackRevisions>
    </reviewItem>
    <reviewItem>
      <errorID>d0e58235-bb5e-4ee7-835e-96b4fece4805</errorID>
      <errorWord>III</errorWord>
      <group>L1_Knowledge</group>
      <groupName>知识性问题</groupName>
      <ability>L2_Knowledge</ability>
      <abilityName>其他知识</abilityName>
      <candidateList>
        <item>Ⅲ</item>
      </candidateList>
      <explain>中文环境下罗马数字格式错误。</explain>
      <paraID>353CDCCD</paraID>
      <start>0</start>
      <end>1</end>
      <status>modified</status>
      <modifiedWord>Ⅲ</modifiedWord>
      <trackRevisions>false</trackRevisions>
    </reviewItem>
    <reviewItem>
      <errorID>ff18cba5-f483-40a2-b34c-e7a59f3493d9</errorID>
      <errorWord>III</errorWord>
      <group>L1_Knowledge</group>
      <groupName>知识性问题</groupName>
      <ability>L2_Knowledge</ability>
      <abilityName>其他知识</abilityName>
      <candidateList>
        <item>Ⅲ</item>
      </candidateList>
      <explain>中文环境下罗马数字格式错误。</explain>
      <paraID>353CDCCD</paraID>
      <start>40</start>
      <end>41</end>
      <status>modified</status>
      <modifiedWord>Ⅲ</modifiedWord>
      <trackRevisions>false</trackRevisions>
    </reviewItem>
    <reviewItem>
      <errorID>76eecc67-0bb4-44e6-8c2f-db9b5ea7bc05</errorID>
      <errorWord>混凝上</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4E773BD1</paraID>
      <start>26</start>
      <end>29</end>
      <status>modified</status>
      <modifiedWord>混凝土</modifiedWord>
      <trackRevisions>false</trackRevisions>
    </reviewItem>
    <reviewItem>
      <errorID>0629b5cf-8f57-4e04-962f-cfc58ed192f8</errorID>
      <errorWord>(</errorWord>
      <group>L1_Format</group>
      <groupName>格式问题</groupName>
      <ability>L2_HalfPunc_CN</ability>
      <abilityName>全半角问题</abilityName>
      <candidateList>
        <item>（</item>
      </candidateList>
      <explain>文本全半角错误。</explain>
      <paraID>7950C07E</paraID>
      <start>28</start>
      <end>29</end>
      <status>modified</status>
      <modifiedWord>（</modifiedWord>
      <trackRevisions>false</trackRevisions>
    </reviewItem>
    <reviewItem>
      <errorID>1824f795-461d-4e0b-9664-a74bcd9375b4</errorID>
      <errorWord>)</errorWord>
      <group>L1_Format</group>
      <groupName>格式问题</groupName>
      <ability>L2_HalfPunc_CN</ability>
      <abilityName>全半角问题</abilityName>
      <candidateList>
        <item>）</item>
      </candidateList>
      <explain>文本全半角错误。</explain>
      <paraID>7950C07E</paraID>
      <start>37</start>
      <end>38</end>
      <status>modified</status>
      <modifiedWord>）</modifiedWord>
      <trackRevisions>false</trackRevisions>
    </reviewItem>
    <reviewItem>
      <errorID>222854b7-e748-45d2-bac3-cfd3936f9548</errorID>
      <errorWord>后由</errorWord>
      <group>L1_Grammar</group>
      <groupName>语法问题</groupName>
      <ability>L2_Order</ability>
      <abilityName>语序不当</abilityName>
      <candidateList>
        <item>后</item>
      </candidateList>
      <explain>句子可能没有遵循时空、逻辑顺序，或者介词、关联词等位置不当。</explain>
      <paraID>3BEEC8A1</paraID>
      <start>59</start>
      <end>60</end>
      <status>modified</status>
      <modifiedWord>后</modifiedWord>
      <trackRevisions>false</trackRevisions>
    </reviewItem>
    <reviewItem>
      <errorID>d05c9180-c9ab-41f0-979b-856f734f40b3</errorID>
      <errorWord>(</errorWord>
      <group>L1_Format</group>
      <groupName>格式问题</groupName>
      <ability>L2_HalfPunc_CN</ability>
      <abilityName>全半角问题</abilityName>
      <candidateList>
        <item>（</item>
      </candidateList>
      <explain>文本全半角错误。</explain>
      <paraID>1CCEDEDA</paraID>
      <start>14</start>
      <end>15</end>
      <status>modified</status>
      <modifiedWord>（</modifiedWord>
      <trackRevisions>false</trackRevisions>
    </reviewItem>
    <reviewItem>
      <errorID>f5085293-893f-400f-a109-3f9d5f47fa94</errorID>
      <errorWord>II</errorWord>
      <group>L1_Knowledge</group>
      <groupName>知识性问题</groupName>
      <ability>L2_Knowledge</ability>
      <abilityName>其他知识</abilityName>
      <candidateList>
        <item>Ⅱ</item>
      </candidateList>
      <explain>中文环境下罗马数字格式错误。</explain>
      <paraID>1CCEDEDA</paraID>
      <start>16</start>
      <end>17</end>
      <status>modified</status>
      <modifiedWord>Ⅱ</modifiedWord>
      <trackRevisions>false</trackRevisions>
    </reviewItem>
    <reviewItem>
      <errorID>8b696fdc-e1c4-4455-a4ca-d8fe8b636e3a</errorID>
      <errorWord>III</errorWord>
      <group>L1_Knowledge</group>
      <groupName>知识性问题</groupName>
      <ability>L2_Knowledge</ability>
      <abilityName>其他知识</abilityName>
      <candidateList>
        <item>Ⅲ</item>
      </candidateList>
      <explain>中文环境下罗马数字格式错误。</explain>
      <paraID>1CCEDEDA</paraID>
      <start>22</start>
      <end>23</end>
      <status>modified</status>
      <modifiedWord>Ⅲ</modifiedWord>
      <trackRevisions>false</trackRevisions>
    </reviewItem>
    <reviewItem>
      <errorID>effb5057-68c9-4296-91ce-a93370d97cfe</errorID>
      <errorWord>),</errorWord>
      <group>L1_Format</group>
      <groupName>格式问题</groupName>
      <ability>L2_HalfPunc_CN</ability>
      <abilityName>全半角问题</abilityName>
      <candidateList>
        <item>），</item>
      </candidateList>
      <explain>文本全半角错误。</explain>
      <paraID>1CCEDEDA</paraID>
      <start>31</start>
      <end>33</end>
      <status>modified</status>
      <modifiedWord>），</modifiedWord>
      <trackRevisions>false</trackRevisions>
    </reviewItem>
    <reviewItem>
      <errorID>4d24f21a-4154-47c8-9941-741f2289b624</errorID>
      <errorWord>固废物</errorWord>
      <group>L1_Word</group>
      <groupName>字词问题</groupName>
      <ability>L2_Typo</ability>
      <abilityName>字词错误</abilityName>
      <candidateList>
        <item>固体废物</item>
      </candidateList>
      <explain/>
      <paraID>1CCEDEDA</paraID>
      <start>61</start>
      <end>65</end>
      <status>modified</status>
      <modifiedWord>固体废物</modifiedWord>
      <trackRevisions>false</trackRevisions>
    </reviewItem>
    <reviewItem>
      <errorID>c0c77b6d-2387-4320-b983-2145e50dd6e4</errorID>
      <errorWord>折江</errorWord>
      <group>L1_Knowledge</group>
      <groupName>知识性问题</groupName>
      <ability>L2_Knowledge</ability>
      <abilityName>其他知识</abilityName>
      <candidateList>
        <item>浙江</item>
      </candidateList>
      <explain/>
      <paraID>1CCEDEDA</paraID>
      <start>94</start>
      <end>96</end>
      <status>modified</status>
      <modifiedWord>浙江</modifiedWord>
      <trackRevisions>false</trackRevisions>
    </reviewItem>
    <reviewItem>
      <errorID>081e066c-bd08-41e6-b855-585217a00f76</errorID>
      <errorWord>(</errorWord>
      <group>L1_Format</group>
      <groupName>格式问题</groupName>
      <ability>L2_HalfPunc_CN</ability>
      <abilityName>全半角问题</abilityName>
      <candidateList>
        <item>（</item>
      </candidateList>
      <explain>文本全半角错误。</explain>
      <paraID> 1D03252</paraID>
      <start>0</start>
      <end>1</end>
      <status>modified</status>
      <modifiedWord>（</modifiedWord>
      <trackRevisions>false</trackRevisions>
    </reviewItem>
    <reviewItem>
      <errorID>e2c57dc1-b3d8-40ba-a972-224657e27961</errorID>
      <errorWord>)</errorWord>
      <group>L1_Format</group>
      <groupName>格式问题</groupName>
      <ability>L2_HalfPunc_CN</ability>
      <abilityName>全半角问题</abilityName>
      <candidateList>
        <item>）</item>
      </candidateList>
      <explain>文本全半角错误。</explain>
      <paraID> 1D03252</paraID>
      <start>4</start>
      <end>5</end>
      <status>modified</status>
      <modifiedWord>）</modifiedWord>
      <trackRevisions>false</trackRevisions>
    </reviewItem>
    <reviewItem>
      <errorID>fe91992c-605e-422a-9820-ccde6ab20d59</errorID>
      <errorWord>(</errorWord>
      <group>L1_Format</group>
      <groupName>格式问题</groupName>
      <ability>L2_HalfPunc_CN</ability>
      <abilityName>全半角问题</abilityName>
      <candidateList>
        <item>（</item>
      </candidateList>
      <explain>文本全半角错误。</explain>
      <paraID>3DBA9547</paraID>
      <start>23</start>
      <end>24</end>
      <status>modified</status>
      <modifiedWord>（</modifiedWord>
      <trackRevisions>false</trackRevisions>
    </reviewItem>
    <reviewItem>
      <errorID>b47b8bef-2209-48b0-b582-02e8e986e153</errorID>
      <errorWord>)</errorWord>
      <group>L1_Format</group>
      <groupName>格式问题</groupName>
      <ability>L2_HalfPunc_CN</ability>
      <abilityName>全半角问题</abilityName>
      <candidateList>
        <item>）</item>
      </candidateList>
      <explain>文本全半角错误。</explain>
      <paraID>48648BE7</paraID>
      <start>2</start>
      <end>3</end>
      <status>modified</status>
      <modifiedWord>）</modifiedWord>
      <trackRevisions>false</trackRevisions>
    </reviewItem>
    <reviewItem>
      <errorID>e846e6d6-136a-4ebb-8c5c-3b791484afb7</errorID>
      <errorWord>狮南方</errorWord>
      <group>L1_Grammar</group>
      <groupName>语法问题</groupName>
      <ability>L2_Order</ability>
      <abilityName>语序不当</abilityName>
      <candidateList>
        <item>南方</item>
      </candidateList>
      <explain>句子可能没有遵循时空、逻辑顺序，或者介词、关联词等位置不当。</explain>
      <paraID>46A02B0B</paraID>
      <start>0</start>
      <end>2</end>
      <status>modified</status>
      <modifiedWord>南方</modifiedWord>
      <trackRevisions>false</trackRevisions>
    </reviewItem>
    <reviewItem>
      <errorID>078701f5-9e1b-46bc-b9c3-5a4878df03cc</errorID>
      <errorWord>(</errorWord>
      <group>L1_Format</group>
      <groupName>格式问题</groupName>
      <ability>L2_HalfPunc_CN</ability>
      <abilityName>全半角问题</abilityName>
      <candidateList>
        <item>（</item>
      </candidateList>
      <explain>文本全半角错误。</explain>
      <paraID>6F3758BD</paraID>
      <start>31</start>
      <end>32</end>
      <status>modified</status>
      <modifiedWord>（</modifiedWord>
      <trackRevisions>false</trackRevisions>
    </reviewItem>
    <reviewItem>
      <errorID>e592a30b-71df-4c0b-b8f7-736326ebf7e8</errorID>
      <errorWord>0~10%</errorWord>
      <group>L1_Knowledge</group>
      <groupName>知识性问题</groupName>
      <ability>L2_Knowledge</ability>
      <abilityName>其他知识</abilityName>
      <candidateList>
        <item>0～10%</item>
      </candidateList>
      <explain>1. “0~10%”中的单位“%”仅出现在后一个数字上，容易引起歧义；根据《现代汉语标点符号数字用法规范手册》，数字表示范围两边需要使用统一的格式。2. 根据标点国标 4.13 中的规则，数字、时间或地域连接符应使用（视觉上更长的）“—”或“～”。</explain>
      <paraID>6F3758BD</paraID>
      <start>239</start>
      <end>244</end>
      <status>modified</status>
      <modifiedWord>0～10%</modifiedWord>
      <trackRevisions>false</trackRevisions>
    </reviewItem>
    <reviewItem>
      <errorID>eae608ab-0af0-41e8-80fc-86e223324170</errorID>
      <errorWord>(</errorWord>
      <group>L1_Format</group>
      <groupName>格式问题</groupName>
      <ability>L2_HalfPunc_CN</ability>
      <abilityName>全半角问题</abilityName>
      <candidateList>
        <item>（</item>
      </candidateList>
      <explain>文本全半角错误。</explain>
      <paraID>6F3758BD</paraID>
      <start>244</start>
      <end>245</end>
      <status>modified</status>
      <modifiedWord>（</modifiedWord>
      <trackRevisions>false</trackRevisions>
    </reviewItem>
    <reviewItem>
      <errorID>b9fe1cdc-2dd7-429b-80b9-5c86026bd3cb</errorID>
      <errorWord>)</errorWord>
      <group>L1_Format</group>
      <groupName>格式问题</groupName>
      <ability>L2_HalfPunc_CN</ability>
      <abilityName>全半角问题</abilityName>
      <candidateList>
        <item>）</item>
      </candidateList>
      <explain>文本全半角错误。</explain>
      <paraID>6F3758BD</paraID>
      <start>249</start>
      <end>250</end>
      <status>modified</status>
      <modifiedWord>）</modifiedWord>
      <trackRevisions>false</trackRevisions>
    </reviewItem>
    <reviewItem>
      <errorID>0b4565c0-1374-4779-a582-9824a5bc10e8</errorID>
      <errorWord>做</errorWord>
      <group>L1_Word</group>
      <groupName>字词问题</groupName>
      <ability>L2_Typo</ability>
      <abilityName>字词错误</abilityName>
      <candidateList>
        <item>作</item>
      </candidateList>
      <explain>存在发音相同字词的误用。</explain>
      <paraID>6F3758BD</paraID>
      <start>260</start>
      <end>261</end>
      <status>modified</status>
      <modifiedWord>作</modifiedWord>
      <trackRevisions>false</trackRevisions>
    </reviewItem>
    <reviewItem>
      <errorID>77864d83-98a5-4339-be05-f953f50b5f01</errorID>
      <errorWord>(</errorWord>
      <group>L1_Format</group>
      <groupName>格式问题</groupName>
      <ability>L2_HalfPunc_CN</ability>
      <abilityName>全半角问题</abilityName>
      <candidateList>
        <item>（</item>
      </candidateList>
      <explain>文本全半角错误。</explain>
      <paraID>6F3758BD</paraID>
      <start>275</start>
      <end>276</end>
      <status>modified</status>
      <modifiedWord>（</modifiedWord>
      <trackRevisions>false</trackRevisions>
    </reviewItem>
    <reviewItem>
      <errorID>ee93d73f-b7b7-4bd7-bf90-5a4f7a33f9a3</errorID>
      <errorWord>)</errorWord>
      <group>L1_Format</group>
      <groupName>格式问题</groupName>
      <ability>L2_HalfPunc_CN</ability>
      <abilityName>全半角问题</abilityName>
      <candidateList>
        <item>）</item>
      </candidateList>
      <explain>文本全半角错误。</explain>
      <paraID>6F3758BD</paraID>
      <start>279</start>
      <end>280</end>
      <status>modified</status>
      <modifiedWord>）</modifiedWord>
      <trackRevisions>false</trackRevisions>
    </reviewItem>
    <reviewItem>
      <errorID>b9c1eb17-35af-4c92-8942-9e3e3a60bb1d</errorID>
      <errorWord>(</errorWord>
      <group>L1_Format</group>
      <groupName>格式问题</groupName>
      <ability>L2_HalfPunc_CN</ability>
      <abilityName>全半角问题</abilityName>
      <candidateList>
        <item>（</item>
      </candidateList>
      <explain>文本全半角错误。</explain>
      <paraID>6F3758BD</paraID>
      <start>284</start>
      <end>285</end>
      <status>modified</status>
      <modifiedWord>（</modifiedWord>
      <trackRevisions>false</trackRevisions>
    </reviewItem>
    <reviewItem>
      <errorID>b09763af-d607-42f5-bcf8-356b094e05e1</errorID>
      <errorWord>)</errorWord>
      <group>L1_Format</group>
      <groupName>格式问题</groupName>
      <ability>L2_HalfPunc_CN</ability>
      <abilityName>全半角问题</abilityName>
      <candidateList>
        <item>）</item>
      </candidateList>
      <explain>文本全半角错误。</explain>
      <paraID>6F3758BD</paraID>
      <start>289</start>
      <end>290</end>
      <status>modified</status>
      <modifiedWord>）</modifiedWord>
      <trackRevisions>false</trackRevisions>
    </reviewItem>
    <reviewItem>
      <errorID>e3c7fc3c-5f22-444e-bfb2-f400c294c4cc</errorID>
      <errorWord>(</errorWord>
      <group>L1_Format</group>
      <groupName>格式问题</groupName>
      <ability>L2_HalfPunc_CN</ability>
      <abilityName>全半角问题</abilityName>
      <candidateList>
        <item>（</item>
      </candidateList>
      <explain>文本全半角错误。</explain>
      <paraID>4BD7776C</paraID>
      <start>10</start>
      <end>11</end>
      <status>modified</status>
      <modifiedWord>（</modifiedWord>
      <trackRevisions>false</trackRevisions>
    </reviewItem>
    <reviewItem>
      <errorID>bdd02aaf-bcc0-4316-83d0-cc5f3f189b83</errorID>
      <errorWord>)</errorWord>
      <group>L1_Format</group>
      <groupName>格式问题</groupName>
      <ability>L2_HalfPunc_CN</ability>
      <abilityName>全半角问题</abilityName>
      <candidateList>
        <item>）</item>
      </candidateList>
      <explain>文本全半角错误。</explain>
      <paraID>4BD7776C</paraID>
      <start>14</start>
      <end>15</end>
      <status>modified</status>
      <modifiedWord>）</modifiedWord>
      <trackRevisions>false</trackRevisions>
    </reviewItem>
    <reviewItem>
      <errorID>28c49059-a198-4858-8980-2a5d7e92b4ea</errorID>
      <errorWord>(</errorWord>
      <group>L1_Format</group>
      <groupName>格式问题</groupName>
      <ability>L2_HalfPunc_CN</ability>
      <abilityName>全半角问题</abilityName>
      <candidateList>
        <item>（</item>
      </candidateList>
      <explain>文本全半角错误。</explain>
      <paraID>4BD7776C</paraID>
      <start>19</start>
      <end>20</end>
      <status>modified</status>
      <modifiedWord>（</modifiedWord>
      <trackRevisions>false</trackRevisions>
    </reviewItem>
    <reviewItem>
      <errorID>44a83f48-eb08-4931-84e2-f002c86961dd</errorID>
      <errorWord>)</errorWord>
      <group>L1_Format</group>
      <groupName>格式问题</groupName>
      <ability>L2_HalfPunc_CN</ability>
      <abilityName>全半角问题</abilityName>
      <candidateList>
        <item>）</item>
      </candidateList>
      <explain>文本全半角错误。</explain>
      <paraID>4BD7776C</paraID>
      <start>24</start>
      <end>25</end>
      <status>modified</status>
      <modifiedWord>）</modifiedWord>
      <trackRevisions>false</trackRevisions>
    </reviewItem>
    <reviewItem>
      <errorID>a30f3723-ac57-4318-8f0d-b06a0e04dd5f</errorID>
      <errorWord>(</errorWord>
      <group>L1_Format</group>
      <groupName>格式问题</groupName>
      <ability>L2_HalfPunc_CN</ability>
      <abilityName>全半角问题</abilityName>
      <candidateList>
        <item>（</item>
      </candidateList>
      <explain>文本全半角错误。</explain>
      <paraID>4BD7776C</paraID>
      <start>49</start>
      <end>50</end>
      <status>modified</status>
      <modifiedWord>（</modifiedWord>
      <trackRevisions>false</trackRevisions>
    </reviewItem>
    <reviewItem>
      <errorID>a009c2b3-20a9-4724-bc61-96fba391eb55</errorID>
      <errorWord>);</errorWord>
      <group>L1_Format</group>
      <groupName>格式问题</groupName>
      <ability>L2_HalfPunc_CN</ability>
      <abilityName>全半角问题</abilityName>
      <candidateList>
        <item>）；</item>
      </candidateList>
      <explain>文本全半角错误。</explain>
      <paraID>4BD7776C</paraID>
      <start>72</start>
      <end>74</end>
      <status>modified</status>
      <modifiedWord>）；</modifiedWord>
      <trackRevisions>false</trackRevisions>
    </reviewItem>
    <reviewItem>
      <errorID>2be01098-b378-470d-97bc-af8305d6d2ce</errorID>
      <errorWord>(</errorWord>
      <group>L1_Format</group>
      <groupName>格式问题</groupName>
      <ability>L2_HalfPunc_CN</ability>
      <abilityName>全半角问题</abilityName>
      <candidateList>
        <item>（</item>
      </candidateList>
      <explain>文本全半角错误。</explain>
      <paraID>2740511D</paraID>
      <start>20</start>
      <end>21</end>
      <status>modified</status>
      <modifiedWord>（</modifiedWord>
      <trackRevisions>false</trackRevisions>
    </reviewItem>
    <reviewItem>
      <errorID>b6286995-38b3-4b15-ba6a-3828359b2e64</errorID>
      <errorWord>),</errorWord>
      <group>L1_Format</group>
      <groupName>格式问题</groupName>
      <ability>L2_HalfPunc_CN</ability>
      <abilityName>全半角问题</abilityName>
      <candidateList>
        <item>），</item>
      </candidateList>
      <explain>文本全半角错误。</explain>
      <paraID>2740511D</paraID>
      <start>25</start>
      <end>27</end>
      <status>modified</status>
      <modifiedWord>），</modifiedWord>
      <trackRevisions>false</trackRevisions>
    </reviewItem>
    <reviewItem>
      <errorID>46cbbe9f-9ea9-418b-82fd-0a173ce933b0</errorID>
      <errorWord>(</errorWord>
      <group>L1_Format</group>
      <groupName>格式问题</groupName>
      <ability>L2_HalfPunc_CN</ability>
      <abilityName>全半角问题</abilityName>
      <candidateList>
        <item>（</item>
      </candidateList>
      <explain>文本全半角错误。</explain>
      <paraID>2740511D</paraID>
      <start>48</start>
      <end>49</end>
      <status>modified</status>
      <modifiedWord>（</modifiedWord>
      <trackRevisions>false</trackRevisions>
    </reviewItem>
    <reviewItem>
      <errorID>53559232-2b23-4d66-ac6c-21a3252c64d0</errorID>
      <errorWord>),</errorWord>
      <group>L1_Format</group>
      <groupName>格式问题</groupName>
      <ability>L2_HalfPunc_CN</ability>
      <abilityName>全半角问题</abilityName>
      <candidateList>
        <item>），</item>
      </candidateList>
      <explain>文本全半角错误。</explain>
      <paraID>2740511D</paraID>
      <start>69</start>
      <end>71</end>
      <status>modified</status>
      <modifiedWord>），</modifiedWord>
      <trackRevisions>false</trackRevisions>
    </reviewItem>
    <reviewItem>
      <errorID>9d7c1dc7-c08d-4785-84be-1eae704064fe</errorID>
      <errorWord>,</errorWord>
      <group>L1_Format</group>
      <groupName>格式问题</groupName>
      <ability>L2_HalfPunc_CN</ability>
      <abilityName>全半角问题</abilityName>
      <candidateList>
        <item>，</item>
      </candidateList>
      <explain>文本全半角错误。</explain>
      <paraID>2740511D</paraID>
      <start>79</start>
      <end>80</end>
      <status>modified</status>
      <modifiedWord>，</modifiedWord>
      <trackRevisions>false</trackRevisions>
    </reviewItem>
    <reviewItem>
      <errorID>4b0c9272-42ac-4c2c-a51c-cf32422208f5</errorID>
      <errorWord>(</errorWord>
      <group>L1_Format</group>
      <groupName>格式问题</groupName>
      <ability>L2_HalfPunc_CN</ability>
      <abilityName>全半角问题</abilityName>
      <candidateList>
        <item>（</item>
      </candidateList>
      <explain>文本全半角错误。</explain>
      <paraID> DC92686</paraID>
      <start>7</start>
      <end>8</end>
      <status>modified</status>
      <modifiedWord>（</modifiedWord>
      <trackRevisions>false</trackRevisions>
    </reviewItem>
    <reviewItem>
      <errorID>8d864f89-3575-4d8f-9708-452916eaac28</errorID>
      <errorWord>)</errorWord>
      <group>L1_Format</group>
      <groupName>格式问题</groupName>
      <ability>L2_HalfPunc_CN</ability>
      <abilityName>全半角问题</abilityName>
      <candidateList>
        <item>）</item>
      </candidateList>
      <explain>文本全半角错误。</explain>
      <paraID>444D3F71</paraID>
      <start>86</start>
      <end>87</end>
      <status>modified</status>
      <modifiedWord>）</modifiedWord>
      <trackRevisions>false</trackRevisions>
    </reviewItem>
    <reviewItem>
      <errorID>1a069434-ce8a-40c5-949d-99ef75ba6f17</errorID>
      <errorWord>(</errorWord>
      <group>L1_Format</group>
      <groupName>格式问题</groupName>
      <ability>L2_HalfPunc_CN</ability>
      <abilityName>全半角问题</abilityName>
      <candidateList>
        <item>（</item>
      </candidateList>
      <explain>文本全半角错误。</explain>
      <paraID>3C626973</paraID>
      <start>45</start>
      <end>46</end>
      <status>modified</status>
      <modifiedWord>（</modifiedWord>
      <trackRevisions>false</trackRevisions>
    </reviewItem>
    <reviewItem>
      <errorID>9f49c1ca-d354-4bb8-8bc7-95f4cea027a6</errorID>
      <errorWord>)</errorWord>
      <group>L1_Format</group>
      <groupName>格式问题</groupName>
      <ability>L2_HalfPunc_CN</ability>
      <abilityName>全半角问题</abilityName>
      <candidateList>
        <item>）</item>
      </candidateList>
      <explain>文本全半角错误。</explain>
      <paraID>3C626973</paraID>
      <start>48</start>
      <end>49</end>
      <status>modified</status>
      <modifiedWord>）</modifiedWord>
      <trackRevisions>false</trackRevisions>
    </reviewItem>
    <reviewItem>
      <errorID>a142dab6-c3ad-4a75-acf4-849f8c9a8eff</errorID>
      <errorWord>(</errorWord>
      <group>L1_Format</group>
      <groupName>格式问题</groupName>
      <ability>L2_HalfPunc_CN</ability>
      <abilityName>全半角问题</abilityName>
      <candidateList>
        <item>（</item>
      </candidateList>
      <explain>文本全半角错误。</explain>
      <paraID>3C626973</paraID>
      <start>94</start>
      <end>95</end>
      <status>modified</status>
      <modifiedWord>（</modifiedWord>
      <trackRevisions>false</trackRevisions>
    </reviewItem>
    <reviewItem>
      <errorID>b0786bb3-36fa-4f80-9cd1-2b29b014667e</errorID>
      <errorWord>)</errorWord>
      <group>L1_Format</group>
      <groupName>格式问题</groupName>
      <ability>L2_HalfPunc_CN</ability>
      <abilityName>全半角问题</abilityName>
      <candidateList>
        <item>）</item>
      </candidateList>
      <explain>文本全半角错误。</explain>
      <paraID>3C626973</paraID>
      <start>97</start>
      <end>98</end>
      <status>modified</status>
      <modifiedWord>）</modifiedWord>
      <trackRevisions>false</trackRevisions>
    </reviewItem>
    <reviewItem>
      <errorID>b40a7da5-2eca-40c4-9155-0d0e4fabe273</errorID>
      <errorWord>(</errorWord>
      <group>L1_Format</group>
      <groupName>格式问题</groupName>
      <ability>L2_HalfPunc_CN</ability>
      <abilityName>全半角问题</abilityName>
      <candidateList>
        <item>（</item>
      </candidateList>
      <explain>文本全半角错误。</explain>
      <paraID>3C626973</paraID>
      <start>125</start>
      <end>126</end>
      <status>modified</status>
      <modifiedWord>（</modifiedWord>
      <trackRevisions>false</trackRevisions>
    </reviewItem>
    <reviewItem>
      <errorID>666d9689-ecb7-44c2-aafa-f0a1c9cd8538</errorID>
      <errorWord>)</errorWord>
      <group>L1_Format</group>
      <groupName>格式问题</groupName>
      <ability>L2_HalfPunc_CN</ability>
      <abilityName>全半角问题</abilityName>
      <candidateList>
        <item>）</item>
      </candidateList>
      <explain>文本全半角错误。</explain>
      <paraID>3C626973</paraID>
      <start>128</start>
      <end>129</end>
      <status>modified</status>
      <modifiedWord>）</modifiedWord>
      <trackRevisions>false</trackRevisions>
    </reviewItem>
    <reviewItem>
      <errorID>2f18c6a9-65de-4be9-9ee7-d27180dc6f74</errorID>
      <errorWord>(</errorWord>
      <group>L1_Format</group>
      <groupName>格式问题</groupName>
      <ability>L2_HalfPunc_CN</ability>
      <abilityName>全半角问题</abilityName>
      <candidateList>
        <item>（</item>
      </candidateList>
      <explain>文本全半角错误。</explain>
      <paraID>7B8AFB72</paraID>
      <start>40</start>
      <end>41</end>
      <status>modified</status>
      <modifiedWord>（</modifiedWord>
      <trackRevisions>false</trackRevisions>
    </reviewItem>
    <reviewItem>
      <errorID>65c85310-489f-42cf-aad7-61fc570e522d</errorID>
      <errorWord>)</errorWord>
      <group>L1_Format</group>
      <groupName>格式问题</groupName>
      <ability>L2_HalfPunc_CN</ability>
      <abilityName>全半角问题</abilityName>
      <candidateList>
        <item>）</item>
      </candidateList>
      <explain>文本全半角错误。</explain>
      <paraID>7B8AFB72</paraID>
      <start>84</start>
      <end>85</end>
      <status>modified</status>
      <modifiedWord>）</modifiedWord>
      <trackRevisions>false</trackRevisions>
    </reviewItem>
    <reviewItem>
      <errorID>41171cd2-0d57-48b5-8e09-b86adc9230a0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49A8AE44</paraID>
      <start>28</start>
      <end>29</end>
      <status>ignored</status>
      <modifiedWord/>
      <trackRevisions>false</trackRevisions>
    </reviewItem>
    <reviewItem>
      <errorID>a9cd297d-0a4f-49a2-8209-76c28875efed</errorID>
      <errorWord>方</errorWord>
      <group>L1_Word</group>
      <groupName>字词问题</groupName>
      <ability>L2_Typo</ability>
      <abilityName>字词错误</abilityName>
      <candidateList>
        <item>方在</item>
      </candidateList>
      <explain/>
      <paraID>7AE42C9C</paraID>
      <start>53</start>
      <end>55</end>
      <status>modified</status>
      <modifiedWord>方在</modifiedWord>
      <trackRevisions>false</trackRevisions>
    </reviewItem>
    <reviewItem>
      <errorID>28aaf341-12b2-4ffc-a82c-8a7961ccc38a</errorID>
      <errorWord>(</errorWord>
      <group>L1_Format</group>
      <groupName>格式问题</groupName>
      <ability>L2_HalfPunc_CN</ability>
      <abilityName>全半角问题</abilityName>
      <candidateList>
        <item>（</item>
      </candidateList>
      <explain>文本全半角错误。</explain>
      <paraID>6B495E0F</paraID>
      <start>91</start>
      <end>92</end>
      <status>modified</status>
      <modifiedWord>（</modifiedWord>
      <trackRevisions>false</trackRevisions>
    </reviewItem>
    <reviewItem>
      <errorID>682312ec-35a4-48fd-8370-0c859532a13b</errorID>
      <errorWord>)</errorWord>
      <group>L1_Format</group>
      <groupName>格式问题</groupName>
      <ability>L2_HalfPunc_CN</ability>
      <abilityName>全半角问题</abilityName>
      <candidateList>
        <item>）</item>
      </candidateList>
      <explain>文本全半角错误。</explain>
      <paraID>6B495E0F</paraID>
      <start>94</start>
      <end>95</end>
      <status>modified</status>
      <modifiedWord>）</modifiedWord>
      <trackRevisions>false</trackRevisions>
    </reviewItem>
    <reviewItem>
      <errorID>38a2c94e-f240-408f-ae77-25020fe6ce9c</errorID>
      <errorWord>中华人民共和国固体废物污染环境 防治法</errorWord>
      <group>L1_Knowledge</group>
      <groupName>知识性问题</groupName>
      <ability>L2_Knowledge</ability>
      <abilityName>其他知识</abilityName>
      <candidateList>
        <item>中华人民共和国固体废物污染环境防治法</item>
      </candidateList>
      <explain>当前法律法规未收录或尚未生效，注意核查是否正确。</explain>
      <paraID>1DA39154</paraID>
      <start>24</start>
      <end>42</end>
      <status>modified</status>
      <modifiedWord>中华人民共和国固体废物污染环境防治法</modifiedWord>
      <trackRevisions>false</trackRevisions>
    </reviewItem>
    <reviewItem>
      <errorID>02c4fc2c-103a-492e-9876-05c9773f638e</errorID>
      <errorWord>(</errorWord>
      <group>L1_Format</group>
      <groupName>格式问题</groupName>
      <ability>L2_HalfPunc_CN</ability>
      <abilityName>全半角问题</abilityName>
      <candidateList>
        <item>（</item>
      </candidateList>
      <explain>文本全半角错误。</explain>
      <paraID>7A4BE9A4</paraID>
      <start>30</start>
      <end>31</end>
      <status>modified</status>
      <modifiedWord>（</modifiedWord>
      <trackRevisions>false</trackRevisions>
    </reviewItem>
    <reviewItem>
      <errorID>9cf47738-edb5-4f91-b950-8de44ad99dd7</errorID>
      <errorWord>)</errorWord>
      <group>L1_Format</group>
      <groupName>格式问题</groupName>
      <ability>L2_HalfPunc_CN</ability>
      <abilityName>全半角问题</abilityName>
      <candidateList>
        <item>）</item>
      </candidateList>
      <explain>文本全半角错误。</explain>
      <paraID>7A4BE9A4</paraID>
      <start>33</start>
      <end>34</end>
      <status>modified</status>
      <modifiedWord>）</modifiedWord>
      <trackRevisions>false</trackRevisions>
    </reviewItem>
    <reviewItem>
      <errorID>c5720d2e-563d-44b6-993a-19cac7437880</errorID>
      <errorWord>(</errorWord>
      <group>L1_Format</group>
      <groupName>格式问题</groupName>
      <ability>L2_HalfPunc_CN</ability>
      <abilityName>全半角问题</abilityName>
      <candidateList>
        <item>（</item>
      </candidateList>
      <explain>文本全半角错误。</explain>
      <paraID>3AAC785E</paraID>
      <start>39</start>
      <end>40</end>
      <status>modified</status>
      <modifiedWord>（</modifiedWord>
      <trackRevisions>false</trackRevisions>
    </reviewItem>
    <reviewItem>
      <errorID>56ff4176-c7b6-4c55-9060-ceba2f2b2df0</errorID>
      <errorWord>)</errorWord>
      <group>L1_Format</group>
      <groupName>格式问题</groupName>
      <ability>L2_HalfPunc_CN</ability>
      <abilityName>全半角问题</abilityName>
      <candidateList>
        <item>）</item>
      </candidateList>
      <explain>文本全半角错误。</explain>
      <paraID>3AAC785E</paraID>
      <start>68</start>
      <end>69</end>
      <status>modified</status>
      <modifiedWord>）</modifiedWord>
      <trackRevisions>false</trackRevisions>
    </reviewItem>
    <reviewItem>
      <errorID>63e692b9-db6a-45be-bc14-157a9cff53cc</errorID>
      <errorWord>,</errorWord>
      <group>L1_Format</group>
      <groupName>格式问题</groupName>
      <ability>L2_HalfPunc_CN</ability>
      <abilityName>全半角问题</abilityName>
      <candidateList>
        <item>，</item>
      </candidateList>
      <explain>文本全半角错误。</explain>
      <paraID>67B44E41</paraID>
      <start>13</start>
      <end>14</end>
      <status>modified</status>
      <modifiedWord>，</modifiedWord>
      <trackRevisions>false</trackRevisions>
    </reviewItem>
    <reviewItem>
      <errorID>c9523ec0-7f9b-44db-b2ac-1112a1e96d64</errorID>
      <errorWord>,</errorWord>
      <group>L1_Format</group>
      <groupName>格式问题</groupName>
      <ability>L2_HalfPunc_CN</ability>
      <abilityName>全半角问题</abilityName>
      <candidateList>
        <item>，</item>
      </candidateList>
      <explain>文本全半角错误。</explain>
      <paraID>67B44E41</paraID>
      <start>32</start>
      <end>33</end>
      <status>modified</status>
      <modifiedWord>，</modifiedWord>
      <trackRevisions>false</trackRevisions>
    </reviewItem>
    <reviewItem>
      <errorID>308894a5-4c8a-4511-ad65-1f7641560178</errorID>
      <errorWord>负贵</errorWord>
      <group>L1_Word</group>
      <groupName>字词问题</groupName>
      <ability>L2_Typo</ability>
      <abilityName>字词错误</abilityName>
      <candidateList>
        <item>负责</item>
      </candidateList>
      <explain>❶〈动〉担负责任：～后勤工作｜这里的事由你～。❷〈形〉（工作）尽到应尽的责任；认真踏实：他对工作很～。</explain>
      <paraID>67B44E41</paraID>
      <start>33</start>
      <end>35</end>
      <status>modified</status>
      <modifiedWord>负责</modifiedWord>
      <trackRevisions>false</trackRevisions>
    </reviewItem>
    <reviewItem>
      <errorID>818cdf72-f371-47d6-9877-9c3788d83860</errorID>
      <errorWord>屮华人民共和国道路交通安全法</errorWord>
      <group>L1_Knowledge</group>
      <groupName>知识性问题</groupName>
      <ability>L2_Knowledge</ability>
      <abilityName>其他知识</abilityName>
      <candidateList>
        <item>中华人民共和国道路交通安全法</item>
      </candidateList>
      <explain>当前法律法规未收录或尚未生效，注意核查是否正确。</explain>
      <paraID>1F3F1F20</paraID>
      <start>26</start>
      <end>40</end>
      <status>modified</status>
      <modifiedWord>中华人民共和国道路交通安全法</modifiedWord>
      <trackRevisions>false</trackRevisions>
    </reviewItem>
    <reviewItem>
      <errorID>817c1e38-4c54-49de-a45e-2334ddd9ba09</errorID>
      <errorWord>(</errorWord>
      <group>L1_Format</group>
      <groupName>格式问题</groupName>
      <ability>L2_HalfPunc_CN</ability>
      <abilityName>全半角问题</abilityName>
      <candidateList>
        <item>（</item>
      </candidateList>
      <explain>文本全半角错误。</explain>
      <paraID>2AABF334</paraID>
      <start>187</start>
      <end>188</end>
      <status>modified</status>
      <modifiedWord>（</modifiedWord>
      <trackRevisions>false</trackRevisions>
    </reviewItem>
    <reviewItem>
      <errorID>570015b5-10df-4464-afb6-aea5472174c2</errorID>
      <errorWord>)</errorWord>
      <group>L1_Format</group>
      <groupName>格式问题</groupName>
      <ability>L2_HalfPunc_CN</ability>
      <abilityName>全半角问题</abilityName>
      <candidateList>
        <item>）</item>
      </candidateList>
      <explain>文本全半角错误。</explain>
      <paraID>2AABF334</paraID>
      <start>204</start>
      <end>205</end>
      <status>modified</status>
      <modifiedWord>）</modifiedWord>
      <trackRevisions>false</trackRevisions>
    </reviewItem>
    <reviewItem>
      <errorID>7cc54c74-7630-4140-a451-ee57d584dfaa</errorID>
      <errorWord>截止到</errorWord>
      <group>L1_Grammar</group>
      <groupName>语法问题</groupName>
      <ability>L2_Grammar</ability>
      <abilityName>语法错误</abilityName>
      <candidateList>
        <item>截止</item>
      </candidateList>
      <explain>该表达中的“截止到”存在语义重复。【词汇解析】截止：到……为止,有明确的终止、结束含义。包含了“到”的意思。</explain>
      <paraID>5ECD2B9D</paraID>
      <start>18</start>
      <end>20</end>
      <status>modified</status>
      <modifiedWord>截止</modifiedWord>
      <trackRevisions>false</trackRevisions>
    </reviewItem>
    <reviewItem>
      <errorID>a4fa536f-ecd6-4c9a-9878-f76557247fe7</errorID>
      <errorWord>、以及</errorWord>
      <group>L1_Punc</group>
      <groupName>标点问题</groupName>
      <ability>L2_Punc_CN</ability>
      <abilityName>标点符号问题</abilityName>
      <candidateList>
        <item>，以及</item>
      </candidateList>
      <explain>连接词前后不宜使用顿号，建议使用逗号。</explain>
      <paraID>539779D3</paraID>
      <start>46</start>
      <end>49</end>
      <status>modified</status>
      <modifiedWord>，以及</modifiedWord>
      <trackRevisions>false</trackRevisions>
    </reviewItem>
    <reviewItem>
      <errorID>aa707ca9-7748-48ca-b3b5-7ee72a4d0198</errorID>
      <errorWord>(</errorWord>
      <group>L1_Format</group>
      <groupName>格式问题</groupName>
      <ability>L2_HalfPunc_CN</ability>
      <abilityName>全半角问题</abilityName>
      <candidateList>
        <item>（</item>
      </candidateList>
      <explain>文本全半角错误。</explain>
      <paraID>17E5AE44</paraID>
      <start>22</start>
      <end>23</end>
      <status>modified</status>
      <modifiedWord>（</modifiedWord>
      <trackRevisions>false</trackRevisions>
    </reviewItem>
    <reviewItem>
      <errorID>642b842b-7587-43c5-bb36-71ab296abf2c</errorID>
      <errorWord>)</errorWord>
      <group>L1_Format</group>
      <groupName>格式问题</groupName>
      <ability>L2_HalfPunc_CN</ability>
      <abilityName>全半角问题</abilityName>
      <candidateList>
        <item>）</item>
      </candidateList>
      <explain>文本全半角错误。</explain>
      <paraID>17E5AE44</paraID>
      <start>36</start>
      <end>37</end>
      <status>modified</status>
      <modifiedWord>）</modifiedWord>
      <trackRevisions>false</trackRevisions>
    </reviewItem>
    <reviewItem>
      <errorID>4f636b6b-7551-479d-b40f-3fbd4710bc5e</errorID>
      <errorWord>(</errorWord>
      <group>L1_Format</group>
      <groupName>格式问题</groupName>
      <ability>L2_HalfPunc_CN</ability>
      <abilityName>全半角问题</abilityName>
      <candidateList>
        <item>（</item>
      </candidateList>
      <explain>文本全半角错误。</explain>
      <paraID>17E5AE44</paraID>
      <start>48</start>
      <end>49</end>
      <status>modified</status>
      <modifiedWord>（</modifiedWord>
      <trackRevisions>false</trackRevisions>
    </reviewItem>
    <reviewItem>
      <errorID>7390eb2b-a231-45c7-b46e-34177742f6f7</errorID>
      <errorWord>)</errorWord>
      <group>L1_Format</group>
      <groupName>格式问题</groupName>
      <ability>L2_HalfPunc_CN</ability>
      <abilityName>全半角问题</abilityName>
      <candidateList>
        <item>）</item>
      </candidateList>
      <explain>文本全半角错误。</explain>
      <paraID>17E5AE44</paraID>
      <start>55</start>
      <end>56</end>
      <status>modified</status>
      <modifiedWord>）</modifiedWord>
      <trackRevisions>false</trackRevisions>
    </reviewItem>
    <reviewItem>
      <errorID>d4f0c285-c9f2-4ce6-a86c-d4388754e7be</errorID>
      <errorWord>其它</errorWord>
      <group>L1_Word</group>
      <groupName>字词问题</groupName>
      <ability>L2_Alias</ability>
      <abilityName>也作/曾用词</abilityName>
      <candidateList>
        <item>其他</item>
      </candidateList>
      <explain>词汇[其它]为不规范表述或旧称，其规范书面表述为[其他]。</explain>
      <paraID>2A1A99EB</paraID>
      <start>39</start>
      <end>41</end>
      <status>modified</status>
      <modifiedWord>其他</modifiedWord>
      <trackRevisions>false</trackRevisions>
    </reviewItem>
    <reviewItem>
      <errorID>53c6b610-a58c-43f1-bc7d-5df472b8ea10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FD6CD46</paraID>
      <start>0</start>
      <end>3</end>
      <status>modified</status>
      <modifiedWord>（1）</modifiedWord>
      <trackRevisions>false</trackRevisions>
    </reviewItem>
    <reviewItem>
      <errorID>a6d5ec25-cc33-484c-bf0b-f44abf3cf929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43FEF22</paraID>
      <start>0</start>
      <end>3</end>
      <status>modified</status>
      <modifiedWord>（2）</modifiedWord>
      <trackRevisions>false</trackRevisions>
    </reviewItem>
    <reviewItem>
      <errorID>130634d7-0369-407f-a6c3-accd20787035</errorID>
      <errorWord>己</errorWord>
      <group>L1_Word</group>
      <groupName>字词问题</groupName>
      <ability>L2_Typo</ability>
      <abilityName>字词错误</abilityName>
      <candidateList>
        <item>已</item>
      </candidateList>
      <explain>❶停止：争论不～｜有加无～。❷〈副〉已经（跟“未”相对）：时间～过｜此事～设法解决。❸〈书〉副后来；过了一会儿：～而｜～忽不见。❹〈书〉副太；过：不为～甚。❺（Yǐ）〈名〉姓。</explain>
      <paraID>740F4FA6</paraID>
      <start>122</start>
      <end>123</end>
      <status>modified</status>
      <modifiedWord>已</modifiedWord>
      <trackRevisions>false</trackRevisions>
    </reviewItem>
    <reviewItem>
      <errorID>0eea5f30-d1d0-449a-ae09-5795f3f51f6e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5F008A62</paraID>
      <start>0</start>
      <end>3</end>
      <status>modified</status>
      <modifiedWord>（1）</modifiedWord>
      <trackRevisions>false</trackRevisions>
    </reviewItem>
    <reviewItem>
      <errorID>1b156f3f-00f0-4f21-ae74-2edfeed8b67c</errorID>
      <errorWord>付</errorWord>
      <group>L1_Word</group>
      <groupName>字词问题</groupName>
      <ability>L2_Typo</ability>
      <abilityName>字词错误</abilityName>
      <candidateList>
        <item>付的</item>
      </candidateList>
      <explain/>
      <paraID>6243255B</paraID>
      <start>27</start>
      <end>29</end>
      <status>modified</status>
      <modifiedWord>付的</modifiedWord>
      <trackRevisions>false</trackRevisions>
    </reviewItem>
    <reviewItem>
      <errorID>eacaccfa-cd16-4bbe-b632-6143d19a1a0a</errorID>
      <errorWord>(</errorWord>
      <group>L1_Format</group>
      <groupName>格式问题</groupName>
      <ability>L2_HalfPunc_CN</ability>
      <abilityName>全半角问题</abilityName>
      <candidateList>
        <item>（</item>
      </candidateList>
      <explain>文本全半角错误。</explain>
      <paraID>3304D698</paraID>
      <start>32</start>
      <end>33</end>
      <status>modified</status>
      <modifiedWord>（</modifiedWord>
      <trackRevisions>false</trackRevisions>
    </reviewItem>
    <reviewItem>
      <errorID>df317e70-f527-4cc2-9528-f346fa90c989</errorID>
      <errorWord>)</errorWord>
      <group>L1_Format</group>
      <groupName>格式问题</groupName>
      <ability>L2_HalfPunc_CN</ability>
      <abilityName>全半角问题</abilityName>
      <candidateList>
        <item>）</item>
      </candidateList>
      <explain>文本全半角错误。</explain>
      <paraID>3304D698</paraID>
      <start>47</start>
      <end>48</end>
      <status>modified</status>
      <modifiedWord>）</modifiedWord>
      <trackRevisions>false</trackRevisions>
    </reviewItem>
    <reviewItem>
      <errorID>80282790-e35d-4aa7-8120-4a55fa29d717</errorID>
      <errorWord>(</errorWord>
      <group>L1_Format</group>
      <groupName>格式问题</groupName>
      <ability>L2_HalfPunc_CN</ability>
      <abilityName>全半角问题</abilityName>
      <candidateList>
        <item>（</item>
      </candidateList>
      <explain>文本全半角错误。</explain>
      <paraID>3304D698</paraID>
      <start>58</start>
      <end>59</end>
      <status>modified</status>
      <modifiedWord>（</modifiedWord>
      <trackRevisions>false</trackRevisions>
    </reviewItem>
    <reviewItem>
      <errorID>284e05d1-62ce-4f50-ba75-0563749d5732</errorID>
      <errorWord>)</errorWord>
      <group>L1_Format</group>
      <groupName>格式问题</groupName>
      <ability>L2_HalfPunc_CN</ability>
      <abilityName>全半角问题</abilityName>
      <candidateList>
        <item>）</item>
      </candidateList>
      <explain>文本全半角错误。</explain>
      <paraID>3304D698</paraID>
      <start>65</start>
      <end>66</end>
      <status>modified</status>
      <modifiedWord>）</modifiedWord>
      <trackRevisions>false</trackRevisions>
    </reviewItem>
    <reviewItem>
      <errorID>343af78e-0380-442a-b372-0cffb4f7a4c2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72C5C237</paraID>
      <start>8</start>
      <end>9</end>
      <status>modified</status>
      <modifiedWord>—</modifiedWord>
      <trackRevisions>false</trackRevisions>
    </reviewItem>
    <reviewItem>
      <errorID>b60883a4-84e4-48ee-bf68-bb3042b219e9</errorID>
      <errorWord>(</errorWord>
      <group>L1_Format</group>
      <groupName>格式问题</groupName>
      <ability>L2_HalfPunc_CN</ability>
      <abilityName>全半角问题</abilityName>
      <candidateList>
        <item>（</item>
      </candidateList>
      <explain>文本全半角错误。</explain>
      <paraID>72C5C237</paraID>
      <start>19</start>
      <end>20</end>
      <status>modified</status>
      <modifiedWord>（</modifiedWord>
      <trackRevisions>false</trackRevisions>
    </reviewItem>
    <reviewItem>
      <errorID>29beadd8-843d-402e-906e-5bf3017dd9ba</errorID>
      <errorWord>)</errorWord>
      <group>L1_Format</group>
      <groupName>格式问题</groupName>
      <ability>L2_HalfPunc_CN</ability>
      <abilityName>全半角问题</abilityName>
      <candidateList>
        <item>）</item>
      </candidateList>
      <explain>文本全半角错误。</explain>
      <paraID>72C5C237</paraID>
      <start>35</start>
      <end>36</end>
      <status>modified</status>
      <modifiedWord>）</modifiedWord>
      <trackRevisions>false</trackRevisions>
    </reviewItem>
    <reviewItem>
      <errorID>6da020dc-0e61-42e2-b453-537174b82b7c</errorID>
      <errorWord>:</errorWord>
      <group>L1_Format</group>
      <groupName>格式问题</groupName>
      <ability>L2_HalfPunc_CN</ability>
      <abilityName>全半角问题</abilityName>
      <candidateList>
        <item>：</item>
      </candidateList>
      <explain>文本全半角错误。</explain>
      <paraID>552F3724</paraID>
      <start>3</start>
      <end>4</end>
      <status>modified</status>
      <modifiedWord>：</modifiedWord>
      <trackRevisions>false</trackRevisions>
    </reviewItem>
    <reviewItem>
      <errorID>aec2a9f8-ff28-4bf6-bd43-2ccd2691a162</errorID>
      <errorWord>:</errorWord>
      <group>L1_Format</group>
      <groupName>格式问题</groupName>
      <ability>L2_HalfPunc_CN</ability>
      <abilityName>全半角问题</abilityName>
      <candidateList>
        <item>：</item>
      </candidateList>
      <explain>文本全半角错误。</explain>
      <paraID>1A6E67BC</paraID>
      <start>3</start>
      <end>4</end>
      <status>modified</status>
      <modifiedWord>：</modifiedWord>
      <trackRevisions>false</trackRevisions>
    </reviewItem>
    <reviewItem>
      <errorID>1bdb3adc-a68c-45d5-b053-5c316db82490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134963A7</paraID>
      <start>7</start>
      <end>8</end>
      <status>ignored</status>
      <modifiedWord/>
      <trackRevisions>false</trackRevisions>
    </reviewItem>
    <reviewItem>
      <errorID>bff7ba4e-0d1e-428c-b092-e475a19d4cd7</errorID>
      <errorWord>(</errorWord>
      <group>L1_Format</group>
      <groupName>格式问题</groupName>
      <ability>L2_HalfPunc_CN</ability>
      <abilityName>全半角问题</abilityName>
      <candidateList>
        <item>（</item>
      </candidateList>
      <explain>文本全半角错误。</explain>
      <paraID>59077F0D</paraID>
      <start>18</start>
      <end>19</end>
      <status>modified</status>
      <modifiedWord>（</modifiedWord>
      <trackRevisions>false</trackRevisions>
    </reviewItem>
    <reviewItem>
      <errorID>f1553cec-9779-4e02-98c3-4d63d94c2cd3</errorID>
      <errorWord>)</errorWord>
      <group>L1_Format</group>
      <groupName>格式问题</groupName>
      <ability>L2_HalfPunc_CN</ability>
      <abilityName>全半角问题</abilityName>
      <candidateList>
        <item>）</item>
      </candidateList>
      <explain>文本全半角错误。</explain>
      <paraID>59077F0D</paraID>
      <start>21</start>
      <end>22</end>
      <status>modified</status>
      <modifiedWord>）</modifiedWord>
      <trackRevisions>false</trackRevisions>
    </reviewItem>
    <reviewItem>
      <errorID>b3d4a193-441f-4627-a7e0-45112b79fae3</errorID>
      <errorWord>(</errorWord>
      <group>L1_Format</group>
      <groupName>格式问题</groupName>
      <ability>L2_HalfPunc_CN</ability>
      <abilityName>全半角问题</abilityName>
      <candidateList>
        <item>（</item>
      </candidateList>
      <explain>文本全半角错误。</explain>
      <paraID>292026F5</paraID>
      <start>16</start>
      <end>17</end>
      <status>modified</status>
      <modifiedWord>（</modifiedWord>
      <trackRevisions>false</trackRevisions>
    </reviewItem>
    <reviewItem>
      <errorID>379db743-dc25-4a42-bd2f-322b6892046e</errorID>
      <errorWord>)</errorWord>
      <group>L1_Format</group>
      <groupName>格式问题</groupName>
      <ability>L2_HalfPunc_CN</ability>
      <abilityName>全半角问题</abilityName>
      <candidateList>
        <item>）</item>
      </candidateList>
      <explain>文本全半角错误。</explain>
      <paraID>292026F5</paraID>
      <start>19</start>
      <end>20</end>
      <status>modified</status>
      <modifiedWord>）</modifiedWord>
      <trackRevisions>false</trackRevisions>
    </reviewItem>
    <reviewItem>
      <errorID>ea60e82e-73b0-4d3e-a534-8efa532bb581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58D79D5E</paraID>
      <start>1</start>
      <end>2</end>
      <status>modified</status>
      <modifiedWord>账</modifiedWord>
      <trackRevisions>false</trackRevisions>
    </reviewItem>
    <reviewItem>
      <errorID>cbd7bb57-cf26-4efa-88d8-3f430066b877</errorID>
      <errorWord>(</errorWord>
      <group>L1_Format</group>
      <groupName>格式问题</groupName>
      <ability>L2_HalfPunc_CN</ability>
      <abilityName>全半角问题</abilityName>
      <candidateList>
        <item>（</item>
      </candidateList>
      <explain>文本全半角错误。</explain>
      <paraID>273C0D04</paraID>
      <start>11</start>
      <end>12</end>
      <status>modified</status>
      <modifiedWord>（</modifiedWord>
      <trackRevisions>false</trackRevisions>
    </reviewItem>
    <reviewItem>
      <errorID>74197840-b186-44af-b75c-8fe2f96f6c79</errorID>
      <errorWord>)</errorWord>
      <group>L1_Format</group>
      <groupName>格式问题</groupName>
      <ability>L2_HalfPunc_CN</ability>
      <abilityName>全半角问题</abilityName>
      <candidateList>
        <item>）</item>
      </candidateList>
      <explain>文本全半角错误。</explain>
      <paraID>273C0D04</paraID>
      <start>14</start>
      <end>15</end>
      <status>modified</status>
      <modifiedWord>）</modifiedWord>
      <trackRevisions>false</trackRevisions>
    </reviewItem>
    <reviewItem>
      <errorID>dbc3c5d9-8b5b-4980-ba51-aad890fc8029</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  14FDE4</paraID>
      <start>0</start>
      <end>1</end>
      <status>modified</status>
      <modifiedWord>账</modifiedWord>
      <trackRevisions>false</trackRevisions>
    </reviewItem>
    <reviewItem>
      <errorID>f2b498b0-1447-412b-9f2e-d65acf1bda79</errorID>
      <errorWord>(</errorWord>
      <group>L1_Format</group>
      <groupName>格式问题</groupName>
      <ability>L2_HalfPunc_CN</ability>
      <abilityName>全半角问题</abilityName>
      <candidateList>
        <item>（</item>
      </candidateList>
      <explain>文本全半角错误。</explain>
      <paraID>3503E3A8</paraID>
      <start>10</start>
      <end>11</end>
      <status>modified</status>
      <modifiedWord>（</modifiedWord>
      <trackRevisions>false</trackRevisions>
    </reviewItem>
    <reviewItem>
      <errorID>3955fde6-ce1e-4f8a-8bf0-abaec61badbb</errorID>
      <errorWord>)</errorWord>
      <group>L1_Format</group>
      <groupName>格式问题</groupName>
      <ability>L2_HalfPunc_CN</ability>
      <abilityName>全半角问题</abilityName>
      <candidateList>
        <item>）</item>
      </candidateList>
      <explain>文本全半角错误。</explain>
      <paraID>3503E3A8</paraID>
      <start>13</start>
      <end>14</end>
      <status>modified</status>
      <modifiedWord>）</modifiedWord>
      <trackRevisions>false</trackRevisions>
    </reviewItem>
    <reviewItem>
      <errorID>e13bbc5d-6347-4c0b-beea-a4b1a9e14691</errorID>
      <errorWord>:</errorWord>
      <group>L1_Format</group>
      <groupName>格式问题</groupName>
      <ability>L2_HalfPunc_CN</ability>
      <abilityName>全半角问题</abilityName>
      <candidateList>
        <item>：</item>
      </candidateList>
      <explain>文本全半角错误。</explain>
      <paraID>3503E3A8</paraID>
      <start>18</start>
      <end>19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F5E19A1-3CDD-4384-B411-6E1E0E49A1C7}">
  <ds:schemaRefs/>
</ds:datastoreItem>
</file>

<file path=docProps/app.xml><?xml version="1.0" encoding="utf-8"?>
<Properties xmlns="http://schemas.openxmlformats.org/officeDocument/2006/extended-properties" xmlns:vt="http://schemas.openxmlformats.org/officeDocument/2006/docPropsVTypes">
  <Template>Normal</Template>
  <Pages>13</Pages>
  <Words>8520</Words>
  <Characters>8950</Characters>
  <Lines>73</Lines>
  <Paragraphs>20</Paragraphs>
  <TotalTime>6</TotalTime>
  <ScaleCrop>false</ScaleCrop>
  <LinksUpToDate>false</LinksUpToDate>
  <CharactersWithSpaces>9434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2026-06-29T15:26:00Z</dcterms:created>
  <dc:creator>DELL</dc:creator>
  <cp:lastModifiedBy>及時行樂</cp:lastModifiedBy>
  <dcterms:modified xsi:type="dcterms:W3CDTF">2026-08-26T05:58:01Z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2026-06-29T15:26:45Z</vt:filetime>
  </property>
  <property fmtid="{D5CDD505-2E9C-101B-9397-08002B2CF9AE}" pid="4" name="UsrData">
    <vt:lpwstr>6a421e2f9ae6dd001feb4676wl</vt:lpwstr>
  </property>
  <property fmtid="{D5CDD505-2E9C-101B-9397-08002B2CF9AE}" pid="5" name="KSOTemplateDocerSaveRecord">
    <vt:lpwstr>eyJoZGlkIjoiNzE3NGQ3YWYzOThjZDlhY2Q3MDE5NzhhYzhiODZjOTMiLCJ1c2VySWQiOiI3MjI3ODA1MTkifQ==</vt:lpwstr>
  </property>
  <property fmtid="{D5CDD505-2E9C-101B-9397-08002B2CF9AE}" pid="6" name="KSOProductBuildVer">
    <vt:lpwstr>2052-12.1.0.28043</vt:lpwstr>
  </property>
  <property fmtid="{D5CDD505-2E9C-101B-9397-08002B2CF9AE}" pid="7" name="ICV">
    <vt:lpwstr>BB70D546354F48C7A8435D9F0F41B961_12</vt:lpwstr>
  </property>
</Properties>
</file>